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7BA9E" w14:textId="0E8F2240" w:rsidR="000D2703" w:rsidRPr="000D2703" w:rsidRDefault="000D2703" w:rsidP="000D2703">
      <w:pPr>
        <w:widowControl w:val="0"/>
        <w:tabs>
          <w:tab w:val="right" w:pos="9638"/>
        </w:tabs>
        <w:overflowPunct w:val="0"/>
        <w:autoSpaceDE w:val="0"/>
        <w:autoSpaceDN w:val="0"/>
        <w:adjustRightInd w:val="0"/>
        <w:spacing w:after="0"/>
        <w:textAlignment w:val="baseline"/>
        <w:rPr>
          <w:rFonts w:ascii="Arial" w:hAnsi="Arial"/>
          <w:b/>
          <w:noProof/>
          <w:sz w:val="24"/>
          <w:szCs w:val="24"/>
          <w:lang w:eastAsia="en-GB"/>
        </w:rPr>
      </w:pPr>
      <w:r w:rsidRPr="000D2703">
        <w:rPr>
          <w:rFonts w:ascii="Arial" w:hAnsi="Arial"/>
          <w:b/>
          <w:noProof/>
          <w:sz w:val="24"/>
          <w:szCs w:val="24"/>
          <w:lang w:eastAsia="ja-JP"/>
        </w:rPr>
        <w:t xml:space="preserve">3GPP TSG CT WG1 Meeting #157 </w:t>
      </w:r>
      <w:r w:rsidRPr="000D2703">
        <w:rPr>
          <w:rFonts w:ascii="Arial" w:hAnsi="Arial"/>
          <w:b/>
          <w:noProof/>
          <w:sz w:val="24"/>
          <w:szCs w:val="24"/>
          <w:lang w:eastAsia="ja-JP"/>
        </w:rPr>
        <w:tab/>
        <w:t>C1-25</w:t>
      </w:r>
      <w:r>
        <w:rPr>
          <w:rFonts w:ascii="Arial" w:hAnsi="Arial"/>
          <w:b/>
          <w:noProof/>
          <w:sz w:val="24"/>
          <w:szCs w:val="24"/>
          <w:lang w:eastAsia="ja-JP"/>
        </w:rPr>
        <w:t>6</w:t>
      </w:r>
      <w:r w:rsidR="005837E8">
        <w:rPr>
          <w:rFonts w:ascii="Arial" w:hAnsi="Arial"/>
          <w:b/>
          <w:noProof/>
          <w:sz w:val="24"/>
          <w:szCs w:val="24"/>
          <w:lang w:eastAsia="ja-JP"/>
        </w:rPr>
        <w:t>702</w:t>
      </w:r>
    </w:p>
    <w:p w14:paraId="189BE23D" w14:textId="766A487C" w:rsidR="00E25015" w:rsidRPr="000D2703" w:rsidRDefault="000D2703" w:rsidP="000D2703">
      <w:pPr>
        <w:widowControl w:val="0"/>
        <w:tabs>
          <w:tab w:val="right" w:pos="9638"/>
        </w:tabs>
        <w:overflowPunct w:val="0"/>
        <w:autoSpaceDE w:val="0"/>
        <w:autoSpaceDN w:val="0"/>
        <w:adjustRightInd w:val="0"/>
        <w:spacing w:after="0"/>
        <w:textAlignment w:val="baseline"/>
        <w:rPr>
          <w:rFonts w:ascii="Arial" w:hAnsi="Arial"/>
          <w:b/>
          <w:noProof/>
          <w:sz w:val="24"/>
          <w:szCs w:val="24"/>
          <w:lang w:eastAsia="ja-JP"/>
        </w:rPr>
      </w:pPr>
      <w:r w:rsidRPr="000D2703">
        <w:rPr>
          <w:rFonts w:ascii="Arial" w:hAnsi="Arial"/>
          <w:b/>
          <w:noProof/>
          <w:sz w:val="24"/>
          <w:szCs w:val="24"/>
          <w:lang w:eastAsia="ja-JP"/>
        </w:rPr>
        <w:t>Sophia Antipolis, France, 13-17 October 2025</w:t>
      </w:r>
      <w:r w:rsidR="005837E8">
        <w:rPr>
          <w:rFonts w:ascii="Arial" w:hAnsi="Arial"/>
          <w:b/>
          <w:noProof/>
          <w:sz w:val="24"/>
          <w:szCs w:val="24"/>
          <w:lang w:eastAsia="ja-JP"/>
        </w:rPr>
        <w:tab/>
        <w:t xml:space="preserve">(revision of </w:t>
      </w:r>
      <w:r w:rsidR="005837E8" w:rsidRPr="000D2703">
        <w:rPr>
          <w:rFonts w:ascii="Arial" w:hAnsi="Arial"/>
          <w:b/>
          <w:noProof/>
          <w:sz w:val="24"/>
          <w:szCs w:val="24"/>
          <w:lang w:eastAsia="ja-JP"/>
        </w:rPr>
        <w:t>C1-25</w:t>
      </w:r>
      <w:r w:rsidR="005837E8">
        <w:rPr>
          <w:rFonts w:ascii="Arial" w:hAnsi="Arial"/>
          <w:b/>
          <w:noProof/>
          <w:sz w:val="24"/>
          <w:szCs w:val="24"/>
          <w:lang w:eastAsia="ja-JP"/>
        </w:rPr>
        <w:t>6154</w:t>
      </w:r>
      <w:r w:rsidR="005837E8">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95EB8" w:rsidR="001E41F3" w:rsidRPr="00410371" w:rsidRDefault="00C704FB" w:rsidP="00535B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C3BA9">
              <w:rPr>
                <w:b/>
                <w:noProof/>
                <w:sz w:val="28"/>
              </w:rPr>
              <w:t>2</w:t>
            </w:r>
            <w:r w:rsidR="00A273C4">
              <w:rPr>
                <w:b/>
                <w:noProof/>
                <w:sz w:val="28"/>
              </w:rPr>
              <w:t>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50669" w:rsidR="001E41F3" w:rsidRPr="00410371" w:rsidRDefault="009E1FFD" w:rsidP="004A72CD">
            <w:pPr>
              <w:pStyle w:val="CRCoverPage"/>
              <w:spacing w:after="0"/>
              <w:rPr>
                <w:noProof/>
              </w:rPr>
            </w:pPr>
            <w:r>
              <w:rPr>
                <w:b/>
                <w:noProof/>
                <w:sz w:val="28"/>
              </w:rPr>
              <w:t>6749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65398" w:rsidR="001E41F3" w:rsidRPr="00410371" w:rsidRDefault="005837E8" w:rsidP="004A72C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C6E48" w:rsidR="001E41F3" w:rsidRPr="00410371" w:rsidRDefault="00C704FB" w:rsidP="00AE3C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72CD">
              <w:rPr>
                <w:b/>
                <w:noProof/>
                <w:sz w:val="28"/>
              </w:rPr>
              <w:t>1</w:t>
            </w:r>
            <w:r w:rsidR="00AE3CD0">
              <w:rPr>
                <w:b/>
                <w:noProof/>
                <w:sz w:val="28"/>
              </w:rPr>
              <w:t>9</w:t>
            </w:r>
            <w:r w:rsidR="004A72CD">
              <w:rPr>
                <w:b/>
                <w:noProof/>
                <w:sz w:val="28"/>
              </w:rPr>
              <w:t>.</w:t>
            </w:r>
            <w:r w:rsidR="00B16CF8">
              <w:rPr>
                <w:b/>
                <w:noProof/>
                <w:sz w:val="28"/>
              </w:rPr>
              <w:t>4</w:t>
            </w:r>
            <w:r w:rsidR="004A72CD">
              <w:rPr>
                <w:b/>
                <w:noProof/>
                <w:sz w:val="28"/>
              </w:rPr>
              <w:t>.</w:t>
            </w:r>
            <w:r w:rsidR="0044354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B1662" w:rsidR="00574228" w:rsidRDefault="000D2703" w:rsidP="00302CB3">
            <w:pPr>
              <w:pStyle w:val="CRCoverPage"/>
              <w:spacing w:after="0"/>
              <w:ind w:left="100"/>
              <w:rPr>
                <w:noProof/>
              </w:rPr>
            </w:pPr>
            <w:r>
              <w:rPr>
                <w:noProof/>
                <w:lang w:eastAsia="zh-CN"/>
              </w:rP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972DE" w:rsidR="001E41F3" w:rsidRDefault="0029058F" w:rsidP="004A72C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327B9" w:rsidR="001E41F3" w:rsidRDefault="00DF6935" w:rsidP="00547111">
            <w:pPr>
              <w:pStyle w:val="CRCoverPage"/>
              <w:spacing w:after="0"/>
              <w:ind w:left="100"/>
              <w:rPr>
                <w:noProof/>
              </w:rPr>
            </w:pPr>
            <w:r>
              <w:rPr>
                <w:noProof/>
              </w:rPr>
              <w:t>C</w:t>
            </w:r>
            <w:r w:rsidR="000A7265">
              <w:rPr>
                <w:noProof/>
              </w:rPr>
              <w:t>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778AF" w:rsidR="001E41F3" w:rsidRDefault="004A72CD" w:rsidP="004A72CD">
            <w:pPr>
              <w:pStyle w:val="CRCoverPage"/>
              <w:spacing w:after="0"/>
              <w:ind w:left="100"/>
              <w:rPr>
                <w:noProof/>
              </w:rPr>
            </w:pPr>
            <w:r>
              <w:t>I</w:t>
            </w:r>
            <w:r w:rsidR="00833E74">
              <w:rPr>
                <w:lang w:eastAsia="zh-CN"/>
              </w:rPr>
              <w:t>MS</w:t>
            </w:r>
            <w:r w:rsidR="000A7265">
              <w:rPr>
                <w:rFonts w:hint="eastAsia"/>
                <w:lang w:eastAsia="zh-CN"/>
              </w:rPr>
              <w:t>Prot</w:t>
            </w:r>
            <w:r w:rsidR="000D2703">
              <w:rPr>
                <w:lang w:eastAsia="zh-CN"/>
              </w:rPr>
              <w:t>o</w:t>
            </w:r>
            <w:r w:rsidR="000A7265">
              <w:rPr>
                <w:rFonts w:hint="eastAsia"/>
                <w:lang w:eastAsia="zh-CN"/>
              </w:rPr>
              <w:t>c</w:t>
            </w:r>
            <w:r w:rsidR="000A7265">
              <w:rPr>
                <w:lang w:eastAsia="zh-CN"/>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49E74" w:rsidR="001E41F3" w:rsidRDefault="004A72CD" w:rsidP="004A72CD">
            <w:pPr>
              <w:pStyle w:val="CRCoverPage"/>
              <w:spacing w:after="0"/>
              <w:ind w:left="100"/>
              <w:rPr>
                <w:noProof/>
              </w:rPr>
            </w:pPr>
            <w:r>
              <w:t>2025-</w:t>
            </w:r>
            <w:r w:rsidR="006511F4">
              <w:t>10</w:t>
            </w:r>
            <w:r>
              <w:t>-</w:t>
            </w:r>
            <w:r w:rsidR="006511F4">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46BF6" w:rsidR="001E41F3" w:rsidRDefault="000A7265" w:rsidP="004A72CD">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C704FB" w:rsidP="004A7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56131" w14:textId="627710F8" w:rsidR="00C74DE0" w:rsidRDefault="006F5451" w:rsidP="00C74DE0">
            <w:pPr>
              <w:pStyle w:val="CRCoverPage"/>
              <w:spacing w:after="0"/>
              <w:ind w:left="100"/>
              <w:rPr>
                <w:noProof/>
                <w:lang w:eastAsia="zh-CN"/>
              </w:rPr>
            </w:pPr>
            <w:r>
              <w:rPr>
                <w:noProof/>
                <w:lang w:eastAsia="zh-CN"/>
              </w:rPr>
              <w:t xml:space="preserve">There are some editorial erros in clause A.2.1.2 and A.2.2.2. The editorial erros are mainly in the item numbers. While, these numbers are referenced by other specs. So, it has to be corrected. </w:t>
            </w:r>
          </w:p>
          <w:p w14:paraId="708AA7DE" w14:textId="05AFB1AB" w:rsidR="003F3AF8" w:rsidRDefault="003F3AF8" w:rsidP="00960E9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2E710" w14:textId="630659CB" w:rsidR="00D84F72" w:rsidRDefault="00C74DE0" w:rsidP="00715C73">
            <w:pPr>
              <w:pStyle w:val="CRCoverPage"/>
              <w:spacing w:after="0"/>
              <w:ind w:left="100"/>
              <w:rPr>
                <w:noProof/>
                <w:lang w:eastAsia="zh-CN"/>
              </w:rPr>
            </w:pPr>
            <w:r>
              <w:rPr>
                <w:noProof/>
              </w:rPr>
              <w:t>Correct the numbers in clause A.2.1.2 and A.2.2.2.</w:t>
            </w:r>
          </w:p>
          <w:p w14:paraId="31C656EC" w14:textId="66CA4FD8" w:rsidR="00D84F72" w:rsidRDefault="00D84F72" w:rsidP="00715C7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9559B" w:rsidR="001E41F3" w:rsidRDefault="00C74DE0">
            <w:pPr>
              <w:pStyle w:val="CRCoverPage"/>
              <w:spacing w:after="0"/>
              <w:ind w:left="100"/>
              <w:rPr>
                <w:noProof/>
                <w:lang w:eastAsia="zh-CN"/>
              </w:rPr>
            </w:pPr>
            <w:r>
              <w:rPr>
                <w:noProof/>
                <w:lang w:eastAsia="zh-CN"/>
              </w:rPr>
              <w:t>Wrong item numbers in the table</w:t>
            </w:r>
            <w:r w:rsidR="008846C3">
              <w:rPr>
                <w:noProof/>
                <w:lang w:eastAsia="zh-CN"/>
              </w:rPr>
              <w:t>, and it</w:t>
            </w:r>
            <w:r>
              <w:rPr>
                <w:noProof/>
                <w:lang w:eastAsia="zh-CN"/>
              </w:rPr>
              <w:t xml:space="preserve"> will impacts the reference to these items.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68E89" w:rsidR="001E41F3" w:rsidRDefault="007C3B53" w:rsidP="00C2162C">
            <w:pPr>
              <w:pStyle w:val="CRCoverPage"/>
              <w:spacing w:after="0"/>
              <w:ind w:left="100"/>
              <w:rPr>
                <w:noProof/>
                <w:lang w:eastAsia="zh-CN"/>
              </w:rPr>
            </w:pPr>
            <w:r>
              <w:rPr>
                <w:noProof/>
                <w:lang w:eastAsia="zh-CN"/>
              </w:rPr>
              <w:t>6.4.2;</w:t>
            </w:r>
            <w:r w:rsidR="00DC214D">
              <w:rPr>
                <w:noProof/>
                <w:lang w:eastAsia="zh-CN"/>
              </w:rPr>
              <w:t xml:space="preserve"> </w:t>
            </w:r>
            <w:r w:rsidR="006F5451">
              <w:rPr>
                <w:noProof/>
                <w:lang w:eastAsia="zh-CN"/>
              </w:rPr>
              <w:t xml:space="preserve">A.2.1.2, </w:t>
            </w:r>
            <w:r w:rsidR="000F4C6B">
              <w:rPr>
                <w:rFonts w:hint="eastAsia"/>
                <w:noProof/>
                <w:lang w:eastAsia="zh-CN"/>
              </w:rPr>
              <w:t>A.</w:t>
            </w:r>
            <w:r w:rsidR="000F4C6B">
              <w:rPr>
                <w:noProof/>
                <w:lang w:eastAsia="zh-CN"/>
              </w:rPr>
              <w:t>2</w:t>
            </w:r>
            <w:r w:rsidR="000F4C6B">
              <w:rPr>
                <w:rFonts w:hint="eastAsia"/>
                <w:noProof/>
                <w:lang w:eastAsia="zh-CN"/>
              </w:rPr>
              <w:t>.</w:t>
            </w:r>
            <w:r w:rsidR="000F4C6B">
              <w:rPr>
                <w:noProof/>
                <w:lang w:eastAsia="zh-CN"/>
              </w:rPr>
              <w:t xml:space="preserve">1.4.3; A.2.1.4.7; </w:t>
            </w:r>
            <w:r w:rsidR="006F5451">
              <w:rPr>
                <w:noProof/>
                <w:lang w:eastAsia="zh-CN"/>
              </w:rPr>
              <w:t>A.2.2.2</w:t>
            </w:r>
            <w:r w:rsidR="000F4C6B">
              <w:rPr>
                <w:noProof/>
                <w:lang w:eastAsia="zh-CN"/>
              </w:rPr>
              <w:t>; A.2.2.4.3; A.2.2.4.7; Y.2.2.3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C74DE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A04EE0" w:rsidR="008863B9" w:rsidRDefault="00BD581F">
            <w:pPr>
              <w:pStyle w:val="CRCoverPage"/>
              <w:spacing w:after="0"/>
              <w:ind w:left="100"/>
              <w:rPr>
                <w:rFonts w:hint="eastAsia"/>
                <w:noProof/>
                <w:lang w:eastAsia="zh-CN"/>
              </w:rPr>
            </w:pPr>
            <w:r>
              <w:rPr>
                <w:rFonts w:hint="eastAsia"/>
                <w:noProof/>
                <w:lang w:eastAsia="zh-CN"/>
              </w:rPr>
              <w:t>R</w:t>
            </w:r>
            <w:r>
              <w:rPr>
                <w:noProof/>
                <w:lang w:eastAsia="zh-CN"/>
              </w:rPr>
              <w:t>1: WIC corrected. Additional clause numbers are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016105" w14:textId="77777777" w:rsidR="00B82CCA" w:rsidRPr="00C21991" w:rsidRDefault="00B82CCA" w:rsidP="00B82CCA">
      <w:pPr>
        <w:pStyle w:val="30"/>
      </w:pPr>
      <w:bookmarkStart w:id="1" w:name="_Toc210127708"/>
      <w:bookmarkStart w:id="2" w:name="_Toc210128243"/>
      <w:r w:rsidRPr="00C21991">
        <w:t>6.4.2</w:t>
      </w:r>
      <w:r w:rsidRPr="00C21991">
        <w:tab/>
        <w:t>Calls terminating in circuit-switched networks</w:t>
      </w:r>
      <w:bookmarkEnd w:id="1"/>
    </w:p>
    <w:p w14:paraId="46F3E5A4" w14:textId="77777777" w:rsidR="00B82CCA" w:rsidRPr="00C21991" w:rsidRDefault="00B82CCA" w:rsidP="00B82CCA">
      <w:r w:rsidRPr="00C21991">
        <w:t>The usage of SDP by the MGCF is the same as its usage by the UE, as defined in the subclause 6.1 and A.3.2, with the following exceptions:</w:t>
      </w:r>
    </w:p>
    <w:p w14:paraId="15BDA2D7" w14:textId="77777777" w:rsidR="00B82CCA" w:rsidRPr="00C21991" w:rsidRDefault="00B82CCA" w:rsidP="00B82CCA">
      <w:pPr>
        <w:pStyle w:val="B10"/>
      </w:pPr>
      <w:r w:rsidRPr="00C21991">
        <w:rPr>
          <w:snapToGrid w:val="0"/>
        </w:rPr>
        <w:t>a)</w:t>
      </w:r>
      <w:r w:rsidRPr="00C21991">
        <w:rPr>
          <w:snapToGrid w:val="0"/>
        </w:rPr>
        <w:tab/>
        <w:t xml:space="preserve">when the MGCF sends a 183 (Session Progress) response with an SDP message body, the MGCF shall only request confirmation for the result of the resource reservation </w:t>
      </w:r>
      <w:r w:rsidRPr="00C21991">
        <w:t xml:space="preserve">(as defined in RFC 3312 [30]) </w:t>
      </w:r>
      <w:r w:rsidRPr="00C21991">
        <w:rPr>
          <w:snapToGrid w:val="0"/>
        </w:rPr>
        <w:t xml:space="preserve">at the originating end point if </w:t>
      </w:r>
      <w:r w:rsidRPr="00C21991">
        <w:t>all of the following conditions are true:</w:t>
      </w:r>
    </w:p>
    <w:p w14:paraId="271CD8EA" w14:textId="77777777" w:rsidR="00B82CCA" w:rsidRPr="00C21991" w:rsidRDefault="00B82CCA" w:rsidP="00B82CCA">
      <w:pPr>
        <w:pStyle w:val="B2"/>
      </w:pPr>
      <w:r w:rsidRPr="00C21991">
        <w:rPr>
          <w:snapToGrid w:val="0"/>
        </w:rPr>
        <w:t>-</w:t>
      </w:r>
      <w:r w:rsidRPr="00C21991">
        <w:rPr>
          <w:snapToGrid w:val="0"/>
        </w:rPr>
        <w:tab/>
        <w:t>there are any remaining unfulfilled preconditions</w:t>
      </w:r>
      <w:r w:rsidRPr="00C21991">
        <w:t xml:space="preserve"> at the originating end point;</w:t>
      </w:r>
    </w:p>
    <w:p w14:paraId="18BA5570" w14:textId="77777777" w:rsidR="00B82CCA" w:rsidRPr="00C21991" w:rsidRDefault="00B82CCA" w:rsidP="00B82CCA">
      <w:pPr>
        <w:pStyle w:val="B2"/>
      </w:pPr>
      <w:r w:rsidRPr="00C21991">
        <w:t>-</w:t>
      </w:r>
      <w:r w:rsidRPr="00C21991">
        <w:tab/>
        <w:t>the received initial INVITE request indicates support of SIP preconditions; and</w:t>
      </w:r>
    </w:p>
    <w:p w14:paraId="3F6C67A7" w14:textId="77777777" w:rsidR="00B82CCA" w:rsidRPr="00C21991" w:rsidRDefault="00B82CCA" w:rsidP="00B82CCA">
      <w:pPr>
        <w:pStyle w:val="B2"/>
        <w:rPr>
          <w:snapToGrid w:val="0"/>
        </w:rPr>
      </w:pPr>
      <w:r w:rsidRPr="00C21991">
        <w:t>-</w:t>
      </w:r>
      <w:r w:rsidRPr="00C21991">
        <w:tab/>
        <w:t>local configuration indicates support of SIP preconditions</w:t>
      </w:r>
      <w:r w:rsidRPr="00C21991">
        <w:rPr>
          <w:snapToGrid w:val="0"/>
        </w:rPr>
        <w:t>;</w:t>
      </w:r>
    </w:p>
    <w:p w14:paraId="3CD153D3" w14:textId="77777777" w:rsidR="00B82CCA" w:rsidRPr="00C21991" w:rsidRDefault="00B82CCA" w:rsidP="00B82CCA">
      <w:pPr>
        <w:pStyle w:val="B10"/>
      </w:pPr>
      <w:r w:rsidRPr="00C21991">
        <w:t>b)</w:t>
      </w:r>
      <w:r w:rsidRPr="00C21991">
        <w:tab/>
        <w:t>end-to-access edge media security is not applicable to the MGCF; and</w:t>
      </w:r>
    </w:p>
    <w:p w14:paraId="45899D8B" w14:textId="77777777" w:rsidR="00B82CCA" w:rsidRPr="00C21991" w:rsidRDefault="00B82CCA" w:rsidP="00B82CCA">
      <w:pPr>
        <w:pStyle w:val="B10"/>
      </w:pPr>
      <w:r w:rsidRPr="00C21991">
        <w:t>c)</w:t>
      </w:r>
      <w:r w:rsidRPr="00C21991">
        <w:tab/>
        <w:t>procedures related to the handling of the IP-CAN bearer rejection, modification or release are not applicable to the MGCF.</w:t>
      </w:r>
    </w:p>
    <w:p w14:paraId="4B6DB9CF" w14:textId="77777777" w:rsidR="00B82CCA" w:rsidRPr="00C21991" w:rsidRDefault="00B82CCA" w:rsidP="00B82CCA">
      <w:r w:rsidRPr="00C21991">
        <w:t>When sending an SDP message body, the MGCF shall not include the "i=", "u=", "e=", "p=", "r=", and "z=" descriptors in the SDP message body, and the MGCF shall ignore them if received in an SDP message body.</w:t>
      </w:r>
    </w:p>
    <w:p w14:paraId="4B7E0BA5" w14:textId="1022233D" w:rsidR="00B82CCA" w:rsidRDefault="00B82CCA" w:rsidP="00B82CCA">
      <w:bookmarkStart w:id="3" w:name="_Hlk143784129"/>
      <w:r w:rsidRPr="00C21991">
        <w:rPr>
          <w:lang w:eastAsia="zh-CN"/>
        </w:rPr>
        <w:t xml:space="preserve">If receiving a SIP request containing a message body with </w:t>
      </w:r>
      <w:r w:rsidRPr="00C21991">
        <w:t>data channel media descriptors, the MGCF shall ignore them, and the MGCF shall set the data channel media port number in the data channel media descriptors as zero when sending the</w:t>
      </w:r>
      <w:ins w:id="4" w:author="Jimengdi" w:date="2025-10-03T17:25:00Z">
        <w:r>
          <w:t xml:space="preserve"> </w:t>
        </w:r>
      </w:ins>
      <w:r w:rsidRPr="00C21991">
        <w:t>SIP response message to IMS network.</w:t>
      </w:r>
      <w:bookmarkEnd w:id="3"/>
    </w:p>
    <w:p w14:paraId="08AE9E00" w14:textId="77777777" w:rsidR="00965737" w:rsidRPr="00C21991" w:rsidRDefault="00965737" w:rsidP="00B82CCA">
      <w:pPr>
        <w:rPr>
          <w:lang w:eastAsia="zh-CN"/>
        </w:rPr>
      </w:pPr>
    </w:p>
    <w:p w14:paraId="4FF1F3C8" w14:textId="77777777" w:rsidR="00965737" w:rsidRPr="006B5418" w:rsidRDefault="00965737" w:rsidP="00965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1FEC063" w14:textId="162DFEFD" w:rsidR="000A7265" w:rsidRPr="00C21991" w:rsidRDefault="000A7265" w:rsidP="000A7265">
      <w:pPr>
        <w:pStyle w:val="30"/>
      </w:pPr>
      <w:r w:rsidRPr="00C21991">
        <w:lastRenderedPageBreak/>
        <w:t>A.2.1.2</w:t>
      </w:r>
      <w:r w:rsidRPr="00C21991">
        <w:tab/>
        <w:t>Major capabilities</w:t>
      </w:r>
      <w:bookmarkEnd w:id="2"/>
    </w:p>
    <w:p w14:paraId="55279844" w14:textId="77777777" w:rsidR="000A7265" w:rsidRPr="00C21991" w:rsidRDefault="000A7265" w:rsidP="000A7265">
      <w:pPr>
        <w:pStyle w:val="TH"/>
        <w:tabs>
          <w:tab w:val="left" w:pos="8364"/>
        </w:tabs>
      </w:pPr>
      <w:bookmarkStart w:id="5" w:name="_CRTableA_4"/>
      <w:r w:rsidRPr="00C21991">
        <w:t>Table</w:t>
      </w:r>
      <w:bookmarkStart w:id="6" w:name="UAmajorcapability"/>
      <w:r w:rsidRPr="00C21991">
        <w:t> </w:t>
      </w:r>
      <w:bookmarkEnd w:id="5"/>
      <w:bookmarkEnd w:id="6"/>
      <w:r w:rsidRPr="00C21991">
        <w:t>A.4: Major capabilities</w:t>
      </w:r>
    </w:p>
    <w:tbl>
      <w:tblPr>
        <w:tblW w:w="953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3333"/>
        <w:gridCol w:w="28"/>
        <w:gridCol w:w="2069"/>
        <w:gridCol w:w="1295"/>
        <w:gridCol w:w="1692"/>
      </w:tblGrid>
      <w:tr w:rsidR="000A7265" w:rsidRPr="00C21991" w14:paraId="344E9596" w14:textId="77777777" w:rsidTr="00C05E41">
        <w:tc>
          <w:tcPr>
            <w:tcW w:w="1122" w:type="dxa"/>
          </w:tcPr>
          <w:p w14:paraId="6B093DBF" w14:textId="77777777" w:rsidR="000A7265" w:rsidRPr="00C21991" w:rsidRDefault="000A7265" w:rsidP="00C05E41">
            <w:pPr>
              <w:pStyle w:val="TAH"/>
            </w:pPr>
            <w:r w:rsidRPr="00C21991">
              <w:lastRenderedPageBreak/>
              <w:t>Item</w:t>
            </w:r>
          </w:p>
        </w:tc>
        <w:tc>
          <w:tcPr>
            <w:tcW w:w="3361" w:type="dxa"/>
            <w:gridSpan w:val="2"/>
          </w:tcPr>
          <w:p w14:paraId="5C92A872" w14:textId="77777777" w:rsidR="000A7265" w:rsidRPr="00C21991" w:rsidRDefault="000A7265" w:rsidP="00C05E41">
            <w:pPr>
              <w:pStyle w:val="TAH"/>
            </w:pPr>
            <w:r w:rsidRPr="00C21991">
              <w:t>Does the implementation support</w:t>
            </w:r>
          </w:p>
        </w:tc>
        <w:tc>
          <w:tcPr>
            <w:tcW w:w="2069" w:type="dxa"/>
          </w:tcPr>
          <w:p w14:paraId="0154F22A" w14:textId="77777777" w:rsidR="000A7265" w:rsidRPr="00C21991" w:rsidRDefault="000A7265" w:rsidP="00C05E41">
            <w:pPr>
              <w:pStyle w:val="TAH"/>
            </w:pPr>
            <w:r w:rsidRPr="00C21991">
              <w:t>Reference</w:t>
            </w:r>
          </w:p>
        </w:tc>
        <w:tc>
          <w:tcPr>
            <w:tcW w:w="1295" w:type="dxa"/>
          </w:tcPr>
          <w:p w14:paraId="32DAD315" w14:textId="77777777" w:rsidR="000A7265" w:rsidRPr="00C21991" w:rsidRDefault="000A7265" w:rsidP="00C05E41">
            <w:pPr>
              <w:pStyle w:val="TAH"/>
            </w:pPr>
            <w:r w:rsidRPr="00C21991">
              <w:t>RFC status</w:t>
            </w:r>
          </w:p>
        </w:tc>
        <w:tc>
          <w:tcPr>
            <w:tcW w:w="1692" w:type="dxa"/>
          </w:tcPr>
          <w:p w14:paraId="0FE08B59" w14:textId="77777777" w:rsidR="000A7265" w:rsidRPr="00C21991" w:rsidRDefault="000A7265" w:rsidP="00C05E41">
            <w:pPr>
              <w:pStyle w:val="TAH"/>
            </w:pPr>
            <w:r w:rsidRPr="00C21991">
              <w:t>Profile status</w:t>
            </w:r>
          </w:p>
        </w:tc>
      </w:tr>
      <w:tr w:rsidR="000A7265" w:rsidRPr="00C21991" w14:paraId="55DD66B1" w14:textId="77777777" w:rsidTr="00C05E41">
        <w:tc>
          <w:tcPr>
            <w:tcW w:w="1122" w:type="dxa"/>
          </w:tcPr>
          <w:p w14:paraId="45CD58D2" w14:textId="77777777" w:rsidR="000A7265" w:rsidRPr="00C21991" w:rsidRDefault="000A7265" w:rsidP="00C05E41">
            <w:pPr>
              <w:pStyle w:val="TAL"/>
            </w:pPr>
          </w:p>
        </w:tc>
        <w:tc>
          <w:tcPr>
            <w:tcW w:w="3361" w:type="dxa"/>
            <w:gridSpan w:val="2"/>
          </w:tcPr>
          <w:p w14:paraId="71D550C2" w14:textId="77777777" w:rsidR="000A7265" w:rsidRPr="00C21991" w:rsidRDefault="000A7265" w:rsidP="00C05E41">
            <w:pPr>
              <w:pStyle w:val="TAL"/>
              <w:rPr>
                <w:b/>
              </w:rPr>
            </w:pPr>
            <w:r w:rsidRPr="00C21991">
              <w:rPr>
                <w:b/>
              </w:rPr>
              <w:t>Capabilities within main protocol</w:t>
            </w:r>
          </w:p>
        </w:tc>
        <w:tc>
          <w:tcPr>
            <w:tcW w:w="2069" w:type="dxa"/>
          </w:tcPr>
          <w:p w14:paraId="1F880A2E" w14:textId="77777777" w:rsidR="000A7265" w:rsidRPr="00C21991" w:rsidRDefault="000A7265" w:rsidP="00C05E41">
            <w:pPr>
              <w:pStyle w:val="TAL"/>
            </w:pPr>
          </w:p>
        </w:tc>
        <w:tc>
          <w:tcPr>
            <w:tcW w:w="1295" w:type="dxa"/>
          </w:tcPr>
          <w:p w14:paraId="40FB492C" w14:textId="77777777" w:rsidR="000A7265" w:rsidRPr="00C21991" w:rsidRDefault="000A7265" w:rsidP="00C05E41">
            <w:pPr>
              <w:pStyle w:val="TAL"/>
            </w:pPr>
          </w:p>
        </w:tc>
        <w:tc>
          <w:tcPr>
            <w:tcW w:w="1692" w:type="dxa"/>
          </w:tcPr>
          <w:p w14:paraId="0332FB40" w14:textId="77777777" w:rsidR="000A7265" w:rsidRPr="00C21991" w:rsidRDefault="000A7265" w:rsidP="00C05E41">
            <w:pPr>
              <w:pStyle w:val="TAL"/>
            </w:pPr>
          </w:p>
        </w:tc>
      </w:tr>
      <w:tr w:rsidR="000A7265" w:rsidRPr="00C21991" w14:paraId="4B48AA75" w14:textId="77777777" w:rsidTr="00C05E41">
        <w:tc>
          <w:tcPr>
            <w:tcW w:w="1122" w:type="dxa"/>
          </w:tcPr>
          <w:p w14:paraId="29B98718" w14:textId="77777777" w:rsidR="000A7265" w:rsidRPr="00C21991" w:rsidRDefault="000A7265" w:rsidP="00C05E41">
            <w:pPr>
              <w:pStyle w:val="TAL"/>
            </w:pPr>
            <w:bookmarkStart w:id="7" w:name="UAregistrationclient"/>
            <w:r w:rsidRPr="00C21991">
              <w:t>1</w:t>
            </w:r>
            <w:bookmarkEnd w:id="7"/>
          </w:p>
        </w:tc>
        <w:tc>
          <w:tcPr>
            <w:tcW w:w="3361" w:type="dxa"/>
            <w:gridSpan w:val="2"/>
          </w:tcPr>
          <w:p w14:paraId="4D8078B0" w14:textId="77777777" w:rsidR="000A7265" w:rsidRPr="00C21991" w:rsidRDefault="000A7265" w:rsidP="00C05E41">
            <w:pPr>
              <w:pStyle w:val="TAL"/>
            </w:pPr>
            <w:r w:rsidRPr="00C21991">
              <w:t>client behaviour for registration?</w:t>
            </w:r>
          </w:p>
        </w:tc>
        <w:tc>
          <w:tcPr>
            <w:tcW w:w="2069" w:type="dxa"/>
          </w:tcPr>
          <w:p w14:paraId="54A2D107" w14:textId="77777777" w:rsidR="000A7265" w:rsidRPr="00C21991" w:rsidRDefault="000A7265" w:rsidP="00C05E41">
            <w:pPr>
              <w:pStyle w:val="TAL"/>
            </w:pPr>
            <w:r w:rsidRPr="00C21991">
              <w:t>[26] subclause 10.2</w:t>
            </w:r>
          </w:p>
        </w:tc>
        <w:tc>
          <w:tcPr>
            <w:tcW w:w="1295" w:type="dxa"/>
          </w:tcPr>
          <w:p w14:paraId="0539D243" w14:textId="77777777" w:rsidR="000A7265" w:rsidRPr="00C21991" w:rsidRDefault="000A7265" w:rsidP="00C05E41">
            <w:pPr>
              <w:pStyle w:val="TAL"/>
            </w:pPr>
            <w:r w:rsidRPr="00C21991">
              <w:t>o</w:t>
            </w:r>
          </w:p>
        </w:tc>
        <w:tc>
          <w:tcPr>
            <w:tcW w:w="1692" w:type="dxa"/>
          </w:tcPr>
          <w:p w14:paraId="16440A37" w14:textId="77777777" w:rsidR="000A7265" w:rsidRPr="00C21991" w:rsidRDefault="000A7265" w:rsidP="00C05E41">
            <w:pPr>
              <w:pStyle w:val="TAL"/>
            </w:pPr>
            <w:r w:rsidRPr="00C21991">
              <w:t>c3</w:t>
            </w:r>
          </w:p>
        </w:tc>
      </w:tr>
      <w:tr w:rsidR="000A7265" w:rsidRPr="00C21991" w14:paraId="6F69ADD4" w14:textId="77777777" w:rsidTr="00C05E41">
        <w:tc>
          <w:tcPr>
            <w:tcW w:w="1122" w:type="dxa"/>
          </w:tcPr>
          <w:p w14:paraId="3DC03979" w14:textId="77777777" w:rsidR="000A7265" w:rsidRPr="00C21991" w:rsidRDefault="000A7265" w:rsidP="00C05E41">
            <w:pPr>
              <w:pStyle w:val="TAL"/>
            </w:pPr>
            <w:r w:rsidRPr="00C21991">
              <w:t>2</w:t>
            </w:r>
          </w:p>
        </w:tc>
        <w:tc>
          <w:tcPr>
            <w:tcW w:w="3361" w:type="dxa"/>
            <w:gridSpan w:val="2"/>
          </w:tcPr>
          <w:p w14:paraId="1269B12C" w14:textId="77777777" w:rsidR="000A7265" w:rsidRPr="00C21991" w:rsidRDefault="000A7265" w:rsidP="00C05E41">
            <w:pPr>
              <w:pStyle w:val="TAL"/>
            </w:pPr>
            <w:r w:rsidRPr="00C21991">
              <w:t>registrar?</w:t>
            </w:r>
          </w:p>
        </w:tc>
        <w:tc>
          <w:tcPr>
            <w:tcW w:w="2069" w:type="dxa"/>
          </w:tcPr>
          <w:p w14:paraId="7BBEB322" w14:textId="77777777" w:rsidR="000A7265" w:rsidRPr="00C21991" w:rsidRDefault="000A7265" w:rsidP="00C05E41">
            <w:pPr>
              <w:pStyle w:val="TAL"/>
            </w:pPr>
            <w:r w:rsidRPr="00C21991">
              <w:t>[26] subclause 10.3</w:t>
            </w:r>
          </w:p>
        </w:tc>
        <w:tc>
          <w:tcPr>
            <w:tcW w:w="1295" w:type="dxa"/>
          </w:tcPr>
          <w:p w14:paraId="5DEB0A7F" w14:textId="77777777" w:rsidR="000A7265" w:rsidRPr="00C21991" w:rsidRDefault="000A7265" w:rsidP="00C05E41">
            <w:pPr>
              <w:pStyle w:val="TAL"/>
            </w:pPr>
            <w:r w:rsidRPr="00C21991">
              <w:t>o</w:t>
            </w:r>
          </w:p>
        </w:tc>
        <w:tc>
          <w:tcPr>
            <w:tcW w:w="1692" w:type="dxa"/>
          </w:tcPr>
          <w:p w14:paraId="1CFEA0C0" w14:textId="77777777" w:rsidR="000A7265" w:rsidRPr="00C21991" w:rsidRDefault="000A7265" w:rsidP="00C05E41">
            <w:pPr>
              <w:pStyle w:val="TAL"/>
            </w:pPr>
            <w:r w:rsidRPr="00C21991">
              <w:t>c4</w:t>
            </w:r>
          </w:p>
        </w:tc>
      </w:tr>
      <w:tr w:rsidR="000A7265" w:rsidRPr="00C21991" w14:paraId="6AAF60C1" w14:textId="77777777" w:rsidTr="00C05E41">
        <w:tc>
          <w:tcPr>
            <w:tcW w:w="1122" w:type="dxa"/>
          </w:tcPr>
          <w:p w14:paraId="443E942D" w14:textId="77777777" w:rsidR="000A7265" w:rsidRPr="00C21991" w:rsidRDefault="000A7265" w:rsidP="00C05E41">
            <w:pPr>
              <w:pStyle w:val="TAL"/>
            </w:pPr>
            <w:r w:rsidRPr="00C21991">
              <w:t>2A</w:t>
            </w:r>
          </w:p>
        </w:tc>
        <w:tc>
          <w:tcPr>
            <w:tcW w:w="3361" w:type="dxa"/>
            <w:gridSpan w:val="2"/>
          </w:tcPr>
          <w:p w14:paraId="2FC76D6C" w14:textId="77777777" w:rsidR="000A7265" w:rsidRPr="00C21991" w:rsidRDefault="000A7265" w:rsidP="00C05E41">
            <w:pPr>
              <w:pStyle w:val="TAL"/>
            </w:pPr>
            <w:r w:rsidRPr="00C21991">
              <w:t>registration of multiple contacts for a single address of record</w:t>
            </w:r>
          </w:p>
        </w:tc>
        <w:tc>
          <w:tcPr>
            <w:tcW w:w="2069" w:type="dxa"/>
          </w:tcPr>
          <w:p w14:paraId="10BD915E" w14:textId="77777777" w:rsidR="000A7265" w:rsidRPr="00C21991" w:rsidRDefault="000A7265" w:rsidP="00C05E41">
            <w:pPr>
              <w:pStyle w:val="TAL"/>
            </w:pPr>
            <w:r w:rsidRPr="00C21991">
              <w:t>[26] 10.2.1.2, 16.6</w:t>
            </w:r>
          </w:p>
        </w:tc>
        <w:tc>
          <w:tcPr>
            <w:tcW w:w="1295" w:type="dxa"/>
          </w:tcPr>
          <w:p w14:paraId="537E816A" w14:textId="77777777" w:rsidR="000A7265" w:rsidRPr="00C21991" w:rsidRDefault="000A7265" w:rsidP="00C05E41">
            <w:pPr>
              <w:pStyle w:val="TAL"/>
            </w:pPr>
            <w:r w:rsidRPr="00C21991">
              <w:t>o</w:t>
            </w:r>
          </w:p>
        </w:tc>
        <w:tc>
          <w:tcPr>
            <w:tcW w:w="1692" w:type="dxa"/>
          </w:tcPr>
          <w:p w14:paraId="3737972D" w14:textId="77777777" w:rsidR="000A7265" w:rsidRPr="00C21991" w:rsidRDefault="000A7265" w:rsidP="00C05E41">
            <w:pPr>
              <w:pStyle w:val="TAL"/>
            </w:pPr>
            <w:r w:rsidRPr="00C21991">
              <w:t>o</w:t>
            </w:r>
          </w:p>
        </w:tc>
      </w:tr>
      <w:tr w:rsidR="000A7265" w:rsidRPr="00C21991" w14:paraId="768BB903" w14:textId="77777777" w:rsidTr="00C05E41">
        <w:tc>
          <w:tcPr>
            <w:tcW w:w="1122" w:type="dxa"/>
          </w:tcPr>
          <w:p w14:paraId="651FA9EC" w14:textId="77777777" w:rsidR="000A7265" w:rsidRPr="00C21991" w:rsidRDefault="000A7265" w:rsidP="00C05E41">
            <w:pPr>
              <w:pStyle w:val="TAL"/>
            </w:pPr>
            <w:r w:rsidRPr="00C21991">
              <w:t>2B</w:t>
            </w:r>
          </w:p>
        </w:tc>
        <w:tc>
          <w:tcPr>
            <w:tcW w:w="3361" w:type="dxa"/>
            <w:gridSpan w:val="2"/>
          </w:tcPr>
          <w:p w14:paraId="0AC6AC76" w14:textId="77777777" w:rsidR="000A7265" w:rsidRPr="00C21991" w:rsidRDefault="000A7265" w:rsidP="00C05E41">
            <w:pPr>
              <w:pStyle w:val="TAL"/>
            </w:pPr>
            <w:r w:rsidRPr="00C21991">
              <w:t>initiating a session?</w:t>
            </w:r>
          </w:p>
        </w:tc>
        <w:tc>
          <w:tcPr>
            <w:tcW w:w="2069" w:type="dxa"/>
          </w:tcPr>
          <w:p w14:paraId="02D2E9A9" w14:textId="77777777" w:rsidR="000A7265" w:rsidRPr="00C21991" w:rsidRDefault="000A7265" w:rsidP="00C05E41">
            <w:pPr>
              <w:pStyle w:val="TAL"/>
            </w:pPr>
            <w:r w:rsidRPr="00C21991">
              <w:t>[26] subclause 13</w:t>
            </w:r>
          </w:p>
        </w:tc>
        <w:tc>
          <w:tcPr>
            <w:tcW w:w="1295" w:type="dxa"/>
          </w:tcPr>
          <w:p w14:paraId="705AB41C" w14:textId="77777777" w:rsidR="000A7265" w:rsidRPr="00C21991" w:rsidRDefault="000A7265" w:rsidP="00C05E41">
            <w:pPr>
              <w:pStyle w:val="TAL"/>
            </w:pPr>
            <w:r w:rsidRPr="00C21991">
              <w:t>o</w:t>
            </w:r>
          </w:p>
        </w:tc>
        <w:tc>
          <w:tcPr>
            <w:tcW w:w="1692" w:type="dxa"/>
          </w:tcPr>
          <w:p w14:paraId="62BC8D75" w14:textId="77777777" w:rsidR="000A7265" w:rsidRPr="00C21991" w:rsidRDefault="000A7265" w:rsidP="00C05E41">
            <w:pPr>
              <w:pStyle w:val="TAL"/>
            </w:pPr>
            <w:r w:rsidRPr="00C21991">
              <w:t>o</w:t>
            </w:r>
          </w:p>
        </w:tc>
      </w:tr>
      <w:tr w:rsidR="000A7265" w:rsidRPr="00C21991" w14:paraId="73C27F9C" w14:textId="77777777" w:rsidTr="00C05E41">
        <w:tc>
          <w:tcPr>
            <w:tcW w:w="1122" w:type="dxa"/>
          </w:tcPr>
          <w:p w14:paraId="69459D6D" w14:textId="77777777" w:rsidR="000A7265" w:rsidRPr="00C21991" w:rsidRDefault="000A7265" w:rsidP="00C05E41">
            <w:pPr>
              <w:pStyle w:val="TAL"/>
            </w:pPr>
            <w:r w:rsidRPr="00C21991">
              <w:t>2C</w:t>
            </w:r>
          </w:p>
        </w:tc>
        <w:tc>
          <w:tcPr>
            <w:tcW w:w="3361" w:type="dxa"/>
            <w:gridSpan w:val="2"/>
          </w:tcPr>
          <w:p w14:paraId="2EB549D2" w14:textId="77777777" w:rsidR="000A7265" w:rsidRPr="00C21991" w:rsidRDefault="000A7265" w:rsidP="00C05E41">
            <w:pPr>
              <w:pStyle w:val="TAL"/>
            </w:pPr>
            <w:r w:rsidRPr="00C21991">
              <w:t>initiating a session which require local and/or remote resource reservation?</w:t>
            </w:r>
          </w:p>
        </w:tc>
        <w:tc>
          <w:tcPr>
            <w:tcW w:w="2069" w:type="dxa"/>
          </w:tcPr>
          <w:p w14:paraId="7BDDD45A" w14:textId="77777777" w:rsidR="000A7265" w:rsidRPr="00C21991" w:rsidRDefault="000A7265" w:rsidP="00C05E41">
            <w:pPr>
              <w:pStyle w:val="TAL"/>
            </w:pPr>
            <w:r w:rsidRPr="00C21991">
              <w:t>[30]</w:t>
            </w:r>
          </w:p>
        </w:tc>
        <w:tc>
          <w:tcPr>
            <w:tcW w:w="1295" w:type="dxa"/>
          </w:tcPr>
          <w:p w14:paraId="08288373" w14:textId="77777777" w:rsidR="000A7265" w:rsidRPr="00C21991" w:rsidRDefault="000A7265" w:rsidP="00C05E41">
            <w:pPr>
              <w:pStyle w:val="TAL"/>
            </w:pPr>
            <w:r w:rsidRPr="00C21991">
              <w:t>o</w:t>
            </w:r>
          </w:p>
        </w:tc>
        <w:tc>
          <w:tcPr>
            <w:tcW w:w="1692" w:type="dxa"/>
          </w:tcPr>
          <w:p w14:paraId="154784E8" w14:textId="77777777" w:rsidR="000A7265" w:rsidRPr="00C21991" w:rsidRDefault="000A7265" w:rsidP="00C05E41">
            <w:pPr>
              <w:pStyle w:val="TAL"/>
            </w:pPr>
            <w:r w:rsidRPr="00C21991">
              <w:t>c43</w:t>
            </w:r>
          </w:p>
        </w:tc>
      </w:tr>
      <w:tr w:rsidR="000A7265" w:rsidRPr="00C21991" w14:paraId="7442EE7D" w14:textId="77777777" w:rsidTr="00C05E41">
        <w:tc>
          <w:tcPr>
            <w:tcW w:w="1122" w:type="dxa"/>
          </w:tcPr>
          <w:p w14:paraId="07A680E1" w14:textId="77777777" w:rsidR="000A7265" w:rsidRPr="00C21991" w:rsidRDefault="000A7265" w:rsidP="00C05E41">
            <w:pPr>
              <w:pStyle w:val="TAL"/>
            </w:pPr>
            <w:bookmarkStart w:id="8" w:name="UAclient"/>
            <w:r w:rsidRPr="00C21991">
              <w:t>3</w:t>
            </w:r>
            <w:bookmarkEnd w:id="8"/>
          </w:p>
        </w:tc>
        <w:tc>
          <w:tcPr>
            <w:tcW w:w="3361" w:type="dxa"/>
            <w:gridSpan w:val="2"/>
          </w:tcPr>
          <w:p w14:paraId="19AAFF4C" w14:textId="77777777" w:rsidR="000A7265" w:rsidRPr="00C21991" w:rsidRDefault="000A7265" w:rsidP="00C05E41">
            <w:pPr>
              <w:pStyle w:val="TAL"/>
            </w:pPr>
            <w:r w:rsidRPr="00C21991">
              <w:t>client behaviour for INVITE requests?</w:t>
            </w:r>
          </w:p>
        </w:tc>
        <w:tc>
          <w:tcPr>
            <w:tcW w:w="2069" w:type="dxa"/>
          </w:tcPr>
          <w:p w14:paraId="5010CBFE" w14:textId="77777777" w:rsidR="000A7265" w:rsidRPr="00C21991" w:rsidRDefault="000A7265" w:rsidP="00C05E41">
            <w:pPr>
              <w:pStyle w:val="TAL"/>
            </w:pPr>
            <w:r w:rsidRPr="00C21991">
              <w:t>[26] subclause 13.2</w:t>
            </w:r>
          </w:p>
        </w:tc>
        <w:tc>
          <w:tcPr>
            <w:tcW w:w="1295" w:type="dxa"/>
          </w:tcPr>
          <w:p w14:paraId="2F6EB0C2" w14:textId="77777777" w:rsidR="000A7265" w:rsidRPr="00C21991" w:rsidRDefault="000A7265" w:rsidP="00C05E41">
            <w:pPr>
              <w:pStyle w:val="TAL"/>
            </w:pPr>
            <w:r w:rsidRPr="00C21991">
              <w:t>c18</w:t>
            </w:r>
          </w:p>
        </w:tc>
        <w:tc>
          <w:tcPr>
            <w:tcW w:w="1692" w:type="dxa"/>
          </w:tcPr>
          <w:p w14:paraId="447FC204" w14:textId="77777777" w:rsidR="000A7265" w:rsidRPr="00C21991" w:rsidRDefault="000A7265" w:rsidP="00C05E41">
            <w:pPr>
              <w:pStyle w:val="TAL"/>
            </w:pPr>
            <w:r w:rsidRPr="00C21991">
              <w:t>c18</w:t>
            </w:r>
          </w:p>
        </w:tc>
      </w:tr>
      <w:tr w:rsidR="000A7265" w:rsidRPr="00C21991" w14:paraId="0E3AA990" w14:textId="77777777" w:rsidTr="00C05E41">
        <w:tc>
          <w:tcPr>
            <w:tcW w:w="1122" w:type="dxa"/>
          </w:tcPr>
          <w:p w14:paraId="46C425D9" w14:textId="77777777" w:rsidR="000A7265" w:rsidRPr="00C21991" w:rsidRDefault="000A7265" w:rsidP="00C05E41">
            <w:pPr>
              <w:pStyle w:val="TAL"/>
            </w:pPr>
            <w:bookmarkStart w:id="9" w:name="UAserver"/>
            <w:r w:rsidRPr="00C21991">
              <w:t>4</w:t>
            </w:r>
            <w:bookmarkEnd w:id="9"/>
          </w:p>
        </w:tc>
        <w:tc>
          <w:tcPr>
            <w:tcW w:w="3361" w:type="dxa"/>
            <w:gridSpan w:val="2"/>
          </w:tcPr>
          <w:p w14:paraId="6DECDA29" w14:textId="77777777" w:rsidR="000A7265" w:rsidRPr="00C21991" w:rsidRDefault="000A7265" w:rsidP="00C05E41">
            <w:pPr>
              <w:pStyle w:val="TAL"/>
            </w:pPr>
            <w:r w:rsidRPr="00C21991">
              <w:t>server behaviour for INVITE requests?</w:t>
            </w:r>
          </w:p>
        </w:tc>
        <w:tc>
          <w:tcPr>
            <w:tcW w:w="2069" w:type="dxa"/>
          </w:tcPr>
          <w:p w14:paraId="327A390D" w14:textId="77777777" w:rsidR="000A7265" w:rsidRPr="00C21991" w:rsidRDefault="000A7265" w:rsidP="00C05E41">
            <w:pPr>
              <w:pStyle w:val="TAL"/>
            </w:pPr>
            <w:r w:rsidRPr="00C21991">
              <w:t>[26] subclause 13.3</w:t>
            </w:r>
          </w:p>
        </w:tc>
        <w:tc>
          <w:tcPr>
            <w:tcW w:w="1295" w:type="dxa"/>
          </w:tcPr>
          <w:p w14:paraId="15EB7FC4" w14:textId="77777777" w:rsidR="000A7265" w:rsidRPr="00C21991" w:rsidRDefault="000A7265" w:rsidP="00C05E41">
            <w:pPr>
              <w:pStyle w:val="TAL"/>
            </w:pPr>
            <w:r w:rsidRPr="00C21991">
              <w:t>c18</w:t>
            </w:r>
          </w:p>
        </w:tc>
        <w:tc>
          <w:tcPr>
            <w:tcW w:w="1692" w:type="dxa"/>
          </w:tcPr>
          <w:p w14:paraId="06914618" w14:textId="77777777" w:rsidR="000A7265" w:rsidRPr="00C21991" w:rsidRDefault="000A7265" w:rsidP="00C05E41">
            <w:pPr>
              <w:pStyle w:val="TAL"/>
            </w:pPr>
            <w:r w:rsidRPr="00C21991">
              <w:t>c18</w:t>
            </w:r>
          </w:p>
        </w:tc>
      </w:tr>
      <w:tr w:rsidR="000A7265" w:rsidRPr="00C21991" w14:paraId="222544C9" w14:textId="77777777" w:rsidTr="00C05E41">
        <w:tc>
          <w:tcPr>
            <w:tcW w:w="1122" w:type="dxa"/>
          </w:tcPr>
          <w:p w14:paraId="7B87BE8B" w14:textId="77777777" w:rsidR="000A7265" w:rsidRPr="00C21991" w:rsidRDefault="000A7265" w:rsidP="00C05E41">
            <w:pPr>
              <w:pStyle w:val="TAL"/>
            </w:pPr>
            <w:r w:rsidRPr="00C21991">
              <w:t>5</w:t>
            </w:r>
          </w:p>
        </w:tc>
        <w:tc>
          <w:tcPr>
            <w:tcW w:w="3361" w:type="dxa"/>
            <w:gridSpan w:val="2"/>
          </w:tcPr>
          <w:p w14:paraId="21A5D468" w14:textId="77777777" w:rsidR="000A7265" w:rsidRPr="00C21991" w:rsidRDefault="000A7265" w:rsidP="00C05E41">
            <w:pPr>
              <w:pStyle w:val="TAL"/>
            </w:pPr>
            <w:r w:rsidRPr="00C21991">
              <w:t>session release?</w:t>
            </w:r>
          </w:p>
        </w:tc>
        <w:tc>
          <w:tcPr>
            <w:tcW w:w="2069" w:type="dxa"/>
          </w:tcPr>
          <w:p w14:paraId="71D261A3" w14:textId="77777777" w:rsidR="000A7265" w:rsidRPr="00C21991" w:rsidRDefault="000A7265" w:rsidP="00C05E41">
            <w:pPr>
              <w:pStyle w:val="TAL"/>
            </w:pPr>
            <w:r w:rsidRPr="00C21991">
              <w:t>[26] subclause 15.1</w:t>
            </w:r>
          </w:p>
        </w:tc>
        <w:tc>
          <w:tcPr>
            <w:tcW w:w="1295" w:type="dxa"/>
          </w:tcPr>
          <w:p w14:paraId="2EF88B79" w14:textId="77777777" w:rsidR="000A7265" w:rsidRPr="00C21991" w:rsidRDefault="000A7265" w:rsidP="00C05E41">
            <w:pPr>
              <w:pStyle w:val="TAL"/>
            </w:pPr>
            <w:r w:rsidRPr="00C21991">
              <w:t>c18</w:t>
            </w:r>
          </w:p>
        </w:tc>
        <w:tc>
          <w:tcPr>
            <w:tcW w:w="1692" w:type="dxa"/>
          </w:tcPr>
          <w:p w14:paraId="100B721C" w14:textId="77777777" w:rsidR="000A7265" w:rsidRPr="00C21991" w:rsidRDefault="000A7265" w:rsidP="00C05E41">
            <w:pPr>
              <w:pStyle w:val="TAL"/>
            </w:pPr>
            <w:r w:rsidRPr="00C21991">
              <w:t>c18</w:t>
            </w:r>
          </w:p>
        </w:tc>
      </w:tr>
      <w:tr w:rsidR="000A7265" w:rsidRPr="00C21991" w14:paraId="44ABD90F" w14:textId="77777777" w:rsidTr="00C05E41">
        <w:tc>
          <w:tcPr>
            <w:tcW w:w="1122" w:type="dxa"/>
          </w:tcPr>
          <w:p w14:paraId="0ACC97BB" w14:textId="77777777" w:rsidR="000A7265" w:rsidRPr="00C21991" w:rsidRDefault="000A7265" w:rsidP="00C05E41">
            <w:pPr>
              <w:pStyle w:val="TAL"/>
            </w:pPr>
            <w:bookmarkStart w:id="10" w:name="UAtimestamp"/>
            <w:r w:rsidRPr="00C21991">
              <w:t>6</w:t>
            </w:r>
            <w:bookmarkEnd w:id="10"/>
          </w:p>
        </w:tc>
        <w:tc>
          <w:tcPr>
            <w:tcW w:w="3361" w:type="dxa"/>
            <w:gridSpan w:val="2"/>
          </w:tcPr>
          <w:p w14:paraId="65E5AA10" w14:textId="77777777" w:rsidR="000A7265" w:rsidRPr="00C21991" w:rsidRDefault="000A7265" w:rsidP="00C05E41">
            <w:pPr>
              <w:pStyle w:val="TAL"/>
            </w:pPr>
            <w:r w:rsidRPr="00C21991">
              <w:t>timestamping of requests?</w:t>
            </w:r>
          </w:p>
        </w:tc>
        <w:tc>
          <w:tcPr>
            <w:tcW w:w="2069" w:type="dxa"/>
          </w:tcPr>
          <w:p w14:paraId="36BA0C71" w14:textId="77777777" w:rsidR="000A7265" w:rsidRPr="00C21991" w:rsidRDefault="000A7265" w:rsidP="00C05E41">
            <w:pPr>
              <w:pStyle w:val="TAL"/>
            </w:pPr>
            <w:r w:rsidRPr="00C21991">
              <w:t>[26] subclause 8.2.6.1</w:t>
            </w:r>
          </w:p>
        </w:tc>
        <w:tc>
          <w:tcPr>
            <w:tcW w:w="1295" w:type="dxa"/>
          </w:tcPr>
          <w:p w14:paraId="1A7C22B8" w14:textId="77777777" w:rsidR="000A7265" w:rsidRPr="00C21991" w:rsidRDefault="000A7265" w:rsidP="00C05E41">
            <w:pPr>
              <w:pStyle w:val="TAL"/>
            </w:pPr>
            <w:r w:rsidRPr="00C21991">
              <w:t>o</w:t>
            </w:r>
          </w:p>
        </w:tc>
        <w:tc>
          <w:tcPr>
            <w:tcW w:w="1692" w:type="dxa"/>
          </w:tcPr>
          <w:p w14:paraId="274CB441" w14:textId="77777777" w:rsidR="000A7265" w:rsidRPr="00C21991" w:rsidRDefault="000A7265" w:rsidP="00C05E41">
            <w:pPr>
              <w:pStyle w:val="TAL"/>
            </w:pPr>
            <w:r w:rsidRPr="00C21991">
              <w:t>o</w:t>
            </w:r>
          </w:p>
        </w:tc>
      </w:tr>
      <w:tr w:rsidR="000A7265" w:rsidRPr="00C21991" w14:paraId="01FC4FAF" w14:textId="77777777" w:rsidTr="00C05E41">
        <w:tc>
          <w:tcPr>
            <w:tcW w:w="1122" w:type="dxa"/>
          </w:tcPr>
          <w:p w14:paraId="0FB2FE2D" w14:textId="77777777" w:rsidR="000A7265" w:rsidRPr="00C21991" w:rsidRDefault="000A7265" w:rsidP="00C05E41">
            <w:pPr>
              <w:pStyle w:val="TAL"/>
            </w:pPr>
            <w:bookmarkStart w:id="11" w:name="UAauthenticationUA"/>
            <w:r w:rsidRPr="00C21991">
              <w:t>7</w:t>
            </w:r>
            <w:bookmarkEnd w:id="11"/>
          </w:p>
        </w:tc>
        <w:tc>
          <w:tcPr>
            <w:tcW w:w="3361" w:type="dxa"/>
            <w:gridSpan w:val="2"/>
          </w:tcPr>
          <w:p w14:paraId="60CDC323" w14:textId="77777777" w:rsidR="000A7265" w:rsidRPr="00C21991" w:rsidRDefault="000A7265" w:rsidP="00C05E41">
            <w:pPr>
              <w:pStyle w:val="TAL"/>
            </w:pPr>
            <w:r w:rsidRPr="00C21991">
              <w:t>authentication between UA and UA?</w:t>
            </w:r>
          </w:p>
        </w:tc>
        <w:tc>
          <w:tcPr>
            <w:tcW w:w="2069" w:type="dxa"/>
          </w:tcPr>
          <w:p w14:paraId="50C3F7CC" w14:textId="77777777" w:rsidR="000A7265" w:rsidRPr="00C21991" w:rsidRDefault="000A7265" w:rsidP="00C05E41">
            <w:pPr>
              <w:pStyle w:val="TAL"/>
            </w:pPr>
            <w:r w:rsidRPr="00C21991">
              <w:t>[26] subclause 22.2, [287]</w:t>
            </w:r>
          </w:p>
        </w:tc>
        <w:tc>
          <w:tcPr>
            <w:tcW w:w="1295" w:type="dxa"/>
          </w:tcPr>
          <w:p w14:paraId="09061E09" w14:textId="77777777" w:rsidR="000A7265" w:rsidRPr="00C21991" w:rsidRDefault="000A7265" w:rsidP="00C05E41">
            <w:pPr>
              <w:pStyle w:val="TAL"/>
            </w:pPr>
            <w:r w:rsidRPr="00C21991">
              <w:t>c34</w:t>
            </w:r>
          </w:p>
        </w:tc>
        <w:tc>
          <w:tcPr>
            <w:tcW w:w="1692" w:type="dxa"/>
          </w:tcPr>
          <w:p w14:paraId="4ABAF957" w14:textId="77777777" w:rsidR="000A7265" w:rsidRPr="00C21991" w:rsidRDefault="000A7265" w:rsidP="00C05E41">
            <w:pPr>
              <w:pStyle w:val="TAL"/>
            </w:pPr>
            <w:r w:rsidRPr="00C21991">
              <w:t>c34</w:t>
            </w:r>
          </w:p>
        </w:tc>
      </w:tr>
      <w:tr w:rsidR="000A7265" w:rsidRPr="00C21991" w14:paraId="68091FDA" w14:textId="77777777" w:rsidTr="00C05E41">
        <w:tc>
          <w:tcPr>
            <w:tcW w:w="1122" w:type="dxa"/>
          </w:tcPr>
          <w:p w14:paraId="47898E38" w14:textId="77777777" w:rsidR="000A7265" w:rsidRPr="00C21991" w:rsidRDefault="000A7265" w:rsidP="00C05E41">
            <w:pPr>
              <w:pStyle w:val="TAL"/>
            </w:pPr>
            <w:bookmarkStart w:id="12" w:name="UAauthenticationregistrar"/>
            <w:r w:rsidRPr="00C21991">
              <w:t>8</w:t>
            </w:r>
            <w:bookmarkEnd w:id="12"/>
          </w:p>
        </w:tc>
        <w:tc>
          <w:tcPr>
            <w:tcW w:w="3361" w:type="dxa"/>
            <w:gridSpan w:val="2"/>
          </w:tcPr>
          <w:p w14:paraId="0321C32E" w14:textId="77777777" w:rsidR="000A7265" w:rsidRPr="00C21991" w:rsidRDefault="000A7265" w:rsidP="00C05E41">
            <w:pPr>
              <w:pStyle w:val="TAL"/>
            </w:pPr>
            <w:r w:rsidRPr="00C21991">
              <w:t>authentication between UA and registrar?</w:t>
            </w:r>
          </w:p>
        </w:tc>
        <w:tc>
          <w:tcPr>
            <w:tcW w:w="2069" w:type="dxa"/>
          </w:tcPr>
          <w:p w14:paraId="4149751B" w14:textId="77777777" w:rsidR="000A7265" w:rsidRPr="00C21991" w:rsidRDefault="000A7265" w:rsidP="00C05E41">
            <w:pPr>
              <w:pStyle w:val="TAL"/>
            </w:pPr>
            <w:r w:rsidRPr="00C21991">
              <w:t>[26] subclause 22.2, [287]</w:t>
            </w:r>
          </w:p>
        </w:tc>
        <w:tc>
          <w:tcPr>
            <w:tcW w:w="1295" w:type="dxa"/>
          </w:tcPr>
          <w:p w14:paraId="3A1E6BE5" w14:textId="77777777" w:rsidR="000A7265" w:rsidRPr="00C21991" w:rsidRDefault="000A7265" w:rsidP="00C05E41">
            <w:pPr>
              <w:pStyle w:val="TAL"/>
            </w:pPr>
            <w:r w:rsidRPr="00C21991">
              <w:t>o</w:t>
            </w:r>
          </w:p>
        </w:tc>
        <w:tc>
          <w:tcPr>
            <w:tcW w:w="1692" w:type="dxa"/>
          </w:tcPr>
          <w:p w14:paraId="3C1E0DED" w14:textId="77777777" w:rsidR="000A7265" w:rsidRPr="00C21991" w:rsidRDefault="000A7265" w:rsidP="00C05E41">
            <w:pPr>
              <w:pStyle w:val="TAL"/>
            </w:pPr>
            <w:r w:rsidRPr="00C21991">
              <w:t>c74</w:t>
            </w:r>
          </w:p>
        </w:tc>
      </w:tr>
      <w:tr w:rsidR="000A7265" w:rsidRPr="00C21991" w14:paraId="18AE9811" w14:textId="77777777" w:rsidTr="00C05E41">
        <w:tc>
          <w:tcPr>
            <w:tcW w:w="1122" w:type="dxa"/>
          </w:tcPr>
          <w:p w14:paraId="4117D778" w14:textId="77777777" w:rsidR="000A7265" w:rsidRPr="00C21991" w:rsidRDefault="000A7265" w:rsidP="00C05E41">
            <w:pPr>
              <w:pStyle w:val="TAL"/>
            </w:pPr>
            <w:r w:rsidRPr="00C21991">
              <w:t>8A</w:t>
            </w:r>
          </w:p>
        </w:tc>
        <w:tc>
          <w:tcPr>
            <w:tcW w:w="3361" w:type="dxa"/>
            <w:gridSpan w:val="2"/>
          </w:tcPr>
          <w:p w14:paraId="4AB1F84D" w14:textId="77777777" w:rsidR="000A7265" w:rsidRPr="00C21991" w:rsidRDefault="000A7265" w:rsidP="00C05E41">
            <w:pPr>
              <w:pStyle w:val="TAL"/>
            </w:pPr>
            <w:r w:rsidRPr="00C21991">
              <w:t>authentication between UA and proxy?</w:t>
            </w:r>
          </w:p>
        </w:tc>
        <w:tc>
          <w:tcPr>
            <w:tcW w:w="2069" w:type="dxa"/>
          </w:tcPr>
          <w:p w14:paraId="288F766B" w14:textId="77777777" w:rsidR="000A7265" w:rsidRPr="00C21991" w:rsidRDefault="000A7265" w:rsidP="00C05E41">
            <w:pPr>
              <w:pStyle w:val="TAL"/>
            </w:pPr>
            <w:r w:rsidRPr="00C21991">
              <w:t>[26] 20.28, 22.3, [287]</w:t>
            </w:r>
          </w:p>
        </w:tc>
        <w:tc>
          <w:tcPr>
            <w:tcW w:w="1295" w:type="dxa"/>
          </w:tcPr>
          <w:p w14:paraId="22BEB58C" w14:textId="77777777" w:rsidR="000A7265" w:rsidRPr="00C21991" w:rsidRDefault="000A7265" w:rsidP="00C05E41">
            <w:pPr>
              <w:pStyle w:val="TAL"/>
            </w:pPr>
            <w:r w:rsidRPr="00C21991">
              <w:t>o</w:t>
            </w:r>
          </w:p>
        </w:tc>
        <w:tc>
          <w:tcPr>
            <w:tcW w:w="1692" w:type="dxa"/>
          </w:tcPr>
          <w:p w14:paraId="09478B10" w14:textId="77777777" w:rsidR="000A7265" w:rsidRPr="00C21991" w:rsidRDefault="000A7265" w:rsidP="00C05E41">
            <w:pPr>
              <w:pStyle w:val="TAL"/>
            </w:pPr>
            <w:r w:rsidRPr="00C21991">
              <w:t>c75</w:t>
            </w:r>
          </w:p>
        </w:tc>
      </w:tr>
      <w:tr w:rsidR="000A7265" w:rsidRPr="00C21991" w14:paraId="1C68676B" w14:textId="77777777" w:rsidTr="00C05E41">
        <w:tc>
          <w:tcPr>
            <w:tcW w:w="1122" w:type="dxa"/>
          </w:tcPr>
          <w:p w14:paraId="7D0C80F0" w14:textId="77777777" w:rsidR="000A7265" w:rsidRPr="00C21991" w:rsidRDefault="000A7265" w:rsidP="00C05E41">
            <w:pPr>
              <w:pStyle w:val="TAL"/>
            </w:pPr>
            <w:r w:rsidRPr="00C21991">
              <w:t>9</w:t>
            </w:r>
          </w:p>
        </w:tc>
        <w:tc>
          <w:tcPr>
            <w:tcW w:w="3361" w:type="dxa"/>
            <w:gridSpan w:val="2"/>
          </w:tcPr>
          <w:p w14:paraId="63BB834D" w14:textId="77777777" w:rsidR="000A7265" w:rsidRPr="00C21991" w:rsidRDefault="000A7265" w:rsidP="00C05E41">
            <w:pPr>
              <w:pStyle w:val="TAL"/>
            </w:pPr>
            <w:r w:rsidRPr="00C21991">
              <w:t>server handling of merged requests due to forking?</w:t>
            </w:r>
          </w:p>
        </w:tc>
        <w:tc>
          <w:tcPr>
            <w:tcW w:w="2069" w:type="dxa"/>
          </w:tcPr>
          <w:p w14:paraId="2BA91497" w14:textId="77777777" w:rsidR="000A7265" w:rsidRPr="00C21991" w:rsidRDefault="000A7265" w:rsidP="00C05E41">
            <w:pPr>
              <w:pStyle w:val="TAL"/>
            </w:pPr>
            <w:r w:rsidRPr="00C21991">
              <w:t>[26] 8.2.2.2</w:t>
            </w:r>
          </w:p>
        </w:tc>
        <w:tc>
          <w:tcPr>
            <w:tcW w:w="1295" w:type="dxa"/>
          </w:tcPr>
          <w:p w14:paraId="1087A2C0" w14:textId="77777777" w:rsidR="000A7265" w:rsidRPr="00C21991" w:rsidRDefault="000A7265" w:rsidP="00C05E41">
            <w:pPr>
              <w:pStyle w:val="TAL"/>
            </w:pPr>
            <w:r w:rsidRPr="00C21991">
              <w:t>m</w:t>
            </w:r>
          </w:p>
        </w:tc>
        <w:tc>
          <w:tcPr>
            <w:tcW w:w="1692" w:type="dxa"/>
          </w:tcPr>
          <w:p w14:paraId="3E7B5493" w14:textId="77777777" w:rsidR="000A7265" w:rsidRPr="00C21991" w:rsidRDefault="000A7265" w:rsidP="00C05E41">
            <w:pPr>
              <w:pStyle w:val="TAL"/>
            </w:pPr>
            <w:r w:rsidRPr="00C21991">
              <w:t>m</w:t>
            </w:r>
          </w:p>
        </w:tc>
      </w:tr>
      <w:tr w:rsidR="000A7265" w:rsidRPr="00C21991" w14:paraId="2BB61A14" w14:textId="77777777" w:rsidTr="00C05E41">
        <w:tc>
          <w:tcPr>
            <w:tcW w:w="1122" w:type="dxa"/>
          </w:tcPr>
          <w:p w14:paraId="6C542971" w14:textId="77777777" w:rsidR="000A7265" w:rsidRPr="00C21991" w:rsidRDefault="000A7265" w:rsidP="00C05E41">
            <w:pPr>
              <w:pStyle w:val="TAL"/>
            </w:pPr>
            <w:r w:rsidRPr="00C21991">
              <w:t>10</w:t>
            </w:r>
          </w:p>
        </w:tc>
        <w:tc>
          <w:tcPr>
            <w:tcW w:w="3361" w:type="dxa"/>
            <w:gridSpan w:val="2"/>
          </w:tcPr>
          <w:p w14:paraId="73C6CF61" w14:textId="77777777" w:rsidR="000A7265" w:rsidRPr="00C21991" w:rsidRDefault="000A7265" w:rsidP="00C05E41">
            <w:pPr>
              <w:pStyle w:val="TAL"/>
            </w:pPr>
            <w:r w:rsidRPr="00C21991">
              <w:t>client handling of multiple responses due to forking?</w:t>
            </w:r>
          </w:p>
        </w:tc>
        <w:tc>
          <w:tcPr>
            <w:tcW w:w="2069" w:type="dxa"/>
          </w:tcPr>
          <w:p w14:paraId="2D0EBBD8" w14:textId="77777777" w:rsidR="000A7265" w:rsidRPr="00C21991" w:rsidRDefault="000A7265" w:rsidP="00C05E41">
            <w:pPr>
              <w:pStyle w:val="TAL"/>
            </w:pPr>
            <w:r w:rsidRPr="00C21991">
              <w:t>[26] 13.2.2.4</w:t>
            </w:r>
          </w:p>
        </w:tc>
        <w:tc>
          <w:tcPr>
            <w:tcW w:w="1295" w:type="dxa"/>
          </w:tcPr>
          <w:p w14:paraId="29490DD5" w14:textId="77777777" w:rsidR="000A7265" w:rsidRPr="00C21991" w:rsidRDefault="000A7265" w:rsidP="00C05E41">
            <w:pPr>
              <w:pStyle w:val="TAL"/>
            </w:pPr>
            <w:r w:rsidRPr="00C21991">
              <w:t>m</w:t>
            </w:r>
          </w:p>
        </w:tc>
        <w:tc>
          <w:tcPr>
            <w:tcW w:w="1692" w:type="dxa"/>
          </w:tcPr>
          <w:p w14:paraId="72A47F57" w14:textId="77777777" w:rsidR="000A7265" w:rsidRPr="00C21991" w:rsidRDefault="000A7265" w:rsidP="00C05E41">
            <w:pPr>
              <w:pStyle w:val="TAL"/>
            </w:pPr>
            <w:r w:rsidRPr="00C21991">
              <w:t>m</w:t>
            </w:r>
          </w:p>
        </w:tc>
      </w:tr>
      <w:tr w:rsidR="000A7265" w:rsidRPr="00C21991" w14:paraId="34F99EA5" w14:textId="77777777" w:rsidTr="00C05E41">
        <w:tc>
          <w:tcPr>
            <w:tcW w:w="1122" w:type="dxa"/>
          </w:tcPr>
          <w:p w14:paraId="04133348" w14:textId="77777777" w:rsidR="000A7265" w:rsidRPr="00C21991" w:rsidRDefault="000A7265" w:rsidP="00C05E41">
            <w:pPr>
              <w:pStyle w:val="TAL"/>
            </w:pPr>
            <w:bookmarkStart w:id="13" w:name="UAdate"/>
            <w:r w:rsidRPr="00C21991">
              <w:t>11</w:t>
            </w:r>
            <w:bookmarkEnd w:id="13"/>
          </w:p>
        </w:tc>
        <w:tc>
          <w:tcPr>
            <w:tcW w:w="3361" w:type="dxa"/>
            <w:gridSpan w:val="2"/>
          </w:tcPr>
          <w:p w14:paraId="6FA3059A" w14:textId="77777777" w:rsidR="000A7265" w:rsidRPr="00C21991" w:rsidRDefault="000A7265" w:rsidP="00C05E41">
            <w:pPr>
              <w:pStyle w:val="TAL"/>
            </w:pPr>
            <w:r w:rsidRPr="00C21991">
              <w:t>insertion of date in requests and responses?</w:t>
            </w:r>
          </w:p>
        </w:tc>
        <w:tc>
          <w:tcPr>
            <w:tcW w:w="2069" w:type="dxa"/>
          </w:tcPr>
          <w:p w14:paraId="5C1AEAD7" w14:textId="77777777" w:rsidR="000A7265" w:rsidRPr="00C21991" w:rsidRDefault="000A7265" w:rsidP="00C05E41">
            <w:pPr>
              <w:pStyle w:val="TAL"/>
            </w:pPr>
            <w:r w:rsidRPr="00C21991">
              <w:t>[26] subclause 20.17</w:t>
            </w:r>
          </w:p>
        </w:tc>
        <w:tc>
          <w:tcPr>
            <w:tcW w:w="1295" w:type="dxa"/>
          </w:tcPr>
          <w:p w14:paraId="0FB02ABA" w14:textId="77777777" w:rsidR="000A7265" w:rsidRPr="00C21991" w:rsidRDefault="000A7265" w:rsidP="00C05E41">
            <w:pPr>
              <w:pStyle w:val="TAL"/>
            </w:pPr>
            <w:r w:rsidRPr="00C21991">
              <w:t>o</w:t>
            </w:r>
          </w:p>
        </w:tc>
        <w:tc>
          <w:tcPr>
            <w:tcW w:w="1692" w:type="dxa"/>
          </w:tcPr>
          <w:p w14:paraId="7463D545" w14:textId="77777777" w:rsidR="000A7265" w:rsidRPr="00C21991" w:rsidRDefault="000A7265" w:rsidP="00C05E41">
            <w:pPr>
              <w:pStyle w:val="TAL"/>
            </w:pPr>
            <w:r w:rsidRPr="00C21991">
              <w:t>o</w:t>
            </w:r>
          </w:p>
        </w:tc>
      </w:tr>
      <w:tr w:rsidR="000A7265" w:rsidRPr="00C21991" w14:paraId="5074A511" w14:textId="77777777" w:rsidTr="00C05E41">
        <w:tc>
          <w:tcPr>
            <w:tcW w:w="1122" w:type="dxa"/>
          </w:tcPr>
          <w:p w14:paraId="6747ED0A" w14:textId="77777777" w:rsidR="000A7265" w:rsidRPr="00C21991" w:rsidRDefault="000A7265" w:rsidP="00C05E41">
            <w:pPr>
              <w:pStyle w:val="TAL"/>
            </w:pPr>
            <w:bookmarkStart w:id="14" w:name="UAalertinginformation"/>
            <w:r w:rsidRPr="00C21991">
              <w:t>12</w:t>
            </w:r>
            <w:bookmarkEnd w:id="14"/>
          </w:p>
        </w:tc>
        <w:tc>
          <w:tcPr>
            <w:tcW w:w="3361" w:type="dxa"/>
            <w:gridSpan w:val="2"/>
          </w:tcPr>
          <w:p w14:paraId="4D5D9550" w14:textId="77777777" w:rsidR="000A7265" w:rsidRPr="00C21991" w:rsidRDefault="000A7265" w:rsidP="00C05E41">
            <w:pPr>
              <w:pStyle w:val="TAL"/>
            </w:pPr>
            <w:r w:rsidRPr="00C21991">
              <w:t>downloading of alerting information?</w:t>
            </w:r>
          </w:p>
        </w:tc>
        <w:tc>
          <w:tcPr>
            <w:tcW w:w="2069" w:type="dxa"/>
          </w:tcPr>
          <w:p w14:paraId="1A36017F" w14:textId="77777777" w:rsidR="000A7265" w:rsidRPr="00C21991" w:rsidRDefault="000A7265" w:rsidP="00C05E41">
            <w:pPr>
              <w:pStyle w:val="TAL"/>
            </w:pPr>
            <w:r w:rsidRPr="00C21991">
              <w:t>[26] subclause 20.4</w:t>
            </w:r>
          </w:p>
        </w:tc>
        <w:tc>
          <w:tcPr>
            <w:tcW w:w="1295" w:type="dxa"/>
          </w:tcPr>
          <w:p w14:paraId="24E41A0A" w14:textId="77777777" w:rsidR="000A7265" w:rsidRPr="00C21991" w:rsidRDefault="000A7265" w:rsidP="00C05E41">
            <w:pPr>
              <w:pStyle w:val="TAL"/>
            </w:pPr>
            <w:r w:rsidRPr="00C21991">
              <w:t>o</w:t>
            </w:r>
          </w:p>
        </w:tc>
        <w:tc>
          <w:tcPr>
            <w:tcW w:w="1692" w:type="dxa"/>
          </w:tcPr>
          <w:p w14:paraId="5DC7AE40" w14:textId="77777777" w:rsidR="000A7265" w:rsidRPr="00C21991" w:rsidRDefault="000A7265" w:rsidP="00C05E41">
            <w:pPr>
              <w:pStyle w:val="TAL"/>
            </w:pPr>
            <w:r w:rsidRPr="00C21991">
              <w:t>o</w:t>
            </w:r>
          </w:p>
        </w:tc>
      </w:tr>
      <w:tr w:rsidR="000A7265" w:rsidRPr="00C21991" w14:paraId="76BCC551" w14:textId="77777777" w:rsidTr="00C05E41">
        <w:tc>
          <w:tcPr>
            <w:tcW w:w="1122" w:type="dxa"/>
          </w:tcPr>
          <w:p w14:paraId="25ED5285" w14:textId="77777777" w:rsidR="000A7265" w:rsidRPr="00C21991" w:rsidRDefault="000A7265" w:rsidP="00C05E41">
            <w:pPr>
              <w:pStyle w:val="TAL"/>
            </w:pPr>
          </w:p>
        </w:tc>
        <w:tc>
          <w:tcPr>
            <w:tcW w:w="3361" w:type="dxa"/>
            <w:gridSpan w:val="2"/>
          </w:tcPr>
          <w:p w14:paraId="1C838DE3" w14:textId="77777777" w:rsidR="000A7265" w:rsidRPr="00C21991" w:rsidRDefault="000A7265" w:rsidP="00C05E41">
            <w:pPr>
              <w:pStyle w:val="TAL"/>
              <w:rPr>
                <w:b/>
              </w:rPr>
            </w:pPr>
            <w:r w:rsidRPr="00C21991">
              <w:rPr>
                <w:b/>
              </w:rPr>
              <w:t>Extensions</w:t>
            </w:r>
          </w:p>
        </w:tc>
        <w:tc>
          <w:tcPr>
            <w:tcW w:w="2069" w:type="dxa"/>
          </w:tcPr>
          <w:p w14:paraId="7DE70192" w14:textId="77777777" w:rsidR="000A7265" w:rsidRPr="00C21991" w:rsidRDefault="000A7265" w:rsidP="00C05E41">
            <w:pPr>
              <w:pStyle w:val="TAL"/>
            </w:pPr>
          </w:p>
        </w:tc>
        <w:tc>
          <w:tcPr>
            <w:tcW w:w="1295" w:type="dxa"/>
          </w:tcPr>
          <w:p w14:paraId="22344284" w14:textId="77777777" w:rsidR="000A7265" w:rsidRPr="00C21991" w:rsidRDefault="000A7265" w:rsidP="00C05E41">
            <w:pPr>
              <w:pStyle w:val="TAL"/>
            </w:pPr>
          </w:p>
        </w:tc>
        <w:tc>
          <w:tcPr>
            <w:tcW w:w="1692" w:type="dxa"/>
          </w:tcPr>
          <w:p w14:paraId="49E87AD3" w14:textId="77777777" w:rsidR="000A7265" w:rsidRPr="00C21991" w:rsidRDefault="000A7265" w:rsidP="00C05E41">
            <w:pPr>
              <w:pStyle w:val="TAL"/>
            </w:pPr>
          </w:p>
        </w:tc>
      </w:tr>
      <w:tr w:rsidR="000A7265" w:rsidRPr="00C21991" w14:paraId="1E483B44" w14:textId="77777777" w:rsidTr="00C05E41">
        <w:tc>
          <w:tcPr>
            <w:tcW w:w="1122" w:type="dxa"/>
          </w:tcPr>
          <w:p w14:paraId="42EABE5E" w14:textId="77777777" w:rsidR="000A7265" w:rsidRPr="00C21991" w:rsidRDefault="000A7265" w:rsidP="00C05E41">
            <w:pPr>
              <w:pStyle w:val="TAL"/>
            </w:pPr>
            <w:bookmarkStart w:id="15" w:name="UASIPINFOmethod"/>
            <w:r w:rsidRPr="00C21991">
              <w:t>13</w:t>
            </w:r>
            <w:bookmarkEnd w:id="15"/>
          </w:p>
        </w:tc>
        <w:tc>
          <w:tcPr>
            <w:tcW w:w="3361" w:type="dxa"/>
            <w:gridSpan w:val="2"/>
          </w:tcPr>
          <w:p w14:paraId="4296056C" w14:textId="77777777" w:rsidR="000A7265" w:rsidRPr="00C21991" w:rsidRDefault="000A7265" w:rsidP="00C05E41">
            <w:pPr>
              <w:pStyle w:val="TAL"/>
            </w:pPr>
            <w:r w:rsidRPr="00C21991">
              <w:t>SIP INFO method and package framework?</w:t>
            </w:r>
          </w:p>
        </w:tc>
        <w:tc>
          <w:tcPr>
            <w:tcW w:w="2069" w:type="dxa"/>
          </w:tcPr>
          <w:p w14:paraId="105AE1F2" w14:textId="77777777" w:rsidR="000A7265" w:rsidRPr="00C21991" w:rsidRDefault="000A7265" w:rsidP="00C05E41">
            <w:pPr>
              <w:pStyle w:val="TAL"/>
            </w:pPr>
            <w:r w:rsidRPr="00C21991">
              <w:t>[25]</w:t>
            </w:r>
          </w:p>
        </w:tc>
        <w:tc>
          <w:tcPr>
            <w:tcW w:w="1295" w:type="dxa"/>
          </w:tcPr>
          <w:p w14:paraId="099AAF00" w14:textId="77777777" w:rsidR="000A7265" w:rsidRPr="00C21991" w:rsidRDefault="000A7265" w:rsidP="00C05E41">
            <w:pPr>
              <w:pStyle w:val="TAL"/>
            </w:pPr>
            <w:r w:rsidRPr="00C21991">
              <w:t>o</w:t>
            </w:r>
          </w:p>
        </w:tc>
        <w:tc>
          <w:tcPr>
            <w:tcW w:w="1692" w:type="dxa"/>
          </w:tcPr>
          <w:p w14:paraId="0E383B51" w14:textId="77777777" w:rsidR="000A7265" w:rsidRPr="00C21991" w:rsidRDefault="000A7265" w:rsidP="00C05E41">
            <w:pPr>
              <w:pStyle w:val="TAL"/>
            </w:pPr>
            <w:r w:rsidRPr="00C21991">
              <w:t>c100</w:t>
            </w:r>
          </w:p>
        </w:tc>
      </w:tr>
      <w:tr w:rsidR="000A7265" w:rsidRPr="00C21991" w14:paraId="55BAD527" w14:textId="77777777" w:rsidTr="00C05E41">
        <w:tc>
          <w:tcPr>
            <w:tcW w:w="1122" w:type="dxa"/>
          </w:tcPr>
          <w:p w14:paraId="541652F4" w14:textId="77777777" w:rsidR="000A7265" w:rsidRPr="00C21991" w:rsidRDefault="000A7265" w:rsidP="00C05E41">
            <w:pPr>
              <w:pStyle w:val="TAL"/>
            </w:pPr>
            <w:r w:rsidRPr="00C21991">
              <w:t>13A</w:t>
            </w:r>
          </w:p>
        </w:tc>
        <w:tc>
          <w:tcPr>
            <w:tcW w:w="3361" w:type="dxa"/>
            <w:gridSpan w:val="2"/>
          </w:tcPr>
          <w:p w14:paraId="77793DC5" w14:textId="77777777" w:rsidR="000A7265" w:rsidRPr="00C21991" w:rsidRDefault="000A7265" w:rsidP="00C05E41">
            <w:pPr>
              <w:pStyle w:val="TAL"/>
            </w:pPr>
            <w:r w:rsidRPr="00C21991">
              <w:t>legacy INFO usage?</w:t>
            </w:r>
          </w:p>
        </w:tc>
        <w:tc>
          <w:tcPr>
            <w:tcW w:w="2069" w:type="dxa"/>
          </w:tcPr>
          <w:p w14:paraId="01439453" w14:textId="77777777" w:rsidR="000A7265" w:rsidRPr="00C21991" w:rsidRDefault="000A7265" w:rsidP="00C05E41">
            <w:pPr>
              <w:pStyle w:val="TAL"/>
            </w:pPr>
            <w:r w:rsidRPr="00C21991">
              <w:t>[25] 2, 3</w:t>
            </w:r>
          </w:p>
        </w:tc>
        <w:tc>
          <w:tcPr>
            <w:tcW w:w="1295" w:type="dxa"/>
          </w:tcPr>
          <w:p w14:paraId="189DDB0B" w14:textId="77777777" w:rsidR="000A7265" w:rsidRPr="00C21991" w:rsidRDefault="000A7265" w:rsidP="00C05E41">
            <w:pPr>
              <w:pStyle w:val="TAL"/>
            </w:pPr>
            <w:r w:rsidRPr="00C21991">
              <w:t>o</w:t>
            </w:r>
          </w:p>
        </w:tc>
        <w:tc>
          <w:tcPr>
            <w:tcW w:w="1692" w:type="dxa"/>
          </w:tcPr>
          <w:p w14:paraId="7AE8F2E3" w14:textId="77777777" w:rsidR="000A7265" w:rsidRPr="00C21991" w:rsidRDefault="000A7265" w:rsidP="00C05E41">
            <w:pPr>
              <w:pStyle w:val="TAL"/>
            </w:pPr>
            <w:r w:rsidRPr="00C21991">
              <w:t>c90</w:t>
            </w:r>
          </w:p>
        </w:tc>
      </w:tr>
      <w:tr w:rsidR="000A7265" w:rsidRPr="00C21991" w14:paraId="675616C9" w14:textId="77777777" w:rsidTr="00C05E41">
        <w:tc>
          <w:tcPr>
            <w:tcW w:w="1122" w:type="dxa"/>
          </w:tcPr>
          <w:p w14:paraId="7B9023F0" w14:textId="77777777" w:rsidR="000A7265" w:rsidRPr="00C21991" w:rsidRDefault="000A7265" w:rsidP="00C05E41">
            <w:pPr>
              <w:pStyle w:val="TAL"/>
            </w:pPr>
            <w:bookmarkStart w:id="16" w:name="UA100rel"/>
            <w:r w:rsidRPr="00C21991">
              <w:t>14</w:t>
            </w:r>
            <w:bookmarkEnd w:id="16"/>
          </w:p>
        </w:tc>
        <w:tc>
          <w:tcPr>
            <w:tcW w:w="3361" w:type="dxa"/>
            <w:gridSpan w:val="2"/>
          </w:tcPr>
          <w:p w14:paraId="63BFA82B" w14:textId="77777777" w:rsidR="000A7265" w:rsidRPr="00C21991" w:rsidRDefault="000A7265" w:rsidP="00C05E41">
            <w:pPr>
              <w:pStyle w:val="TAL"/>
            </w:pPr>
            <w:r w:rsidRPr="00C21991">
              <w:t>reliability of provisional responses in SIP?</w:t>
            </w:r>
          </w:p>
        </w:tc>
        <w:tc>
          <w:tcPr>
            <w:tcW w:w="2069" w:type="dxa"/>
          </w:tcPr>
          <w:p w14:paraId="4AA36EBC" w14:textId="77777777" w:rsidR="000A7265" w:rsidRPr="00C21991" w:rsidRDefault="000A7265" w:rsidP="00C05E41">
            <w:pPr>
              <w:pStyle w:val="TAL"/>
            </w:pPr>
            <w:r w:rsidRPr="00C21991">
              <w:t>[27]</w:t>
            </w:r>
          </w:p>
        </w:tc>
        <w:tc>
          <w:tcPr>
            <w:tcW w:w="1295" w:type="dxa"/>
          </w:tcPr>
          <w:p w14:paraId="7ADBF876" w14:textId="77777777" w:rsidR="000A7265" w:rsidRPr="00C21991" w:rsidRDefault="000A7265" w:rsidP="00C05E41">
            <w:pPr>
              <w:pStyle w:val="TAL"/>
            </w:pPr>
            <w:r w:rsidRPr="00C21991">
              <w:t>c19</w:t>
            </w:r>
          </w:p>
        </w:tc>
        <w:tc>
          <w:tcPr>
            <w:tcW w:w="1692" w:type="dxa"/>
          </w:tcPr>
          <w:p w14:paraId="63D7C2B9" w14:textId="77777777" w:rsidR="000A7265" w:rsidRPr="00C21991" w:rsidRDefault="000A7265" w:rsidP="00C05E41">
            <w:pPr>
              <w:pStyle w:val="TAL"/>
            </w:pPr>
            <w:r w:rsidRPr="00C21991">
              <w:t>c44</w:t>
            </w:r>
          </w:p>
        </w:tc>
      </w:tr>
      <w:tr w:rsidR="000A7265" w:rsidRPr="00C21991" w14:paraId="772C5C96" w14:textId="77777777" w:rsidTr="00C05E41">
        <w:tc>
          <w:tcPr>
            <w:tcW w:w="1122" w:type="dxa"/>
          </w:tcPr>
          <w:p w14:paraId="6CB50637" w14:textId="77777777" w:rsidR="000A7265" w:rsidRPr="00C21991" w:rsidRDefault="000A7265" w:rsidP="00C05E41">
            <w:pPr>
              <w:pStyle w:val="TAL"/>
            </w:pPr>
            <w:bookmarkStart w:id="17" w:name="UAREFERmethod"/>
            <w:r w:rsidRPr="00C21991">
              <w:t>15</w:t>
            </w:r>
            <w:bookmarkEnd w:id="17"/>
          </w:p>
        </w:tc>
        <w:tc>
          <w:tcPr>
            <w:tcW w:w="3361" w:type="dxa"/>
            <w:gridSpan w:val="2"/>
          </w:tcPr>
          <w:p w14:paraId="77BC6D14" w14:textId="77777777" w:rsidR="000A7265" w:rsidRPr="00C21991" w:rsidRDefault="000A7265" w:rsidP="00C05E41">
            <w:pPr>
              <w:pStyle w:val="TAL"/>
            </w:pPr>
            <w:r w:rsidRPr="00C21991">
              <w:t>the REFER method?</w:t>
            </w:r>
          </w:p>
        </w:tc>
        <w:tc>
          <w:tcPr>
            <w:tcW w:w="2069" w:type="dxa"/>
          </w:tcPr>
          <w:p w14:paraId="12B19746" w14:textId="77777777" w:rsidR="000A7265" w:rsidRPr="00C21991" w:rsidRDefault="000A7265" w:rsidP="00C05E41">
            <w:pPr>
              <w:pStyle w:val="TAL"/>
            </w:pPr>
            <w:r w:rsidRPr="00C21991">
              <w:t>[36]</w:t>
            </w:r>
          </w:p>
        </w:tc>
        <w:tc>
          <w:tcPr>
            <w:tcW w:w="1295" w:type="dxa"/>
          </w:tcPr>
          <w:p w14:paraId="42050769" w14:textId="77777777" w:rsidR="000A7265" w:rsidRPr="00C21991" w:rsidRDefault="000A7265" w:rsidP="00C05E41">
            <w:pPr>
              <w:pStyle w:val="TAL"/>
            </w:pPr>
            <w:r w:rsidRPr="00C21991">
              <w:t>o</w:t>
            </w:r>
          </w:p>
        </w:tc>
        <w:tc>
          <w:tcPr>
            <w:tcW w:w="1692" w:type="dxa"/>
          </w:tcPr>
          <w:p w14:paraId="55FA1CB6" w14:textId="77777777" w:rsidR="000A7265" w:rsidRPr="00C21991" w:rsidRDefault="000A7265" w:rsidP="00C05E41">
            <w:pPr>
              <w:pStyle w:val="TAL"/>
            </w:pPr>
            <w:r w:rsidRPr="00C21991">
              <w:t>c33</w:t>
            </w:r>
          </w:p>
        </w:tc>
      </w:tr>
      <w:tr w:rsidR="000A7265" w:rsidRPr="00C21991" w14:paraId="3E7175BD" w14:textId="77777777" w:rsidTr="00C05E41">
        <w:tc>
          <w:tcPr>
            <w:tcW w:w="1122" w:type="dxa"/>
          </w:tcPr>
          <w:p w14:paraId="7BE8EAF6" w14:textId="77777777" w:rsidR="000A7265" w:rsidRPr="00C21991" w:rsidRDefault="000A7265" w:rsidP="00C05E41">
            <w:pPr>
              <w:pStyle w:val="TAL"/>
            </w:pPr>
            <w:r w:rsidRPr="00C21991">
              <w:t>15A</w:t>
            </w:r>
          </w:p>
        </w:tc>
        <w:tc>
          <w:tcPr>
            <w:tcW w:w="3361" w:type="dxa"/>
            <w:gridSpan w:val="2"/>
          </w:tcPr>
          <w:p w14:paraId="318AE4F7" w14:textId="77777777" w:rsidR="000A7265" w:rsidRPr="00C21991" w:rsidRDefault="000A7265" w:rsidP="00C05E41">
            <w:pPr>
              <w:pStyle w:val="TAL"/>
            </w:pPr>
            <w:r w:rsidRPr="00C21991">
              <w:t>clarifications for the use of REFER with RFC6665?</w:t>
            </w:r>
          </w:p>
        </w:tc>
        <w:tc>
          <w:tcPr>
            <w:tcW w:w="2069" w:type="dxa"/>
          </w:tcPr>
          <w:p w14:paraId="387EAC7A" w14:textId="77777777" w:rsidR="000A7265" w:rsidRPr="00C21991" w:rsidRDefault="000A7265" w:rsidP="00C05E41">
            <w:pPr>
              <w:pStyle w:val="TAL"/>
            </w:pPr>
            <w:r w:rsidRPr="00C21991">
              <w:t>[231]</w:t>
            </w:r>
          </w:p>
        </w:tc>
        <w:tc>
          <w:tcPr>
            <w:tcW w:w="1295" w:type="dxa"/>
          </w:tcPr>
          <w:p w14:paraId="6EAB8881" w14:textId="77777777" w:rsidR="000A7265" w:rsidRPr="00C21991" w:rsidRDefault="000A7265" w:rsidP="00C05E41">
            <w:pPr>
              <w:pStyle w:val="TAL"/>
            </w:pPr>
            <w:r w:rsidRPr="00C21991">
              <w:t>c121</w:t>
            </w:r>
          </w:p>
        </w:tc>
        <w:tc>
          <w:tcPr>
            <w:tcW w:w="1692" w:type="dxa"/>
          </w:tcPr>
          <w:p w14:paraId="45A0A1F1" w14:textId="77777777" w:rsidR="000A7265" w:rsidRPr="00C21991" w:rsidRDefault="000A7265" w:rsidP="00C05E41">
            <w:pPr>
              <w:pStyle w:val="TAL"/>
            </w:pPr>
            <w:r w:rsidRPr="00C21991">
              <w:t>c121</w:t>
            </w:r>
          </w:p>
        </w:tc>
      </w:tr>
      <w:tr w:rsidR="000A7265" w:rsidRPr="00C21991" w14:paraId="42E228CB" w14:textId="77777777" w:rsidTr="00C05E41">
        <w:tc>
          <w:tcPr>
            <w:tcW w:w="1122" w:type="dxa"/>
          </w:tcPr>
          <w:p w14:paraId="21BEAFAD" w14:textId="77777777" w:rsidR="000A7265" w:rsidRPr="00C21991" w:rsidRDefault="000A7265" w:rsidP="00C05E41">
            <w:pPr>
              <w:pStyle w:val="TAL"/>
            </w:pPr>
            <w:r w:rsidRPr="00C21991">
              <w:t>15B</w:t>
            </w:r>
          </w:p>
        </w:tc>
        <w:tc>
          <w:tcPr>
            <w:tcW w:w="3361" w:type="dxa"/>
            <w:gridSpan w:val="2"/>
          </w:tcPr>
          <w:p w14:paraId="2B66356C" w14:textId="77777777" w:rsidR="000A7265" w:rsidRPr="00C21991" w:rsidRDefault="000A7265" w:rsidP="00C05E41">
            <w:pPr>
              <w:pStyle w:val="TAL"/>
            </w:pPr>
            <w:r w:rsidRPr="00C21991">
              <w:t>explicit subscriptions for the REFER method?</w:t>
            </w:r>
          </w:p>
        </w:tc>
        <w:tc>
          <w:tcPr>
            <w:tcW w:w="2069" w:type="dxa"/>
          </w:tcPr>
          <w:p w14:paraId="0B1C4535" w14:textId="77777777" w:rsidR="000A7265" w:rsidRPr="00C21991" w:rsidRDefault="000A7265" w:rsidP="00C05E41">
            <w:pPr>
              <w:pStyle w:val="TAL"/>
            </w:pPr>
            <w:r w:rsidRPr="00C21991">
              <w:t>[232]</w:t>
            </w:r>
          </w:p>
        </w:tc>
        <w:tc>
          <w:tcPr>
            <w:tcW w:w="1295" w:type="dxa"/>
          </w:tcPr>
          <w:p w14:paraId="5697B4FB" w14:textId="77777777" w:rsidR="000A7265" w:rsidRPr="00C21991" w:rsidRDefault="000A7265" w:rsidP="00C05E41">
            <w:pPr>
              <w:pStyle w:val="TAL"/>
            </w:pPr>
            <w:r w:rsidRPr="00C21991">
              <w:t>o</w:t>
            </w:r>
          </w:p>
        </w:tc>
        <w:tc>
          <w:tcPr>
            <w:tcW w:w="1692" w:type="dxa"/>
          </w:tcPr>
          <w:p w14:paraId="1506D9E7" w14:textId="77777777" w:rsidR="000A7265" w:rsidRPr="00C21991" w:rsidRDefault="000A7265" w:rsidP="00C05E41">
            <w:pPr>
              <w:pStyle w:val="TAL"/>
            </w:pPr>
            <w:r w:rsidRPr="00C21991">
              <w:t>o</w:t>
            </w:r>
          </w:p>
        </w:tc>
      </w:tr>
      <w:tr w:rsidR="000A7265" w:rsidRPr="00C21991" w14:paraId="47782D41" w14:textId="77777777" w:rsidTr="00C05E41">
        <w:tc>
          <w:tcPr>
            <w:tcW w:w="1122" w:type="dxa"/>
          </w:tcPr>
          <w:p w14:paraId="7943BE39" w14:textId="77777777" w:rsidR="000A7265" w:rsidRPr="00C21991" w:rsidRDefault="000A7265" w:rsidP="00C05E41">
            <w:pPr>
              <w:pStyle w:val="TAL"/>
            </w:pPr>
            <w:r w:rsidRPr="00C21991">
              <w:t>16</w:t>
            </w:r>
          </w:p>
        </w:tc>
        <w:tc>
          <w:tcPr>
            <w:tcW w:w="3361" w:type="dxa"/>
            <w:gridSpan w:val="2"/>
          </w:tcPr>
          <w:p w14:paraId="36E57FAD" w14:textId="77777777" w:rsidR="000A7265" w:rsidRPr="00C21991" w:rsidRDefault="000A7265" w:rsidP="00C05E41">
            <w:pPr>
              <w:pStyle w:val="TAL"/>
            </w:pPr>
            <w:r w:rsidRPr="00C21991">
              <w:t>integration of resource management and SIP?</w:t>
            </w:r>
          </w:p>
        </w:tc>
        <w:tc>
          <w:tcPr>
            <w:tcW w:w="2069" w:type="dxa"/>
          </w:tcPr>
          <w:p w14:paraId="1D5FEA24" w14:textId="77777777" w:rsidR="000A7265" w:rsidRPr="00C21991" w:rsidRDefault="000A7265" w:rsidP="00C05E41">
            <w:pPr>
              <w:pStyle w:val="TAL"/>
            </w:pPr>
            <w:r w:rsidRPr="00C21991">
              <w:t>[30] [64]</w:t>
            </w:r>
          </w:p>
        </w:tc>
        <w:tc>
          <w:tcPr>
            <w:tcW w:w="1295" w:type="dxa"/>
          </w:tcPr>
          <w:p w14:paraId="03A615D6" w14:textId="77777777" w:rsidR="000A7265" w:rsidRPr="00C21991" w:rsidRDefault="000A7265" w:rsidP="00C05E41">
            <w:pPr>
              <w:pStyle w:val="TAL"/>
            </w:pPr>
            <w:r w:rsidRPr="00C21991">
              <w:t>c19</w:t>
            </w:r>
          </w:p>
        </w:tc>
        <w:tc>
          <w:tcPr>
            <w:tcW w:w="1692" w:type="dxa"/>
          </w:tcPr>
          <w:p w14:paraId="15A07369" w14:textId="77777777" w:rsidR="000A7265" w:rsidRPr="00C21991" w:rsidRDefault="000A7265" w:rsidP="00C05E41">
            <w:pPr>
              <w:pStyle w:val="TAL"/>
            </w:pPr>
            <w:r w:rsidRPr="00C21991">
              <w:t>c44</w:t>
            </w:r>
          </w:p>
        </w:tc>
      </w:tr>
      <w:tr w:rsidR="000A7265" w:rsidRPr="00C21991" w14:paraId="4E6AD178" w14:textId="77777777" w:rsidTr="00C05E41">
        <w:tc>
          <w:tcPr>
            <w:tcW w:w="1122" w:type="dxa"/>
          </w:tcPr>
          <w:p w14:paraId="686CF399" w14:textId="77777777" w:rsidR="000A7265" w:rsidRPr="00C21991" w:rsidRDefault="000A7265" w:rsidP="00C05E41">
            <w:pPr>
              <w:pStyle w:val="TAL"/>
            </w:pPr>
            <w:r w:rsidRPr="00C21991">
              <w:t>17</w:t>
            </w:r>
          </w:p>
        </w:tc>
        <w:tc>
          <w:tcPr>
            <w:tcW w:w="3361" w:type="dxa"/>
            <w:gridSpan w:val="2"/>
          </w:tcPr>
          <w:p w14:paraId="36CA1E62" w14:textId="77777777" w:rsidR="000A7265" w:rsidRPr="00C21991" w:rsidRDefault="000A7265" w:rsidP="00C05E41">
            <w:pPr>
              <w:pStyle w:val="TAL"/>
            </w:pPr>
            <w:r w:rsidRPr="00C21991">
              <w:t>the SIP UPDATE method?</w:t>
            </w:r>
          </w:p>
        </w:tc>
        <w:tc>
          <w:tcPr>
            <w:tcW w:w="2069" w:type="dxa"/>
          </w:tcPr>
          <w:p w14:paraId="02FC5B5D" w14:textId="77777777" w:rsidR="000A7265" w:rsidRPr="00C21991" w:rsidRDefault="000A7265" w:rsidP="00C05E41">
            <w:pPr>
              <w:pStyle w:val="TAL"/>
            </w:pPr>
            <w:r w:rsidRPr="00C21991">
              <w:t>[29]</w:t>
            </w:r>
          </w:p>
        </w:tc>
        <w:tc>
          <w:tcPr>
            <w:tcW w:w="1295" w:type="dxa"/>
          </w:tcPr>
          <w:p w14:paraId="2649B662" w14:textId="77777777" w:rsidR="000A7265" w:rsidRPr="00C21991" w:rsidRDefault="000A7265" w:rsidP="00C05E41">
            <w:pPr>
              <w:pStyle w:val="TAL"/>
            </w:pPr>
            <w:r w:rsidRPr="00C21991">
              <w:t>c5</w:t>
            </w:r>
          </w:p>
        </w:tc>
        <w:tc>
          <w:tcPr>
            <w:tcW w:w="1692" w:type="dxa"/>
          </w:tcPr>
          <w:p w14:paraId="74E69EE6" w14:textId="77777777" w:rsidR="000A7265" w:rsidRPr="00C21991" w:rsidRDefault="000A7265" w:rsidP="00C05E41">
            <w:pPr>
              <w:pStyle w:val="TAL"/>
            </w:pPr>
            <w:r w:rsidRPr="00C21991">
              <w:t>c44</w:t>
            </w:r>
          </w:p>
        </w:tc>
      </w:tr>
      <w:tr w:rsidR="000A7265" w:rsidRPr="00C21991" w14:paraId="6BEE1A2B" w14:textId="77777777" w:rsidTr="00C05E41">
        <w:tc>
          <w:tcPr>
            <w:tcW w:w="1122" w:type="dxa"/>
          </w:tcPr>
          <w:p w14:paraId="72F2C26E" w14:textId="77777777" w:rsidR="000A7265" w:rsidRPr="00C21991" w:rsidRDefault="000A7265" w:rsidP="00C05E41">
            <w:pPr>
              <w:pStyle w:val="TAL"/>
            </w:pPr>
            <w:r w:rsidRPr="00C21991">
              <w:t>19</w:t>
            </w:r>
          </w:p>
        </w:tc>
        <w:tc>
          <w:tcPr>
            <w:tcW w:w="3361" w:type="dxa"/>
            <w:gridSpan w:val="2"/>
          </w:tcPr>
          <w:p w14:paraId="6619EDFE" w14:textId="77777777" w:rsidR="000A7265" w:rsidRPr="00C21991" w:rsidRDefault="000A7265" w:rsidP="00C05E41">
            <w:pPr>
              <w:pStyle w:val="TAL"/>
            </w:pPr>
            <w:r w:rsidRPr="00C21991">
              <w:t>SIP extensions for media authorization?</w:t>
            </w:r>
          </w:p>
        </w:tc>
        <w:tc>
          <w:tcPr>
            <w:tcW w:w="2069" w:type="dxa"/>
          </w:tcPr>
          <w:p w14:paraId="0BCC292E" w14:textId="77777777" w:rsidR="000A7265" w:rsidRPr="00C21991" w:rsidRDefault="000A7265" w:rsidP="00C05E41">
            <w:pPr>
              <w:pStyle w:val="TAL"/>
            </w:pPr>
            <w:r w:rsidRPr="00C21991">
              <w:t>[31]</w:t>
            </w:r>
          </w:p>
        </w:tc>
        <w:tc>
          <w:tcPr>
            <w:tcW w:w="1295" w:type="dxa"/>
          </w:tcPr>
          <w:p w14:paraId="32547F83" w14:textId="77777777" w:rsidR="000A7265" w:rsidRPr="00C21991" w:rsidRDefault="000A7265" w:rsidP="00C05E41">
            <w:pPr>
              <w:pStyle w:val="TAL"/>
            </w:pPr>
            <w:r w:rsidRPr="00C21991">
              <w:t>o</w:t>
            </w:r>
          </w:p>
        </w:tc>
        <w:tc>
          <w:tcPr>
            <w:tcW w:w="1692" w:type="dxa"/>
          </w:tcPr>
          <w:p w14:paraId="6EAC8819" w14:textId="77777777" w:rsidR="000A7265" w:rsidRPr="00C21991" w:rsidRDefault="000A7265" w:rsidP="00C05E41">
            <w:pPr>
              <w:pStyle w:val="TAL"/>
            </w:pPr>
            <w:r w:rsidRPr="00C21991">
              <w:t>c14</w:t>
            </w:r>
          </w:p>
        </w:tc>
      </w:tr>
      <w:tr w:rsidR="000A7265" w:rsidRPr="00C21991" w14:paraId="2E5EAAB7" w14:textId="77777777" w:rsidTr="00C05E41">
        <w:tc>
          <w:tcPr>
            <w:tcW w:w="1122" w:type="dxa"/>
          </w:tcPr>
          <w:p w14:paraId="286EE3D3" w14:textId="77777777" w:rsidR="000A7265" w:rsidRPr="00C21991" w:rsidRDefault="000A7265" w:rsidP="00C05E41">
            <w:pPr>
              <w:pStyle w:val="TAL"/>
            </w:pPr>
            <w:bookmarkStart w:id="18" w:name="UAevent"/>
            <w:r w:rsidRPr="00C21991">
              <w:t>20</w:t>
            </w:r>
            <w:bookmarkEnd w:id="18"/>
          </w:p>
        </w:tc>
        <w:tc>
          <w:tcPr>
            <w:tcW w:w="3361" w:type="dxa"/>
            <w:gridSpan w:val="2"/>
          </w:tcPr>
          <w:p w14:paraId="4126E766" w14:textId="77777777" w:rsidR="000A7265" w:rsidRPr="00C21991" w:rsidRDefault="000A7265" w:rsidP="00C05E41">
            <w:pPr>
              <w:pStyle w:val="TAL"/>
            </w:pPr>
            <w:r w:rsidRPr="00C21991">
              <w:t>SIP specific event notification?</w:t>
            </w:r>
          </w:p>
        </w:tc>
        <w:tc>
          <w:tcPr>
            <w:tcW w:w="2069" w:type="dxa"/>
          </w:tcPr>
          <w:p w14:paraId="0C88146A" w14:textId="77777777" w:rsidR="000A7265" w:rsidRPr="00C21991" w:rsidRDefault="000A7265" w:rsidP="00C05E41">
            <w:pPr>
              <w:pStyle w:val="TAL"/>
            </w:pPr>
            <w:r w:rsidRPr="00C21991">
              <w:t>[28]</w:t>
            </w:r>
          </w:p>
        </w:tc>
        <w:tc>
          <w:tcPr>
            <w:tcW w:w="1295" w:type="dxa"/>
          </w:tcPr>
          <w:p w14:paraId="5B83F09C" w14:textId="77777777" w:rsidR="000A7265" w:rsidRPr="00C21991" w:rsidRDefault="000A7265" w:rsidP="00C05E41">
            <w:pPr>
              <w:pStyle w:val="TAL"/>
            </w:pPr>
            <w:r w:rsidRPr="00C21991">
              <w:t>o</w:t>
            </w:r>
          </w:p>
        </w:tc>
        <w:tc>
          <w:tcPr>
            <w:tcW w:w="1692" w:type="dxa"/>
          </w:tcPr>
          <w:p w14:paraId="6FB28329" w14:textId="77777777" w:rsidR="000A7265" w:rsidRPr="00C21991" w:rsidRDefault="000A7265" w:rsidP="00C05E41">
            <w:pPr>
              <w:pStyle w:val="TAL"/>
            </w:pPr>
            <w:r w:rsidRPr="00C21991">
              <w:t>c13</w:t>
            </w:r>
          </w:p>
        </w:tc>
      </w:tr>
      <w:tr w:rsidR="000A7265" w:rsidRPr="00C21991" w14:paraId="2DB3E40B" w14:textId="77777777" w:rsidTr="00C05E41">
        <w:tc>
          <w:tcPr>
            <w:tcW w:w="1122" w:type="dxa"/>
          </w:tcPr>
          <w:p w14:paraId="00C7FAD6" w14:textId="77777777" w:rsidR="000A7265" w:rsidRPr="00C21991" w:rsidRDefault="000A7265" w:rsidP="00C05E41">
            <w:pPr>
              <w:pStyle w:val="TAL"/>
            </w:pPr>
            <w:bookmarkStart w:id="19" w:name="UAeventnotifier"/>
            <w:r w:rsidRPr="00C21991">
              <w:t>22</w:t>
            </w:r>
            <w:bookmarkEnd w:id="19"/>
          </w:p>
        </w:tc>
        <w:tc>
          <w:tcPr>
            <w:tcW w:w="3361" w:type="dxa"/>
            <w:gridSpan w:val="2"/>
          </w:tcPr>
          <w:p w14:paraId="12EE9ABE" w14:textId="77777777" w:rsidR="000A7265" w:rsidRPr="00C21991" w:rsidRDefault="000A7265" w:rsidP="00C05E41">
            <w:pPr>
              <w:pStyle w:val="TAL"/>
            </w:pPr>
            <w:r w:rsidRPr="00C21991">
              <w:t>acting as the notifier of event information?</w:t>
            </w:r>
          </w:p>
        </w:tc>
        <w:tc>
          <w:tcPr>
            <w:tcW w:w="2069" w:type="dxa"/>
          </w:tcPr>
          <w:p w14:paraId="66B32AF0" w14:textId="77777777" w:rsidR="000A7265" w:rsidRPr="00C21991" w:rsidRDefault="000A7265" w:rsidP="00C05E41">
            <w:pPr>
              <w:pStyle w:val="TAL"/>
            </w:pPr>
            <w:r w:rsidRPr="00C21991">
              <w:t>[28]</w:t>
            </w:r>
          </w:p>
        </w:tc>
        <w:tc>
          <w:tcPr>
            <w:tcW w:w="1295" w:type="dxa"/>
          </w:tcPr>
          <w:p w14:paraId="02831C36" w14:textId="77777777" w:rsidR="000A7265" w:rsidRPr="00C21991" w:rsidRDefault="000A7265" w:rsidP="00C05E41">
            <w:pPr>
              <w:pStyle w:val="TAL"/>
            </w:pPr>
            <w:r w:rsidRPr="00C21991">
              <w:t>c2</w:t>
            </w:r>
          </w:p>
        </w:tc>
        <w:tc>
          <w:tcPr>
            <w:tcW w:w="1692" w:type="dxa"/>
          </w:tcPr>
          <w:p w14:paraId="7ADDE555" w14:textId="77777777" w:rsidR="000A7265" w:rsidRPr="00C21991" w:rsidRDefault="000A7265" w:rsidP="00C05E41">
            <w:pPr>
              <w:pStyle w:val="TAL"/>
            </w:pPr>
            <w:r w:rsidRPr="00C21991">
              <w:t>c15</w:t>
            </w:r>
          </w:p>
        </w:tc>
      </w:tr>
      <w:tr w:rsidR="000A7265" w:rsidRPr="00C21991" w14:paraId="2684FFE1" w14:textId="77777777" w:rsidTr="00C05E41">
        <w:tc>
          <w:tcPr>
            <w:tcW w:w="1122" w:type="dxa"/>
          </w:tcPr>
          <w:p w14:paraId="694055A2" w14:textId="77777777" w:rsidR="000A7265" w:rsidRPr="00C21991" w:rsidRDefault="000A7265" w:rsidP="00C05E41">
            <w:pPr>
              <w:pStyle w:val="TAL"/>
            </w:pPr>
            <w:r w:rsidRPr="00C21991">
              <w:t>22A</w:t>
            </w:r>
          </w:p>
        </w:tc>
        <w:tc>
          <w:tcPr>
            <w:tcW w:w="3361" w:type="dxa"/>
            <w:gridSpan w:val="2"/>
          </w:tcPr>
          <w:p w14:paraId="6422074F" w14:textId="77777777" w:rsidR="000A7265" w:rsidRPr="00C21991" w:rsidRDefault="000A7265" w:rsidP="00C05E41">
            <w:pPr>
              <w:pStyle w:val="TAL"/>
            </w:pPr>
            <w:r w:rsidRPr="00C21991">
              <w:t>a clarification on the use of GRUUs in the SIP event notification framework?</w:t>
            </w:r>
          </w:p>
        </w:tc>
        <w:tc>
          <w:tcPr>
            <w:tcW w:w="2069" w:type="dxa"/>
          </w:tcPr>
          <w:p w14:paraId="087F4B47" w14:textId="77777777" w:rsidR="000A7265" w:rsidRPr="00C21991" w:rsidRDefault="000A7265" w:rsidP="00C05E41">
            <w:pPr>
              <w:pStyle w:val="TAL"/>
            </w:pPr>
            <w:r w:rsidRPr="00C21991">
              <w:t>[233]</w:t>
            </w:r>
          </w:p>
        </w:tc>
        <w:tc>
          <w:tcPr>
            <w:tcW w:w="1295" w:type="dxa"/>
          </w:tcPr>
          <w:p w14:paraId="167793A6" w14:textId="77777777" w:rsidR="000A7265" w:rsidRPr="00C21991" w:rsidRDefault="000A7265" w:rsidP="00C05E41">
            <w:pPr>
              <w:pStyle w:val="TAL"/>
            </w:pPr>
            <w:r w:rsidRPr="00C21991">
              <w:t>c122</w:t>
            </w:r>
          </w:p>
        </w:tc>
        <w:tc>
          <w:tcPr>
            <w:tcW w:w="1692" w:type="dxa"/>
          </w:tcPr>
          <w:p w14:paraId="04680B45" w14:textId="77777777" w:rsidR="000A7265" w:rsidRPr="00C21991" w:rsidRDefault="000A7265" w:rsidP="00C05E41">
            <w:pPr>
              <w:pStyle w:val="TAL"/>
            </w:pPr>
            <w:r w:rsidRPr="00C21991">
              <w:t>c122</w:t>
            </w:r>
          </w:p>
        </w:tc>
      </w:tr>
      <w:tr w:rsidR="000A7265" w:rsidRPr="00C21991" w14:paraId="3A5412E5" w14:textId="77777777" w:rsidTr="00C05E41">
        <w:tc>
          <w:tcPr>
            <w:tcW w:w="1122" w:type="dxa"/>
          </w:tcPr>
          <w:p w14:paraId="57591BDA" w14:textId="77777777" w:rsidR="000A7265" w:rsidRPr="00C21991" w:rsidRDefault="000A7265" w:rsidP="00C05E41">
            <w:pPr>
              <w:pStyle w:val="TAL"/>
            </w:pPr>
            <w:bookmarkStart w:id="20" w:name="UAeventrecipient"/>
            <w:r w:rsidRPr="00C21991">
              <w:t>23</w:t>
            </w:r>
            <w:bookmarkEnd w:id="20"/>
          </w:p>
        </w:tc>
        <w:tc>
          <w:tcPr>
            <w:tcW w:w="3361" w:type="dxa"/>
            <w:gridSpan w:val="2"/>
          </w:tcPr>
          <w:p w14:paraId="108E4E1E" w14:textId="77777777" w:rsidR="000A7265" w:rsidRPr="00C21991" w:rsidRDefault="000A7265" w:rsidP="00C05E41">
            <w:pPr>
              <w:pStyle w:val="TAL"/>
            </w:pPr>
            <w:r w:rsidRPr="00C21991">
              <w:t>acting as the subscriber to event information?</w:t>
            </w:r>
          </w:p>
        </w:tc>
        <w:tc>
          <w:tcPr>
            <w:tcW w:w="2069" w:type="dxa"/>
          </w:tcPr>
          <w:p w14:paraId="3E579929" w14:textId="77777777" w:rsidR="000A7265" w:rsidRPr="00C21991" w:rsidRDefault="000A7265" w:rsidP="00C05E41">
            <w:pPr>
              <w:pStyle w:val="TAL"/>
            </w:pPr>
            <w:r w:rsidRPr="00C21991">
              <w:t>[28]</w:t>
            </w:r>
          </w:p>
        </w:tc>
        <w:tc>
          <w:tcPr>
            <w:tcW w:w="1295" w:type="dxa"/>
          </w:tcPr>
          <w:p w14:paraId="419B7F94" w14:textId="77777777" w:rsidR="000A7265" w:rsidRPr="00C21991" w:rsidRDefault="000A7265" w:rsidP="00C05E41">
            <w:pPr>
              <w:pStyle w:val="TAL"/>
            </w:pPr>
            <w:r w:rsidRPr="00C21991">
              <w:t>c2</w:t>
            </w:r>
          </w:p>
        </w:tc>
        <w:tc>
          <w:tcPr>
            <w:tcW w:w="1692" w:type="dxa"/>
          </w:tcPr>
          <w:p w14:paraId="057A27C3" w14:textId="77777777" w:rsidR="000A7265" w:rsidRPr="00C21991" w:rsidRDefault="000A7265" w:rsidP="00C05E41">
            <w:pPr>
              <w:pStyle w:val="TAL"/>
            </w:pPr>
            <w:r w:rsidRPr="00C21991">
              <w:t>c16</w:t>
            </w:r>
          </w:p>
        </w:tc>
      </w:tr>
      <w:tr w:rsidR="000A7265" w:rsidRPr="00C21991" w14:paraId="7C47D60A" w14:textId="77777777" w:rsidTr="00C05E41">
        <w:tc>
          <w:tcPr>
            <w:tcW w:w="1122" w:type="dxa"/>
          </w:tcPr>
          <w:p w14:paraId="4665B7BA" w14:textId="77777777" w:rsidR="000A7265" w:rsidRPr="00C21991" w:rsidRDefault="000A7265" w:rsidP="00C05E41">
            <w:pPr>
              <w:pStyle w:val="TAL"/>
            </w:pPr>
            <w:r w:rsidRPr="00C21991">
              <w:t>24</w:t>
            </w:r>
          </w:p>
        </w:tc>
        <w:tc>
          <w:tcPr>
            <w:tcW w:w="3361" w:type="dxa"/>
            <w:gridSpan w:val="2"/>
          </w:tcPr>
          <w:p w14:paraId="474640EC" w14:textId="77777777" w:rsidR="000A7265" w:rsidRPr="00C21991" w:rsidRDefault="000A7265" w:rsidP="00C05E41">
            <w:pPr>
              <w:pStyle w:val="TAL"/>
            </w:pPr>
            <w:r w:rsidRPr="00C21991">
              <w:t>session initiation protocol extension header field for registering non-adjacent contacts?</w:t>
            </w:r>
          </w:p>
        </w:tc>
        <w:tc>
          <w:tcPr>
            <w:tcW w:w="2069" w:type="dxa"/>
          </w:tcPr>
          <w:p w14:paraId="6D357C37" w14:textId="77777777" w:rsidR="000A7265" w:rsidRPr="00C21991" w:rsidRDefault="000A7265" w:rsidP="00C05E41">
            <w:pPr>
              <w:pStyle w:val="TAL"/>
            </w:pPr>
            <w:r w:rsidRPr="00C21991">
              <w:t>[35]</w:t>
            </w:r>
          </w:p>
        </w:tc>
        <w:tc>
          <w:tcPr>
            <w:tcW w:w="1295" w:type="dxa"/>
          </w:tcPr>
          <w:p w14:paraId="37EB4C0F" w14:textId="77777777" w:rsidR="000A7265" w:rsidRPr="00C21991" w:rsidRDefault="000A7265" w:rsidP="00C05E41">
            <w:pPr>
              <w:pStyle w:val="TAL"/>
            </w:pPr>
            <w:r w:rsidRPr="00C21991">
              <w:t>o</w:t>
            </w:r>
          </w:p>
        </w:tc>
        <w:tc>
          <w:tcPr>
            <w:tcW w:w="1692" w:type="dxa"/>
          </w:tcPr>
          <w:p w14:paraId="58D19B83" w14:textId="77777777" w:rsidR="000A7265" w:rsidRPr="00C21991" w:rsidRDefault="000A7265" w:rsidP="00C05E41">
            <w:pPr>
              <w:pStyle w:val="TAL"/>
            </w:pPr>
            <w:r w:rsidRPr="00C21991">
              <w:t>c6</w:t>
            </w:r>
          </w:p>
        </w:tc>
      </w:tr>
      <w:tr w:rsidR="000A7265" w:rsidRPr="00C21991" w14:paraId="05F2AC81" w14:textId="77777777" w:rsidTr="00C05E41">
        <w:tc>
          <w:tcPr>
            <w:tcW w:w="1122" w:type="dxa"/>
          </w:tcPr>
          <w:p w14:paraId="6AEB3B96" w14:textId="77777777" w:rsidR="000A7265" w:rsidRPr="00C21991" w:rsidRDefault="000A7265" w:rsidP="00C05E41">
            <w:pPr>
              <w:pStyle w:val="TAL"/>
            </w:pPr>
            <w:r w:rsidRPr="00C21991">
              <w:t>25</w:t>
            </w:r>
          </w:p>
        </w:tc>
        <w:tc>
          <w:tcPr>
            <w:tcW w:w="3361" w:type="dxa"/>
            <w:gridSpan w:val="2"/>
          </w:tcPr>
          <w:p w14:paraId="5D59D05E" w14:textId="77777777" w:rsidR="000A7265" w:rsidRPr="00C21991" w:rsidRDefault="000A7265" w:rsidP="00C05E41">
            <w:pPr>
              <w:pStyle w:val="TAL"/>
            </w:pPr>
            <w:r w:rsidRPr="00C21991">
              <w:t>private extensions to the Session Initiation Protocol (SIP) for network asserted identity within trusted networks?</w:t>
            </w:r>
          </w:p>
        </w:tc>
        <w:tc>
          <w:tcPr>
            <w:tcW w:w="2069" w:type="dxa"/>
          </w:tcPr>
          <w:p w14:paraId="599B8F1F" w14:textId="77777777" w:rsidR="000A7265" w:rsidRPr="00C21991" w:rsidRDefault="000A7265" w:rsidP="00C05E41">
            <w:pPr>
              <w:pStyle w:val="TAL"/>
            </w:pPr>
            <w:r w:rsidRPr="00C21991">
              <w:t>[34]</w:t>
            </w:r>
          </w:p>
        </w:tc>
        <w:tc>
          <w:tcPr>
            <w:tcW w:w="1295" w:type="dxa"/>
          </w:tcPr>
          <w:p w14:paraId="3FCE8475" w14:textId="77777777" w:rsidR="000A7265" w:rsidRPr="00C21991" w:rsidRDefault="000A7265" w:rsidP="00C05E41">
            <w:pPr>
              <w:pStyle w:val="TAL"/>
            </w:pPr>
            <w:r w:rsidRPr="00C21991">
              <w:t>o</w:t>
            </w:r>
          </w:p>
        </w:tc>
        <w:tc>
          <w:tcPr>
            <w:tcW w:w="1692" w:type="dxa"/>
          </w:tcPr>
          <w:p w14:paraId="70BC616E" w14:textId="77777777" w:rsidR="000A7265" w:rsidRPr="00C21991" w:rsidRDefault="000A7265" w:rsidP="00C05E41">
            <w:pPr>
              <w:pStyle w:val="TAL"/>
            </w:pPr>
            <w:r w:rsidRPr="00C21991">
              <w:t>m</w:t>
            </w:r>
          </w:p>
        </w:tc>
      </w:tr>
      <w:tr w:rsidR="000A7265" w:rsidRPr="00C21991" w14:paraId="71E4E921" w14:textId="77777777" w:rsidTr="00C05E41">
        <w:tc>
          <w:tcPr>
            <w:tcW w:w="1122" w:type="dxa"/>
          </w:tcPr>
          <w:p w14:paraId="49D087EF" w14:textId="77777777" w:rsidR="000A7265" w:rsidRPr="00C21991" w:rsidRDefault="000A7265" w:rsidP="00C05E41">
            <w:pPr>
              <w:pStyle w:val="TAL"/>
            </w:pPr>
            <w:r w:rsidRPr="00C21991">
              <w:t>26</w:t>
            </w:r>
          </w:p>
        </w:tc>
        <w:tc>
          <w:tcPr>
            <w:tcW w:w="3361" w:type="dxa"/>
            <w:gridSpan w:val="2"/>
          </w:tcPr>
          <w:p w14:paraId="5FFBC911" w14:textId="77777777" w:rsidR="000A7265" w:rsidRPr="00C21991" w:rsidRDefault="000A7265" w:rsidP="00C05E41">
            <w:pPr>
              <w:pStyle w:val="TAL"/>
            </w:pPr>
            <w:r w:rsidRPr="00C21991">
              <w:t>a privacy mechanism for the Session Initiation Protocol (SIP)?</w:t>
            </w:r>
          </w:p>
        </w:tc>
        <w:tc>
          <w:tcPr>
            <w:tcW w:w="2069" w:type="dxa"/>
          </w:tcPr>
          <w:p w14:paraId="595D8AEF" w14:textId="77777777" w:rsidR="000A7265" w:rsidRPr="00C21991" w:rsidRDefault="000A7265" w:rsidP="00C05E41">
            <w:pPr>
              <w:pStyle w:val="TAL"/>
            </w:pPr>
            <w:r w:rsidRPr="00C21991">
              <w:t>[33]</w:t>
            </w:r>
          </w:p>
        </w:tc>
        <w:tc>
          <w:tcPr>
            <w:tcW w:w="1295" w:type="dxa"/>
          </w:tcPr>
          <w:p w14:paraId="74A7D307" w14:textId="77777777" w:rsidR="000A7265" w:rsidRPr="00C21991" w:rsidRDefault="000A7265" w:rsidP="00C05E41">
            <w:pPr>
              <w:pStyle w:val="TAL"/>
            </w:pPr>
            <w:r w:rsidRPr="00C21991">
              <w:t>o</w:t>
            </w:r>
          </w:p>
        </w:tc>
        <w:tc>
          <w:tcPr>
            <w:tcW w:w="1692" w:type="dxa"/>
          </w:tcPr>
          <w:p w14:paraId="6557BC6F" w14:textId="77777777" w:rsidR="000A7265" w:rsidRPr="00C21991" w:rsidRDefault="000A7265" w:rsidP="00C05E41">
            <w:pPr>
              <w:pStyle w:val="TAL"/>
            </w:pPr>
            <w:r w:rsidRPr="00C21991">
              <w:t>m</w:t>
            </w:r>
          </w:p>
        </w:tc>
      </w:tr>
      <w:tr w:rsidR="000A7265" w:rsidRPr="00C21991" w14:paraId="3FD6F753" w14:textId="77777777" w:rsidTr="00C05E41">
        <w:tc>
          <w:tcPr>
            <w:tcW w:w="1122" w:type="dxa"/>
          </w:tcPr>
          <w:p w14:paraId="75D08C06" w14:textId="77777777" w:rsidR="000A7265" w:rsidRPr="00C21991" w:rsidRDefault="000A7265" w:rsidP="00C05E41">
            <w:pPr>
              <w:pStyle w:val="TAL"/>
            </w:pPr>
            <w:r w:rsidRPr="00C21991">
              <w:t>26A</w:t>
            </w:r>
          </w:p>
        </w:tc>
        <w:tc>
          <w:tcPr>
            <w:tcW w:w="3361" w:type="dxa"/>
            <w:gridSpan w:val="2"/>
          </w:tcPr>
          <w:p w14:paraId="5C98B7E4" w14:textId="77777777" w:rsidR="000A7265" w:rsidRPr="00C21991" w:rsidRDefault="000A7265" w:rsidP="00C05E41">
            <w:pPr>
              <w:pStyle w:val="TAL"/>
            </w:pPr>
            <w:r w:rsidRPr="00C21991">
              <w:t>request of privacy by the inclusion of a Privacy header indicating any privacy option?</w:t>
            </w:r>
          </w:p>
        </w:tc>
        <w:tc>
          <w:tcPr>
            <w:tcW w:w="2069" w:type="dxa"/>
          </w:tcPr>
          <w:p w14:paraId="69D38D74" w14:textId="77777777" w:rsidR="000A7265" w:rsidRPr="00C21991" w:rsidRDefault="000A7265" w:rsidP="00C05E41">
            <w:pPr>
              <w:pStyle w:val="TAL"/>
            </w:pPr>
            <w:r w:rsidRPr="00C21991">
              <w:t>[33]</w:t>
            </w:r>
          </w:p>
        </w:tc>
        <w:tc>
          <w:tcPr>
            <w:tcW w:w="1295" w:type="dxa"/>
          </w:tcPr>
          <w:p w14:paraId="73E67CFE" w14:textId="77777777" w:rsidR="000A7265" w:rsidRPr="00C21991" w:rsidRDefault="000A7265" w:rsidP="00C05E41">
            <w:pPr>
              <w:pStyle w:val="TAL"/>
            </w:pPr>
            <w:r w:rsidRPr="00C21991">
              <w:t>c9</w:t>
            </w:r>
          </w:p>
        </w:tc>
        <w:tc>
          <w:tcPr>
            <w:tcW w:w="1692" w:type="dxa"/>
          </w:tcPr>
          <w:p w14:paraId="6C562504" w14:textId="77777777" w:rsidR="000A7265" w:rsidRPr="00C21991" w:rsidRDefault="000A7265" w:rsidP="00C05E41">
            <w:pPr>
              <w:pStyle w:val="TAL"/>
            </w:pPr>
            <w:r w:rsidRPr="00C21991">
              <w:t>c11</w:t>
            </w:r>
          </w:p>
        </w:tc>
      </w:tr>
      <w:tr w:rsidR="000A7265" w:rsidRPr="00C21991" w14:paraId="47402DB6" w14:textId="77777777" w:rsidTr="00C05E41">
        <w:tc>
          <w:tcPr>
            <w:tcW w:w="1122" w:type="dxa"/>
          </w:tcPr>
          <w:p w14:paraId="34DB0225" w14:textId="77777777" w:rsidR="000A7265" w:rsidRPr="00C21991" w:rsidRDefault="000A7265" w:rsidP="00C05E41">
            <w:pPr>
              <w:pStyle w:val="TAL"/>
            </w:pPr>
            <w:r w:rsidRPr="00C21991">
              <w:t>26B</w:t>
            </w:r>
          </w:p>
        </w:tc>
        <w:tc>
          <w:tcPr>
            <w:tcW w:w="3361" w:type="dxa"/>
            <w:gridSpan w:val="2"/>
          </w:tcPr>
          <w:p w14:paraId="50EE1ADC" w14:textId="77777777" w:rsidR="000A7265" w:rsidRPr="00C21991" w:rsidRDefault="000A7265" w:rsidP="00C05E41">
            <w:pPr>
              <w:pStyle w:val="TAL"/>
            </w:pPr>
            <w:r w:rsidRPr="00C21991">
              <w:t>application of privacy based on the received Privacy header?</w:t>
            </w:r>
          </w:p>
        </w:tc>
        <w:tc>
          <w:tcPr>
            <w:tcW w:w="2069" w:type="dxa"/>
          </w:tcPr>
          <w:p w14:paraId="59894675" w14:textId="77777777" w:rsidR="000A7265" w:rsidRPr="00C21991" w:rsidRDefault="000A7265" w:rsidP="00C05E41">
            <w:pPr>
              <w:pStyle w:val="TAL"/>
            </w:pPr>
            <w:r w:rsidRPr="00C21991">
              <w:t>[33]</w:t>
            </w:r>
          </w:p>
        </w:tc>
        <w:tc>
          <w:tcPr>
            <w:tcW w:w="1295" w:type="dxa"/>
          </w:tcPr>
          <w:p w14:paraId="0260DCDC" w14:textId="77777777" w:rsidR="000A7265" w:rsidRPr="00C21991" w:rsidRDefault="000A7265" w:rsidP="00C05E41">
            <w:pPr>
              <w:pStyle w:val="TAL"/>
            </w:pPr>
            <w:r w:rsidRPr="00C21991">
              <w:t>c9</w:t>
            </w:r>
          </w:p>
        </w:tc>
        <w:tc>
          <w:tcPr>
            <w:tcW w:w="1692" w:type="dxa"/>
          </w:tcPr>
          <w:p w14:paraId="59059C0B" w14:textId="77777777" w:rsidR="000A7265" w:rsidRPr="00C21991" w:rsidRDefault="000A7265" w:rsidP="00C05E41">
            <w:pPr>
              <w:pStyle w:val="TAL"/>
            </w:pPr>
            <w:r w:rsidRPr="00C21991">
              <w:t>n/a</w:t>
            </w:r>
          </w:p>
        </w:tc>
      </w:tr>
      <w:tr w:rsidR="000A7265" w:rsidRPr="00C21991" w14:paraId="6A8C3048" w14:textId="77777777" w:rsidTr="00C05E41">
        <w:tc>
          <w:tcPr>
            <w:tcW w:w="1122" w:type="dxa"/>
          </w:tcPr>
          <w:p w14:paraId="04267630" w14:textId="77777777" w:rsidR="000A7265" w:rsidRPr="00C21991" w:rsidRDefault="000A7265" w:rsidP="00C05E41">
            <w:pPr>
              <w:pStyle w:val="TAL"/>
            </w:pPr>
            <w:r w:rsidRPr="00C21991">
              <w:t>26C</w:t>
            </w:r>
          </w:p>
        </w:tc>
        <w:tc>
          <w:tcPr>
            <w:tcW w:w="3361" w:type="dxa"/>
            <w:gridSpan w:val="2"/>
          </w:tcPr>
          <w:p w14:paraId="5290C576" w14:textId="77777777" w:rsidR="000A7265" w:rsidRPr="00C21991" w:rsidRDefault="000A7265" w:rsidP="00C05E41">
            <w:pPr>
              <w:pStyle w:val="TAL"/>
            </w:pPr>
            <w:r w:rsidRPr="00C21991">
              <w:t>passing on of the Privacy header transparently?</w:t>
            </w:r>
          </w:p>
        </w:tc>
        <w:tc>
          <w:tcPr>
            <w:tcW w:w="2069" w:type="dxa"/>
          </w:tcPr>
          <w:p w14:paraId="16F41849" w14:textId="77777777" w:rsidR="000A7265" w:rsidRPr="00C21991" w:rsidRDefault="000A7265" w:rsidP="00C05E41">
            <w:pPr>
              <w:pStyle w:val="TAL"/>
            </w:pPr>
            <w:r w:rsidRPr="00C21991">
              <w:t>[33]</w:t>
            </w:r>
          </w:p>
        </w:tc>
        <w:tc>
          <w:tcPr>
            <w:tcW w:w="1295" w:type="dxa"/>
          </w:tcPr>
          <w:p w14:paraId="2D5468E2" w14:textId="77777777" w:rsidR="000A7265" w:rsidRPr="00C21991" w:rsidRDefault="000A7265" w:rsidP="00C05E41">
            <w:pPr>
              <w:pStyle w:val="TAL"/>
            </w:pPr>
            <w:r w:rsidRPr="00C21991">
              <w:t>c9</w:t>
            </w:r>
          </w:p>
        </w:tc>
        <w:tc>
          <w:tcPr>
            <w:tcW w:w="1692" w:type="dxa"/>
            <w:tcBorders>
              <w:bottom w:val="single" w:sz="4" w:space="0" w:color="auto"/>
            </w:tcBorders>
          </w:tcPr>
          <w:p w14:paraId="1A488111" w14:textId="77777777" w:rsidR="000A7265" w:rsidRPr="00C21991" w:rsidRDefault="000A7265" w:rsidP="00C05E41">
            <w:pPr>
              <w:pStyle w:val="TAL"/>
            </w:pPr>
            <w:r w:rsidRPr="00C21991">
              <w:t>c12</w:t>
            </w:r>
          </w:p>
        </w:tc>
      </w:tr>
      <w:tr w:rsidR="000A7265" w:rsidRPr="00C21991" w14:paraId="355600CE" w14:textId="77777777" w:rsidTr="00C05E41">
        <w:tc>
          <w:tcPr>
            <w:tcW w:w="1122" w:type="dxa"/>
          </w:tcPr>
          <w:p w14:paraId="1F252275" w14:textId="77777777" w:rsidR="000A7265" w:rsidRPr="00C21991" w:rsidRDefault="000A7265" w:rsidP="00C05E41">
            <w:pPr>
              <w:pStyle w:val="TAL"/>
            </w:pPr>
            <w:r w:rsidRPr="00C21991">
              <w:lastRenderedPageBreak/>
              <w:t>26D</w:t>
            </w:r>
          </w:p>
        </w:tc>
        <w:tc>
          <w:tcPr>
            <w:tcW w:w="3361" w:type="dxa"/>
            <w:gridSpan w:val="2"/>
          </w:tcPr>
          <w:p w14:paraId="6EA7B659" w14:textId="77777777" w:rsidR="000A7265" w:rsidRPr="00C21991" w:rsidRDefault="000A7265" w:rsidP="00C05E41">
            <w:pPr>
              <w:pStyle w:val="TAL"/>
            </w:pPr>
            <w:r w:rsidRPr="00C21991">
              <w:t>application of the privacy option "header" such that those headers which cannot be completely expunged of identifying information without the assistance of intermediaries are obscured?</w:t>
            </w:r>
          </w:p>
        </w:tc>
        <w:tc>
          <w:tcPr>
            <w:tcW w:w="2069" w:type="dxa"/>
          </w:tcPr>
          <w:p w14:paraId="330B57FD" w14:textId="77777777" w:rsidR="000A7265" w:rsidRPr="00C21991" w:rsidRDefault="000A7265" w:rsidP="00C05E41">
            <w:pPr>
              <w:pStyle w:val="TAL"/>
            </w:pPr>
            <w:r w:rsidRPr="00C21991">
              <w:t>[33] 5.1</w:t>
            </w:r>
          </w:p>
        </w:tc>
        <w:tc>
          <w:tcPr>
            <w:tcW w:w="1295" w:type="dxa"/>
          </w:tcPr>
          <w:p w14:paraId="553B4EDD" w14:textId="77777777" w:rsidR="000A7265" w:rsidRPr="00C21991" w:rsidRDefault="000A7265" w:rsidP="00C05E41">
            <w:pPr>
              <w:pStyle w:val="TAL"/>
            </w:pPr>
            <w:r w:rsidRPr="00C21991">
              <w:t>c10</w:t>
            </w:r>
          </w:p>
        </w:tc>
        <w:tc>
          <w:tcPr>
            <w:tcW w:w="1692" w:type="dxa"/>
            <w:tcBorders>
              <w:bottom w:val="single" w:sz="4" w:space="0" w:color="auto"/>
            </w:tcBorders>
          </w:tcPr>
          <w:p w14:paraId="5F4D58D6" w14:textId="77777777" w:rsidR="000A7265" w:rsidRPr="00C21991" w:rsidRDefault="000A7265" w:rsidP="00C05E41">
            <w:pPr>
              <w:pStyle w:val="TAL"/>
            </w:pPr>
            <w:r w:rsidRPr="00C21991">
              <w:t>c27</w:t>
            </w:r>
          </w:p>
        </w:tc>
      </w:tr>
      <w:tr w:rsidR="000A7265" w:rsidRPr="00C21991" w14:paraId="24250E09" w14:textId="77777777" w:rsidTr="00C05E41">
        <w:tc>
          <w:tcPr>
            <w:tcW w:w="1122" w:type="dxa"/>
          </w:tcPr>
          <w:p w14:paraId="3F69AA5D" w14:textId="77777777" w:rsidR="000A7265" w:rsidRPr="00C21991" w:rsidRDefault="000A7265" w:rsidP="00C05E41">
            <w:pPr>
              <w:pStyle w:val="TAL"/>
            </w:pPr>
            <w:r w:rsidRPr="00C21991">
              <w:t>26E</w:t>
            </w:r>
          </w:p>
        </w:tc>
        <w:tc>
          <w:tcPr>
            <w:tcW w:w="3361" w:type="dxa"/>
            <w:gridSpan w:val="2"/>
          </w:tcPr>
          <w:p w14:paraId="53B98F38" w14:textId="77777777" w:rsidR="000A7265" w:rsidRPr="00C21991" w:rsidRDefault="000A7265" w:rsidP="00C05E41">
            <w:pPr>
              <w:pStyle w:val="TAL"/>
            </w:pPr>
            <w:r w:rsidRPr="00C21991">
              <w:t>application of the privacy option "session" such that anonymization for the session(s) initiated by this message occurs?</w:t>
            </w:r>
          </w:p>
        </w:tc>
        <w:tc>
          <w:tcPr>
            <w:tcW w:w="2069" w:type="dxa"/>
          </w:tcPr>
          <w:p w14:paraId="10B84498" w14:textId="77777777" w:rsidR="000A7265" w:rsidRPr="00C21991" w:rsidRDefault="000A7265" w:rsidP="00C05E41">
            <w:pPr>
              <w:pStyle w:val="TAL"/>
            </w:pPr>
            <w:r w:rsidRPr="00C21991">
              <w:t>[33] 5.2</w:t>
            </w:r>
          </w:p>
        </w:tc>
        <w:tc>
          <w:tcPr>
            <w:tcW w:w="1295" w:type="dxa"/>
          </w:tcPr>
          <w:p w14:paraId="082C2841" w14:textId="77777777" w:rsidR="000A7265" w:rsidRPr="00C21991" w:rsidRDefault="000A7265" w:rsidP="00C05E41">
            <w:pPr>
              <w:pStyle w:val="TAL"/>
            </w:pPr>
            <w:r w:rsidRPr="00C21991">
              <w:t>c10</w:t>
            </w:r>
          </w:p>
        </w:tc>
        <w:tc>
          <w:tcPr>
            <w:tcW w:w="1692" w:type="dxa"/>
            <w:tcBorders>
              <w:bottom w:val="single" w:sz="4" w:space="0" w:color="auto"/>
            </w:tcBorders>
          </w:tcPr>
          <w:p w14:paraId="2110FF76" w14:textId="77777777" w:rsidR="000A7265" w:rsidRPr="00C21991" w:rsidRDefault="000A7265" w:rsidP="00C05E41">
            <w:pPr>
              <w:pStyle w:val="TAL"/>
            </w:pPr>
            <w:r w:rsidRPr="00C21991">
              <w:t>c27</w:t>
            </w:r>
          </w:p>
        </w:tc>
      </w:tr>
      <w:tr w:rsidR="000A7265" w:rsidRPr="00C21991" w14:paraId="73E9FFA0" w14:textId="77777777" w:rsidTr="00C05E41">
        <w:tc>
          <w:tcPr>
            <w:tcW w:w="1122" w:type="dxa"/>
          </w:tcPr>
          <w:p w14:paraId="3C9843A4" w14:textId="77777777" w:rsidR="000A7265" w:rsidRPr="00C21991" w:rsidRDefault="000A7265" w:rsidP="00C05E41">
            <w:pPr>
              <w:pStyle w:val="TAL"/>
            </w:pPr>
            <w:r w:rsidRPr="00C21991">
              <w:t>26F</w:t>
            </w:r>
          </w:p>
        </w:tc>
        <w:tc>
          <w:tcPr>
            <w:tcW w:w="3361" w:type="dxa"/>
            <w:gridSpan w:val="2"/>
          </w:tcPr>
          <w:p w14:paraId="3867B249" w14:textId="77777777" w:rsidR="000A7265" w:rsidRPr="00C21991" w:rsidRDefault="000A7265" w:rsidP="00C05E41">
            <w:pPr>
              <w:pStyle w:val="TAL"/>
            </w:pPr>
            <w:r w:rsidRPr="00C21991">
              <w:t>application of the privacy option "user" such that user level privacy functions are provided by the network?</w:t>
            </w:r>
          </w:p>
        </w:tc>
        <w:tc>
          <w:tcPr>
            <w:tcW w:w="2069" w:type="dxa"/>
          </w:tcPr>
          <w:p w14:paraId="7D2F6DD6" w14:textId="77777777" w:rsidR="000A7265" w:rsidRPr="00C21991" w:rsidRDefault="000A7265" w:rsidP="00C05E41">
            <w:pPr>
              <w:pStyle w:val="TAL"/>
            </w:pPr>
            <w:r w:rsidRPr="00C21991">
              <w:t>[33] 5.3</w:t>
            </w:r>
          </w:p>
        </w:tc>
        <w:tc>
          <w:tcPr>
            <w:tcW w:w="1295" w:type="dxa"/>
          </w:tcPr>
          <w:p w14:paraId="1F95AA59" w14:textId="77777777" w:rsidR="000A7265" w:rsidRPr="00C21991" w:rsidRDefault="000A7265" w:rsidP="00C05E41">
            <w:pPr>
              <w:pStyle w:val="TAL"/>
            </w:pPr>
            <w:r w:rsidRPr="00C21991">
              <w:t>c10</w:t>
            </w:r>
          </w:p>
        </w:tc>
        <w:tc>
          <w:tcPr>
            <w:tcW w:w="1692" w:type="dxa"/>
          </w:tcPr>
          <w:p w14:paraId="4BB4D8B2" w14:textId="77777777" w:rsidR="000A7265" w:rsidRPr="00C21991" w:rsidRDefault="000A7265" w:rsidP="00C05E41">
            <w:pPr>
              <w:pStyle w:val="TAL"/>
            </w:pPr>
            <w:r w:rsidRPr="00C21991">
              <w:t>c27</w:t>
            </w:r>
          </w:p>
        </w:tc>
      </w:tr>
      <w:tr w:rsidR="000A7265" w:rsidRPr="00C21991" w14:paraId="4FE5869F" w14:textId="77777777" w:rsidTr="00C05E41">
        <w:tc>
          <w:tcPr>
            <w:tcW w:w="1122" w:type="dxa"/>
          </w:tcPr>
          <w:p w14:paraId="73008A98" w14:textId="77777777" w:rsidR="000A7265" w:rsidRPr="00C21991" w:rsidRDefault="000A7265" w:rsidP="00C05E41">
            <w:pPr>
              <w:pStyle w:val="TAL"/>
            </w:pPr>
            <w:r w:rsidRPr="00C21991">
              <w:t>26G</w:t>
            </w:r>
          </w:p>
        </w:tc>
        <w:tc>
          <w:tcPr>
            <w:tcW w:w="3361" w:type="dxa"/>
            <w:gridSpan w:val="2"/>
          </w:tcPr>
          <w:p w14:paraId="76D1D197" w14:textId="77777777" w:rsidR="000A7265" w:rsidRPr="00C21991" w:rsidRDefault="000A7265" w:rsidP="00C05E41">
            <w:pPr>
              <w:pStyle w:val="TAL"/>
            </w:pPr>
            <w:r w:rsidRPr="00C21991">
              <w:t>application of the privacy option "id" such that privacy of the network asserted identity is provided by the network?</w:t>
            </w:r>
          </w:p>
        </w:tc>
        <w:tc>
          <w:tcPr>
            <w:tcW w:w="2069" w:type="dxa"/>
          </w:tcPr>
          <w:p w14:paraId="6A628F1B" w14:textId="77777777" w:rsidR="000A7265" w:rsidRPr="00C21991" w:rsidRDefault="000A7265" w:rsidP="00C05E41">
            <w:pPr>
              <w:pStyle w:val="TAL"/>
            </w:pPr>
            <w:r w:rsidRPr="00C21991">
              <w:t>[34] 7</w:t>
            </w:r>
          </w:p>
        </w:tc>
        <w:tc>
          <w:tcPr>
            <w:tcW w:w="1295" w:type="dxa"/>
          </w:tcPr>
          <w:p w14:paraId="6218E562" w14:textId="77777777" w:rsidR="000A7265" w:rsidRPr="00C21991" w:rsidRDefault="000A7265" w:rsidP="00C05E41">
            <w:pPr>
              <w:pStyle w:val="TAL"/>
            </w:pPr>
            <w:r w:rsidRPr="00C21991">
              <w:t>c10</w:t>
            </w:r>
          </w:p>
        </w:tc>
        <w:tc>
          <w:tcPr>
            <w:tcW w:w="1692" w:type="dxa"/>
          </w:tcPr>
          <w:p w14:paraId="7024D3FD" w14:textId="77777777" w:rsidR="000A7265" w:rsidRPr="00C21991" w:rsidRDefault="000A7265" w:rsidP="00C05E41">
            <w:pPr>
              <w:pStyle w:val="TAL"/>
            </w:pPr>
            <w:r w:rsidRPr="00C21991">
              <w:t>n/a</w:t>
            </w:r>
          </w:p>
        </w:tc>
      </w:tr>
      <w:tr w:rsidR="000A7265" w:rsidRPr="00C21991" w14:paraId="7843F15B" w14:textId="77777777" w:rsidTr="00C05E41">
        <w:tc>
          <w:tcPr>
            <w:tcW w:w="1122" w:type="dxa"/>
          </w:tcPr>
          <w:p w14:paraId="336A6963" w14:textId="77777777" w:rsidR="000A7265" w:rsidRPr="00C21991" w:rsidRDefault="000A7265" w:rsidP="00C05E41">
            <w:pPr>
              <w:pStyle w:val="TAL"/>
            </w:pPr>
            <w:r w:rsidRPr="00C21991">
              <w:t>26H</w:t>
            </w:r>
          </w:p>
        </w:tc>
        <w:tc>
          <w:tcPr>
            <w:tcW w:w="3361" w:type="dxa"/>
            <w:gridSpan w:val="2"/>
          </w:tcPr>
          <w:p w14:paraId="1459DCD3" w14:textId="77777777" w:rsidR="000A7265" w:rsidRPr="00C21991" w:rsidRDefault="000A7265" w:rsidP="00C05E41">
            <w:pPr>
              <w:pStyle w:val="TAL"/>
            </w:pPr>
            <w:r w:rsidRPr="00C21991">
              <w:t>application of the privacy option "history" such that privacy of the History-Info header is provided by the network?</w:t>
            </w:r>
          </w:p>
        </w:tc>
        <w:tc>
          <w:tcPr>
            <w:tcW w:w="2069" w:type="dxa"/>
          </w:tcPr>
          <w:p w14:paraId="567946AB" w14:textId="77777777" w:rsidR="000A7265" w:rsidRPr="00C21991" w:rsidRDefault="000A7265" w:rsidP="00C05E41">
            <w:pPr>
              <w:pStyle w:val="TAL"/>
            </w:pPr>
            <w:r w:rsidRPr="00C21991">
              <w:t>[66] 7.2</w:t>
            </w:r>
          </w:p>
        </w:tc>
        <w:tc>
          <w:tcPr>
            <w:tcW w:w="1295" w:type="dxa"/>
          </w:tcPr>
          <w:p w14:paraId="0598FAEC" w14:textId="77777777" w:rsidR="000A7265" w:rsidRPr="00C21991" w:rsidRDefault="000A7265" w:rsidP="00C05E41">
            <w:pPr>
              <w:pStyle w:val="TAL"/>
            </w:pPr>
            <w:r w:rsidRPr="00C21991">
              <w:t>c37</w:t>
            </w:r>
          </w:p>
        </w:tc>
        <w:tc>
          <w:tcPr>
            <w:tcW w:w="1692" w:type="dxa"/>
          </w:tcPr>
          <w:p w14:paraId="58DED952" w14:textId="77777777" w:rsidR="000A7265" w:rsidRPr="00C21991" w:rsidRDefault="000A7265" w:rsidP="00C05E41">
            <w:pPr>
              <w:pStyle w:val="TAL"/>
            </w:pPr>
            <w:r w:rsidRPr="00C21991">
              <w:t>c37</w:t>
            </w:r>
          </w:p>
        </w:tc>
      </w:tr>
      <w:tr w:rsidR="000A7265" w:rsidRPr="00C21991" w14:paraId="7FE23F5B" w14:textId="77777777" w:rsidTr="00C05E41">
        <w:tc>
          <w:tcPr>
            <w:tcW w:w="1122" w:type="dxa"/>
          </w:tcPr>
          <w:p w14:paraId="618F36B4" w14:textId="77777777" w:rsidR="000A7265" w:rsidRPr="00C21991" w:rsidRDefault="000A7265" w:rsidP="00C05E41">
            <w:pPr>
              <w:pStyle w:val="TAL"/>
            </w:pPr>
            <w:r w:rsidRPr="00C21991">
              <w:t>27</w:t>
            </w:r>
          </w:p>
        </w:tc>
        <w:tc>
          <w:tcPr>
            <w:tcW w:w="3361" w:type="dxa"/>
            <w:gridSpan w:val="2"/>
          </w:tcPr>
          <w:p w14:paraId="4E3280F7" w14:textId="77777777" w:rsidR="000A7265" w:rsidRPr="00C21991" w:rsidRDefault="000A7265" w:rsidP="00C05E41">
            <w:pPr>
              <w:pStyle w:val="TAL"/>
            </w:pPr>
            <w:r w:rsidRPr="00C21991">
              <w:t>a messaging mechanism for the Session Initiation Protocol (SIP)?</w:t>
            </w:r>
          </w:p>
        </w:tc>
        <w:tc>
          <w:tcPr>
            <w:tcW w:w="2069" w:type="dxa"/>
          </w:tcPr>
          <w:p w14:paraId="028A5AF3" w14:textId="77777777" w:rsidR="000A7265" w:rsidRPr="00C21991" w:rsidRDefault="000A7265" w:rsidP="00C05E41">
            <w:pPr>
              <w:pStyle w:val="TAL"/>
            </w:pPr>
            <w:r w:rsidRPr="00C21991">
              <w:t>[50]</w:t>
            </w:r>
          </w:p>
        </w:tc>
        <w:tc>
          <w:tcPr>
            <w:tcW w:w="1295" w:type="dxa"/>
          </w:tcPr>
          <w:p w14:paraId="10CFE03E" w14:textId="77777777" w:rsidR="000A7265" w:rsidRPr="00C21991" w:rsidRDefault="000A7265" w:rsidP="00C05E41">
            <w:pPr>
              <w:pStyle w:val="TAL"/>
            </w:pPr>
            <w:r w:rsidRPr="00C21991">
              <w:t>o</w:t>
            </w:r>
          </w:p>
        </w:tc>
        <w:tc>
          <w:tcPr>
            <w:tcW w:w="1692" w:type="dxa"/>
          </w:tcPr>
          <w:p w14:paraId="11DA5457" w14:textId="77777777" w:rsidR="000A7265" w:rsidRPr="00C21991" w:rsidRDefault="000A7265" w:rsidP="00C05E41">
            <w:pPr>
              <w:pStyle w:val="TAL"/>
            </w:pPr>
            <w:r w:rsidRPr="00C21991">
              <w:t>c7</w:t>
            </w:r>
          </w:p>
        </w:tc>
      </w:tr>
      <w:tr w:rsidR="000A7265" w:rsidRPr="00C21991" w14:paraId="017BE6FD" w14:textId="77777777" w:rsidTr="00C05E41">
        <w:tc>
          <w:tcPr>
            <w:tcW w:w="1122" w:type="dxa"/>
          </w:tcPr>
          <w:p w14:paraId="25A57747" w14:textId="77777777" w:rsidR="000A7265" w:rsidRPr="00C21991" w:rsidRDefault="000A7265" w:rsidP="00C05E41">
            <w:pPr>
              <w:pStyle w:val="TAL"/>
            </w:pPr>
            <w:r w:rsidRPr="00C21991">
              <w:t>28</w:t>
            </w:r>
          </w:p>
        </w:tc>
        <w:tc>
          <w:tcPr>
            <w:tcW w:w="3361" w:type="dxa"/>
            <w:gridSpan w:val="2"/>
          </w:tcPr>
          <w:p w14:paraId="57DDA3F3" w14:textId="77777777" w:rsidR="000A7265" w:rsidRPr="00C21991" w:rsidRDefault="000A7265" w:rsidP="00C05E41">
            <w:pPr>
              <w:pStyle w:val="TAL"/>
            </w:pPr>
            <w:r w:rsidRPr="00C21991">
              <w:t>session initiation protocol extension header field for service route discovery during registration?</w:t>
            </w:r>
          </w:p>
        </w:tc>
        <w:tc>
          <w:tcPr>
            <w:tcW w:w="2069" w:type="dxa"/>
          </w:tcPr>
          <w:p w14:paraId="6CE79437" w14:textId="77777777" w:rsidR="000A7265" w:rsidRPr="00C21991" w:rsidRDefault="000A7265" w:rsidP="00C05E41">
            <w:pPr>
              <w:pStyle w:val="TAL"/>
            </w:pPr>
            <w:r w:rsidRPr="00C21991">
              <w:t>[38]</w:t>
            </w:r>
          </w:p>
        </w:tc>
        <w:tc>
          <w:tcPr>
            <w:tcW w:w="1295" w:type="dxa"/>
          </w:tcPr>
          <w:p w14:paraId="0B2DF440" w14:textId="77777777" w:rsidR="000A7265" w:rsidRPr="00C21991" w:rsidRDefault="000A7265" w:rsidP="00C05E41">
            <w:pPr>
              <w:pStyle w:val="TAL"/>
            </w:pPr>
            <w:r w:rsidRPr="00C21991">
              <w:t>o</w:t>
            </w:r>
          </w:p>
        </w:tc>
        <w:tc>
          <w:tcPr>
            <w:tcW w:w="1692" w:type="dxa"/>
          </w:tcPr>
          <w:p w14:paraId="7CFFEEDF" w14:textId="77777777" w:rsidR="000A7265" w:rsidRPr="00C21991" w:rsidRDefault="000A7265" w:rsidP="00C05E41">
            <w:pPr>
              <w:pStyle w:val="TAL"/>
            </w:pPr>
            <w:r w:rsidRPr="00C21991">
              <w:t>c17</w:t>
            </w:r>
          </w:p>
        </w:tc>
      </w:tr>
      <w:tr w:rsidR="000A7265" w:rsidRPr="00C21991" w14:paraId="441ECE94" w14:textId="77777777" w:rsidTr="00C05E41">
        <w:tc>
          <w:tcPr>
            <w:tcW w:w="1122" w:type="dxa"/>
          </w:tcPr>
          <w:p w14:paraId="095922B3" w14:textId="77777777" w:rsidR="000A7265" w:rsidRPr="00C21991" w:rsidRDefault="000A7265" w:rsidP="00C05E41">
            <w:pPr>
              <w:pStyle w:val="TAL"/>
            </w:pPr>
            <w:r w:rsidRPr="00C21991">
              <w:t>29</w:t>
            </w:r>
          </w:p>
        </w:tc>
        <w:tc>
          <w:tcPr>
            <w:tcW w:w="3361" w:type="dxa"/>
            <w:gridSpan w:val="2"/>
          </w:tcPr>
          <w:p w14:paraId="3B94D5A4" w14:textId="77777777" w:rsidR="000A7265" w:rsidRPr="00C21991" w:rsidRDefault="000A7265" w:rsidP="00C05E41">
            <w:pPr>
              <w:pStyle w:val="TAL"/>
            </w:pPr>
            <w:r w:rsidRPr="00C21991">
              <w:t>compressing the session initiation protocol?</w:t>
            </w:r>
          </w:p>
        </w:tc>
        <w:tc>
          <w:tcPr>
            <w:tcW w:w="2069" w:type="dxa"/>
          </w:tcPr>
          <w:p w14:paraId="57D4C4CA" w14:textId="77777777" w:rsidR="000A7265" w:rsidRPr="00C21991" w:rsidRDefault="000A7265" w:rsidP="00C05E41">
            <w:pPr>
              <w:pStyle w:val="TAL"/>
            </w:pPr>
            <w:r w:rsidRPr="00C21991">
              <w:t>[55]</w:t>
            </w:r>
          </w:p>
        </w:tc>
        <w:tc>
          <w:tcPr>
            <w:tcW w:w="1295" w:type="dxa"/>
          </w:tcPr>
          <w:p w14:paraId="188E5134" w14:textId="77777777" w:rsidR="000A7265" w:rsidRPr="00C21991" w:rsidRDefault="000A7265" w:rsidP="00C05E41">
            <w:pPr>
              <w:pStyle w:val="TAL"/>
            </w:pPr>
            <w:r w:rsidRPr="00C21991">
              <w:t>o</w:t>
            </w:r>
          </w:p>
        </w:tc>
        <w:tc>
          <w:tcPr>
            <w:tcW w:w="1692" w:type="dxa"/>
          </w:tcPr>
          <w:p w14:paraId="26CDE6DF" w14:textId="77777777" w:rsidR="000A7265" w:rsidRPr="00C21991" w:rsidRDefault="000A7265" w:rsidP="00C05E41">
            <w:pPr>
              <w:pStyle w:val="TAL"/>
            </w:pPr>
            <w:r w:rsidRPr="00C21991">
              <w:t>c8</w:t>
            </w:r>
          </w:p>
        </w:tc>
      </w:tr>
      <w:tr w:rsidR="000A7265" w:rsidRPr="00C21991" w14:paraId="39C9F6BB" w14:textId="77777777" w:rsidTr="00C05E41">
        <w:tc>
          <w:tcPr>
            <w:tcW w:w="1122" w:type="dxa"/>
          </w:tcPr>
          <w:p w14:paraId="6CE7EE3C" w14:textId="77777777" w:rsidR="000A7265" w:rsidRPr="00C21991" w:rsidRDefault="000A7265" w:rsidP="00C05E41">
            <w:pPr>
              <w:pStyle w:val="TAL"/>
            </w:pPr>
            <w:r w:rsidRPr="00C21991">
              <w:t>30</w:t>
            </w:r>
          </w:p>
        </w:tc>
        <w:tc>
          <w:tcPr>
            <w:tcW w:w="3361" w:type="dxa"/>
            <w:gridSpan w:val="2"/>
          </w:tcPr>
          <w:p w14:paraId="18AB7846" w14:textId="77777777" w:rsidR="000A7265" w:rsidRPr="00C21991" w:rsidRDefault="000A7265" w:rsidP="00C05E41">
            <w:pPr>
              <w:pStyle w:val="TAL"/>
            </w:pPr>
            <w:r w:rsidRPr="00C21991">
              <w:t>private header extensions to the session initiation protocol for the 3rd-Generation Partnership Project (3GPP)?</w:t>
            </w:r>
          </w:p>
        </w:tc>
        <w:tc>
          <w:tcPr>
            <w:tcW w:w="2069" w:type="dxa"/>
          </w:tcPr>
          <w:p w14:paraId="0531CE4E" w14:textId="77777777" w:rsidR="000A7265" w:rsidRPr="00C21991" w:rsidRDefault="000A7265" w:rsidP="00C05E41">
            <w:pPr>
              <w:pStyle w:val="TAL"/>
            </w:pPr>
            <w:r w:rsidRPr="00C21991">
              <w:t>[52]</w:t>
            </w:r>
          </w:p>
        </w:tc>
        <w:tc>
          <w:tcPr>
            <w:tcW w:w="1295" w:type="dxa"/>
          </w:tcPr>
          <w:p w14:paraId="62C434A4" w14:textId="77777777" w:rsidR="000A7265" w:rsidRPr="00C21991" w:rsidRDefault="000A7265" w:rsidP="00C05E41">
            <w:pPr>
              <w:pStyle w:val="TAL"/>
            </w:pPr>
            <w:r w:rsidRPr="00C21991">
              <w:t>o</w:t>
            </w:r>
          </w:p>
        </w:tc>
        <w:tc>
          <w:tcPr>
            <w:tcW w:w="1692" w:type="dxa"/>
          </w:tcPr>
          <w:p w14:paraId="1C245B29" w14:textId="77777777" w:rsidR="000A7265" w:rsidRPr="00C21991" w:rsidRDefault="000A7265" w:rsidP="00C05E41">
            <w:pPr>
              <w:pStyle w:val="TAL"/>
            </w:pPr>
            <w:r w:rsidRPr="00C21991">
              <w:t>m</w:t>
            </w:r>
          </w:p>
        </w:tc>
      </w:tr>
      <w:tr w:rsidR="000A7265" w:rsidRPr="00C21991" w14:paraId="5480B030" w14:textId="77777777" w:rsidTr="00C05E41">
        <w:tc>
          <w:tcPr>
            <w:tcW w:w="1122" w:type="dxa"/>
          </w:tcPr>
          <w:p w14:paraId="140B3EAD" w14:textId="77777777" w:rsidR="000A7265" w:rsidRPr="00C21991" w:rsidRDefault="000A7265" w:rsidP="00C05E41">
            <w:pPr>
              <w:pStyle w:val="TAL"/>
            </w:pPr>
            <w:r w:rsidRPr="00C21991">
              <w:t>30A</w:t>
            </w:r>
          </w:p>
        </w:tc>
        <w:tc>
          <w:tcPr>
            <w:tcW w:w="3361" w:type="dxa"/>
            <w:gridSpan w:val="2"/>
          </w:tcPr>
          <w:p w14:paraId="0E70250E" w14:textId="77777777" w:rsidR="000A7265" w:rsidRPr="00C21991" w:rsidRDefault="000A7265" w:rsidP="00C05E41">
            <w:pPr>
              <w:pStyle w:val="TAL"/>
            </w:pPr>
            <w:r w:rsidRPr="00C21991">
              <w:t>act as first entity within the trust domain for asserted identity?</w:t>
            </w:r>
          </w:p>
        </w:tc>
        <w:tc>
          <w:tcPr>
            <w:tcW w:w="2069" w:type="dxa"/>
          </w:tcPr>
          <w:p w14:paraId="7F4A3205" w14:textId="77777777" w:rsidR="000A7265" w:rsidRPr="00C21991" w:rsidRDefault="000A7265" w:rsidP="00C05E41">
            <w:pPr>
              <w:pStyle w:val="TAL"/>
            </w:pPr>
            <w:r w:rsidRPr="00C21991">
              <w:t>[34]</w:t>
            </w:r>
          </w:p>
        </w:tc>
        <w:tc>
          <w:tcPr>
            <w:tcW w:w="1295" w:type="dxa"/>
          </w:tcPr>
          <w:p w14:paraId="5C6DE2E6" w14:textId="77777777" w:rsidR="000A7265" w:rsidRPr="00C21991" w:rsidRDefault="000A7265" w:rsidP="00C05E41">
            <w:pPr>
              <w:pStyle w:val="TAL"/>
            </w:pPr>
            <w:r w:rsidRPr="00C21991">
              <w:t>c96</w:t>
            </w:r>
          </w:p>
        </w:tc>
        <w:tc>
          <w:tcPr>
            <w:tcW w:w="1692" w:type="dxa"/>
          </w:tcPr>
          <w:p w14:paraId="7EA67FC5" w14:textId="77777777" w:rsidR="000A7265" w:rsidRPr="00C21991" w:rsidRDefault="000A7265" w:rsidP="00C05E41">
            <w:pPr>
              <w:pStyle w:val="TAL"/>
            </w:pPr>
            <w:r w:rsidRPr="00C21991">
              <w:t>c97</w:t>
            </w:r>
          </w:p>
        </w:tc>
      </w:tr>
      <w:tr w:rsidR="000A7265" w:rsidRPr="00C21991" w14:paraId="49AF68AA" w14:textId="77777777" w:rsidTr="00C05E41">
        <w:tc>
          <w:tcPr>
            <w:tcW w:w="1122" w:type="dxa"/>
          </w:tcPr>
          <w:p w14:paraId="67F3F295" w14:textId="77777777" w:rsidR="000A7265" w:rsidRPr="00C21991" w:rsidRDefault="000A7265" w:rsidP="00C05E41">
            <w:pPr>
              <w:pStyle w:val="TAL"/>
            </w:pPr>
            <w:r w:rsidRPr="00C21991">
              <w:t>30B</w:t>
            </w:r>
          </w:p>
        </w:tc>
        <w:tc>
          <w:tcPr>
            <w:tcW w:w="3361" w:type="dxa"/>
            <w:gridSpan w:val="2"/>
          </w:tcPr>
          <w:p w14:paraId="14AE3378" w14:textId="77777777" w:rsidR="000A7265" w:rsidRPr="00C21991" w:rsidRDefault="000A7265" w:rsidP="00C05E41">
            <w:pPr>
              <w:pStyle w:val="TAL"/>
            </w:pPr>
            <w:r w:rsidRPr="00C21991">
              <w:t>act as entity within trust network that can route outside the trust network?</w:t>
            </w:r>
          </w:p>
        </w:tc>
        <w:tc>
          <w:tcPr>
            <w:tcW w:w="2069" w:type="dxa"/>
          </w:tcPr>
          <w:p w14:paraId="79F9474D" w14:textId="77777777" w:rsidR="000A7265" w:rsidRPr="00C21991" w:rsidRDefault="000A7265" w:rsidP="00C05E41">
            <w:pPr>
              <w:pStyle w:val="TAL"/>
            </w:pPr>
            <w:r w:rsidRPr="00C21991">
              <w:t>[34]</w:t>
            </w:r>
          </w:p>
        </w:tc>
        <w:tc>
          <w:tcPr>
            <w:tcW w:w="1295" w:type="dxa"/>
          </w:tcPr>
          <w:p w14:paraId="6B314477" w14:textId="77777777" w:rsidR="000A7265" w:rsidRPr="00C21991" w:rsidRDefault="000A7265" w:rsidP="00C05E41">
            <w:pPr>
              <w:pStyle w:val="TAL"/>
            </w:pPr>
            <w:r w:rsidRPr="00C21991">
              <w:t>c96</w:t>
            </w:r>
          </w:p>
        </w:tc>
        <w:tc>
          <w:tcPr>
            <w:tcW w:w="1692" w:type="dxa"/>
          </w:tcPr>
          <w:p w14:paraId="5C1C6DDC" w14:textId="77777777" w:rsidR="000A7265" w:rsidRPr="00C21991" w:rsidRDefault="000A7265" w:rsidP="00C05E41">
            <w:pPr>
              <w:pStyle w:val="TAL"/>
            </w:pPr>
            <w:r w:rsidRPr="00C21991">
              <w:t>c97</w:t>
            </w:r>
          </w:p>
        </w:tc>
      </w:tr>
      <w:tr w:rsidR="000A7265" w:rsidRPr="00C21991" w14:paraId="49BCE0F7" w14:textId="77777777" w:rsidTr="00C05E41">
        <w:tc>
          <w:tcPr>
            <w:tcW w:w="1122" w:type="dxa"/>
          </w:tcPr>
          <w:p w14:paraId="694F1021" w14:textId="77777777" w:rsidR="000A7265" w:rsidRPr="00C21991" w:rsidRDefault="000A7265" w:rsidP="00C05E41">
            <w:pPr>
              <w:pStyle w:val="TAL"/>
            </w:pPr>
            <w:r w:rsidRPr="00C21991">
              <w:t>30C</w:t>
            </w:r>
          </w:p>
        </w:tc>
        <w:tc>
          <w:tcPr>
            <w:tcW w:w="3361" w:type="dxa"/>
            <w:gridSpan w:val="2"/>
          </w:tcPr>
          <w:p w14:paraId="192AC20B" w14:textId="77777777" w:rsidR="000A7265" w:rsidRPr="00C21991" w:rsidRDefault="000A7265" w:rsidP="00C05E41">
            <w:pPr>
              <w:pStyle w:val="TAL"/>
            </w:pPr>
            <w:r w:rsidRPr="00C21991">
              <w:t>act as entity passing on identity transparently independent of trust domain?</w:t>
            </w:r>
          </w:p>
        </w:tc>
        <w:tc>
          <w:tcPr>
            <w:tcW w:w="2069" w:type="dxa"/>
          </w:tcPr>
          <w:p w14:paraId="1862E3BC" w14:textId="77777777" w:rsidR="000A7265" w:rsidRPr="00C21991" w:rsidRDefault="000A7265" w:rsidP="00C05E41">
            <w:pPr>
              <w:pStyle w:val="TAL"/>
            </w:pPr>
            <w:r w:rsidRPr="00C21991">
              <w:t>[34]</w:t>
            </w:r>
          </w:p>
        </w:tc>
        <w:tc>
          <w:tcPr>
            <w:tcW w:w="1295" w:type="dxa"/>
          </w:tcPr>
          <w:p w14:paraId="24C75E91" w14:textId="77777777" w:rsidR="000A7265" w:rsidRPr="00C21991" w:rsidRDefault="000A7265" w:rsidP="00C05E41">
            <w:pPr>
              <w:pStyle w:val="TAL"/>
            </w:pPr>
            <w:r w:rsidRPr="00C21991">
              <w:t>c96</w:t>
            </w:r>
          </w:p>
        </w:tc>
        <w:tc>
          <w:tcPr>
            <w:tcW w:w="1692" w:type="dxa"/>
          </w:tcPr>
          <w:p w14:paraId="0F83AE28" w14:textId="77777777" w:rsidR="000A7265" w:rsidRPr="00C21991" w:rsidRDefault="000A7265" w:rsidP="00C05E41">
            <w:pPr>
              <w:pStyle w:val="TAL"/>
            </w:pPr>
            <w:r w:rsidRPr="00C21991">
              <w:t>c98</w:t>
            </w:r>
          </w:p>
        </w:tc>
      </w:tr>
      <w:tr w:rsidR="000A7265" w:rsidRPr="00C21991" w14:paraId="4E84D1DE" w14:textId="77777777" w:rsidTr="00C05E41">
        <w:tc>
          <w:tcPr>
            <w:tcW w:w="1122" w:type="dxa"/>
          </w:tcPr>
          <w:p w14:paraId="6E0F328D" w14:textId="77777777" w:rsidR="000A7265" w:rsidRPr="00C21991" w:rsidRDefault="000A7265" w:rsidP="00C05E41">
            <w:pPr>
              <w:pStyle w:val="TAL"/>
            </w:pPr>
            <w:r w:rsidRPr="00C21991">
              <w:t>31</w:t>
            </w:r>
          </w:p>
        </w:tc>
        <w:tc>
          <w:tcPr>
            <w:tcW w:w="3361" w:type="dxa"/>
            <w:gridSpan w:val="2"/>
          </w:tcPr>
          <w:p w14:paraId="58134EB8" w14:textId="77777777" w:rsidR="000A7265" w:rsidRPr="00C21991" w:rsidRDefault="000A7265" w:rsidP="00C05E41">
            <w:pPr>
              <w:pStyle w:val="TAL"/>
            </w:pPr>
            <w:r w:rsidRPr="00C21991">
              <w:t>the P-Associated-</w:t>
            </w:r>
            <w:smartTag w:uri="urn:schemas-microsoft-com:office:smarttags" w:element="stockticker">
              <w:r w:rsidRPr="00C21991">
                <w:t>URI</w:t>
              </w:r>
            </w:smartTag>
            <w:r w:rsidRPr="00C21991">
              <w:t xml:space="preserve"> header extension?</w:t>
            </w:r>
          </w:p>
        </w:tc>
        <w:tc>
          <w:tcPr>
            <w:tcW w:w="2069" w:type="dxa"/>
          </w:tcPr>
          <w:p w14:paraId="77BFE0A7" w14:textId="77777777" w:rsidR="000A7265" w:rsidRPr="00C21991" w:rsidRDefault="000A7265" w:rsidP="00C05E41">
            <w:pPr>
              <w:pStyle w:val="TAL"/>
            </w:pPr>
            <w:r w:rsidRPr="00C21991">
              <w:t>[52] 4.1, [52A] 4</w:t>
            </w:r>
          </w:p>
        </w:tc>
        <w:tc>
          <w:tcPr>
            <w:tcW w:w="1295" w:type="dxa"/>
          </w:tcPr>
          <w:p w14:paraId="171A5185" w14:textId="77777777" w:rsidR="000A7265" w:rsidRPr="00C21991" w:rsidRDefault="000A7265" w:rsidP="00C05E41">
            <w:pPr>
              <w:pStyle w:val="TAL"/>
            </w:pPr>
            <w:r w:rsidRPr="00C21991">
              <w:t>c21</w:t>
            </w:r>
          </w:p>
        </w:tc>
        <w:tc>
          <w:tcPr>
            <w:tcW w:w="1692" w:type="dxa"/>
          </w:tcPr>
          <w:p w14:paraId="67B60FB0" w14:textId="77777777" w:rsidR="000A7265" w:rsidRPr="00C21991" w:rsidRDefault="000A7265" w:rsidP="00C05E41">
            <w:pPr>
              <w:pStyle w:val="TAL"/>
            </w:pPr>
            <w:r w:rsidRPr="00C21991">
              <w:t>c22</w:t>
            </w:r>
          </w:p>
        </w:tc>
      </w:tr>
      <w:tr w:rsidR="000A7265" w:rsidRPr="00C21991" w14:paraId="65F28E06" w14:textId="77777777" w:rsidTr="00C05E41">
        <w:tc>
          <w:tcPr>
            <w:tcW w:w="1122" w:type="dxa"/>
          </w:tcPr>
          <w:p w14:paraId="5873FFF3" w14:textId="77777777" w:rsidR="000A7265" w:rsidRPr="00C21991" w:rsidRDefault="000A7265" w:rsidP="00C05E41">
            <w:pPr>
              <w:pStyle w:val="TAL"/>
            </w:pPr>
            <w:r w:rsidRPr="00C21991">
              <w:t>32</w:t>
            </w:r>
          </w:p>
        </w:tc>
        <w:tc>
          <w:tcPr>
            <w:tcW w:w="3361" w:type="dxa"/>
            <w:gridSpan w:val="2"/>
          </w:tcPr>
          <w:p w14:paraId="752EDFFF" w14:textId="77777777" w:rsidR="000A7265" w:rsidRPr="00C21991" w:rsidRDefault="000A7265" w:rsidP="00C05E41">
            <w:pPr>
              <w:pStyle w:val="TAL"/>
            </w:pPr>
            <w:r w:rsidRPr="00C21991">
              <w:t>the P-Called-Party-ID header extension?</w:t>
            </w:r>
          </w:p>
        </w:tc>
        <w:tc>
          <w:tcPr>
            <w:tcW w:w="2069" w:type="dxa"/>
          </w:tcPr>
          <w:p w14:paraId="225427DC" w14:textId="77777777" w:rsidR="000A7265" w:rsidRPr="00C21991" w:rsidRDefault="000A7265" w:rsidP="00C05E41">
            <w:pPr>
              <w:pStyle w:val="TAL"/>
            </w:pPr>
            <w:r w:rsidRPr="00C21991">
              <w:t>[52] 4.2, [52A] 4</w:t>
            </w:r>
          </w:p>
        </w:tc>
        <w:tc>
          <w:tcPr>
            <w:tcW w:w="1295" w:type="dxa"/>
          </w:tcPr>
          <w:p w14:paraId="1189DDE5" w14:textId="77777777" w:rsidR="000A7265" w:rsidRPr="00C21991" w:rsidRDefault="000A7265" w:rsidP="00C05E41">
            <w:pPr>
              <w:pStyle w:val="TAL"/>
            </w:pPr>
            <w:r w:rsidRPr="00C21991">
              <w:t>c21</w:t>
            </w:r>
          </w:p>
        </w:tc>
        <w:tc>
          <w:tcPr>
            <w:tcW w:w="1692" w:type="dxa"/>
          </w:tcPr>
          <w:p w14:paraId="71124BCB" w14:textId="77777777" w:rsidR="000A7265" w:rsidRPr="00C21991" w:rsidRDefault="000A7265" w:rsidP="00C05E41">
            <w:pPr>
              <w:pStyle w:val="TAL"/>
            </w:pPr>
            <w:r w:rsidRPr="00C21991">
              <w:t>c23</w:t>
            </w:r>
          </w:p>
        </w:tc>
      </w:tr>
      <w:tr w:rsidR="000A7265" w:rsidRPr="00C21991" w14:paraId="72C6B142" w14:textId="77777777" w:rsidTr="00C05E41">
        <w:tc>
          <w:tcPr>
            <w:tcW w:w="1122" w:type="dxa"/>
          </w:tcPr>
          <w:p w14:paraId="253F6FF2" w14:textId="77777777" w:rsidR="000A7265" w:rsidRPr="00C21991" w:rsidRDefault="000A7265" w:rsidP="00C05E41">
            <w:pPr>
              <w:pStyle w:val="TAL"/>
            </w:pPr>
            <w:r w:rsidRPr="00C21991">
              <w:t>33</w:t>
            </w:r>
          </w:p>
        </w:tc>
        <w:tc>
          <w:tcPr>
            <w:tcW w:w="3361" w:type="dxa"/>
            <w:gridSpan w:val="2"/>
          </w:tcPr>
          <w:p w14:paraId="0DB662BF" w14:textId="77777777" w:rsidR="000A7265" w:rsidRPr="00C21991" w:rsidRDefault="000A7265" w:rsidP="00C05E41">
            <w:pPr>
              <w:pStyle w:val="TAL"/>
            </w:pPr>
            <w:r w:rsidRPr="00C21991">
              <w:t>the P-Visited-Network-ID header extension?</w:t>
            </w:r>
          </w:p>
        </w:tc>
        <w:tc>
          <w:tcPr>
            <w:tcW w:w="2069" w:type="dxa"/>
          </w:tcPr>
          <w:p w14:paraId="28F6E5F9" w14:textId="77777777" w:rsidR="000A7265" w:rsidRPr="00C21991" w:rsidRDefault="000A7265" w:rsidP="00C05E41">
            <w:pPr>
              <w:pStyle w:val="TAL"/>
            </w:pPr>
            <w:r w:rsidRPr="00C21991">
              <w:t>[52] 4.3, [52A] 4</w:t>
            </w:r>
          </w:p>
        </w:tc>
        <w:tc>
          <w:tcPr>
            <w:tcW w:w="1295" w:type="dxa"/>
          </w:tcPr>
          <w:p w14:paraId="22E137DB" w14:textId="77777777" w:rsidR="000A7265" w:rsidRPr="00C21991" w:rsidRDefault="000A7265" w:rsidP="00C05E41">
            <w:pPr>
              <w:pStyle w:val="TAL"/>
            </w:pPr>
            <w:r w:rsidRPr="00C21991">
              <w:t>c21</w:t>
            </w:r>
          </w:p>
        </w:tc>
        <w:tc>
          <w:tcPr>
            <w:tcW w:w="1692" w:type="dxa"/>
          </w:tcPr>
          <w:p w14:paraId="3528A174" w14:textId="77777777" w:rsidR="000A7265" w:rsidRPr="00C21991" w:rsidRDefault="000A7265" w:rsidP="00C05E41">
            <w:pPr>
              <w:pStyle w:val="TAL"/>
            </w:pPr>
            <w:r w:rsidRPr="00C21991">
              <w:t>c24</w:t>
            </w:r>
          </w:p>
        </w:tc>
      </w:tr>
      <w:tr w:rsidR="000A7265" w:rsidRPr="00C21991" w14:paraId="77359037" w14:textId="77777777" w:rsidTr="00C05E41">
        <w:tc>
          <w:tcPr>
            <w:tcW w:w="1122" w:type="dxa"/>
          </w:tcPr>
          <w:p w14:paraId="4B8B342D" w14:textId="77777777" w:rsidR="000A7265" w:rsidRPr="00C21991" w:rsidRDefault="000A7265" w:rsidP="00C05E41">
            <w:pPr>
              <w:pStyle w:val="TAL"/>
            </w:pPr>
            <w:r w:rsidRPr="00C21991">
              <w:t>34</w:t>
            </w:r>
          </w:p>
        </w:tc>
        <w:tc>
          <w:tcPr>
            <w:tcW w:w="3361" w:type="dxa"/>
            <w:gridSpan w:val="2"/>
          </w:tcPr>
          <w:p w14:paraId="365D7E49" w14:textId="77777777" w:rsidR="000A7265" w:rsidRPr="00C21991" w:rsidRDefault="000A7265" w:rsidP="00C05E41">
            <w:pPr>
              <w:pStyle w:val="TAL"/>
            </w:pPr>
            <w:r w:rsidRPr="00C21991">
              <w:t>the P-Access-Network-Info header extension?</w:t>
            </w:r>
          </w:p>
        </w:tc>
        <w:tc>
          <w:tcPr>
            <w:tcW w:w="2069" w:type="dxa"/>
          </w:tcPr>
          <w:p w14:paraId="3BC28B7D" w14:textId="77777777" w:rsidR="000A7265" w:rsidRPr="00C21991" w:rsidRDefault="000A7265" w:rsidP="00C05E41">
            <w:pPr>
              <w:pStyle w:val="TAL"/>
            </w:pPr>
            <w:r w:rsidRPr="00C21991">
              <w:t>[52] 4.4, [52A] 4, [234] 2</w:t>
            </w:r>
          </w:p>
        </w:tc>
        <w:tc>
          <w:tcPr>
            <w:tcW w:w="1295" w:type="dxa"/>
          </w:tcPr>
          <w:p w14:paraId="316E1380" w14:textId="77777777" w:rsidR="000A7265" w:rsidRPr="00C21991" w:rsidRDefault="000A7265" w:rsidP="00C05E41">
            <w:pPr>
              <w:pStyle w:val="TAL"/>
            </w:pPr>
            <w:r w:rsidRPr="00C21991">
              <w:t>c21</w:t>
            </w:r>
          </w:p>
        </w:tc>
        <w:tc>
          <w:tcPr>
            <w:tcW w:w="1692" w:type="dxa"/>
          </w:tcPr>
          <w:p w14:paraId="66EEEE37" w14:textId="77777777" w:rsidR="000A7265" w:rsidRPr="00C21991" w:rsidRDefault="000A7265" w:rsidP="00C05E41">
            <w:pPr>
              <w:pStyle w:val="TAL"/>
            </w:pPr>
            <w:r w:rsidRPr="00C21991">
              <w:t>c25</w:t>
            </w:r>
          </w:p>
        </w:tc>
      </w:tr>
      <w:tr w:rsidR="000A7265" w:rsidRPr="00C21991" w14:paraId="493C3570" w14:textId="77777777" w:rsidTr="00C05E41">
        <w:tc>
          <w:tcPr>
            <w:tcW w:w="1122" w:type="dxa"/>
          </w:tcPr>
          <w:p w14:paraId="5CEA7ED2" w14:textId="77777777" w:rsidR="000A7265" w:rsidRPr="00C21991" w:rsidRDefault="000A7265" w:rsidP="00C05E41">
            <w:pPr>
              <w:pStyle w:val="TAL"/>
            </w:pPr>
            <w:r w:rsidRPr="00C21991">
              <w:t>35</w:t>
            </w:r>
          </w:p>
        </w:tc>
        <w:tc>
          <w:tcPr>
            <w:tcW w:w="3361" w:type="dxa"/>
            <w:gridSpan w:val="2"/>
          </w:tcPr>
          <w:p w14:paraId="2B102D69" w14:textId="77777777" w:rsidR="000A7265" w:rsidRPr="00C21991" w:rsidRDefault="000A7265" w:rsidP="00C05E41">
            <w:pPr>
              <w:pStyle w:val="TAL"/>
            </w:pPr>
            <w:r w:rsidRPr="00C21991">
              <w:t>the P-Charging-Function-Addresses header extension?</w:t>
            </w:r>
          </w:p>
        </w:tc>
        <w:tc>
          <w:tcPr>
            <w:tcW w:w="2069" w:type="dxa"/>
          </w:tcPr>
          <w:p w14:paraId="26AAD6EF" w14:textId="77777777" w:rsidR="000A7265" w:rsidRPr="00C21991" w:rsidRDefault="000A7265" w:rsidP="00C05E41">
            <w:pPr>
              <w:pStyle w:val="TAL"/>
            </w:pPr>
            <w:r w:rsidRPr="00C21991">
              <w:t>[52] 4.5, [52A] 4</w:t>
            </w:r>
          </w:p>
        </w:tc>
        <w:tc>
          <w:tcPr>
            <w:tcW w:w="1295" w:type="dxa"/>
          </w:tcPr>
          <w:p w14:paraId="030454BD" w14:textId="77777777" w:rsidR="000A7265" w:rsidRPr="00C21991" w:rsidRDefault="000A7265" w:rsidP="00C05E41">
            <w:pPr>
              <w:pStyle w:val="TAL"/>
            </w:pPr>
            <w:r w:rsidRPr="00C21991">
              <w:t>c21</w:t>
            </w:r>
          </w:p>
        </w:tc>
        <w:tc>
          <w:tcPr>
            <w:tcW w:w="1692" w:type="dxa"/>
          </w:tcPr>
          <w:p w14:paraId="583375D4" w14:textId="77777777" w:rsidR="000A7265" w:rsidRPr="00C21991" w:rsidRDefault="000A7265" w:rsidP="00C05E41">
            <w:pPr>
              <w:pStyle w:val="TAL"/>
            </w:pPr>
            <w:r w:rsidRPr="00C21991">
              <w:t>c26</w:t>
            </w:r>
          </w:p>
        </w:tc>
      </w:tr>
      <w:tr w:rsidR="000A7265" w:rsidRPr="00C21991" w14:paraId="07557D79" w14:textId="77777777" w:rsidTr="00C05E41">
        <w:tc>
          <w:tcPr>
            <w:tcW w:w="1122" w:type="dxa"/>
          </w:tcPr>
          <w:p w14:paraId="25DAD7FD" w14:textId="77777777" w:rsidR="000A7265" w:rsidRPr="00C21991" w:rsidRDefault="000A7265" w:rsidP="00C05E41">
            <w:pPr>
              <w:pStyle w:val="TAL"/>
            </w:pPr>
            <w:r w:rsidRPr="00C21991">
              <w:t>36</w:t>
            </w:r>
          </w:p>
        </w:tc>
        <w:tc>
          <w:tcPr>
            <w:tcW w:w="3361" w:type="dxa"/>
            <w:gridSpan w:val="2"/>
          </w:tcPr>
          <w:p w14:paraId="579CD7A1" w14:textId="77777777" w:rsidR="000A7265" w:rsidRPr="00C21991" w:rsidRDefault="000A7265" w:rsidP="00C05E41">
            <w:pPr>
              <w:pStyle w:val="TAL"/>
            </w:pPr>
            <w:r w:rsidRPr="00C21991">
              <w:t>the P-Charging-Vector header extension?</w:t>
            </w:r>
          </w:p>
        </w:tc>
        <w:tc>
          <w:tcPr>
            <w:tcW w:w="2069" w:type="dxa"/>
          </w:tcPr>
          <w:p w14:paraId="370929B5" w14:textId="77777777" w:rsidR="000A7265" w:rsidRPr="00C21991" w:rsidRDefault="000A7265" w:rsidP="00C05E41">
            <w:pPr>
              <w:pStyle w:val="TAL"/>
            </w:pPr>
            <w:r w:rsidRPr="00C21991">
              <w:t>[52] 4.6, [52A] 4</w:t>
            </w:r>
          </w:p>
        </w:tc>
        <w:tc>
          <w:tcPr>
            <w:tcW w:w="1295" w:type="dxa"/>
          </w:tcPr>
          <w:p w14:paraId="7591E602" w14:textId="77777777" w:rsidR="000A7265" w:rsidRPr="00C21991" w:rsidRDefault="000A7265" w:rsidP="00C05E41">
            <w:pPr>
              <w:pStyle w:val="TAL"/>
            </w:pPr>
            <w:r w:rsidRPr="00C21991">
              <w:t>c21</w:t>
            </w:r>
          </w:p>
        </w:tc>
        <w:tc>
          <w:tcPr>
            <w:tcW w:w="1692" w:type="dxa"/>
          </w:tcPr>
          <w:p w14:paraId="7931D216" w14:textId="77777777" w:rsidR="000A7265" w:rsidRPr="00C21991" w:rsidRDefault="000A7265" w:rsidP="00C05E41">
            <w:pPr>
              <w:pStyle w:val="TAL"/>
            </w:pPr>
            <w:r w:rsidRPr="00C21991">
              <w:t>c26</w:t>
            </w:r>
          </w:p>
        </w:tc>
      </w:tr>
      <w:tr w:rsidR="000A7265" w:rsidRPr="00C21991" w14:paraId="6CD7E310" w14:textId="77777777" w:rsidTr="00C05E41">
        <w:tc>
          <w:tcPr>
            <w:tcW w:w="1122" w:type="dxa"/>
          </w:tcPr>
          <w:p w14:paraId="75BB3896" w14:textId="77777777" w:rsidR="000A7265" w:rsidRPr="00C21991" w:rsidRDefault="000A7265" w:rsidP="00C05E41">
            <w:pPr>
              <w:pStyle w:val="TAL"/>
            </w:pPr>
            <w:r w:rsidRPr="00C21991">
              <w:t>37</w:t>
            </w:r>
          </w:p>
        </w:tc>
        <w:tc>
          <w:tcPr>
            <w:tcW w:w="3361" w:type="dxa"/>
            <w:gridSpan w:val="2"/>
          </w:tcPr>
          <w:p w14:paraId="2A76C416" w14:textId="77777777" w:rsidR="000A7265" w:rsidRPr="00C21991" w:rsidRDefault="000A7265" w:rsidP="00C05E41">
            <w:pPr>
              <w:pStyle w:val="TAL"/>
            </w:pPr>
            <w:r w:rsidRPr="00C21991">
              <w:t>security mechanism agreement for the session initiation protocol?</w:t>
            </w:r>
          </w:p>
        </w:tc>
        <w:tc>
          <w:tcPr>
            <w:tcW w:w="2069" w:type="dxa"/>
          </w:tcPr>
          <w:p w14:paraId="294D418E" w14:textId="77777777" w:rsidR="000A7265" w:rsidRPr="00C21991" w:rsidRDefault="000A7265" w:rsidP="00C05E41">
            <w:pPr>
              <w:pStyle w:val="TAL"/>
            </w:pPr>
            <w:r w:rsidRPr="00C21991">
              <w:t>[48]</w:t>
            </w:r>
          </w:p>
        </w:tc>
        <w:tc>
          <w:tcPr>
            <w:tcW w:w="1295" w:type="dxa"/>
          </w:tcPr>
          <w:p w14:paraId="13D8BBF5" w14:textId="77777777" w:rsidR="000A7265" w:rsidRPr="00C21991" w:rsidRDefault="000A7265" w:rsidP="00C05E41">
            <w:pPr>
              <w:pStyle w:val="TAL"/>
            </w:pPr>
            <w:r w:rsidRPr="00C21991">
              <w:t>o</w:t>
            </w:r>
          </w:p>
        </w:tc>
        <w:tc>
          <w:tcPr>
            <w:tcW w:w="1692" w:type="dxa"/>
          </w:tcPr>
          <w:p w14:paraId="7CAF5189" w14:textId="77777777" w:rsidR="000A7265" w:rsidRPr="00C21991" w:rsidRDefault="000A7265" w:rsidP="00C05E41">
            <w:pPr>
              <w:pStyle w:val="TAL"/>
            </w:pPr>
            <w:r w:rsidRPr="00C21991">
              <w:t>c20</w:t>
            </w:r>
          </w:p>
        </w:tc>
      </w:tr>
      <w:tr w:rsidR="000A7265" w:rsidRPr="00C21991" w14:paraId="1392B705" w14:textId="77777777" w:rsidTr="00C05E41">
        <w:tc>
          <w:tcPr>
            <w:tcW w:w="1122" w:type="dxa"/>
          </w:tcPr>
          <w:p w14:paraId="312EC50A" w14:textId="77777777" w:rsidR="000A7265" w:rsidRPr="00C21991" w:rsidRDefault="000A7265" w:rsidP="00C05E41">
            <w:pPr>
              <w:pStyle w:val="TAL"/>
            </w:pPr>
            <w:r w:rsidRPr="00C21991">
              <w:t>37A</w:t>
            </w:r>
          </w:p>
        </w:tc>
        <w:tc>
          <w:tcPr>
            <w:tcW w:w="3361" w:type="dxa"/>
            <w:gridSpan w:val="2"/>
          </w:tcPr>
          <w:p w14:paraId="6A49DD95" w14:textId="77777777" w:rsidR="000A7265" w:rsidRPr="00C21991" w:rsidRDefault="000A7265" w:rsidP="00C05E41">
            <w:pPr>
              <w:pStyle w:val="TAL"/>
            </w:pPr>
            <w:proofErr w:type="spellStart"/>
            <w:r w:rsidRPr="00C21991">
              <w:t>mediasec</w:t>
            </w:r>
            <w:proofErr w:type="spellEnd"/>
            <w:r w:rsidRPr="00C21991">
              <w:t xml:space="preserve"> header field parameter for marking security mechanisms related to media?</w:t>
            </w:r>
          </w:p>
        </w:tc>
        <w:tc>
          <w:tcPr>
            <w:tcW w:w="2069" w:type="dxa"/>
          </w:tcPr>
          <w:p w14:paraId="2EC68BE0" w14:textId="77777777" w:rsidR="000A7265" w:rsidRPr="00C21991" w:rsidRDefault="000A7265" w:rsidP="00C05E41">
            <w:pPr>
              <w:pStyle w:val="TAL"/>
            </w:pPr>
            <w:r w:rsidRPr="00C21991">
              <w:t>Subclause 7.2A.7</w:t>
            </w:r>
          </w:p>
        </w:tc>
        <w:tc>
          <w:tcPr>
            <w:tcW w:w="1295" w:type="dxa"/>
          </w:tcPr>
          <w:p w14:paraId="11F0D5B0" w14:textId="77777777" w:rsidR="000A7265" w:rsidRPr="00C21991" w:rsidRDefault="000A7265" w:rsidP="00C05E41">
            <w:pPr>
              <w:pStyle w:val="TAL"/>
            </w:pPr>
            <w:r w:rsidRPr="00C21991">
              <w:t>n/a</w:t>
            </w:r>
          </w:p>
        </w:tc>
        <w:tc>
          <w:tcPr>
            <w:tcW w:w="1692" w:type="dxa"/>
          </w:tcPr>
          <w:p w14:paraId="5F427516" w14:textId="77777777" w:rsidR="000A7265" w:rsidRPr="00C21991" w:rsidRDefault="000A7265" w:rsidP="00C05E41">
            <w:pPr>
              <w:pStyle w:val="TAL"/>
            </w:pPr>
            <w:r w:rsidRPr="00C21991">
              <w:t>c101</w:t>
            </w:r>
          </w:p>
        </w:tc>
      </w:tr>
      <w:tr w:rsidR="000A7265" w:rsidRPr="00C21991" w14:paraId="0229D4B1" w14:textId="77777777" w:rsidTr="00C05E41">
        <w:tc>
          <w:tcPr>
            <w:tcW w:w="1122" w:type="dxa"/>
          </w:tcPr>
          <w:p w14:paraId="7E83EF1D" w14:textId="77777777" w:rsidR="000A7265" w:rsidRPr="00C21991" w:rsidRDefault="000A7265" w:rsidP="00C05E41">
            <w:pPr>
              <w:pStyle w:val="TAL"/>
            </w:pPr>
            <w:r w:rsidRPr="00C21991">
              <w:t>38</w:t>
            </w:r>
          </w:p>
        </w:tc>
        <w:tc>
          <w:tcPr>
            <w:tcW w:w="3361" w:type="dxa"/>
            <w:gridSpan w:val="2"/>
          </w:tcPr>
          <w:p w14:paraId="2679237F" w14:textId="77777777" w:rsidR="000A7265" w:rsidRPr="00C21991" w:rsidRDefault="000A7265" w:rsidP="00C05E41">
            <w:pPr>
              <w:pStyle w:val="TAL"/>
            </w:pPr>
            <w:r w:rsidRPr="00C21991">
              <w:t>the Reason header field for the session initiation protocol?</w:t>
            </w:r>
          </w:p>
        </w:tc>
        <w:tc>
          <w:tcPr>
            <w:tcW w:w="2069" w:type="dxa"/>
          </w:tcPr>
          <w:p w14:paraId="105391A3" w14:textId="77777777" w:rsidR="000A7265" w:rsidRPr="00C21991" w:rsidRDefault="000A7265" w:rsidP="00C05E41">
            <w:pPr>
              <w:pStyle w:val="TAL"/>
            </w:pPr>
            <w:r w:rsidRPr="00C21991">
              <w:t>[34A]</w:t>
            </w:r>
          </w:p>
        </w:tc>
        <w:tc>
          <w:tcPr>
            <w:tcW w:w="1295" w:type="dxa"/>
          </w:tcPr>
          <w:p w14:paraId="7106CD2A" w14:textId="77777777" w:rsidR="000A7265" w:rsidRPr="00C21991" w:rsidRDefault="000A7265" w:rsidP="00C05E41">
            <w:pPr>
              <w:pStyle w:val="TAL"/>
            </w:pPr>
            <w:r w:rsidRPr="00C21991">
              <w:t>o</w:t>
            </w:r>
          </w:p>
        </w:tc>
        <w:tc>
          <w:tcPr>
            <w:tcW w:w="1692" w:type="dxa"/>
          </w:tcPr>
          <w:p w14:paraId="2CF9B1E1" w14:textId="77777777" w:rsidR="000A7265" w:rsidRPr="00C21991" w:rsidRDefault="000A7265" w:rsidP="00C05E41">
            <w:pPr>
              <w:pStyle w:val="TAL"/>
            </w:pPr>
            <w:r w:rsidRPr="00C21991">
              <w:t>c68</w:t>
            </w:r>
          </w:p>
        </w:tc>
      </w:tr>
      <w:tr w:rsidR="000A7265" w:rsidRPr="00C21991" w14:paraId="77771E8E" w14:textId="77777777" w:rsidTr="00C05E41">
        <w:tc>
          <w:tcPr>
            <w:tcW w:w="1122" w:type="dxa"/>
          </w:tcPr>
          <w:p w14:paraId="19D13683" w14:textId="77777777" w:rsidR="000A7265" w:rsidRPr="00C21991" w:rsidRDefault="000A7265" w:rsidP="00C05E41">
            <w:pPr>
              <w:pStyle w:val="TAL"/>
            </w:pPr>
            <w:r w:rsidRPr="00C21991">
              <w:t>38A</w:t>
            </w:r>
          </w:p>
        </w:tc>
        <w:tc>
          <w:tcPr>
            <w:tcW w:w="3361" w:type="dxa"/>
            <w:gridSpan w:val="2"/>
          </w:tcPr>
          <w:p w14:paraId="0A24F984" w14:textId="77777777" w:rsidR="000A7265" w:rsidRPr="00C21991" w:rsidRDefault="000A7265" w:rsidP="00C05E41">
            <w:pPr>
              <w:pStyle w:val="TAL"/>
            </w:pPr>
            <w:r w:rsidRPr="00C21991">
              <w:t>carrying Q.850 codes in Reason header fields in SIP (Session Initiation Protocol) responses?</w:t>
            </w:r>
          </w:p>
        </w:tc>
        <w:tc>
          <w:tcPr>
            <w:tcW w:w="2069" w:type="dxa"/>
          </w:tcPr>
          <w:p w14:paraId="4784F0BA" w14:textId="77777777" w:rsidR="000A7265" w:rsidRPr="00C21991" w:rsidRDefault="000A7265" w:rsidP="00C05E41">
            <w:pPr>
              <w:pStyle w:val="TAL"/>
            </w:pPr>
            <w:r w:rsidRPr="00C21991">
              <w:t>[130]</w:t>
            </w:r>
          </w:p>
        </w:tc>
        <w:tc>
          <w:tcPr>
            <w:tcW w:w="1295" w:type="dxa"/>
          </w:tcPr>
          <w:p w14:paraId="5213FD1D" w14:textId="77777777" w:rsidR="000A7265" w:rsidRPr="00C21991" w:rsidRDefault="000A7265" w:rsidP="00C05E41">
            <w:pPr>
              <w:pStyle w:val="TAL"/>
            </w:pPr>
            <w:r w:rsidRPr="00C21991">
              <w:t>o</w:t>
            </w:r>
          </w:p>
        </w:tc>
        <w:tc>
          <w:tcPr>
            <w:tcW w:w="1692" w:type="dxa"/>
          </w:tcPr>
          <w:p w14:paraId="63E230CD" w14:textId="77777777" w:rsidR="000A7265" w:rsidRPr="00C21991" w:rsidRDefault="000A7265" w:rsidP="00C05E41">
            <w:pPr>
              <w:pStyle w:val="TAL"/>
            </w:pPr>
            <w:r w:rsidRPr="00C21991">
              <w:t>c82</w:t>
            </w:r>
          </w:p>
        </w:tc>
      </w:tr>
      <w:tr w:rsidR="000A7265" w:rsidRPr="00C21991" w14:paraId="441313A8" w14:textId="77777777" w:rsidTr="00C05E41">
        <w:tc>
          <w:tcPr>
            <w:tcW w:w="1122" w:type="dxa"/>
          </w:tcPr>
          <w:p w14:paraId="2FDC37FB" w14:textId="77777777" w:rsidR="000A7265" w:rsidRPr="00C21991" w:rsidRDefault="000A7265" w:rsidP="00C05E41">
            <w:pPr>
              <w:pStyle w:val="TAL"/>
            </w:pPr>
            <w:r w:rsidRPr="00C21991">
              <w:t>38B</w:t>
            </w:r>
          </w:p>
        </w:tc>
        <w:tc>
          <w:tcPr>
            <w:tcW w:w="3361" w:type="dxa"/>
            <w:gridSpan w:val="2"/>
          </w:tcPr>
          <w:p w14:paraId="2E5C5E8B" w14:textId="77777777" w:rsidR="000A7265" w:rsidRPr="00C21991" w:rsidRDefault="000A7265" w:rsidP="00C05E41">
            <w:pPr>
              <w:pStyle w:val="TAL"/>
            </w:pPr>
            <w:r w:rsidRPr="00C21991">
              <w:t>the location parameter for the SIP Reason header field?</w:t>
            </w:r>
          </w:p>
        </w:tc>
        <w:tc>
          <w:tcPr>
            <w:tcW w:w="2069" w:type="dxa"/>
          </w:tcPr>
          <w:p w14:paraId="28A3C37A" w14:textId="77777777" w:rsidR="000A7265" w:rsidRPr="00C21991" w:rsidRDefault="000A7265" w:rsidP="00C05E41">
            <w:pPr>
              <w:pStyle w:val="TAL"/>
            </w:pPr>
            <w:r w:rsidRPr="00C21991">
              <w:t>[255]</w:t>
            </w:r>
          </w:p>
        </w:tc>
        <w:tc>
          <w:tcPr>
            <w:tcW w:w="1295" w:type="dxa"/>
          </w:tcPr>
          <w:p w14:paraId="2D8EF604" w14:textId="77777777" w:rsidR="000A7265" w:rsidRPr="00C21991" w:rsidRDefault="000A7265" w:rsidP="00C05E41">
            <w:pPr>
              <w:pStyle w:val="TAL"/>
            </w:pPr>
            <w:r w:rsidRPr="00C21991">
              <w:t>o</w:t>
            </w:r>
          </w:p>
        </w:tc>
        <w:tc>
          <w:tcPr>
            <w:tcW w:w="1692" w:type="dxa"/>
          </w:tcPr>
          <w:p w14:paraId="6080B0FF" w14:textId="77777777" w:rsidR="000A7265" w:rsidRPr="00C21991" w:rsidRDefault="000A7265" w:rsidP="00C05E41">
            <w:pPr>
              <w:pStyle w:val="TAL"/>
            </w:pPr>
            <w:r w:rsidRPr="00C21991">
              <w:t>c131</w:t>
            </w:r>
          </w:p>
        </w:tc>
      </w:tr>
      <w:tr w:rsidR="000A7265" w:rsidRPr="00C21991" w14:paraId="4E363B92" w14:textId="77777777" w:rsidTr="00C05E41">
        <w:tc>
          <w:tcPr>
            <w:tcW w:w="1122" w:type="dxa"/>
          </w:tcPr>
          <w:p w14:paraId="2AE5F8E3" w14:textId="77777777" w:rsidR="000A7265" w:rsidRPr="00C21991" w:rsidRDefault="000A7265" w:rsidP="00C05E41">
            <w:pPr>
              <w:pStyle w:val="TAL"/>
            </w:pPr>
            <w:r w:rsidRPr="00C21991">
              <w:t>38C</w:t>
            </w:r>
          </w:p>
        </w:tc>
        <w:tc>
          <w:tcPr>
            <w:tcW w:w="3361" w:type="dxa"/>
            <w:gridSpan w:val="2"/>
          </w:tcPr>
          <w:p w14:paraId="5389E2AC" w14:textId="77777777" w:rsidR="000A7265" w:rsidRPr="00C21991" w:rsidRDefault="000A7265" w:rsidP="00C05E41">
            <w:pPr>
              <w:pStyle w:val="TAL"/>
            </w:pPr>
            <w:r w:rsidRPr="00C21991">
              <w:t>Handling of Identity Header Errors for Secure Telephone Identity Revisited (STIR) (carrying STIR codes in Reason header fields in SIP responses)?</w:t>
            </w:r>
          </w:p>
        </w:tc>
        <w:tc>
          <w:tcPr>
            <w:tcW w:w="2069" w:type="dxa"/>
          </w:tcPr>
          <w:p w14:paraId="6BC9C1E4" w14:textId="77777777" w:rsidR="000A7265" w:rsidRPr="00C21991" w:rsidRDefault="000A7265" w:rsidP="00C05E41">
            <w:pPr>
              <w:pStyle w:val="TAL"/>
            </w:pPr>
            <w:r w:rsidRPr="00C21991">
              <w:t>[294]</w:t>
            </w:r>
          </w:p>
        </w:tc>
        <w:tc>
          <w:tcPr>
            <w:tcW w:w="1295" w:type="dxa"/>
          </w:tcPr>
          <w:p w14:paraId="362026C3" w14:textId="77777777" w:rsidR="000A7265" w:rsidRPr="00C21991" w:rsidRDefault="000A7265" w:rsidP="00C05E41">
            <w:pPr>
              <w:pStyle w:val="TAL"/>
            </w:pPr>
            <w:r w:rsidRPr="00C21991">
              <w:t>o</w:t>
            </w:r>
          </w:p>
        </w:tc>
        <w:tc>
          <w:tcPr>
            <w:tcW w:w="1692" w:type="dxa"/>
          </w:tcPr>
          <w:p w14:paraId="0A7BE614" w14:textId="77777777" w:rsidR="000A7265" w:rsidRPr="00C21991" w:rsidRDefault="000A7265" w:rsidP="00C05E41">
            <w:pPr>
              <w:pStyle w:val="TAL"/>
            </w:pPr>
            <w:r w:rsidRPr="00C21991">
              <w:t>c137</w:t>
            </w:r>
          </w:p>
        </w:tc>
      </w:tr>
      <w:tr w:rsidR="000A7265" w:rsidRPr="00C21991" w14:paraId="41D7F025" w14:textId="77777777" w:rsidTr="00C05E41">
        <w:tc>
          <w:tcPr>
            <w:tcW w:w="1122" w:type="dxa"/>
          </w:tcPr>
          <w:p w14:paraId="1198339F" w14:textId="77777777" w:rsidR="000A7265" w:rsidRPr="00C21991" w:rsidRDefault="000A7265" w:rsidP="00C05E41">
            <w:pPr>
              <w:pStyle w:val="TAL"/>
            </w:pPr>
            <w:r w:rsidRPr="00C21991">
              <w:lastRenderedPageBreak/>
              <w:t>38D</w:t>
            </w:r>
          </w:p>
        </w:tc>
        <w:tc>
          <w:tcPr>
            <w:tcW w:w="3361" w:type="dxa"/>
            <w:gridSpan w:val="2"/>
          </w:tcPr>
          <w:p w14:paraId="17011D9A" w14:textId="77777777" w:rsidR="000A7265" w:rsidRPr="00C21991" w:rsidRDefault="000A7265" w:rsidP="00C05E41">
            <w:pPr>
              <w:pStyle w:val="TAL"/>
            </w:pPr>
            <w:bookmarkStart w:id="21" w:name="_Hlk115171111"/>
            <w:r w:rsidRPr="00C21991">
              <w:t>Multiple SIP Reason Header Field Values</w:t>
            </w:r>
            <w:bookmarkEnd w:id="21"/>
            <w:r w:rsidRPr="00C21991">
              <w:t>?</w:t>
            </w:r>
          </w:p>
        </w:tc>
        <w:tc>
          <w:tcPr>
            <w:tcW w:w="2069" w:type="dxa"/>
          </w:tcPr>
          <w:p w14:paraId="20D95153" w14:textId="77777777" w:rsidR="000A7265" w:rsidRPr="00C21991" w:rsidRDefault="000A7265" w:rsidP="00C05E41">
            <w:pPr>
              <w:pStyle w:val="TAL"/>
            </w:pPr>
            <w:r w:rsidRPr="00C21991">
              <w:t>[296]</w:t>
            </w:r>
          </w:p>
        </w:tc>
        <w:tc>
          <w:tcPr>
            <w:tcW w:w="1295" w:type="dxa"/>
          </w:tcPr>
          <w:p w14:paraId="4C118F5B" w14:textId="77777777" w:rsidR="000A7265" w:rsidRPr="00C21991" w:rsidRDefault="000A7265" w:rsidP="00C05E41">
            <w:pPr>
              <w:pStyle w:val="TAL"/>
            </w:pPr>
            <w:r w:rsidRPr="00C21991">
              <w:t>o</w:t>
            </w:r>
          </w:p>
        </w:tc>
        <w:tc>
          <w:tcPr>
            <w:tcW w:w="1692" w:type="dxa"/>
          </w:tcPr>
          <w:p w14:paraId="58B5645C" w14:textId="77777777" w:rsidR="000A7265" w:rsidRPr="00C21991" w:rsidRDefault="000A7265" w:rsidP="00C05E41">
            <w:pPr>
              <w:pStyle w:val="TAL"/>
            </w:pPr>
            <w:r w:rsidRPr="00C21991">
              <w:t>c138</w:t>
            </w:r>
          </w:p>
        </w:tc>
      </w:tr>
      <w:tr w:rsidR="000A7265" w:rsidRPr="00C21991" w14:paraId="3FEC4F1E" w14:textId="77777777" w:rsidTr="00C05E41">
        <w:tc>
          <w:tcPr>
            <w:tcW w:w="1122" w:type="dxa"/>
          </w:tcPr>
          <w:p w14:paraId="1424834D" w14:textId="77777777" w:rsidR="000A7265" w:rsidRPr="00C21991" w:rsidRDefault="000A7265" w:rsidP="00C05E41">
            <w:pPr>
              <w:pStyle w:val="TAL"/>
            </w:pPr>
            <w:r w:rsidRPr="00C21991">
              <w:t>39</w:t>
            </w:r>
          </w:p>
        </w:tc>
        <w:tc>
          <w:tcPr>
            <w:tcW w:w="3361" w:type="dxa"/>
            <w:gridSpan w:val="2"/>
          </w:tcPr>
          <w:p w14:paraId="57CDDBDD" w14:textId="77777777" w:rsidR="000A7265" w:rsidRPr="00C21991" w:rsidRDefault="000A7265" w:rsidP="00C05E41">
            <w:pPr>
              <w:pStyle w:val="TAL"/>
            </w:pPr>
            <w:r w:rsidRPr="00C21991">
              <w:t>an extension to the session initiation protocol for symmetric response routeing?</w:t>
            </w:r>
          </w:p>
        </w:tc>
        <w:tc>
          <w:tcPr>
            <w:tcW w:w="2069" w:type="dxa"/>
          </w:tcPr>
          <w:p w14:paraId="0F78A4A6" w14:textId="77777777" w:rsidR="000A7265" w:rsidRPr="00C21991" w:rsidRDefault="000A7265" w:rsidP="00C05E41">
            <w:pPr>
              <w:pStyle w:val="TAL"/>
            </w:pPr>
            <w:r w:rsidRPr="00C21991">
              <w:t>[56A]</w:t>
            </w:r>
          </w:p>
        </w:tc>
        <w:tc>
          <w:tcPr>
            <w:tcW w:w="1295" w:type="dxa"/>
          </w:tcPr>
          <w:p w14:paraId="22513558" w14:textId="77777777" w:rsidR="000A7265" w:rsidRPr="00C21991" w:rsidRDefault="000A7265" w:rsidP="00C05E41">
            <w:pPr>
              <w:pStyle w:val="TAL"/>
            </w:pPr>
            <w:r w:rsidRPr="00C21991">
              <w:t>o</w:t>
            </w:r>
          </w:p>
        </w:tc>
        <w:tc>
          <w:tcPr>
            <w:tcW w:w="1692" w:type="dxa"/>
          </w:tcPr>
          <w:p w14:paraId="20783DEC" w14:textId="77777777" w:rsidR="000A7265" w:rsidRPr="00C21991" w:rsidRDefault="000A7265" w:rsidP="00C05E41">
            <w:pPr>
              <w:pStyle w:val="TAL"/>
            </w:pPr>
            <w:r w:rsidRPr="00C21991">
              <w:t>c62</w:t>
            </w:r>
          </w:p>
        </w:tc>
      </w:tr>
      <w:tr w:rsidR="000A7265" w:rsidRPr="00C21991" w14:paraId="42DC029D" w14:textId="77777777" w:rsidTr="00C05E41">
        <w:tc>
          <w:tcPr>
            <w:tcW w:w="1122" w:type="dxa"/>
          </w:tcPr>
          <w:p w14:paraId="67A3F734" w14:textId="77777777" w:rsidR="000A7265" w:rsidRPr="00C21991" w:rsidRDefault="000A7265" w:rsidP="00C05E41">
            <w:pPr>
              <w:pStyle w:val="TAL"/>
            </w:pPr>
            <w:r w:rsidRPr="00C21991">
              <w:t>40</w:t>
            </w:r>
          </w:p>
        </w:tc>
        <w:tc>
          <w:tcPr>
            <w:tcW w:w="3361" w:type="dxa"/>
            <w:gridSpan w:val="2"/>
          </w:tcPr>
          <w:p w14:paraId="184F86C5" w14:textId="77777777" w:rsidR="000A7265" w:rsidRPr="00C21991" w:rsidRDefault="000A7265" w:rsidP="00C05E41">
            <w:pPr>
              <w:pStyle w:val="TAL"/>
            </w:pPr>
            <w:r w:rsidRPr="00C21991">
              <w:t>caller preferences for the session initiation protocol?</w:t>
            </w:r>
          </w:p>
        </w:tc>
        <w:tc>
          <w:tcPr>
            <w:tcW w:w="2069" w:type="dxa"/>
          </w:tcPr>
          <w:p w14:paraId="3DF1F73A" w14:textId="77777777" w:rsidR="000A7265" w:rsidRPr="00C21991" w:rsidRDefault="000A7265" w:rsidP="00C05E41">
            <w:pPr>
              <w:pStyle w:val="TAL"/>
            </w:pPr>
            <w:r w:rsidRPr="00C21991">
              <w:t>[56B]</w:t>
            </w:r>
          </w:p>
        </w:tc>
        <w:tc>
          <w:tcPr>
            <w:tcW w:w="1295" w:type="dxa"/>
          </w:tcPr>
          <w:p w14:paraId="06A646BD" w14:textId="77777777" w:rsidR="000A7265" w:rsidRPr="00C21991" w:rsidRDefault="000A7265" w:rsidP="00C05E41">
            <w:pPr>
              <w:pStyle w:val="TAL"/>
            </w:pPr>
            <w:r w:rsidRPr="00C21991">
              <w:t>C29</w:t>
            </w:r>
          </w:p>
        </w:tc>
        <w:tc>
          <w:tcPr>
            <w:tcW w:w="1692" w:type="dxa"/>
          </w:tcPr>
          <w:p w14:paraId="33F46BE5" w14:textId="77777777" w:rsidR="000A7265" w:rsidRPr="00C21991" w:rsidRDefault="000A7265" w:rsidP="00C05E41">
            <w:pPr>
              <w:pStyle w:val="TAL"/>
            </w:pPr>
            <w:r w:rsidRPr="00C21991">
              <w:t>c29</w:t>
            </w:r>
          </w:p>
        </w:tc>
      </w:tr>
      <w:tr w:rsidR="000A7265" w:rsidRPr="00C21991" w14:paraId="789833BC" w14:textId="77777777" w:rsidTr="00C05E41">
        <w:tc>
          <w:tcPr>
            <w:tcW w:w="1122" w:type="dxa"/>
          </w:tcPr>
          <w:p w14:paraId="0D5D1363" w14:textId="77777777" w:rsidR="000A7265" w:rsidRPr="00C21991" w:rsidRDefault="000A7265" w:rsidP="00C05E41">
            <w:pPr>
              <w:pStyle w:val="TAL"/>
            </w:pPr>
            <w:r w:rsidRPr="00C21991">
              <w:t>40A</w:t>
            </w:r>
          </w:p>
        </w:tc>
        <w:tc>
          <w:tcPr>
            <w:tcW w:w="3361" w:type="dxa"/>
            <w:gridSpan w:val="2"/>
          </w:tcPr>
          <w:p w14:paraId="46BD61FB" w14:textId="77777777" w:rsidR="000A7265" w:rsidRPr="00C21991" w:rsidRDefault="000A7265" w:rsidP="00C05E41">
            <w:pPr>
              <w:pStyle w:val="TAL"/>
            </w:pPr>
            <w:r w:rsidRPr="00C21991">
              <w:t>the proxy-directive within caller-preferences?</w:t>
            </w:r>
          </w:p>
        </w:tc>
        <w:tc>
          <w:tcPr>
            <w:tcW w:w="2069" w:type="dxa"/>
          </w:tcPr>
          <w:p w14:paraId="6A64A9AE" w14:textId="77777777" w:rsidR="000A7265" w:rsidRPr="00C21991" w:rsidRDefault="000A7265" w:rsidP="00C05E41">
            <w:pPr>
              <w:pStyle w:val="TAL"/>
            </w:pPr>
            <w:r w:rsidRPr="00C21991">
              <w:t>[56B] 9.1</w:t>
            </w:r>
          </w:p>
        </w:tc>
        <w:tc>
          <w:tcPr>
            <w:tcW w:w="1295" w:type="dxa"/>
          </w:tcPr>
          <w:p w14:paraId="32CE6DB3" w14:textId="77777777" w:rsidR="000A7265" w:rsidRPr="00C21991" w:rsidRDefault="000A7265" w:rsidP="00C05E41">
            <w:pPr>
              <w:pStyle w:val="TAL"/>
            </w:pPr>
            <w:r w:rsidRPr="00C21991">
              <w:t>o.5</w:t>
            </w:r>
          </w:p>
        </w:tc>
        <w:tc>
          <w:tcPr>
            <w:tcW w:w="1692" w:type="dxa"/>
          </w:tcPr>
          <w:p w14:paraId="34533EAD" w14:textId="77777777" w:rsidR="000A7265" w:rsidRPr="00C21991" w:rsidRDefault="000A7265" w:rsidP="00C05E41">
            <w:pPr>
              <w:pStyle w:val="TAL"/>
            </w:pPr>
            <w:r w:rsidRPr="00C21991">
              <w:t>o.5</w:t>
            </w:r>
          </w:p>
        </w:tc>
      </w:tr>
      <w:tr w:rsidR="000A7265" w:rsidRPr="00C21991" w14:paraId="738565CC" w14:textId="77777777" w:rsidTr="00C05E41">
        <w:tc>
          <w:tcPr>
            <w:tcW w:w="1122" w:type="dxa"/>
          </w:tcPr>
          <w:p w14:paraId="020598AE" w14:textId="77777777" w:rsidR="000A7265" w:rsidRPr="00C21991" w:rsidRDefault="000A7265" w:rsidP="00C05E41">
            <w:pPr>
              <w:pStyle w:val="TAL"/>
            </w:pPr>
            <w:r w:rsidRPr="00C21991">
              <w:t>40B</w:t>
            </w:r>
          </w:p>
        </w:tc>
        <w:tc>
          <w:tcPr>
            <w:tcW w:w="3361" w:type="dxa"/>
            <w:gridSpan w:val="2"/>
          </w:tcPr>
          <w:p w14:paraId="2BBEF58C" w14:textId="77777777" w:rsidR="000A7265" w:rsidRPr="00C21991" w:rsidRDefault="000A7265" w:rsidP="00C05E41">
            <w:pPr>
              <w:pStyle w:val="TAL"/>
            </w:pPr>
            <w:r w:rsidRPr="00C21991">
              <w:t>the cancel-directive within caller-preferences?</w:t>
            </w:r>
          </w:p>
        </w:tc>
        <w:tc>
          <w:tcPr>
            <w:tcW w:w="2069" w:type="dxa"/>
          </w:tcPr>
          <w:p w14:paraId="57DEC763" w14:textId="77777777" w:rsidR="000A7265" w:rsidRPr="00C21991" w:rsidRDefault="000A7265" w:rsidP="00C05E41">
            <w:pPr>
              <w:pStyle w:val="TAL"/>
            </w:pPr>
            <w:r w:rsidRPr="00C21991">
              <w:t>[56B] 9.1</w:t>
            </w:r>
          </w:p>
        </w:tc>
        <w:tc>
          <w:tcPr>
            <w:tcW w:w="1295" w:type="dxa"/>
          </w:tcPr>
          <w:p w14:paraId="18941568" w14:textId="77777777" w:rsidR="000A7265" w:rsidRPr="00C21991" w:rsidRDefault="000A7265" w:rsidP="00C05E41">
            <w:pPr>
              <w:pStyle w:val="TAL"/>
            </w:pPr>
            <w:r w:rsidRPr="00C21991">
              <w:t>o.5</w:t>
            </w:r>
          </w:p>
        </w:tc>
        <w:tc>
          <w:tcPr>
            <w:tcW w:w="1692" w:type="dxa"/>
          </w:tcPr>
          <w:p w14:paraId="0405F49A" w14:textId="77777777" w:rsidR="000A7265" w:rsidRPr="00C21991" w:rsidRDefault="000A7265" w:rsidP="00C05E41">
            <w:pPr>
              <w:pStyle w:val="TAL"/>
            </w:pPr>
            <w:r w:rsidRPr="00C21991">
              <w:t>o.5</w:t>
            </w:r>
          </w:p>
        </w:tc>
      </w:tr>
      <w:tr w:rsidR="000A7265" w:rsidRPr="00C21991" w14:paraId="0E5A853C" w14:textId="77777777" w:rsidTr="00C05E41">
        <w:tc>
          <w:tcPr>
            <w:tcW w:w="1122" w:type="dxa"/>
          </w:tcPr>
          <w:p w14:paraId="5F9F499B" w14:textId="77777777" w:rsidR="000A7265" w:rsidRPr="00C21991" w:rsidRDefault="000A7265" w:rsidP="00C05E41">
            <w:pPr>
              <w:pStyle w:val="TAL"/>
            </w:pPr>
            <w:r w:rsidRPr="00C21991">
              <w:t>40C</w:t>
            </w:r>
          </w:p>
        </w:tc>
        <w:tc>
          <w:tcPr>
            <w:tcW w:w="3361" w:type="dxa"/>
            <w:gridSpan w:val="2"/>
          </w:tcPr>
          <w:p w14:paraId="7CD79AF1" w14:textId="77777777" w:rsidR="000A7265" w:rsidRPr="00C21991" w:rsidRDefault="000A7265" w:rsidP="00C05E41">
            <w:pPr>
              <w:pStyle w:val="TAL"/>
            </w:pPr>
            <w:r w:rsidRPr="00C21991">
              <w:t>the fork-directive within caller-preferences?</w:t>
            </w:r>
          </w:p>
        </w:tc>
        <w:tc>
          <w:tcPr>
            <w:tcW w:w="2069" w:type="dxa"/>
          </w:tcPr>
          <w:p w14:paraId="7660155F" w14:textId="77777777" w:rsidR="000A7265" w:rsidRPr="00C21991" w:rsidRDefault="000A7265" w:rsidP="00C05E41">
            <w:pPr>
              <w:pStyle w:val="TAL"/>
            </w:pPr>
            <w:r w:rsidRPr="00C21991">
              <w:t>[56B] 9.1</w:t>
            </w:r>
          </w:p>
        </w:tc>
        <w:tc>
          <w:tcPr>
            <w:tcW w:w="1295" w:type="dxa"/>
          </w:tcPr>
          <w:p w14:paraId="5F20C73C" w14:textId="77777777" w:rsidR="000A7265" w:rsidRPr="00C21991" w:rsidRDefault="000A7265" w:rsidP="00C05E41">
            <w:pPr>
              <w:pStyle w:val="TAL"/>
            </w:pPr>
            <w:r w:rsidRPr="00C21991">
              <w:t>o.5</w:t>
            </w:r>
          </w:p>
        </w:tc>
        <w:tc>
          <w:tcPr>
            <w:tcW w:w="1692" w:type="dxa"/>
          </w:tcPr>
          <w:p w14:paraId="07882E07" w14:textId="77777777" w:rsidR="000A7265" w:rsidRPr="00C21991" w:rsidRDefault="000A7265" w:rsidP="00C05E41">
            <w:pPr>
              <w:pStyle w:val="TAL"/>
            </w:pPr>
            <w:r w:rsidRPr="00C21991">
              <w:t>o.5</w:t>
            </w:r>
          </w:p>
        </w:tc>
      </w:tr>
      <w:tr w:rsidR="000A7265" w:rsidRPr="00C21991" w14:paraId="66E067FA" w14:textId="77777777" w:rsidTr="00C05E41">
        <w:tc>
          <w:tcPr>
            <w:tcW w:w="1122" w:type="dxa"/>
          </w:tcPr>
          <w:p w14:paraId="41B5F53C" w14:textId="77777777" w:rsidR="000A7265" w:rsidRPr="00C21991" w:rsidRDefault="000A7265" w:rsidP="00C05E41">
            <w:pPr>
              <w:pStyle w:val="TAL"/>
            </w:pPr>
            <w:r w:rsidRPr="00C21991">
              <w:t>40D</w:t>
            </w:r>
          </w:p>
        </w:tc>
        <w:tc>
          <w:tcPr>
            <w:tcW w:w="3361" w:type="dxa"/>
            <w:gridSpan w:val="2"/>
          </w:tcPr>
          <w:p w14:paraId="7C8DDF9A" w14:textId="77777777" w:rsidR="000A7265" w:rsidRPr="00C21991" w:rsidRDefault="000A7265" w:rsidP="00C05E41">
            <w:pPr>
              <w:pStyle w:val="TAL"/>
            </w:pPr>
            <w:r w:rsidRPr="00C21991">
              <w:t>the recurse-directive within caller-preferences?</w:t>
            </w:r>
          </w:p>
        </w:tc>
        <w:tc>
          <w:tcPr>
            <w:tcW w:w="2069" w:type="dxa"/>
          </w:tcPr>
          <w:p w14:paraId="69C80ADB" w14:textId="77777777" w:rsidR="000A7265" w:rsidRPr="00C21991" w:rsidRDefault="000A7265" w:rsidP="00C05E41">
            <w:pPr>
              <w:pStyle w:val="TAL"/>
            </w:pPr>
            <w:r w:rsidRPr="00C21991">
              <w:t>[56B] 9.1</w:t>
            </w:r>
          </w:p>
        </w:tc>
        <w:tc>
          <w:tcPr>
            <w:tcW w:w="1295" w:type="dxa"/>
          </w:tcPr>
          <w:p w14:paraId="3A5573C3" w14:textId="77777777" w:rsidR="000A7265" w:rsidRPr="00C21991" w:rsidRDefault="000A7265" w:rsidP="00C05E41">
            <w:pPr>
              <w:pStyle w:val="TAL"/>
            </w:pPr>
            <w:r w:rsidRPr="00C21991">
              <w:t>o.5</w:t>
            </w:r>
          </w:p>
        </w:tc>
        <w:tc>
          <w:tcPr>
            <w:tcW w:w="1692" w:type="dxa"/>
          </w:tcPr>
          <w:p w14:paraId="7B46D182" w14:textId="77777777" w:rsidR="000A7265" w:rsidRPr="00C21991" w:rsidRDefault="000A7265" w:rsidP="00C05E41">
            <w:pPr>
              <w:pStyle w:val="TAL"/>
            </w:pPr>
            <w:r w:rsidRPr="00C21991">
              <w:t>o.5</w:t>
            </w:r>
          </w:p>
        </w:tc>
      </w:tr>
      <w:tr w:rsidR="000A7265" w:rsidRPr="00C21991" w14:paraId="5BA65CF7" w14:textId="77777777" w:rsidTr="00C05E41">
        <w:tc>
          <w:tcPr>
            <w:tcW w:w="1122" w:type="dxa"/>
          </w:tcPr>
          <w:p w14:paraId="4A01D67C" w14:textId="77777777" w:rsidR="000A7265" w:rsidRPr="00C21991" w:rsidRDefault="000A7265" w:rsidP="00C05E41">
            <w:pPr>
              <w:pStyle w:val="TAL"/>
            </w:pPr>
            <w:r w:rsidRPr="00C21991">
              <w:t>40E</w:t>
            </w:r>
          </w:p>
        </w:tc>
        <w:tc>
          <w:tcPr>
            <w:tcW w:w="3361" w:type="dxa"/>
            <w:gridSpan w:val="2"/>
          </w:tcPr>
          <w:p w14:paraId="438E25C5" w14:textId="77777777" w:rsidR="000A7265" w:rsidRPr="00C21991" w:rsidRDefault="000A7265" w:rsidP="00C05E41">
            <w:pPr>
              <w:pStyle w:val="TAL"/>
            </w:pPr>
            <w:r w:rsidRPr="00C21991">
              <w:t>the parallel-directive within caller-preferences?</w:t>
            </w:r>
          </w:p>
        </w:tc>
        <w:tc>
          <w:tcPr>
            <w:tcW w:w="2069" w:type="dxa"/>
          </w:tcPr>
          <w:p w14:paraId="3F4BBE6C" w14:textId="77777777" w:rsidR="000A7265" w:rsidRPr="00C21991" w:rsidRDefault="000A7265" w:rsidP="00C05E41">
            <w:pPr>
              <w:pStyle w:val="TAL"/>
            </w:pPr>
            <w:r w:rsidRPr="00C21991">
              <w:t>[56B] 9.1</w:t>
            </w:r>
          </w:p>
        </w:tc>
        <w:tc>
          <w:tcPr>
            <w:tcW w:w="1295" w:type="dxa"/>
          </w:tcPr>
          <w:p w14:paraId="57D5167D" w14:textId="77777777" w:rsidR="000A7265" w:rsidRPr="00C21991" w:rsidRDefault="000A7265" w:rsidP="00C05E41">
            <w:pPr>
              <w:pStyle w:val="TAL"/>
            </w:pPr>
            <w:r w:rsidRPr="00C21991">
              <w:t>o.5</w:t>
            </w:r>
          </w:p>
        </w:tc>
        <w:tc>
          <w:tcPr>
            <w:tcW w:w="1692" w:type="dxa"/>
          </w:tcPr>
          <w:p w14:paraId="24CCB0C6" w14:textId="77777777" w:rsidR="000A7265" w:rsidRPr="00C21991" w:rsidRDefault="000A7265" w:rsidP="00C05E41">
            <w:pPr>
              <w:pStyle w:val="TAL"/>
            </w:pPr>
            <w:r w:rsidRPr="00C21991">
              <w:t>o.5</w:t>
            </w:r>
          </w:p>
        </w:tc>
      </w:tr>
      <w:tr w:rsidR="000A7265" w:rsidRPr="00C21991" w14:paraId="6649256E" w14:textId="77777777" w:rsidTr="00C05E41">
        <w:tc>
          <w:tcPr>
            <w:tcW w:w="1122" w:type="dxa"/>
          </w:tcPr>
          <w:p w14:paraId="1849630C" w14:textId="77777777" w:rsidR="000A7265" w:rsidRPr="00C21991" w:rsidRDefault="000A7265" w:rsidP="00C05E41">
            <w:pPr>
              <w:pStyle w:val="TAL"/>
            </w:pPr>
            <w:r w:rsidRPr="00C21991">
              <w:t>40F</w:t>
            </w:r>
          </w:p>
        </w:tc>
        <w:tc>
          <w:tcPr>
            <w:tcW w:w="3361" w:type="dxa"/>
            <w:gridSpan w:val="2"/>
          </w:tcPr>
          <w:p w14:paraId="52698BBD" w14:textId="77777777" w:rsidR="000A7265" w:rsidRPr="00C21991" w:rsidRDefault="000A7265" w:rsidP="00C05E41">
            <w:pPr>
              <w:pStyle w:val="TAL"/>
            </w:pPr>
            <w:r w:rsidRPr="00C21991">
              <w:t>the queue-directive within caller-preferences?</w:t>
            </w:r>
          </w:p>
        </w:tc>
        <w:tc>
          <w:tcPr>
            <w:tcW w:w="2069" w:type="dxa"/>
          </w:tcPr>
          <w:p w14:paraId="3622BD55" w14:textId="77777777" w:rsidR="000A7265" w:rsidRPr="00C21991" w:rsidRDefault="000A7265" w:rsidP="00C05E41">
            <w:pPr>
              <w:pStyle w:val="TAL"/>
            </w:pPr>
            <w:r w:rsidRPr="00C21991">
              <w:t>[56B] 9.1</w:t>
            </w:r>
          </w:p>
        </w:tc>
        <w:tc>
          <w:tcPr>
            <w:tcW w:w="1295" w:type="dxa"/>
          </w:tcPr>
          <w:p w14:paraId="6DC64064" w14:textId="77777777" w:rsidR="000A7265" w:rsidRPr="00C21991" w:rsidRDefault="000A7265" w:rsidP="00C05E41">
            <w:pPr>
              <w:pStyle w:val="TAL"/>
            </w:pPr>
            <w:r w:rsidRPr="00C21991">
              <w:t>o.5</w:t>
            </w:r>
          </w:p>
        </w:tc>
        <w:tc>
          <w:tcPr>
            <w:tcW w:w="1692" w:type="dxa"/>
          </w:tcPr>
          <w:p w14:paraId="69A12659" w14:textId="77777777" w:rsidR="000A7265" w:rsidRPr="00C21991" w:rsidRDefault="000A7265" w:rsidP="00C05E41">
            <w:pPr>
              <w:pStyle w:val="TAL"/>
            </w:pPr>
            <w:r w:rsidRPr="00C21991">
              <w:t>o.5</w:t>
            </w:r>
          </w:p>
        </w:tc>
      </w:tr>
      <w:tr w:rsidR="000A7265" w:rsidRPr="00C21991" w14:paraId="02CCEB7B" w14:textId="77777777" w:rsidTr="00C05E41">
        <w:tc>
          <w:tcPr>
            <w:tcW w:w="1122" w:type="dxa"/>
          </w:tcPr>
          <w:p w14:paraId="1F2DEBE4" w14:textId="77777777" w:rsidR="000A7265" w:rsidRPr="00C21991" w:rsidRDefault="000A7265" w:rsidP="00C05E41">
            <w:pPr>
              <w:pStyle w:val="TAL"/>
            </w:pPr>
            <w:r w:rsidRPr="00C21991">
              <w:t>41</w:t>
            </w:r>
          </w:p>
        </w:tc>
        <w:tc>
          <w:tcPr>
            <w:tcW w:w="3361" w:type="dxa"/>
            <w:gridSpan w:val="2"/>
          </w:tcPr>
          <w:p w14:paraId="3FBF5821" w14:textId="77777777" w:rsidR="000A7265" w:rsidRPr="00C21991" w:rsidRDefault="000A7265" w:rsidP="00C05E41">
            <w:pPr>
              <w:pStyle w:val="TAL"/>
            </w:pPr>
            <w:r w:rsidRPr="00C21991">
              <w:t>an event state publication extension to the session initiation protocol?</w:t>
            </w:r>
          </w:p>
        </w:tc>
        <w:tc>
          <w:tcPr>
            <w:tcW w:w="2069" w:type="dxa"/>
          </w:tcPr>
          <w:p w14:paraId="2AA4BCB6" w14:textId="77777777" w:rsidR="000A7265" w:rsidRPr="00C21991" w:rsidRDefault="000A7265" w:rsidP="00C05E41">
            <w:pPr>
              <w:pStyle w:val="TAL"/>
            </w:pPr>
            <w:r w:rsidRPr="00C21991">
              <w:t>[70]</w:t>
            </w:r>
          </w:p>
        </w:tc>
        <w:tc>
          <w:tcPr>
            <w:tcW w:w="1295" w:type="dxa"/>
          </w:tcPr>
          <w:p w14:paraId="0CE859FA" w14:textId="77777777" w:rsidR="000A7265" w:rsidRPr="00C21991" w:rsidRDefault="000A7265" w:rsidP="00C05E41">
            <w:pPr>
              <w:pStyle w:val="TAL"/>
            </w:pPr>
            <w:r w:rsidRPr="00C21991">
              <w:t>o</w:t>
            </w:r>
          </w:p>
        </w:tc>
        <w:tc>
          <w:tcPr>
            <w:tcW w:w="1692" w:type="dxa"/>
          </w:tcPr>
          <w:p w14:paraId="48D086B7" w14:textId="77777777" w:rsidR="000A7265" w:rsidRPr="00C21991" w:rsidRDefault="000A7265" w:rsidP="00C05E41">
            <w:pPr>
              <w:pStyle w:val="TAL"/>
            </w:pPr>
            <w:r w:rsidRPr="00C21991">
              <w:t>c30</w:t>
            </w:r>
          </w:p>
        </w:tc>
      </w:tr>
      <w:tr w:rsidR="000A7265" w:rsidRPr="00C21991" w14:paraId="7E232E8A" w14:textId="77777777" w:rsidTr="00C05E41">
        <w:tc>
          <w:tcPr>
            <w:tcW w:w="1122" w:type="dxa"/>
          </w:tcPr>
          <w:p w14:paraId="0A728EBA" w14:textId="77777777" w:rsidR="000A7265" w:rsidRPr="00C21991" w:rsidRDefault="000A7265" w:rsidP="00C05E41">
            <w:pPr>
              <w:pStyle w:val="TAL"/>
            </w:pPr>
            <w:r w:rsidRPr="00C21991">
              <w:t>42</w:t>
            </w:r>
          </w:p>
        </w:tc>
        <w:tc>
          <w:tcPr>
            <w:tcW w:w="3361" w:type="dxa"/>
            <w:gridSpan w:val="2"/>
          </w:tcPr>
          <w:p w14:paraId="67DA1C29" w14:textId="77777777" w:rsidR="000A7265" w:rsidRPr="00C21991" w:rsidRDefault="000A7265" w:rsidP="00C05E41">
            <w:pPr>
              <w:pStyle w:val="TAL"/>
            </w:pPr>
            <w:r w:rsidRPr="00C21991">
              <w:t>SIP session timer?</w:t>
            </w:r>
          </w:p>
        </w:tc>
        <w:tc>
          <w:tcPr>
            <w:tcW w:w="2069" w:type="dxa"/>
          </w:tcPr>
          <w:p w14:paraId="35773045" w14:textId="77777777" w:rsidR="000A7265" w:rsidRPr="00C21991" w:rsidRDefault="000A7265" w:rsidP="00C05E41">
            <w:pPr>
              <w:pStyle w:val="TAL"/>
            </w:pPr>
            <w:r w:rsidRPr="00C21991">
              <w:t xml:space="preserve">[58] </w:t>
            </w:r>
          </w:p>
        </w:tc>
        <w:tc>
          <w:tcPr>
            <w:tcW w:w="1295" w:type="dxa"/>
          </w:tcPr>
          <w:p w14:paraId="38839A63" w14:textId="77777777" w:rsidR="000A7265" w:rsidRPr="00C21991" w:rsidRDefault="000A7265" w:rsidP="00C05E41">
            <w:pPr>
              <w:pStyle w:val="TAL"/>
            </w:pPr>
            <w:r w:rsidRPr="00C21991">
              <w:t>c19</w:t>
            </w:r>
          </w:p>
        </w:tc>
        <w:tc>
          <w:tcPr>
            <w:tcW w:w="1692" w:type="dxa"/>
          </w:tcPr>
          <w:p w14:paraId="2BC6A135" w14:textId="77777777" w:rsidR="000A7265" w:rsidRPr="00C21991" w:rsidRDefault="000A7265" w:rsidP="00C05E41">
            <w:pPr>
              <w:pStyle w:val="TAL"/>
            </w:pPr>
            <w:r w:rsidRPr="00C21991">
              <w:t>c19</w:t>
            </w:r>
          </w:p>
        </w:tc>
      </w:tr>
      <w:tr w:rsidR="000A7265" w:rsidRPr="00C21991" w14:paraId="504D754A" w14:textId="77777777" w:rsidTr="00C05E41">
        <w:tc>
          <w:tcPr>
            <w:tcW w:w="1122" w:type="dxa"/>
          </w:tcPr>
          <w:p w14:paraId="26BD5E7E" w14:textId="77777777" w:rsidR="000A7265" w:rsidRPr="00C21991" w:rsidRDefault="000A7265" w:rsidP="00C05E41">
            <w:pPr>
              <w:pStyle w:val="TAL"/>
            </w:pPr>
            <w:r w:rsidRPr="00C21991">
              <w:t>43</w:t>
            </w:r>
          </w:p>
        </w:tc>
        <w:tc>
          <w:tcPr>
            <w:tcW w:w="3361" w:type="dxa"/>
            <w:gridSpan w:val="2"/>
          </w:tcPr>
          <w:p w14:paraId="49DED313" w14:textId="77777777" w:rsidR="000A7265" w:rsidRPr="00C21991" w:rsidRDefault="000A7265" w:rsidP="00C05E41">
            <w:pPr>
              <w:pStyle w:val="TAL"/>
            </w:pPr>
            <w:r w:rsidRPr="00C21991">
              <w:t>the SIP Referred-By mechanism?</w:t>
            </w:r>
          </w:p>
        </w:tc>
        <w:tc>
          <w:tcPr>
            <w:tcW w:w="2069" w:type="dxa"/>
          </w:tcPr>
          <w:p w14:paraId="04546ECD" w14:textId="77777777" w:rsidR="000A7265" w:rsidRPr="00C21991" w:rsidRDefault="000A7265" w:rsidP="00C05E41">
            <w:pPr>
              <w:pStyle w:val="TAL"/>
            </w:pPr>
            <w:r w:rsidRPr="00C21991">
              <w:t>[59]</w:t>
            </w:r>
          </w:p>
        </w:tc>
        <w:tc>
          <w:tcPr>
            <w:tcW w:w="1295" w:type="dxa"/>
          </w:tcPr>
          <w:p w14:paraId="362B5B5B" w14:textId="77777777" w:rsidR="000A7265" w:rsidRPr="00C21991" w:rsidRDefault="000A7265" w:rsidP="00C05E41">
            <w:pPr>
              <w:pStyle w:val="TAL"/>
            </w:pPr>
            <w:r w:rsidRPr="00C21991">
              <w:t>o</w:t>
            </w:r>
          </w:p>
        </w:tc>
        <w:tc>
          <w:tcPr>
            <w:tcW w:w="1692" w:type="dxa"/>
          </w:tcPr>
          <w:p w14:paraId="385C8455" w14:textId="77777777" w:rsidR="000A7265" w:rsidRPr="00C21991" w:rsidRDefault="000A7265" w:rsidP="00C05E41">
            <w:pPr>
              <w:pStyle w:val="TAL"/>
            </w:pPr>
            <w:r w:rsidRPr="00C21991">
              <w:t>c33</w:t>
            </w:r>
          </w:p>
        </w:tc>
      </w:tr>
      <w:tr w:rsidR="000A7265" w:rsidRPr="00C21991" w14:paraId="3484680A" w14:textId="77777777" w:rsidTr="00C05E41">
        <w:tc>
          <w:tcPr>
            <w:tcW w:w="1122" w:type="dxa"/>
          </w:tcPr>
          <w:p w14:paraId="46996B81" w14:textId="77777777" w:rsidR="000A7265" w:rsidRPr="00C21991" w:rsidRDefault="000A7265" w:rsidP="00C05E41">
            <w:pPr>
              <w:pStyle w:val="TAL"/>
            </w:pPr>
            <w:r w:rsidRPr="00C21991">
              <w:t>44</w:t>
            </w:r>
          </w:p>
        </w:tc>
        <w:tc>
          <w:tcPr>
            <w:tcW w:w="3361" w:type="dxa"/>
            <w:gridSpan w:val="2"/>
          </w:tcPr>
          <w:p w14:paraId="06BE029E" w14:textId="77777777" w:rsidR="000A7265" w:rsidRPr="00C21991" w:rsidRDefault="000A7265" w:rsidP="00C05E41">
            <w:pPr>
              <w:pStyle w:val="TAL"/>
            </w:pPr>
            <w:r w:rsidRPr="00C21991">
              <w:t xml:space="preserve">the Session </w:t>
            </w:r>
            <w:proofErr w:type="spellStart"/>
            <w:r w:rsidRPr="00C21991">
              <w:t>Inititation</w:t>
            </w:r>
            <w:proofErr w:type="spellEnd"/>
            <w:r w:rsidRPr="00C21991">
              <w:t xml:space="preserve"> Protocol (SIP) "Replaces" header?</w:t>
            </w:r>
          </w:p>
        </w:tc>
        <w:tc>
          <w:tcPr>
            <w:tcW w:w="2069" w:type="dxa"/>
          </w:tcPr>
          <w:p w14:paraId="42771734" w14:textId="77777777" w:rsidR="000A7265" w:rsidRPr="00C21991" w:rsidRDefault="000A7265" w:rsidP="00C05E41">
            <w:pPr>
              <w:pStyle w:val="TAL"/>
            </w:pPr>
            <w:r w:rsidRPr="00C21991">
              <w:t>[60]</w:t>
            </w:r>
          </w:p>
        </w:tc>
        <w:tc>
          <w:tcPr>
            <w:tcW w:w="1295" w:type="dxa"/>
          </w:tcPr>
          <w:p w14:paraId="6DC1FB62" w14:textId="77777777" w:rsidR="000A7265" w:rsidRPr="00C21991" w:rsidRDefault="000A7265" w:rsidP="00C05E41">
            <w:pPr>
              <w:pStyle w:val="TAL"/>
            </w:pPr>
            <w:r w:rsidRPr="00C21991">
              <w:t>c19</w:t>
            </w:r>
          </w:p>
        </w:tc>
        <w:tc>
          <w:tcPr>
            <w:tcW w:w="1692" w:type="dxa"/>
          </w:tcPr>
          <w:p w14:paraId="45D5C21B" w14:textId="77777777" w:rsidR="000A7265" w:rsidRPr="00C21991" w:rsidRDefault="000A7265" w:rsidP="00C05E41">
            <w:pPr>
              <w:pStyle w:val="TAL"/>
            </w:pPr>
            <w:r w:rsidRPr="00C21991">
              <w:t>c38 (note 1)</w:t>
            </w:r>
          </w:p>
        </w:tc>
      </w:tr>
      <w:tr w:rsidR="000A7265" w:rsidRPr="00C21991" w14:paraId="2CC950C2" w14:textId="77777777" w:rsidTr="00C05E41">
        <w:tc>
          <w:tcPr>
            <w:tcW w:w="1122" w:type="dxa"/>
          </w:tcPr>
          <w:p w14:paraId="5698267E" w14:textId="77777777" w:rsidR="000A7265" w:rsidRPr="00C21991" w:rsidRDefault="000A7265" w:rsidP="00C05E41">
            <w:pPr>
              <w:pStyle w:val="TAL"/>
            </w:pPr>
            <w:r w:rsidRPr="00C21991">
              <w:t>45</w:t>
            </w:r>
          </w:p>
        </w:tc>
        <w:tc>
          <w:tcPr>
            <w:tcW w:w="3361" w:type="dxa"/>
            <w:gridSpan w:val="2"/>
          </w:tcPr>
          <w:p w14:paraId="260987F7" w14:textId="77777777" w:rsidR="000A7265" w:rsidRPr="00C21991" w:rsidRDefault="000A7265" w:rsidP="00C05E41">
            <w:pPr>
              <w:pStyle w:val="TAL"/>
            </w:pPr>
            <w:r w:rsidRPr="00C21991">
              <w:t xml:space="preserve">the Session </w:t>
            </w:r>
            <w:proofErr w:type="spellStart"/>
            <w:r w:rsidRPr="00C21991">
              <w:t>Inititation</w:t>
            </w:r>
            <w:proofErr w:type="spellEnd"/>
            <w:r w:rsidRPr="00C21991">
              <w:t xml:space="preserve"> Protocol (SIP) "Join" header?</w:t>
            </w:r>
          </w:p>
        </w:tc>
        <w:tc>
          <w:tcPr>
            <w:tcW w:w="2069" w:type="dxa"/>
          </w:tcPr>
          <w:p w14:paraId="56B1E08D" w14:textId="77777777" w:rsidR="000A7265" w:rsidRPr="00C21991" w:rsidRDefault="000A7265" w:rsidP="00C05E41">
            <w:pPr>
              <w:pStyle w:val="TAL"/>
            </w:pPr>
            <w:r w:rsidRPr="00C21991">
              <w:t>[61]</w:t>
            </w:r>
          </w:p>
        </w:tc>
        <w:tc>
          <w:tcPr>
            <w:tcW w:w="1295" w:type="dxa"/>
          </w:tcPr>
          <w:p w14:paraId="0100688E" w14:textId="77777777" w:rsidR="000A7265" w:rsidRPr="00C21991" w:rsidRDefault="000A7265" w:rsidP="00C05E41">
            <w:pPr>
              <w:pStyle w:val="TAL"/>
            </w:pPr>
            <w:r w:rsidRPr="00C21991">
              <w:t>c19</w:t>
            </w:r>
          </w:p>
        </w:tc>
        <w:tc>
          <w:tcPr>
            <w:tcW w:w="1692" w:type="dxa"/>
          </w:tcPr>
          <w:p w14:paraId="07B7AF36" w14:textId="77777777" w:rsidR="000A7265" w:rsidRPr="00C21991" w:rsidRDefault="000A7265" w:rsidP="00C05E41">
            <w:pPr>
              <w:pStyle w:val="TAL"/>
            </w:pPr>
            <w:r w:rsidRPr="00C21991">
              <w:t>c19 (note 1)</w:t>
            </w:r>
          </w:p>
        </w:tc>
      </w:tr>
      <w:tr w:rsidR="000A7265" w:rsidRPr="00C21991" w14:paraId="40F26356" w14:textId="77777777" w:rsidTr="00C05E41">
        <w:tc>
          <w:tcPr>
            <w:tcW w:w="1122" w:type="dxa"/>
          </w:tcPr>
          <w:p w14:paraId="422BF2EA" w14:textId="77777777" w:rsidR="000A7265" w:rsidRPr="00C21991" w:rsidRDefault="000A7265" w:rsidP="00C05E41">
            <w:pPr>
              <w:pStyle w:val="TAL"/>
            </w:pPr>
            <w:r w:rsidRPr="00C21991">
              <w:t>46</w:t>
            </w:r>
          </w:p>
        </w:tc>
        <w:tc>
          <w:tcPr>
            <w:tcW w:w="3361" w:type="dxa"/>
            <w:gridSpan w:val="2"/>
          </w:tcPr>
          <w:p w14:paraId="2B12C154" w14:textId="77777777" w:rsidR="000A7265" w:rsidRPr="00C21991" w:rsidRDefault="000A7265" w:rsidP="00C05E41">
            <w:pPr>
              <w:pStyle w:val="TAL"/>
            </w:pPr>
            <w:r w:rsidRPr="00C21991">
              <w:t>the callee capabilities?</w:t>
            </w:r>
          </w:p>
        </w:tc>
        <w:tc>
          <w:tcPr>
            <w:tcW w:w="2069" w:type="dxa"/>
          </w:tcPr>
          <w:p w14:paraId="098F8C3C" w14:textId="77777777" w:rsidR="000A7265" w:rsidRPr="00C21991" w:rsidRDefault="000A7265" w:rsidP="00C05E41">
            <w:pPr>
              <w:pStyle w:val="TAL"/>
            </w:pPr>
            <w:r w:rsidRPr="00C21991">
              <w:t>[62]</w:t>
            </w:r>
          </w:p>
        </w:tc>
        <w:tc>
          <w:tcPr>
            <w:tcW w:w="1295" w:type="dxa"/>
          </w:tcPr>
          <w:p w14:paraId="63038FAB" w14:textId="77777777" w:rsidR="000A7265" w:rsidRPr="00C21991" w:rsidRDefault="000A7265" w:rsidP="00C05E41">
            <w:pPr>
              <w:pStyle w:val="TAL"/>
            </w:pPr>
            <w:r w:rsidRPr="00C21991">
              <w:t>o</w:t>
            </w:r>
          </w:p>
        </w:tc>
        <w:tc>
          <w:tcPr>
            <w:tcW w:w="1692" w:type="dxa"/>
          </w:tcPr>
          <w:p w14:paraId="1AAB83F7" w14:textId="77777777" w:rsidR="000A7265" w:rsidRPr="00C21991" w:rsidRDefault="000A7265" w:rsidP="00C05E41">
            <w:pPr>
              <w:pStyle w:val="TAL"/>
            </w:pPr>
            <w:r w:rsidRPr="00C21991">
              <w:t>c35</w:t>
            </w:r>
          </w:p>
        </w:tc>
      </w:tr>
      <w:tr w:rsidR="000A7265" w:rsidRPr="00C21991" w14:paraId="556F46D9" w14:textId="77777777" w:rsidTr="00C05E41">
        <w:tc>
          <w:tcPr>
            <w:tcW w:w="1122" w:type="dxa"/>
          </w:tcPr>
          <w:p w14:paraId="2DD9B475" w14:textId="77777777" w:rsidR="000A7265" w:rsidRPr="00C21991" w:rsidRDefault="000A7265" w:rsidP="00C05E41">
            <w:pPr>
              <w:pStyle w:val="TAL"/>
            </w:pPr>
            <w:r w:rsidRPr="00C21991">
              <w:t>47</w:t>
            </w:r>
          </w:p>
        </w:tc>
        <w:tc>
          <w:tcPr>
            <w:tcW w:w="3361" w:type="dxa"/>
            <w:gridSpan w:val="2"/>
          </w:tcPr>
          <w:p w14:paraId="13ECBAA8" w14:textId="77777777" w:rsidR="000A7265" w:rsidRPr="00C21991" w:rsidRDefault="000A7265" w:rsidP="00C05E41">
            <w:pPr>
              <w:pStyle w:val="TAL"/>
            </w:pPr>
            <w:r w:rsidRPr="00C21991">
              <w:t>an extension to the session initiation protocol for request history information?</w:t>
            </w:r>
          </w:p>
        </w:tc>
        <w:tc>
          <w:tcPr>
            <w:tcW w:w="2069" w:type="dxa"/>
          </w:tcPr>
          <w:p w14:paraId="7BC183D0" w14:textId="77777777" w:rsidR="000A7265" w:rsidRPr="00C21991" w:rsidRDefault="000A7265" w:rsidP="00C05E41">
            <w:pPr>
              <w:pStyle w:val="TAL"/>
            </w:pPr>
            <w:r w:rsidRPr="00C21991">
              <w:t>[66]</w:t>
            </w:r>
          </w:p>
        </w:tc>
        <w:tc>
          <w:tcPr>
            <w:tcW w:w="1295" w:type="dxa"/>
          </w:tcPr>
          <w:p w14:paraId="49EAB906" w14:textId="77777777" w:rsidR="000A7265" w:rsidRPr="00C21991" w:rsidRDefault="000A7265" w:rsidP="00C05E41">
            <w:pPr>
              <w:pStyle w:val="TAL"/>
            </w:pPr>
            <w:r w:rsidRPr="00C21991">
              <w:t>o</w:t>
            </w:r>
          </w:p>
        </w:tc>
        <w:tc>
          <w:tcPr>
            <w:tcW w:w="1692" w:type="dxa"/>
          </w:tcPr>
          <w:p w14:paraId="4CC8FBC3" w14:textId="77777777" w:rsidR="000A7265" w:rsidRPr="00C21991" w:rsidRDefault="000A7265" w:rsidP="00C05E41">
            <w:pPr>
              <w:pStyle w:val="TAL"/>
            </w:pPr>
            <w:r w:rsidRPr="00C21991">
              <w:t>o</w:t>
            </w:r>
          </w:p>
        </w:tc>
      </w:tr>
      <w:tr w:rsidR="000A7265" w:rsidRPr="00C21991" w14:paraId="5D0B9CE5" w14:textId="77777777" w:rsidTr="00C05E41">
        <w:tc>
          <w:tcPr>
            <w:tcW w:w="1122" w:type="dxa"/>
          </w:tcPr>
          <w:p w14:paraId="28FDD8F6" w14:textId="77777777" w:rsidR="000A7265" w:rsidRPr="00C21991" w:rsidRDefault="000A7265" w:rsidP="00C05E41">
            <w:pPr>
              <w:pStyle w:val="TAL"/>
              <w:rPr>
                <w:lang w:eastAsia="ja-JP"/>
              </w:rPr>
            </w:pPr>
            <w:r w:rsidRPr="00C21991">
              <w:rPr>
                <w:rFonts w:hint="eastAsia"/>
                <w:lang w:eastAsia="ja-JP"/>
              </w:rPr>
              <w:t>47A</w:t>
            </w:r>
          </w:p>
        </w:tc>
        <w:tc>
          <w:tcPr>
            <w:tcW w:w="3361" w:type="dxa"/>
            <w:gridSpan w:val="2"/>
          </w:tcPr>
          <w:p w14:paraId="2D791EF3" w14:textId="77777777" w:rsidR="000A7265" w:rsidRPr="00C21991" w:rsidRDefault="000A7265" w:rsidP="00C05E41">
            <w:pPr>
              <w:pStyle w:val="TAL"/>
            </w:pPr>
            <w:r w:rsidRPr="00C21991">
              <w:rPr>
                <w:lang w:eastAsia="ja-JP"/>
              </w:rPr>
              <w:t>application of the "</w:t>
            </w:r>
            <w:proofErr w:type="spellStart"/>
            <w:r w:rsidRPr="00C21991">
              <w:rPr>
                <w:lang w:eastAsia="ja-JP"/>
              </w:rPr>
              <w:t>mp</w:t>
            </w:r>
            <w:proofErr w:type="spellEnd"/>
            <w:r w:rsidRPr="00C21991">
              <w:rPr>
                <w:lang w:eastAsia="ja-JP"/>
              </w:rPr>
              <w:t>" optional header field parameter?</w:t>
            </w:r>
          </w:p>
        </w:tc>
        <w:tc>
          <w:tcPr>
            <w:tcW w:w="2069" w:type="dxa"/>
          </w:tcPr>
          <w:p w14:paraId="1AA511FE" w14:textId="77777777" w:rsidR="000A7265" w:rsidRPr="00C21991" w:rsidRDefault="000A7265" w:rsidP="00C05E41">
            <w:pPr>
              <w:pStyle w:val="TAL"/>
            </w:pPr>
            <w:r w:rsidRPr="00C21991">
              <w:rPr>
                <w:lang w:eastAsia="zh-CN"/>
              </w:rPr>
              <w:t>[66]</w:t>
            </w:r>
          </w:p>
        </w:tc>
        <w:tc>
          <w:tcPr>
            <w:tcW w:w="1295" w:type="dxa"/>
          </w:tcPr>
          <w:p w14:paraId="49AFFC37" w14:textId="77777777" w:rsidR="000A7265" w:rsidRPr="00C21991" w:rsidRDefault="000A7265" w:rsidP="00C05E41">
            <w:pPr>
              <w:pStyle w:val="TAL"/>
            </w:pPr>
            <w:r w:rsidRPr="00C21991">
              <w:t>o</w:t>
            </w:r>
          </w:p>
        </w:tc>
        <w:tc>
          <w:tcPr>
            <w:tcW w:w="1692" w:type="dxa"/>
          </w:tcPr>
          <w:p w14:paraId="7F6B93A2" w14:textId="77777777" w:rsidR="000A7265" w:rsidRPr="00C21991" w:rsidRDefault="000A7265" w:rsidP="00C05E41">
            <w:pPr>
              <w:pStyle w:val="TAL"/>
            </w:pPr>
            <w:r w:rsidRPr="00C21991">
              <w:t>o</w:t>
            </w:r>
          </w:p>
        </w:tc>
      </w:tr>
      <w:tr w:rsidR="000A7265" w:rsidRPr="00C21991" w14:paraId="4D9CD645" w14:textId="77777777" w:rsidTr="00C05E41">
        <w:tc>
          <w:tcPr>
            <w:tcW w:w="1122" w:type="dxa"/>
          </w:tcPr>
          <w:p w14:paraId="218EDE87" w14:textId="77777777" w:rsidR="000A7265" w:rsidRPr="00C21991" w:rsidRDefault="000A7265" w:rsidP="00C05E41">
            <w:pPr>
              <w:pStyle w:val="TAL"/>
              <w:rPr>
                <w:lang w:eastAsia="ja-JP"/>
              </w:rPr>
            </w:pPr>
            <w:r w:rsidRPr="00C21991">
              <w:rPr>
                <w:rFonts w:hint="eastAsia"/>
                <w:lang w:eastAsia="ja-JP"/>
              </w:rPr>
              <w:t>47B</w:t>
            </w:r>
          </w:p>
        </w:tc>
        <w:tc>
          <w:tcPr>
            <w:tcW w:w="3361" w:type="dxa"/>
            <w:gridSpan w:val="2"/>
          </w:tcPr>
          <w:p w14:paraId="00FB92A6" w14:textId="77777777" w:rsidR="000A7265" w:rsidRPr="00C21991" w:rsidRDefault="000A7265" w:rsidP="00C05E41">
            <w:pPr>
              <w:pStyle w:val="TAL"/>
            </w:pPr>
            <w:r w:rsidRPr="00C21991">
              <w:rPr>
                <w:lang w:eastAsia="ja-JP"/>
              </w:rPr>
              <w:t>application of the "</w:t>
            </w:r>
            <w:proofErr w:type="spellStart"/>
            <w:r w:rsidRPr="00C21991">
              <w:rPr>
                <w:lang w:eastAsia="ja-JP"/>
              </w:rPr>
              <w:t>rc</w:t>
            </w:r>
            <w:proofErr w:type="spellEnd"/>
            <w:r w:rsidRPr="00C21991">
              <w:rPr>
                <w:lang w:eastAsia="ja-JP"/>
              </w:rPr>
              <w:t>" optional header field parameter?</w:t>
            </w:r>
          </w:p>
        </w:tc>
        <w:tc>
          <w:tcPr>
            <w:tcW w:w="2069" w:type="dxa"/>
          </w:tcPr>
          <w:p w14:paraId="4E35A739" w14:textId="77777777" w:rsidR="000A7265" w:rsidRPr="00C21991" w:rsidRDefault="000A7265" w:rsidP="00C05E41">
            <w:pPr>
              <w:pStyle w:val="TAL"/>
            </w:pPr>
            <w:r w:rsidRPr="00C21991">
              <w:rPr>
                <w:lang w:eastAsia="zh-CN"/>
              </w:rPr>
              <w:t>[66]</w:t>
            </w:r>
          </w:p>
        </w:tc>
        <w:tc>
          <w:tcPr>
            <w:tcW w:w="1295" w:type="dxa"/>
          </w:tcPr>
          <w:p w14:paraId="7B5D0308" w14:textId="77777777" w:rsidR="000A7265" w:rsidRPr="00C21991" w:rsidRDefault="000A7265" w:rsidP="00C05E41">
            <w:pPr>
              <w:pStyle w:val="TAL"/>
            </w:pPr>
            <w:r w:rsidRPr="00C21991">
              <w:t>o</w:t>
            </w:r>
          </w:p>
        </w:tc>
        <w:tc>
          <w:tcPr>
            <w:tcW w:w="1692" w:type="dxa"/>
          </w:tcPr>
          <w:p w14:paraId="3A4A4098" w14:textId="77777777" w:rsidR="000A7265" w:rsidRPr="00C21991" w:rsidRDefault="000A7265" w:rsidP="00C05E41">
            <w:pPr>
              <w:pStyle w:val="TAL"/>
            </w:pPr>
            <w:r w:rsidRPr="00C21991">
              <w:t>o</w:t>
            </w:r>
          </w:p>
        </w:tc>
      </w:tr>
      <w:tr w:rsidR="000A7265" w:rsidRPr="00C21991" w14:paraId="5C201C9E" w14:textId="77777777" w:rsidTr="00C05E41">
        <w:tc>
          <w:tcPr>
            <w:tcW w:w="1122" w:type="dxa"/>
          </w:tcPr>
          <w:p w14:paraId="14D4E0BF" w14:textId="77777777" w:rsidR="000A7265" w:rsidRPr="00C21991" w:rsidRDefault="000A7265" w:rsidP="00C05E41">
            <w:pPr>
              <w:pStyle w:val="TAL"/>
              <w:rPr>
                <w:lang w:eastAsia="ja-JP"/>
              </w:rPr>
            </w:pPr>
            <w:r w:rsidRPr="00C21991">
              <w:rPr>
                <w:rFonts w:hint="eastAsia"/>
                <w:lang w:eastAsia="ja-JP"/>
              </w:rPr>
              <w:t>47C</w:t>
            </w:r>
          </w:p>
        </w:tc>
        <w:tc>
          <w:tcPr>
            <w:tcW w:w="3361" w:type="dxa"/>
            <w:gridSpan w:val="2"/>
          </w:tcPr>
          <w:p w14:paraId="45BEC465" w14:textId="77777777" w:rsidR="000A7265" w:rsidRPr="00C21991" w:rsidRDefault="000A7265" w:rsidP="00C05E41">
            <w:pPr>
              <w:pStyle w:val="TAL"/>
            </w:pPr>
            <w:r w:rsidRPr="00C21991">
              <w:rPr>
                <w:lang w:eastAsia="ja-JP"/>
              </w:rPr>
              <w:t>application of the "np" optional header field parameter?</w:t>
            </w:r>
          </w:p>
        </w:tc>
        <w:tc>
          <w:tcPr>
            <w:tcW w:w="2069" w:type="dxa"/>
          </w:tcPr>
          <w:p w14:paraId="42813BB2" w14:textId="77777777" w:rsidR="000A7265" w:rsidRPr="00C21991" w:rsidRDefault="000A7265" w:rsidP="00C05E41">
            <w:pPr>
              <w:pStyle w:val="TAL"/>
            </w:pPr>
            <w:r w:rsidRPr="00C21991">
              <w:rPr>
                <w:lang w:eastAsia="zh-CN"/>
              </w:rPr>
              <w:t>[66]</w:t>
            </w:r>
          </w:p>
        </w:tc>
        <w:tc>
          <w:tcPr>
            <w:tcW w:w="1295" w:type="dxa"/>
          </w:tcPr>
          <w:p w14:paraId="72DBEFCE" w14:textId="77777777" w:rsidR="000A7265" w:rsidRPr="00C21991" w:rsidRDefault="000A7265" w:rsidP="00C05E41">
            <w:pPr>
              <w:pStyle w:val="TAL"/>
            </w:pPr>
            <w:r w:rsidRPr="00C21991">
              <w:t>o</w:t>
            </w:r>
          </w:p>
        </w:tc>
        <w:tc>
          <w:tcPr>
            <w:tcW w:w="1692" w:type="dxa"/>
          </w:tcPr>
          <w:p w14:paraId="7A8BB15C" w14:textId="77777777" w:rsidR="000A7265" w:rsidRPr="00C21991" w:rsidRDefault="000A7265" w:rsidP="00C05E41">
            <w:pPr>
              <w:pStyle w:val="TAL"/>
            </w:pPr>
            <w:r w:rsidRPr="00C21991">
              <w:t>o</w:t>
            </w:r>
          </w:p>
        </w:tc>
      </w:tr>
      <w:tr w:rsidR="000A7265" w:rsidRPr="00C21991" w14:paraId="3D598D36" w14:textId="77777777" w:rsidTr="00C05E41">
        <w:tc>
          <w:tcPr>
            <w:tcW w:w="1122" w:type="dxa"/>
          </w:tcPr>
          <w:p w14:paraId="56F6BF86" w14:textId="77777777" w:rsidR="000A7265" w:rsidRPr="00C21991" w:rsidRDefault="000A7265" w:rsidP="00C05E41">
            <w:pPr>
              <w:pStyle w:val="TAL"/>
            </w:pPr>
            <w:r w:rsidRPr="00C21991">
              <w:t>48</w:t>
            </w:r>
          </w:p>
        </w:tc>
        <w:tc>
          <w:tcPr>
            <w:tcW w:w="3361" w:type="dxa"/>
            <w:gridSpan w:val="2"/>
          </w:tcPr>
          <w:p w14:paraId="531E679F" w14:textId="77777777" w:rsidR="000A7265" w:rsidRPr="00C21991" w:rsidRDefault="000A7265" w:rsidP="00C05E41">
            <w:pPr>
              <w:pStyle w:val="TAL"/>
            </w:pPr>
            <w:r w:rsidRPr="00C21991">
              <w:rPr>
                <w:rFonts w:eastAsia="MS Mincho"/>
              </w:rPr>
              <w:t>Rejecting anonymous requests in the session initiation protocol?</w:t>
            </w:r>
          </w:p>
        </w:tc>
        <w:tc>
          <w:tcPr>
            <w:tcW w:w="2069" w:type="dxa"/>
          </w:tcPr>
          <w:p w14:paraId="507A26D6" w14:textId="77777777" w:rsidR="000A7265" w:rsidRPr="00C21991" w:rsidRDefault="000A7265" w:rsidP="00C05E41">
            <w:pPr>
              <w:pStyle w:val="TAL"/>
            </w:pPr>
            <w:r w:rsidRPr="00C21991">
              <w:t>[67]</w:t>
            </w:r>
          </w:p>
        </w:tc>
        <w:tc>
          <w:tcPr>
            <w:tcW w:w="1295" w:type="dxa"/>
          </w:tcPr>
          <w:p w14:paraId="7930C50B" w14:textId="77777777" w:rsidR="000A7265" w:rsidRPr="00C21991" w:rsidRDefault="000A7265" w:rsidP="00C05E41">
            <w:pPr>
              <w:pStyle w:val="TAL"/>
            </w:pPr>
            <w:r w:rsidRPr="00C21991">
              <w:t>o</w:t>
            </w:r>
          </w:p>
        </w:tc>
        <w:tc>
          <w:tcPr>
            <w:tcW w:w="1692" w:type="dxa"/>
          </w:tcPr>
          <w:p w14:paraId="5F042703" w14:textId="77777777" w:rsidR="000A7265" w:rsidRPr="00C21991" w:rsidRDefault="000A7265" w:rsidP="00C05E41">
            <w:pPr>
              <w:pStyle w:val="TAL"/>
            </w:pPr>
            <w:r w:rsidRPr="00C21991">
              <w:t>o</w:t>
            </w:r>
          </w:p>
        </w:tc>
      </w:tr>
      <w:tr w:rsidR="000A7265" w:rsidRPr="00C21991" w14:paraId="5CAC4A5A" w14:textId="77777777" w:rsidTr="00C05E41">
        <w:tc>
          <w:tcPr>
            <w:tcW w:w="1122" w:type="dxa"/>
          </w:tcPr>
          <w:p w14:paraId="2F8B1268" w14:textId="77777777" w:rsidR="000A7265" w:rsidRPr="00C21991" w:rsidRDefault="000A7265" w:rsidP="00C05E41">
            <w:pPr>
              <w:pStyle w:val="TAL"/>
            </w:pPr>
            <w:r w:rsidRPr="00C21991">
              <w:t>49</w:t>
            </w:r>
          </w:p>
        </w:tc>
        <w:tc>
          <w:tcPr>
            <w:tcW w:w="3361" w:type="dxa"/>
            <w:gridSpan w:val="2"/>
          </w:tcPr>
          <w:p w14:paraId="054DE5B1" w14:textId="77777777" w:rsidR="000A7265" w:rsidRPr="00C21991" w:rsidRDefault="000A7265" w:rsidP="00C05E41">
            <w:pPr>
              <w:pStyle w:val="TAL"/>
            </w:pPr>
            <w:r w:rsidRPr="00C21991">
              <w:rPr>
                <w:rFonts w:eastAsia="MS Mincho"/>
              </w:rPr>
              <w:t>session initiation protocol URIs for applications such as voicemail and interactive voice response?</w:t>
            </w:r>
          </w:p>
        </w:tc>
        <w:tc>
          <w:tcPr>
            <w:tcW w:w="2069" w:type="dxa"/>
          </w:tcPr>
          <w:p w14:paraId="18717CD6" w14:textId="77777777" w:rsidR="000A7265" w:rsidRPr="00C21991" w:rsidRDefault="000A7265" w:rsidP="00C05E41">
            <w:pPr>
              <w:pStyle w:val="TAL"/>
            </w:pPr>
            <w:r w:rsidRPr="00C21991">
              <w:t>[68]</w:t>
            </w:r>
          </w:p>
        </w:tc>
        <w:tc>
          <w:tcPr>
            <w:tcW w:w="1295" w:type="dxa"/>
          </w:tcPr>
          <w:p w14:paraId="54CEE6CC" w14:textId="77777777" w:rsidR="000A7265" w:rsidRPr="00C21991" w:rsidRDefault="000A7265" w:rsidP="00C05E41">
            <w:pPr>
              <w:pStyle w:val="TAL"/>
            </w:pPr>
            <w:r w:rsidRPr="00C21991">
              <w:t>o</w:t>
            </w:r>
          </w:p>
        </w:tc>
        <w:tc>
          <w:tcPr>
            <w:tcW w:w="1692" w:type="dxa"/>
          </w:tcPr>
          <w:p w14:paraId="2078FDC6" w14:textId="77777777" w:rsidR="000A7265" w:rsidRPr="00C21991" w:rsidRDefault="000A7265" w:rsidP="00C05E41">
            <w:pPr>
              <w:pStyle w:val="TAL"/>
            </w:pPr>
            <w:r w:rsidRPr="00C21991">
              <w:t>o</w:t>
            </w:r>
          </w:p>
        </w:tc>
      </w:tr>
      <w:tr w:rsidR="000A7265" w:rsidRPr="00C21991" w14:paraId="319E1E6B" w14:textId="77777777" w:rsidTr="00C05E41">
        <w:tc>
          <w:tcPr>
            <w:tcW w:w="1122" w:type="dxa"/>
          </w:tcPr>
          <w:p w14:paraId="58AD4C17" w14:textId="77777777" w:rsidR="000A7265" w:rsidRPr="00C21991" w:rsidRDefault="000A7265" w:rsidP="00C05E41">
            <w:pPr>
              <w:pStyle w:val="TAL"/>
            </w:pPr>
            <w:r w:rsidRPr="00C21991">
              <w:t>49A</w:t>
            </w:r>
          </w:p>
        </w:tc>
        <w:tc>
          <w:tcPr>
            <w:tcW w:w="3361" w:type="dxa"/>
            <w:gridSpan w:val="2"/>
          </w:tcPr>
          <w:p w14:paraId="0B4CEFB1" w14:textId="77777777" w:rsidR="000A7265" w:rsidRPr="00C21991" w:rsidRDefault="000A7265" w:rsidP="00C05E41">
            <w:pPr>
              <w:pStyle w:val="TAL"/>
              <w:rPr>
                <w:rFonts w:eastAsia="MS Mincho"/>
              </w:rPr>
            </w:pPr>
            <w:r w:rsidRPr="00C21991">
              <w:rPr>
                <w:rFonts w:eastAsia="Batang"/>
                <w:lang w:eastAsia="ko-KR"/>
              </w:rPr>
              <w:t xml:space="preserve">Session Initiation Protocol (SIP) cause </w:t>
            </w:r>
            <w:smartTag w:uri="urn:schemas-microsoft-com:office:smarttags" w:element="stockticker">
              <w:r w:rsidRPr="00C21991">
                <w:rPr>
                  <w:rFonts w:eastAsia="Batang"/>
                  <w:lang w:eastAsia="ko-KR"/>
                </w:rPr>
                <w:t>URI</w:t>
              </w:r>
            </w:smartTag>
            <w:r w:rsidRPr="00C21991">
              <w:rPr>
                <w:rFonts w:eastAsia="Batang"/>
                <w:lang w:eastAsia="ko-KR"/>
              </w:rPr>
              <w:t xml:space="preserve"> parameter for service number translation?</w:t>
            </w:r>
          </w:p>
        </w:tc>
        <w:tc>
          <w:tcPr>
            <w:tcW w:w="2069" w:type="dxa"/>
          </w:tcPr>
          <w:p w14:paraId="21940AE8" w14:textId="77777777" w:rsidR="000A7265" w:rsidRPr="00C21991" w:rsidRDefault="000A7265" w:rsidP="00C05E41">
            <w:pPr>
              <w:pStyle w:val="TAL"/>
            </w:pPr>
            <w:r w:rsidRPr="00C21991">
              <w:t>[230]</w:t>
            </w:r>
          </w:p>
        </w:tc>
        <w:tc>
          <w:tcPr>
            <w:tcW w:w="1295" w:type="dxa"/>
          </w:tcPr>
          <w:p w14:paraId="47732333" w14:textId="77777777" w:rsidR="000A7265" w:rsidRPr="00C21991" w:rsidRDefault="000A7265" w:rsidP="00C05E41">
            <w:pPr>
              <w:pStyle w:val="TAL"/>
            </w:pPr>
            <w:r w:rsidRPr="00C21991">
              <w:t>c118</w:t>
            </w:r>
          </w:p>
        </w:tc>
        <w:tc>
          <w:tcPr>
            <w:tcW w:w="1692" w:type="dxa"/>
          </w:tcPr>
          <w:p w14:paraId="271A28DB" w14:textId="77777777" w:rsidR="000A7265" w:rsidRPr="00C21991" w:rsidRDefault="000A7265" w:rsidP="00C05E41">
            <w:pPr>
              <w:pStyle w:val="TAL"/>
            </w:pPr>
            <w:r w:rsidRPr="00C21991">
              <w:t>c118</w:t>
            </w:r>
          </w:p>
        </w:tc>
      </w:tr>
      <w:tr w:rsidR="000A7265" w:rsidRPr="00C21991" w14:paraId="6B57A1D4" w14:textId="77777777" w:rsidTr="00C05E41">
        <w:tc>
          <w:tcPr>
            <w:tcW w:w="1122" w:type="dxa"/>
          </w:tcPr>
          <w:p w14:paraId="1A01C5F1" w14:textId="77777777" w:rsidR="000A7265" w:rsidRPr="00C21991" w:rsidRDefault="000A7265" w:rsidP="00C05E41">
            <w:pPr>
              <w:pStyle w:val="TAL"/>
            </w:pPr>
            <w:r w:rsidRPr="00C21991">
              <w:t>50</w:t>
            </w:r>
          </w:p>
        </w:tc>
        <w:tc>
          <w:tcPr>
            <w:tcW w:w="3361" w:type="dxa"/>
            <w:gridSpan w:val="2"/>
          </w:tcPr>
          <w:p w14:paraId="51136493" w14:textId="77777777" w:rsidR="000A7265" w:rsidRPr="00C21991" w:rsidRDefault="000A7265" w:rsidP="00C05E41">
            <w:pPr>
              <w:pStyle w:val="TAL"/>
              <w:rPr>
                <w:rFonts w:eastAsia="MS Mincho"/>
                <w:lang w:val="fr-FR"/>
              </w:rPr>
            </w:pPr>
            <w:r w:rsidRPr="00C21991">
              <w:rPr>
                <w:rFonts w:eastAsia="Batang"/>
                <w:lang w:val="fr-FR" w:eastAsia="ko-KR"/>
              </w:rPr>
              <w:t>Session Initiation Protocol's (SIP) non-INVITE transactions?</w:t>
            </w:r>
          </w:p>
        </w:tc>
        <w:tc>
          <w:tcPr>
            <w:tcW w:w="2069" w:type="dxa"/>
          </w:tcPr>
          <w:p w14:paraId="700633D1" w14:textId="77777777" w:rsidR="000A7265" w:rsidRPr="00C21991" w:rsidRDefault="000A7265" w:rsidP="00C05E41">
            <w:pPr>
              <w:pStyle w:val="TAL"/>
            </w:pPr>
            <w:r w:rsidRPr="00C21991">
              <w:t>[84]</w:t>
            </w:r>
          </w:p>
        </w:tc>
        <w:tc>
          <w:tcPr>
            <w:tcW w:w="1295" w:type="dxa"/>
          </w:tcPr>
          <w:p w14:paraId="38FEBFA7" w14:textId="77777777" w:rsidR="000A7265" w:rsidRPr="00C21991" w:rsidRDefault="000A7265" w:rsidP="00C05E41">
            <w:pPr>
              <w:pStyle w:val="TAL"/>
            </w:pPr>
            <w:r w:rsidRPr="00C21991">
              <w:t>m</w:t>
            </w:r>
          </w:p>
        </w:tc>
        <w:tc>
          <w:tcPr>
            <w:tcW w:w="1692" w:type="dxa"/>
          </w:tcPr>
          <w:p w14:paraId="200B44B5" w14:textId="77777777" w:rsidR="000A7265" w:rsidRPr="00C21991" w:rsidRDefault="000A7265" w:rsidP="00C05E41">
            <w:pPr>
              <w:pStyle w:val="TAL"/>
            </w:pPr>
            <w:r w:rsidRPr="00C21991">
              <w:t>m</w:t>
            </w:r>
          </w:p>
        </w:tc>
      </w:tr>
      <w:tr w:rsidR="000A7265" w:rsidRPr="00C21991" w14:paraId="3F4D7B35" w14:textId="77777777" w:rsidTr="00C05E41">
        <w:tc>
          <w:tcPr>
            <w:tcW w:w="1122" w:type="dxa"/>
          </w:tcPr>
          <w:p w14:paraId="1BE82633" w14:textId="77777777" w:rsidR="000A7265" w:rsidRPr="00C21991" w:rsidRDefault="000A7265" w:rsidP="00C05E41">
            <w:pPr>
              <w:pStyle w:val="LD"/>
              <w:rPr>
                <w:rFonts w:ascii="Arial" w:hAnsi="Arial" w:cs="Arial"/>
                <w:sz w:val="18"/>
                <w:szCs w:val="18"/>
              </w:rPr>
            </w:pPr>
            <w:r w:rsidRPr="00C21991">
              <w:rPr>
                <w:rFonts w:ascii="Arial" w:hAnsi="Arial" w:cs="Arial"/>
                <w:sz w:val="18"/>
                <w:szCs w:val="18"/>
              </w:rPr>
              <w:t>51</w:t>
            </w:r>
          </w:p>
        </w:tc>
        <w:tc>
          <w:tcPr>
            <w:tcW w:w="3361" w:type="dxa"/>
            <w:gridSpan w:val="2"/>
          </w:tcPr>
          <w:p w14:paraId="340E2076" w14:textId="77777777" w:rsidR="000A7265" w:rsidRPr="00C21991" w:rsidRDefault="000A7265" w:rsidP="00C05E41">
            <w:pPr>
              <w:pStyle w:val="LD"/>
              <w:rPr>
                <w:rFonts w:ascii="Arial" w:eastAsia="MS Mincho" w:hAnsi="Arial" w:cs="Arial"/>
                <w:sz w:val="18"/>
                <w:szCs w:val="18"/>
              </w:rPr>
            </w:pPr>
            <w:r w:rsidRPr="00C21991">
              <w:rPr>
                <w:rFonts w:ascii="Arial" w:hAnsi="Arial" w:cs="Arial"/>
                <w:sz w:val="18"/>
                <w:szCs w:val="18"/>
              </w:rPr>
              <w:t>the P-User-Database private header extension?</w:t>
            </w:r>
          </w:p>
        </w:tc>
        <w:tc>
          <w:tcPr>
            <w:tcW w:w="2069" w:type="dxa"/>
          </w:tcPr>
          <w:p w14:paraId="1D000F9C" w14:textId="77777777" w:rsidR="000A7265" w:rsidRPr="00C21991" w:rsidRDefault="000A7265" w:rsidP="00C05E41">
            <w:pPr>
              <w:pStyle w:val="LD"/>
              <w:rPr>
                <w:rFonts w:ascii="Arial" w:hAnsi="Arial" w:cs="Arial"/>
                <w:sz w:val="18"/>
                <w:szCs w:val="18"/>
              </w:rPr>
            </w:pPr>
            <w:r w:rsidRPr="00C21991">
              <w:rPr>
                <w:rFonts w:ascii="Arial" w:hAnsi="Arial" w:cs="Arial"/>
                <w:sz w:val="18"/>
                <w:szCs w:val="18"/>
              </w:rPr>
              <w:t>[82] 4</w:t>
            </w:r>
          </w:p>
        </w:tc>
        <w:tc>
          <w:tcPr>
            <w:tcW w:w="1295" w:type="dxa"/>
          </w:tcPr>
          <w:p w14:paraId="266384C0" w14:textId="77777777" w:rsidR="000A7265" w:rsidRPr="00C21991" w:rsidRDefault="000A7265" w:rsidP="00C05E41">
            <w:pPr>
              <w:pStyle w:val="LD"/>
              <w:rPr>
                <w:rFonts w:ascii="Arial" w:hAnsi="Arial" w:cs="Arial"/>
                <w:sz w:val="18"/>
                <w:szCs w:val="18"/>
              </w:rPr>
            </w:pPr>
            <w:r w:rsidRPr="00C21991">
              <w:rPr>
                <w:rFonts w:ascii="Arial" w:hAnsi="Arial" w:cs="Arial"/>
                <w:sz w:val="18"/>
                <w:szCs w:val="18"/>
              </w:rPr>
              <w:t>o</w:t>
            </w:r>
          </w:p>
        </w:tc>
        <w:tc>
          <w:tcPr>
            <w:tcW w:w="1692" w:type="dxa"/>
          </w:tcPr>
          <w:p w14:paraId="52E8929D" w14:textId="77777777" w:rsidR="000A7265" w:rsidRPr="00C21991" w:rsidRDefault="000A7265" w:rsidP="00C05E41">
            <w:pPr>
              <w:pStyle w:val="LD"/>
              <w:rPr>
                <w:rFonts w:ascii="Arial" w:hAnsi="Arial" w:cs="Arial"/>
                <w:sz w:val="18"/>
                <w:szCs w:val="18"/>
              </w:rPr>
            </w:pPr>
            <w:r w:rsidRPr="00C21991">
              <w:rPr>
                <w:rFonts w:ascii="Arial" w:hAnsi="Arial" w:cs="Arial"/>
                <w:sz w:val="18"/>
                <w:szCs w:val="18"/>
              </w:rPr>
              <w:t>c94</w:t>
            </w:r>
          </w:p>
        </w:tc>
      </w:tr>
      <w:tr w:rsidR="000A7265" w:rsidRPr="00C21991" w14:paraId="1746F9AA" w14:textId="77777777" w:rsidTr="00C05E41">
        <w:tc>
          <w:tcPr>
            <w:tcW w:w="1122" w:type="dxa"/>
          </w:tcPr>
          <w:p w14:paraId="1A7C88DB" w14:textId="77777777" w:rsidR="000A7265" w:rsidRPr="00C21991" w:rsidRDefault="000A7265" w:rsidP="00C05E41">
            <w:pPr>
              <w:pStyle w:val="TAL"/>
              <w:rPr>
                <w:rFonts w:cs="Arial"/>
                <w:szCs w:val="18"/>
              </w:rPr>
            </w:pPr>
            <w:r w:rsidRPr="00C21991">
              <w:t>52</w:t>
            </w:r>
          </w:p>
        </w:tc>
        <w:tc>
          <w:tcPr>
            <w:tcW w:w="3361" w:type="dxa"/>
            <w:gridSpan w:val="2"/>
          </w:tcPr>
          <w:p w14:paraId="369B02EA" w14:textId="77777777" w:rsidR="000A7265" w:rsidRPr="00C21991" w:rsidRDefault="000A7265" w:rsidP="00C05E41">
            <w:pPr>
              <w:pStyle w:val="TAL"/>
              <w:rPr>
                <w:rFonts w:cs="Arial"/>
                <w:szCs w:val="18"/>
              </w:rPr>
            </w:pPr>
            <w:r w:rsidRPr="00C21991">
              <w:rPr>
                <w:rFonts w:eastAsia="Batang"/>
                <w:lang w:eastAsia="ko-KR"/>
              </w:rPr>
              <w:t>a uniform resource name for services?</w:t>
            </w:r>
          </w:p>
        </w:tc>
        <w:tc>
          <w:tcPr>
            <w:tcW w:w="2069" w:type="dxa"/>
          </w:tcPr>
          <w:p w14:paraId="73CB9E2D" w14:textId="77777777" w:rsidR="000A7265" w:rsidRPr="00C21991" w:rsidRDefault="000A7265" w:rsidP="00C05E41">
            <w:pPr>
              <w:pStyle w:val="TAL"/>
              <w:rPr>
                <w:rFonts w:cs="Arial"/>
                <w:szCs w:val="18"/>
              </w:rPr>
            </w:pPr>
            <w:r w:rsidRPr="00C21991">
              <w:t>[69]</w:t>
            </w:r>
          </w:p>
        </w:tc>
        <w:tc>
          <w:tcPr>
            <w:tcW w:w="1295" w:type="dxa"/>
          </w:tcPr>
          <w:p w14:paraId="65801603" w14:textId="77777777" w:rsidR="000A7265" w:rsidRPr="00C21991" w:rsidRDefault="000A7265" w:rsidP="00C05E41">
            <w:pPr>
              <w:pStyle w:val="TAL"/>
              <w:rPr>
                <w:rFonts w:cs="Arial"/>
                <w:szCs w:val="18"/>
              </w:rPr>
            </w:pPr>
            <w:r w:rsidRPr="00C21991">
              <w:t>n/a</w:t>
            </w:r>
          </w:p>
        </w:tc>
        <w:tc>
          <w:tcPr>
            <w:tcW w:w="1692" w:type="dxa"/>
          </w:tcPr>
          <w:p w14:paraId="7DD9600E" w14:textId="77777777" w:rsidR="000A7265" w:rsidRPr="00C21991" w:rsidRDefault="000A7265" w:rsidP="00C05E41">
            <w:pPr>
              <w:pStyle w:val="TAL"/>
              <w:rPr>
                <w:rFonts w:cs="Arial"/>
                <w:szCs w:val="18"/>
              </w:rPr>
            </w:pPr>
            <w:r w:rsidRPr="00C21991">
              <w:t>c39</w:t>
            </w:r>
          </w:p>
        </w:tc>
      </w:tr>
      <w:tr w:rsidR="000A7265" w:rsidRPr="00C21991" w14:paraId="7F27413E" w14:textId="77777777" w:rsidTr="00C05E41">
        <w:tc>
          <w:tcPr>
            <w:tcW w:w="1122" w:type="dxa"/>
          </w:tcPr>
          <w:p w14:paraId="18E4BCE9" w14:textId="77777777" w:rsidR="000A7265" w:rsidRPr="00C21991" w:rsidRDefault="000A7265" w:rsidP="00C05E41">
            <w:pPr>
              <w:pStyle w:val="TAL"/>
            </w:pPr>
            <w:r w:rsidRPr="00C21991">
              <w:t>53</w:t>
            </w:r>
          </w:p>
        </w:tc>
        <w:tc>
          <w:tcPr>
            <w:tcW w:w="3361" w:type="dxa"/>
            <w:gridSpan w:val="2"/>
          </w:tcPr>
          <w:p w14:paraId="1A2FFB6E" w14:textId="77777777" w:rsidR="000A7265" w:rsidRPr="00C21991" w:rsidRDefault="000A7265" w:rsidP="00C05E41">
            <w:pPr>
              <w:pStyle w:val="TAL"/>
              <w:rPr>
                <w:rFonts w:eastAsia="Batang"/>
              </w:rPr>
            </w:pPr>
            <w:r w:rsidRPr="00C21991">
              <w:rPr>
                <w:rFonts w:eastAsia="Batang"/>
              </w:rPr>
              <w:t>obtaining and using GRUUs in the Session Initiation Protocol (SIP)?</w:t>
            </w:r>
          </w:p>
        </w:tc>
        <w:tc>
          <w:tcPr>
            <w:tcW w:w="2069" w:type="dxa"/>
          </w:tcPr>
          <w:p w14:paraId="3DCD7B0F" w14:textId="77777777" w:rsidR="000A7265" w:rsidRPr="00C21991" w:rsidRDefault="000A7265" w:rsidP="00C05E41">
            <w:pPr>
              <w:pStyle w:val="TAL"/>
            </w:pPr>
            <w:r w:rsidRPr="00C21991">
              <w:t>[93]</w:t>
            </w:r>
          </w:p>
        </w:tc>
        <w:tc>
          <w:tcPr>
            <w:tcW w:w="1295" w:type="dxa"/>
          </w:tcPr>
          <w:p w14:paraId="0EF6CEF6" w14:textId="77777777" w:rsidR="000A7265" w:rsidRPr="00C21991" w:rsidRDefault="000A7265" w:rsidP="00C05E41">
            <w:pPr>
              <w:pStyle w:val="TAL"/>
            </w:pPr>
            <w:r w:rsidRPr="00C21991">
              <w:t>o</w:t>
            </w:r>
          </w:p>
        </w:tc>
        <w:tc>
          <w:tcPr>
            <w:tcW w:w="1692" w:type="dxa"/>
          </w:tcPr>
          <w:p w14:paraId="2D6E650C" w14:textId="77777777" w:rsidR="000A7265" w:rsidRPr="00C21991" w:rsidRDefault="000A7265" w:rsidP="00C05E41">
            <w:pPr>
              <w:pStyle w:val="TAL"/>
            </w:pPr>
            <w:r w:rsidRPr="00C21991">
              <w:t>c40 (note 2)</w:t>
            </w:r>
          </w:p>
        </w:tc>
      </w:tr>
      <w:tr w:rsidR="000A7265" w:rsidRPr="00C21991" w14:paraId="26E3E657" w14:textId="77777777" w:rsidTr="00C05E41">
        <w:tc>
          <w:tcPr>
            <w:tcW w:w="1122" w:type="dxa"/>
          </w:tcPr>
          <w:p w14:paraId="1FFED718" w14:textId="77777777" w:rsidR="000A7265" w:rsidRPr="00C21991" w:rsidRDefault="000A7265" w:rsidP="00C05E41">
            <w:pPr>
              <w:pStyle w:val="TAL"/>
            </w:pPr>
            <w:r w:rsidRPr="00C21991">
              <w:t>55</w:t>
            </w:r>
          </w:p>
        </w:tc>
        <w:tc>
          <w:tcPr>
            <w:tcW w:w="3361" w:type="dxa"/>
            <w:gridSpan w:val="2"/>
          </w:tcPr>
          <w:p w14:paraId="0E8E7908" w14:textId="77777777" w:rsidR="000A7265" w:rsidRPr="00C21991" w:rsidRDefault="000A7265" w:rsidP="00C05E41">
            <w:pPr>
              <w:pStyle w:val="TAL"/>
            </w:pPr>
            <w:r w:rsidRPr="00C21991">
              <w:rPr>
                <w:rFonts w:eastAsia="Batang"/>
                <w:lang w:eastAsia="ko-KR"/>
              </w:rPr>
              <w:t>the Stream Control Transmission Protocol (SCTP) as a Transport for the Session Initiation Protocol (SIP)?</w:t>
            </w:r>
          </w:p>
        </w:tc>
        <w:tc>
          <w:tcPr>
            <w:tcW w:w="2069" w:type="dxa"/>
          </w:tcPr>
          <w:p w14:paraId="0AC5DC0F" w14:textId="77777777" w:rsidR="000A7265" w:rsidRPr="00C21991" w:rsidRDefault="000A7265" w:rsidP="00C05E41">
            <w:pPr>
              <w:pStyle w:val="TAL"/>
            </w:pPr>
            <w:r w:rsidRPr="00C21991">
              <w:t>[96]</w:t>
            </w:r>
          </w:p>
        </w:tc>
        <w:tc>
          <w:tcPr>
            <w:tcW w:w="1295" w:type="dxa"/>
          </w:tcPr>
          <w:p w14:paraId="6397EF1C" w14:textId="77777777" w:rsidR="000A7265" w:rsidRPr="00C21991" w:rsidRDefault="000A7265" w:rsidP="00C05E41">
            <w:pPr>
              <w:pStyle w:val="TAL"/>
            </w:pPr>
            <w:r w:rsidRPr="00C21991">
              <w:t>o</w:t>
            </w:r>
          </w:p>
        </w:tc>
        <w:tc>
          <w:tcPr>
            <w:tcW w:w="1692" w:type="dxa"/>
          </w:tcPr>
          <w:p w14:paraId="56BCDFD6" w14:textId="77777777" w:rsidR="000A7265" w:rsidRPr="00C21991" w:rsidRDefault="000A7265" w:rsidP="00C05E41">
            <w:pPr>
              <w:pStyle w:val="TAL"/>
            </w:pPr>
            <w:r w:rsidRPr="00C21991">
              <w:t>c42</w:t>
            </w:r>
          </w:p>
        </w:tc>
      </w:tr>
      <w:tr w:rsidR="000A7265" w:rsidRPr="00C21991" w14:paraId="766CD3CE" w14:textId="77777777" w:rsidTr="00C05E41">
        <w:tc>
          <w:tcPr>
            <w:tcW w:w="1122" w:type="dxa"/>
          </w:tcPr>
          <w:p w14:paraId="10086A08" w14:textId="77777777" w:rsidR="000A7265" w:rsidRPr="00C21991" w:rsidRDefault="000A7265" w:rsidP="00C05E41">
            <w:pPr>
              <w:pStyle w:val="TAL"/>
            </w:pPr>
            <w:r w:rsidRPr="00C21991">
              <w:t>56</w:t>
            </w:r>
          </w:p>
        </w:tc>
        <w:tc>
          <w:tcPr>
            <w:tcW w:w="3361" w:type="dxa"/>
            <w:gridSpan w:val="2"/>
          </w:tcPr>
          <w:p w14:paraId="2DD860E4" w14:textId="77777777" w:rsidR="000A7265" w:rsidRPr="00C21991" w:rsidRDefault="000A7265" w:rsidP="00C05E41">
            <w:pPr>
              <w:pStyle w:val="TAL"/>
              <w:rPr>
                <w:rFonts w:eastAsia="Batang"/>
                <w:lang w:eastAsia="ko-KR"/>
              </w:rPr>
            </w:pPr>
            <w:r w:rsidRPr="00C21991">
              <w:t>the SIP P-Profile-Key private header extension?</w:t>
            </w:r>
          </w:p>
        </w:tc>
        <w:tc>
          <w:tcPr>
            <w:tcW w:w="2069" w:type="dxa"/>
          </w:tcPr>
          <w:p w14:paraId="6109D634" w14:textId="77777777" w:rsidR="000A7265" w:rsidRPr="00C21991" w:rsidRDefault="000A7265" w:rsidP="00C05E41">
            <w:pPr>
              <w:pStyle w:val="TAL"/>
            </w:pPr>
            <w:r w:rsidRPr="00C21991">
              <w:t>[97]</w:t>
            </w:r>
          </w:p>
        </w:tc>
        <w:tc>
          <w:tcPr>
            <w:tcW w:w="1295" w:type="dxa"/>
          </w:tcPr>
          <w:p w14:paraId="516B7EC1" w14:textId="77777777" w:rsidR="000A7265" w:rsidRPr="00C21991" w:rsidRDefault="000A7265" w:rsidP="00C05E41">
            <w:pPr>
              <w:pStyle w:val="TAL"/>
            </w:pPr>
            <w:r w:rsidRPr="00C21991">
              <w:t>n/a</w:t>
            </w:r>
          </w:p>
        </w:tc>
        <w:tc>
          <w:tcPr>
            <w:tcW w:w="1692" w:type="dxa"/>
          </w:tcPr>
          <w:p w14:paraId="23EA813D" w14:textId="77777777" w:rsidR="000A7265" w:rsidRPr="00C21991" w:rsidRDefault="000A7265" w:rsidP="00C05E41">
            <w:pPr>
              <w:pStyle w:val="TAL"/>
            </w:pPr>
            <w:r w:rsidRPr="00C21991">
              <w:t>n/a</w:t>
            </w:r>
          </w:p>
        </w:tc>
      </w:tr>
      <w:tr w:rsidR="000A7265" w:rsidRPr="00C21991" w14:paraId="5AE0EB06" w14:textId="77777777" w:rsidTr="00C05E41">
        <w:tc>
          <w:tcPr>
            <w:tcW w:w="1122" w:type="dxa"/>
          </w:tcPr>
          <w:p w14:paraId="48066D16" w14:textId="77777777" w:rsidR="000A7265" w:rsidRPr="00C21991" w:rsidRDefault="000A7265" w:rsidP="00C05E41">
            <w:pPr>
              <w:pStyle w:val="TAL"/>
            </w:pPr>
            <w:r w:rsidRPr="00C21991">
              <w:t>57</w:t>
            </w:r>
          </w:p>
        </w:tc>
        <w:tc>
          <w:tcPr>
            <w:tcW w:w="3361" w:type="dxa"/>
            <w:gridSpan w:val="2"/>
          </w:tcPr>
          <w:p w14:paraId="3993CA85" w14:textId="77777777" w:rsidR="000A7265" w:rsidRPr="00C21991" w:rsidRDefault="000A7265" w:rsidP="00C05E41">
            <w:pPr>
              <w:pStyle w:val="TAL"/>
            </w:pPr>
            <w:r w:rsidRPr="00C21991">
              <w:rPr>
                <w:rFonts w:eastAsia="Batang"/>
              </w:rPr>
              <w:t xml:space="preserve">managing </w:t>
            </w:r>
            <w:proofErr w:type="gramStart"/>
            <w:r w:rsidRPr="00C21991">
              <w:rPr>
                <w:rFonts w:eastAsia="Batang"/>
              </w:rPr>
              <w:t>client initiated</w:t>
            </w:r>
            <w:proofErr w:type="gramEnd"/>
            <w:r w:rsidRPr="00C21991">
              <w:rPr>
                <w:rFonts w:eastAsia="Batang"/>
              </w:rPr>
              <w:t xml:space="preserve"> connections in SIP?</w:t>
            </w:r>
          </w:p>
        </w:tc>
        <w:tc>
          <w:tcPr>
            <w:tcW w:w="2069" w:type="dxa"/>
          </w:tcPr>
          <w:p w14:paraId="75CD2EDF" w14:textId="77777777" w:rsidR="000A7265" w:rsidRPr="00C21991" w:rsidRDefault="000A7265" w:rsidP="00C05E41">
            <w:pPr>
              <w:pStyle w:val="TAL"/>
            </w:pPr>
            <w:r w:rsidRPr="00C21991">
              <w:t>[92]</w:t>
            </w:r>
          </w:p>
        </w:tc>
        <w:tc>
          <w:tcPr>
            <w:tcW w:w="1295" w:type="dxa"/>
          </w:tcPr>
          <w:p w14:paraId="5B8C2A0E" w14:textId="77777777" w:rsidR="000A7265" w:rsidRPr="00C21991" w:rsidRDefault="000A7265" w:rsidP="00C05E41">
            <w:pPr>
              <w:pStyle w:val="TAL"/>
            </w:pPr>
            <w:r w:rsidRPr="00C21991">
              <w:t>o</w:t>
            </w:r>
          </w:p>
        </w:tc>
        <w:tc>
          <w:tcPr>
            <w:tcW w:w="1692" w:type="dxa"/>
          </w:tcPr>
          <w:p w14:paraId="2B363D78" w14:textId="77777777" w:rsidR="000A7265" w:rsidRPr="00C21991" w:rsidRDefault="000A7265" w:rsidP="00C05E41">
            <w:pPr>
              <w:pStyle w:val="TAL"/>
            </w:pPr>
            <w:r w:rsidRPr="00C21991">
              <w:t>c45</w:t>
            </w:r>
          </w:p>
        </w:tc>
      </w:tr>
      <w:tr w:rsidR="000A7265" w:rsidRPr="00C21991" w14:paraId="604AD239" w14:textId="77777777" w:rsidTr="00C05E41">
        <w:tc>
          <w:tcPr>
            <w:tcW w:w="1122" w:type="dxa"/>
          </w:tcPr>
          <w:p w14:paraId="01A53B7F" w14:textId="77777777" w:rsidR="000A7265" w:rsidRPr="00C21991" w:rsidRDefault="000A7265" w:rsidP="00C05E41">
            <w:pPr>
              <w:pStyle w:val="TAL"/>
            </w:pPr>
            <w:r w:rsidRPr="00C21991">
              <w:t>58</w:t>
            </w:r>
          </w:p>
        </w:tc>
        <w:tc>
          <w:tcPr>
            <w:tcW w:w="3361" w:type="dxa"/>
            <w:gridSpan w:val="2"/>
          </w:tcPr>
          <w:p w14:paraId="3AE82358" w14:textId="77777777" w:rsidR="000A7265" w:rsidRPr="00C21991" w:rsidRDefault="000A7265" w:rsidP="00C05E41">
            <w:pPr>
              <w:pStyle w:val="TAL"/>
            </w:pPr>
            <w:r w:rsidRPr="00C21991">
              <w:rPr>
                <w:rFonts w:eastAsia="Batang"/>
              </w:rPr>
              <w:t>indicating support for interactive connectivity establishment in SIP?</w:t>
            </w:r>
          </w:p>
        </w:tc>
        <w:tc>
          <w:tcPr>
            <w:tcW w:w="2069" w:type="dxa"/>
          </w:tcPr>
          <w:p w14:paraId="76A0C740" w14:textId="77777777" w:rsidR="000A7265" w:rsidRPr="00C21991" w:rsidRDefault="000A7265" w:rsidP="00C05E41">
            <w:pPr>
              <w:pStyle w:val="TAL"/>
            </w:pPr>
            <w:r w:rsidRPr="00C21991">
              <w:t>[102]</w:t>
            </w:r>
          </w:p>
        </w:tc>
        <w:tc>
          <w:tcPr>
            <w:tcW w:w="1295" w:type="dxa"/>
          </w:tcPr>
          <w:p w14:paraId="1108D737" w14:textId="77777777" w:rsidR="000A7265" w:rsidRPr="00C21991" w:rsidRDefault="000A7265" w:rsidP="00C05E41">
            <w:pPr>
              <w:pStyle w:val="TAL"/>
            </w:pPr>
            <w:r w:rsidRPr="00C21991">
              <w:t>o</w:t>
            </w:r>
          </w:p>
        </w:tc>
        <w:tc>
          <w:tcPr>
            <w:tcW w:w="1692" w:type="dxa"/>
          </w:tcPr>
          <w:p w14:paraId="1B35214A" w14:textId="77777777" w:rsidR="000A7265" w:rsidRPr="00C21991" w:rsidRDefault="000A7265" w:rsidP="00C05E41">
            <w:pPr>
              <w:pStyle w:val="TAL"/>
            </w:pPr>
            <w:r w:rsidRPr="00C21991">
              <w:t>c46</w:t>
            </w:r>
          </w:p>
        </w:tc>
      </w:tr>
      <w:tr w:rsidR="000A7265" w:rsidRPr="00C21991" w14:paraId="6EA816A0" w14:textId="77777777" w:rsidTr="00C05E41">
        <w:tc>
          <w:tcPr>
            <w:tcW w:w="1122" w:type="dxa"/>
          </w:tcPr>
          <w:p w14:paraId="316FB358" w14:textId="77777777" w:rsidR="000A7265" w:rsidRPr="00C21991" w:rsidRDefault="000A7265" w:rsidP="00C05E41">
            <w:pPr>
              <w:pStyle w:val="TAL"/>
            </w:pPr>
            <w:r w:rsidRPr="00C21991">
              <w:t>59</w:t>
            </w:r>
          </w:p>
        </w:tc>
        <w:tc>
          <w:tcPr>
            <w:tcW w:w="3361" w:type="dxa"/>
            <w:gridSpan w:val="2"/>
          </w:tcPr>
          <w:p w14:paraId="253FFA42" w14:textId="77777777" w:rsidR="000A7265" w:rsidRPr="00C21991" w:rsidRDefault="000A7265" w:rsidP="00C05E41">
            <w:pPr>
              <w:pStyle w:val="TAL"/>
              <w:rPr>
                <w:rFonts w:eastAsia="Batang"/>
              </w:rPr>
            </w:pPr>
            <w:r w:rsidRPr="00C21991">
              <w:t>multiple-recipient MESSAGE requests in the session initiation protocol?</w:t>
            </w:r>
          </w:p>
        </w:tc>
        <w:tc>
          <w:tcPr>
            <w:tcW w:w="2069" w:type="dxa"/>
          </w:tcPr>
          <w:p w14:paraId="22706DCD" w14:textId="77777777" w:rsidR="000A7265" w:rsidRPr="00C21991" w:rsidRDefault="000A7265" w:rsidP="00C05E41">
            <w:pPr>
              <w:pStyle w:val="TAL"/>
            </w:pPr>
            <w:r w:rsidRPr="00C21991">
              <w:t>[104]</w:t>
            </w:r>
          </w:p>
        </w:tc>
        <w:tc>
          <w:tcPr>
            <w:tcW w:w="1295" w:type="dxa"/>
          </w:tcPr>
          <w:p w14:paraId="4E311150" w14:textId="77777777" w:rsidR="000A7265" w:rsidRPr="00C21991" w:rsidRDefault="000A7265" w:rsidP="00C05E41">
            <w:pPr>
              <w:pStyle w:val="TAL"/>
            </w:pPr>
            <w:r w:rsidRPr="00C21991">
              <w:t>c47</w:t>
            </w:r>
          </w:p>
        </w:tc>
        <w:tc>
          <w:tcPr>
            <w:tcW w:w="1692" w:type="dxa"/>
          </w:tcPr>
          <w:p w14:paraId="4B71FA9C" w14:textId="77777777" w:rsidR="000A7265" w:rsidRPr="00C21991" w:rsidRDefault="000A7265" w:rsidP="00C05E41">
            <w:pPr>
              <w:pStyle w:val="TAL"/>
            </w:pPr>
            <w:r w:rsidRPr="00C21991">
              <w:t>c48</w:t>
            </w:r>
          </w:p>
        </w:tc>
      </w:tr>
      <w:tr w:rsidR="000A7265" w:rsidRPr="00C21991" w14:paraId="570ABD21" w14:textId="77777777" w:rsidTr="00C05E41">
        <w:tc>
          <w:tcPr>
            <w:tcW w:w="1122" w:type="dxa"/>
          </w:tcPr>
          <w:p w14:paraId="4178DDCE" w14:textId="77777777" w:rsidR="000A7265" w:rsidRPr="00C21991" w:rsidRDefault="000A7265" w:rsidP="00C05E41">
            <w:pPr>
              <w:pStyle w:val="TAL"/>
            </w:pPr>
            <w:r w:rsidRPr="00C21991">
              <w:t>60</w:t>
            </w:r>
          </w:p>
        </w:tc>
        <w:tc>
          <w:tcPr>
            <w:tcW w:w="3361" w:type="dxa"/>
            <w:gridSpan w:val="2"/>
          </w:tcPr>
          <w:p w14:paraId="54E1EE0B" w14:textId="77777777" w:rsidR="000A7265" w:rsidRPr="00C21991" w:rsidRDefault="000A7265" w:rsidP="00C05E41">
            <w:pPr>
              <w:pStyle w:val="TAL"/>
            </w:pPr>
            <w:r w:rsidRPr="00C21991">
              <w:t>SIP location conveyance?</w:t>
            </w:r>
          </w:p>
        </w:tc>
        <w:tc>
          <w:tcPr>
            <w:tcW w:w="2069" w:type="dxa"/>
          </w:tcPr>
          <w:p w14:paraId="7A75FD66" w14:textId="77777777" w:rsidR="000A7265" w:rsidRPr="00C21991" w:rsidRDefault="000A7265" w:rsidP="00C05E41">
            <w:pPr>
              <w:pStyle w:val="TAL"/>
            </w:pPr>
            <w:r w:rsidRPr="00C21991">
              <w:t>[89]</w:t>
            </w:r>
          </w:p>
        </w:tc>
        <w:tc>
          <w:tcPr>
            <w:tcW w:w="1295" w:type="dxa"/>
          </w:tcPr>
          <w:p w14:paraId="1B87375B" w14:textId="77777777" w:rsidR="000A7265" w:rsidRPr="00C21991" w:rsidRDefault="000A7265" w:rsidP="00C05E41">
            <w:pPr>
              <w:pStyle w:val="TAL"/>
            </w:pPr>
            <w:r w:rsidRPr="00C21991">
              <w:t>o</w:t>
            </w:r>
          </w:p>
        </w:tc>
        <w:tc>
          <w:tcPr>
            <w:tcW w:w="1692" w:type="dxa"/>
          </w:tcPr>
          <w:p w14:paraId="2D6356EE" w14:textId="77777777" w:rsidR="000A7265" w:rsidRPr="00C21991" w:rsidRDefault="000A7265" w:rsidP="00C05E41">
            <w:pPr>
              <w:pStyle w:val="TAL"/>
            </w:pPr>
            <w:r w:rsidRPr="00C21991">
              <w:t>c49</w:t>
            </w:r>
          </w:p>
        </w:tc>
      </w:tr>
      <w:tr w:rsidR="000A7265" w:rsidRPr="00C21991" w14:paraId="0B27C71C" w14:textId="77777777" w:rsidTr="00C05E41">
        <w:tc>
          <w:tcPr>
            <w:tcW w:w="1122" w:type="dxa"/>
          </w:tcPr>
          <w:p w14:paraId="52067E91" w14:textId="77777777" w:rsidR="000A7265" w:rsidRPr="00C21991" w:rsidRDefault="000A7265" w:rsidP="00C05E41">
            <w:pPr>
              <w:pStyle w:val="TAL"/>
            </w:pPr>
            <w:r w:rsidRPr="00C21991">
              <w:t>60A</w:t>
            </w:r>
          </w:p>
        </w:tc>
        <w:tc>
          <w:tcPr>
            <w:tcW w:w="3361" w:type="dxa"/>
            <w:gridSpan w:val="2"/>
          </w:tcPr>
          <w:p w14:paraId="5E3269E0" w14:textId="77777777" w:rsidR="000A7265" w:rsidRPr="00C21991" w:rsidRDefault="000A7265" w:rsidP="00C05E41">
            <w:pPr>
              <w:pStyle w:val="TAL"/>
              <w:rPr>
                <w:rFonts w:eastAsia="MS Mincho"/>
              </w:rPr>
            </w:pPr>
            <w:r w:rsidRPr="00C21991">
              <w:t>the Location Source parameter for the SIP Geolocation header field?</w:t>
            </w:r>
          </w:p>
        </w:tc>
        <w:tc>
          <w:tcPr>
            <w:tcW w:w="2069" w:type="dxa"/>
          </w:tcPr>
          <w:p w14:paraId="4F14911D" w14:textId="77777777" w:rsidR="000A7265" w:rsidRPr="00C21991" w:rsidRDefault="000A7265" w:rsidP="00C05E41">
            <w:pPr>
              <w:pStyle w:val="TAL"/>
            </w:pPr>
            <w:r w:rsidRPr="00C21991">
              <w:t>[xxx]</w:t>
            </w:r>
          </w:p>
        </w:tc>
        <w:tc>
          <w:tcPr>
            <w:tcW w:w="1295" w:type="dxa"/>
          </w:tcPr>
          <w:p w14:paraId="630FDE19" w14:textId="77777777" w:rsidR="000A7265" w:rsidRPr="00C21991" w:rsidRDefault="000A7265" w:rsidP="00C05E41">
            <w:pPr>
              <w:pStyle w:val="TAL"/>
            </w:pPr>
            <w:r w:rsidRPr="00C21991">
              <w:t>o</w:t>
            </w:r>
          </w:p>
        </w:tc>
        <w:tc>
          <w:tcPr>
            <w:tcW w:w="1692" w:type="dxa"/>
          </w:tcPr>
          <w:p w14:paraId="72C859BE" w14:textId="77777777" w:rsidR="000A7265" w:rsidRPr="00C21991" w:rsidRDefault="000A7265" w:rsidP="00C05E41">
            <w:pPr>
              <w:pStyle w:val="TAL"/>
            </w:pPr>
            <w:r w:rsidRPr="00C21991">
              <w:t>c134</w:t>
            </w:r>
          </w:p>
        </w:tc>
      </w:tr>
      <w:tr w:rsidR="000A7265" w:rsidRPr="00C21991" w14:paraId="49B3FD3C" w14:textId="77777777" w:rsidTr="00C05E41">
        <w:tc>
          <w:tcPr>
            <w:tcW w:w="1122" w:type="dxa"/>
          </w:tcPr>
          <w:p w14:paraId="100E4508" w14:textId="77777777" w:rsidR="000A7265" w:rsidRPr="00C21991" w:rsidRDefault="000A7265" w:rsidP="00C05E41">
            <w:pPr>
              <w:pStyle w:val="TAL"/>
            </w:pPr>
            <w:r w:rsidRPr="00C21991">
              <w:lastRenderedPageBreak/>
              <w:t>61</w:t>
            </w:r>
          </w:p>
        </w:tc>
        <w:tc>
          <w:tcPr>
            <w:tcW w:w="3361" w:type="dxa"/>
            <w:gridSpan w:val="2"/>
          </w:tcPr>
          <w:p w14:paraId="0E7AFECE" w14:textId="77777777" w:rsidR="000A7265" w:rsidRPr="00C21991" w:rsidRDefault="000A7265" w:rsidP="00C05E41">
            <w:pPr>
              <w:pStyle w:val="TAL"/>
            </w:pPr>
            <w:r w:rsidRPr="00C21991">
              <w:rPr>
                <w:rFonts w:eastAsia="MS Mincho"/>
              </w:rPr>
              <w:t>referring to multiple resources in the session initiation protocol?</w:t>
            </w:r>
          </w:p>
        </w:tc>
        <w:tc>
          <w:tcPr>
            <w:tcW w:w="2069" w:type="dxa"/>
          </w:tcPr>
          <w:p w14:paraId="1F8DCF79" w14:textId="77777777" w:rsidR="000A7265" w:rsidRPr="00C21991" w:rsidRDefault="000A7265" w:rsidP="00C05E41">
            <w:pPr>
              <w:pStyle w:val="TAL"/>
            </w:pPr>
            <w:r w:rsidRPr="00C21991">
              <w:t>[105]</w:t>
            </w:r>
          </w:p>
        </w:tc>
        <w:tc>
          <w:tcPr>
            <w:tcW w:w="1295" w:type="dxa"/>
          </w:tcPr>
          <w:p w14:paraId="1E5D15FF" w14:textId="77777777" w:rsidR="000A7265" w:rsidRPr="00C21991" w:rsidRDefault="000A7265" w:rsidP="00C05E41">
            <w:pPr>
              <w:pStyle w:val="TAL"/>
            </w:pPr>
            <w:r w:rsidRPr="00C21991">
              <w:t>c50</w:t>
            </w:r>
          </w:p>
        </w:tc>
        <w:tc>
          <w:tcPr>
            <w:tcW w:w="1692" w:type="dxa"/>
          </w:tcPr>
          <w:p w14:paraId="7421A496" w14:textId="77777777" w:rsidR="000A7265" w:rsidRPr="00C21991" w:rsidRDefault="000A7265" w:rsidP="00C05E41">
            <w:pPr>
              <w:pStyle w:val="TAL"/>
            </w:pPr>
            <w:r w:rsidRPr="00C21991">
              <w:t>c50</w:t>
            </w:r>
          </w:p>
        </w:tc>
      </w:tr>
      <w:tr w:rsidR="000A7265" w:rsidRPr="00C21991" w14:paraId="2FBCB974" w14:textId="77777777" w:rsidTr="00C05E41">
        <w:tc>
          <w:tcPr>
            <w:tcW w:w="1122" w:type="dxa"/>
          </w:tcPr>
          <w:p w14:paraId="1906D29F" w14:textId="77777777" w:rsidR="000A7265" w:rsidRPr="00C21991" w:rsidRDefault="000A7265" w:rsidP="00C05E41">
            <w:pPr>
              <w:pStyle w:val="TAL"/>
            </w:pPr>
            <w:r w:rsidRPr="00C21991">
              <w:t>62</w:t>
            </w:r>
          </w:p>
        </w:tc>
        <w:tc>
          <w:tcPr>
            <w:tcW w:w="3361" w:type="dxa"/>
            <w:gridSpan w:val="2"/>
          </w:tcPr>
          <w:p w14:paraId="35CADFD9" w14:textId="77777777" w:rsidR="000A7265" w:rsidRPr="00C21991" w:rsidRDefault="000A7265" w:rsidP="00C05E41">
            <w:pPr>
              <w:pStyle w:val="TAL"/>
            </w:pPr>
            <w:r w:rsidRPr="00C21991">
              <w:rPr>
                <w:rFonts w:eastAsia="MS Mincho"/>
              </w:rPr>
              <w:t>conference establishment using request-contained lists in the session initiation protocol?</w:t>
            </w:r>
          </w:p>
        </w:tc>
        <w:tc>
          <w:tcPr>
            <w:tcW w:w="2069" w:type="dxa"/>
          </w:tcPr>
          <w:p w14:paraId="42FA699D" w14:textId="77777777" w:rsidR="000A7265" w:rsidRPr="00C21991" w:rsidRDefault="000A7265" w:rsidP="00C05E41">
            <w:pPr>
              <w:pStyle w:val="TAL"/>
            </w:pPr>
            <w:r w:rsidRPr="00C21991">
              <w:t>[106]</w:t>
            </w:r>
          </w:p>
        </w:tc>
        <w:tc>
          <w:tcPr>
            <w:tcW w:w="1295" w:type="dxa"/>
          </w:tcPr>
          <w:p w14:paraId="1BB28773" w14:textId="77777777" w:rsidR="000A7265" w:rsidRPr="00C21991" w:rsidRDefault="000A7265" w:rsidP="00C05E41">
            <w:pPr>
              <w:pStyle w:val="TAL"/>
            </w:pPr>
            <w:r w:rsidRPr="00C21991">
              <w:t>c51</w:t>
            </w:r>
          </w:p>
        </w:tc>
        <w:tc>
          <w:tcPr>
            <w:tcW w:w="1692" w:type="dxa"/>
          </w:tcPr>
          <w:p w14:paraId="2B031155" w14:textId="77777777" w:rsidR="000A7265" w:rsidRPr="00C21991" w:rsidRDefault="000A7265" w:rsidP="00C05E41">
            <w:pPr>
              <w:pStyle w:val="TAL"/>
            </w:pPr>
            <w:r w:rsidRPr="00C21991">
              <w:t>c52</w:t>
            </w:r>
          </w:p>
        </w:tc>
      </w:tr>
      <w:tr w:rsidR="000A7265" w:rsidRPr="00C21991" w14:paraId="24C4D00E" w14:textId="77777777" w:rsidTr="00C05E41">
        <w:tc>
          <w:tcPr>
            <w:tcW w:w="1122" w:type="dxa"/>
          </w:tcPr>
          <w:p w14:paraId="76236D3B" w14:textId="77777777" w:rsidR="000A7265" w:rsidRPr="00C21991" w:rsidRDefault="000A7265" w:rsidP="00C05E41">
            <w:pPr>
              <w:pStyle w:val="TAL"/>
            </w:pPr>
            <w:r w:rsidRPr="00C21991">
              <w:t>63</w:t>
            </w:r>
          </w:p>
        </w:tc>
        <w:tc>
          <w:tcPr>
            <w:tcW w:w="3361" w:type="dxa"/>
            <w:gridSpan w:val="2"/>
          </w:tcPr>
          <w:p w14:paraId="48226552" w14:textId="77777777" w:rsidR="000A7265" w:rsidRPr="00C21991" w:rsidRDefault="000A7265" w:rsidP="00C05E41">
            <w:pPr>
              <w:pStyle w:val="TAL"/>
            </w:pPr>
            <w:r w:rsidRPr="00C21991">
              <w:rPr>
                <w:rFonts w:eastAsia="MS Mincho"/>
              </w:rPr>
              <w:t>subscriptions to request-contained resource lists in the session initiation protocol?</w:t>
            </w:r>
          </w:p>
        </w:tc>
        <w:tc>
          <w:tcPr>
            <w:tcW w:w="2069" w:type="dxa"/>
          </w:tcPr>
          <w:p w14:paraId="6A95E26A" w14:textId="77777777" w:rsidR="000A7265" w:rsidRPr="00C21991" w:rsidRDefault="000A7265" w:rsidP="00C05E41">
            <w:pPr>
              <w:pStyle w:val="TAL"/>
            </w:pPr>
            <w:r w:rsidRPr="00C21991">
              <w:t>[107]</w:t>
            </w:r>
          </w:p>
        </w:tc>
        <w:tc>
          <w:tcPr>
            <w:tcW w:w="1295" w:type="dxa"/>
          </w:tcPr>
          <w:p w14:paraId="131BDE5E" w14:textId="77777777" w:rsidR="000A7265" w:rsidRPr="00C21991" w:rsidRDefault="000A7265" w:rsidP="00C05E41">
            <w:pPr>
              <w:pStyle w:val="TAL"/>
            </w:pPr>
            <w:r w:rsidRPr="00C21991">
              <w:t>c53</w:t>
            </w:r>
          </w:p>
        </w:tc>
        <w:tc>
          <w:tcPr>
            <w:tcW w:w="1692" w:type="dxa"/>
          </w:tcPr>
          <w:p w14:paraId="2F2E782B" w14:textId="77777777" w:rsidR="000A7265" w:rsidRPr="00C21991" w:rsidRDefault="000A7265" w:rsidP="00C05E41">
            <w:pPr>
              <w:pStyle w:val="TAL"/>
            </w:pPr>
            <w:r w:rsidRPr="00C21991">
              <w:t>c53</w:t>
            </w:r>
          </w:p>
        </w:tc>
      </w:tr>
      <w:tr w:rsidR="000A7265" w:rsidRPr="00C21991" w14:paraId="6D9ED30C" w14:textId="77777777" w:rsidTr="00C05E41">
        <w:tc>
          <w:tcPr>
            <w:tcW w:w="1122" w:type="dxa"/>
          </w:tcPr>
          <w:p w14:paraId="2D6E7909" w14:textId="77777777" w:rsidR="000A7265" w:rsidRPr="00C21991" w:rsidRDefault="000A7265" w:rsidP="00C05E41">
            <w:pPr>
              <w:pStyle w:val="TAL"/>
            </w:pPr>
            <w:r w:rsidRPr="00C21991">
              <w:t>64</w:t>
            </w:r>
          </w:p>
        </w:tc>
        <w:tc>
          <w:tcPr>
            <w:tcW w:w="3361" w:type="dxa"/>
            <w:gridSpan w:val="2"/>
          </w:tcPr>
          <w:p w14:paraId="022620D8" w14:textId="77777777" w:rsidR="000A7265" w:rsidRPr="00C21991" w:rsidRDefault="000A7265" w:rsidP="00C05E41">
            <w:pPr>
              <w:pStyle w:val="TAL"/>
              <w:rPr>
                <w:rFonts w:eastAsia="MS Mincho"/>
              </w:rPr>
            </w:pPr>
            <w:proofErr w:type="spellStart"/>
            <w:r w:rsidRPr="00C21991">
              <w:t>dialstring</w:t>
            </w:r>
            <w:proofErr w:type="spellEnd"/>
            <w:r w:rsidRPr="00C21991">
              <w:t xml:space="preserve"> parameter for the session initiation protocol uniform resource identifier?</w:t>
            </w:r>
          </w:p>
        </w:tc>
        <w:tc>
          <w:tcPr>
            <w:tcW w:w="2069" w:type="dxa"/>
          </w:tcPr>
          <w:p w14:paraId="0BC6B864" w14:textId="77777777" w:rsidR="000A7265" w:rsidRPr="00C21991" w:rsidRDefault="000A7265" w:rsidP="00C05E41">
            <w:pPr>
              <w:pStyle w:val="TAL"/>
            </w:pPr>
            <w:r w:rsidRPr="00C21991">
              <w:t>[103]</w:t>
            </w:r>
          </w:p>
        </w:tc>
        <w:tc>
          <w:tcPr>
            <w:tcW w:w="1295" w:type="dxa"/>
          </w:tcPr>
          <w:p w14:paraId="619C9777" w14:textId="77777777" w:rsidR="000A7265" w:rsidRPr="00C21991" w:rsidRDefault="000A7265" w:rsidP="00C05E41">
            <w:pPr>
              <w:pStyle w:val="TAL"/>
            </w:pPr>
            <w:r w:rsidRPr="00C21991">
              <w:t>o</w:t>
            </w:r>
          </w:p>
        </w:tc>
        <w:tc>
          <w:tcPr>
            <w:tcW w:w="1692" w:type="dxa"/>
          </w:tcPr>
          <w:p w14:paraId="4F6B9779" w14:textId="77777777" w:rsidR="000A7265" w:rsidRPr="00C21991" w:rsidRDefault="000A7265" w:rsidP="00C05E41">
            <w:pPr>
              <w:pStyle w:val="TAL"/>
            </w:pPr>
            <w:r w:rsidRPr="00C21991">
              <w:t>c19</w:t>
            </w:r>
          </w:p>
        </w:tc>
      </w:tr>
      <w:tr w:rsidR="000A7265" w:rsidRPr="00C21991" w14:paraId="74DF83B7" w14:textId="77777777" w:rsidTr="00C05E41">
        <w:tc>
          <w:tcPr>
            <w:tcW w:w="1122" w:type="dxa"/>
          </w:tcPr>
          <w:p w14:paraId="01136840" w14:textId="77777777" w:rsidR="000A7265" w:rsidRPr="00C21991" w:rsidRDefault="000A7265" w:rsidP="00C05E41">
            <w:pPr>
              <w:pStyle w:val="TAL"/>
            </w:pPr>
            <w:r w:rsidRPr="00C21991">
              <w:t>65</w:t>
            </w:r>
          </w:p>
        </w:tc>
        <w:tc>
          <w:tcPr>
            <w:tcW w:w="3361" w:type="dxa"/>
            <w:gridSpan w:val="2"/>
          </w:tcPr>
          <w:p w14:paraId="60932083" w14:textId="77777777" w:rsidR="000A7265" w:rsidRPr="00C21991" w:rsidRDefault="000A7265" w:rsidP="00C05E41">
            <w:pPr>
              <w:pStyle w:val="TAL"/>
              <w:rPr>
                <w:rFonts w:eastAsia="MS Mincho"/>
              </w:rPr>
            </w:pPr>
            <w:r w:rsidRPr="00C21991">
              <w:t>the P-Answer-State header extension to the session initiation protocol for the open mobile alliance push to talk over cellular?</w:t>
            </w:r>
          </w:p>
        </w:tc>
        <w:tc>
          <w:tcPr>
            <w:tcW w:w="2069" w:type="dxa"/>
          </w:tcPr>
          <w:p w14:paraId="07532373" w14:textId="77777777" w:rsidR="000A7265" w:rsidRPr="00C21991" w:rsidRDefault="000A7265" w:rsidP="00C05E41">
            <w:pPr>
              <w:pStyle w:val="TAL"/>
            </w:pPr>
            <w:r w:rsidRPr="00C21991">
              <w:t>[111]</w:t>
            </w:r>
          </w:p>
        </w:tc>
        <w:tc>
          <w:tcPr>
            <w:tcW w:w="1295" w:type="dxa"/>
          </w:tcPr>
          <w:p w14:paraId="1B83BA43" w14:textId="77777777" w:rsidR="000A7265" w:rsidRPr="00C21991" w:rsidRDefault="000A7265" w:rsidP="00C05E41">
            <w:pPr>
              <w:pStyle w:val="TAL"/>
            </w:pPr>
            <w:r w:rsidRPr="00C21991">
              <w:t>o</w:t>
            </w:r>
          </w:p>
        </w:tc>
        <w:tc>
          <w:tcPr>
            <w:tcW w:w="1692" w:type="dxa"/>
          </w:tcPr>
          <w:p w14:paraId="278D5AC2" w14:textId="77777777" w:rsidR="000A7265" w:rsidRPr="00C21991" w:rsidRDefault="000A7265" w:rsidP="00C05E41">
            <w:pPr>
              <w:pStyle w:val="TAL"/>
            </w:pPr>
            <w:r w:rsidRPr="00C21991">
              <w:t>c60</w:t>
            </w:r>
          </w:p>
        </w:tc>
      </w:tr>
      <w:tr w:rsidR="000A7265" w:rsidRPr="00C21991" w14:paraId="47C78279" w14:textId="77777777" w:rsidTr="00C05E41">
        <w:tc>
          <w:tcPr>
            <w:tcW w:w="1122" w:type="dxa"/>
          </w:tcPr>
          <w:p w14:paraId="3DCCE902" w14:textId="77777777" w:rsidR="000A7265" w:rsidRPr="00C21991" w:rsidRDefault="000A7265" w:rsidP="00C05E41">
            <w:pPr>
              <w:pStyle w:val="TAL"/>
            </w:pPr>
            <w:r w:rsidRPr="00C21991">
              <w:t>66</w:t>
            </w:r>
          </w:p>
        </w:tc>
        <w:tc>
          <w:tcPr>
            <w:tcW w:w="3361" w:type="dxa"/>
            <w:gridSpan w:val="2"/>
          </w:tcPr>
          <w:p w14:paraId="7913D05C" w14:textId="77777777" w:rsidR="000A7265" w:rsidRPr="00C21991" w:rsidRDefault="000A7265" w:rsidP="00C05E41">
            <w:pPr>
              <w:pStyle w:val="TAL"/>
            </w:pPr>
            <w:r w:rsidRPr="00C21991">
              <w:t>the SIP P-Early-Media private header extension for authorization of early media?</w:t>
            </w:r>
          </w:p>
        </w:tc>
        <w:tc>
          <w:tcPr>
            <w:tcW w:w="2069" w:type="dxa"/>
          </w:tcPr>
          <w:p w14:paraId="082D4313" w14:textId="77777777" w:rsidR="000A7265" w:rsidRPr="00C21991" w:rsidRDefault="000A7265" w:rsidP="00C05E41">
            <w:pPr>
              <w:pStyle w:val="TAL"/>
            </w:pPr>
            <w:r w:rsidRPr="00C21991">
              <w:t>[109] 8</w:t>
            </w:r>
          </w:p>
        </w:tc>
        <w:tc>
          <w:tcPr>
            <w:tcW w:w="1295" w:type="dxa"/>
          </w:tcPr>
          <w:p w14:paraId="4B72E7E0" w14:textId="77777777" w:rsidR="000A7265" w:rsidRPr="00C21991" w:rsidRDefault="000A7265" w:rsidP="00C05E41">
            <w:pPr>
              <w:pStyle w:val="TAL"/>
            </w:pPr>
            <w:r w:rsidRPr="00C21991">
              <w:t>o</w:t>
            </w:r>
          </w:p>
        </w:tc>
        <w:tc>
          <w:tcPr>
            <w:tcW w:w="1692" w:type="dxa"/>
          </w:tcPr>
          <w:p w14:paraId="12364A27" w14:textId="77777777" w:rsidR="000A7265" w:rsidRPr="00C21991" w:rsidRDefault="000A7265" w:rsidP="00C05E41">
            <w:pPr>
              <w:pStyle w:val="TAL"/>
            </w:pPr>
            <w:r w:rsidRPr="00C21991">
              <w:t>c58</w:t>
            </w:r>
          </w:p>
        </w:tc>
      </w:tr>
      <w:tr w:rsidR="000A7265" w:rsidRPr="00C21991" w14:paraId="52A4784C" w14:textId="77777777" w:rsidTr="00C05E41">
        <w:tc>
          <w:tcPr>
            <w:tcW w:w="1122" w:type="dxa"/>
          </w:tcPr>
          <w:p w14:paraId="4BE540A9" w14:textId="77777777" w:rsidR="000A7265" w:rsidRPr="00C21991" w:rsidRDefault="000A7265" w:rsidP="00C05E41">
            <w:pPr>
              <w:pStyle w:val="TAL"/>
            </w:pPr>
            <w:r w:rsidRPr="00C21991">
              <w:t>67</w:t>
            </w:r>
          </w:p>
        </w:tc>
        <w:tc>
          <w:tcPr>
            <w:tcW w:w="3361" w:type="dxa"/>
            <w:gridSpan w:val="2"/>
          </w:tcPr>
          <w:p w14:paraId="34EE7208" w14:textId="77777777" w:rsidR="000A7265" w:rsidRPr="00C21991" w:rsidRDefault="000A7265" w:rsidP="00C05E41">
            <w:pPr>
              <w:pStyle w:val="TAL"/>
              <w:rPr>
                <w:rFonts w:eastAsia="MS Mincho"/>
              </w:rPr>
            </w:pPr>
            <w:r w:rsidRPr="00C21991">
              <w:rPr>
                <w:rFonts w:eastAsia="MS Mincho"/>
              </w:rPr>
              <w:t>number portability parameters for the '</w:t>
            </w:r>
            <w:proofErr w:type="spellStart"/>
            <w:r w:rsidRPr="00C21991">
              <w:rPr>
                <w:rFonts w:eastAsia="MS Mincho"/>
              </w:rPr>
              <w:t>tel</w:t>
            </w:r>
            <w:proofErr w:type="spellEnd"/>
            <w:r w:rsidRPr="00C21991">
              <w:rPr>
                <w:rFonts w:eastAsia="MS Mincho"/>
              </w:rPr>
              <w:t xml:space="preserve">' </w:t>
            </w:r>
            <w:smartTag w:uri="urn:schemas-microsoft-com:office:smarttags" w:element="stockticker">
              <w:r w:rsidRPr="00C21991">
                <w:rPr>
                  <w:rFonts w:eastAsia="MS Mincho"/>
                </w:rPr>
                <w:t>URI</w:t>
              </w:r>
            </w:smartTag>
            <w:r w:rsidRPr="00C21991">
              <w:rPr>
                <w:rFonts w:eastAsia="MS Mincho"/>
              </w:rPr>
              <w:t>?</w:t>
            </w:r>
          </w:p>
        </w:tc>
        <w:tc>
          <w:tcPr>
            <w:tcW w:w="2069" w:type="dxa"/>
          </w:tcPr>
          <w:p w14:paraId="3A996031" w14:textId="77777777" w:rsidR="000A7265" w:rsidRPr="00C21991" w:rsidRDefault="000A7265" w:rsidP="00C05E41">
            <w:pPr>
              <w:pStyle w:val="TAL"/>
            </w:pPr>
            <w:r w:rsidRPr="00C21991">
              <w:t>[112]</w:t>
            </w:r>
          </w:p>
        </w:tc>
        <w:tc>
          <w:tcPr>
            <w:tcW w:w="1295" w:type="dxa"/>
          </w:tcPr>
          <w:p w14:paraId="290C15FD" w14:textId="77777777" w:rsidR="000A7265" w:rsidRPr="00C21991" w:rsidRDefault="000A7265" w:rsidP="00C05E41">
            <w:pPr>
              <w:pStyle w:val="TAL"/>
            </w:pPr>
            <w:r w:rsidRPr="00C21991">
              <w:t>o</w:t>
            </w:r>
          </w:p>
        </w:tc>
        <w:tc>
          <w:tcPr>
            <w:tcW w:w="1692" w:type="dxa"/>
          </w:tcPr>
          <w:p w14:paraId="4FB44AC0" w14:textId="77777777" w:rsidR="000A7265" w:rsidRPr="00C21991" w:rsidRDefault="000A7265" w:rsidP="00C05E41">
            <w:pPr>
              <w:pStyle w:val="TAL"/>
            </w:pPr>
            <w:r w:rsidRPr="00C21991">
              <w:t>c54</w:t>
            </w:r>
          </w:p>
        </w:tc>
      </w:tr>
      <w:tr w:rsidR="000A7265" w:rsidRPr="00C21991" w14:paraId="70944CD6" w14:textId="77777777" w:rsidTr="00C05E41">
        <w:tc>
          <w:tcPr>
            <w:tcW w:w="1122" w:type="dxa"/>
          </w:tcPr>
          <w:p w14:paraId="0AA7DF91" w14:textId="77777777" w:rsidR="000A7265" w:rsidRPr="00C21991" w:rsidRDefault="000A7265" w:rsidP="00C05E41">
            <w:pPr>
              <w:pStyle w:val="TAL"/>
            </w:pPr>
            <w:r w:rsidRPr="00C21991">
              <w:t>67A</w:t>
            </w:r>
          </w:p>
        </w:tc>
        <w:tc>
          <w:tcPr>
            <w:tcW w:w="3361" w:type="dxa"/>
            <w:gridSpan w:val="2"/>
          </w:tcPr>
          <w:p w14:paraId="65387CFD" w14:textId="77777777" w:rsidR="000A7265" w:rsidRPr="00C21991" w:rsidRDefault="000A7265" w:rsidP="00C05E41">
            <w:pPr>
              <w:pStyle w:val="TAL"/>
              <w:rPr>
                <w:rFonts w:eastAsia="MS Mincho"/>
              </w:rPr>
            </w:pPr>
            <w:r w:rsidRPr="00C21991">
              <w:rPr>
                <w:rFonts w:eastAsia="MS Mincho"/>
              </w:rPr>
              <w:t>assert or process carrier indication?</w:t>
            </w:r>
          </w:p>
        </w:tc>
        <w:tc>
          <w:tcPr>
            <w:tcW w:w="2069" w:type="dxa"/>
          </w:tcPr>
          <w:p w14:paraId="431FE268" w14:textId="77777777" w:rsidR="000A7265" w:rsidRPr="00C21991" w:rsidRDefault="000A7265" w:rsidP="00C05E41">
            <w:pPr>
              <w:pStyle w:val="TAL"/>
            </w:pPr>
            <w:r w:rsidRPr="00C21991">
              <w:t>[112]</w:t>
            </w:r>
          </w:p>
        </w:tc>
        <w:tc>
          <w:tcPr>
            <w:tcW w:w="1295" w:type="dxa"/>
          </w:tcPr>
          <w:p w14:paraId="393D8A38" w14:textId="77777777" w:rsidR="000A7265" w:rsidRPr="00C21991" w:rsidRDefault="000A7265" w:rsidP="00C05E41">
            <w:pPr>
              <w:pStyle w:val="TAL"/>
            </w:pPr>
            <w:r w:rsidRPr="00C21991">
              <w:t>o</w:t>
            </w:r>
          </w:p>
        </w:tc>
        <w:tc>
          <w:tcPr>
            <w:tcW w:w="1692" w:type="dxa"/>
          </w:tcPr>
          <w:p w14:paraId="08EC6967" w14:textId="77777777" w:rsidR="000A7265" w:rsidRPr="00C21991" w:rsidRDefault="000A7265" w:rsidP="00C05E41">
            <w:pPr>
              <w:pStyle w:val="TAL"/>
            </w:pPr>
            <w:r w:rsidRPr="00C21991">
              <w:t>c55</w:t>
            </w:r>
          </w:p>
        </w:tc>
      </w:tr>
      <w:tr w:rsidR="000A7265" w:rsidRPr="00C21991" w14:paraId="360AA7CE" w14:textId="77777777" w:rsidTr="00C05E41">
        <w:tc>
          <w:tcPr>
            <w:tcW w:w="1122" w:type="dxa"/>
          </w:tcPr>
          <w:p w14:paraId="0454A555" w14:textId="77777777" w:rsidR="000A7265" w:rsidRPr="00C21991" w:rsidRDefault="000A7265" w:rsidP="00C05E41">
            <w:pPr>
              <w:pStyle w:val="TAL"/>
            </w:pPr>
            <w:r w:rsidRPr="00C21991">
              <w:t>67B</w:t>
            </w:r>
          </w:p>
        </w:tc>
        <w:tc>
          <w:tcPr>
            <w:tcW w:w="3361" w:type="dxa"/>
            <w:gridSpan w:val="2"/>
          </w:tcPr>
          <w:p w14:paraId="3E575D75" w14:textId="77777777" w:rsidR="000A7265" w:rsidRPr="00C21991" w:rsidRDefault="000A7265" w:rsidP="00C05E41">
            <w:pPr>
              <w:pStyle w:val="TAL"/>
              <w:rPr>
                <w:rFonts w:eastAsia="MS Mincho"/>
              </w:rPr>
            </w:pPr>
            <w:r w:rsidRPr="00C21991">
              <w:rPr>
                <w:rFonts w:eastAsia="MS Mincho"/>
              </w:rPr>
              <w:t>local number portability?</w:t>
            </w:r>
          </w:p>
        </w:tc>
        <w:tc>
          <w:tcPr>
            <w:tcW w:w="2069" w:type="dxa"/>
          </w:tcPr>
          <w:p w14:paraId="38A93875" w14:textId="77777777" w:rsidR="000A7265" w:rsidRPr="00C21991" w:rsidRDefault="000A7265" w:rsidP="00C05E41">
            <w:pPr>
              <w:pStyle w:val="TAL"/>
            </w:pPr>
            <w:r w:rsidRPr="00C21991">
              <w:t>[112]</w:t>
            </w:r>
          </w:p>
        </w:tc>
        <w:tc>
          <w:tcPr>
            <w:tcW w:w="1295" w:type="dxa"/>
          </w:tcPr>
          <w:p w14:paraId="4EE7AA02" w14:textId="77777777" w:rsidR="000A7265" w:rsidRPr="00C21991" w:rsidRDefault="000A7265" w:rsidP="00C05E41">
            <w:pPr>
              <w:pStyle w:val="TAL"/>
            </w:pPr>
            <w:r w:rsidRPr="00C21991">
              <w:t>o</w:t>
            </w:r>
          </w:p>
        </w:tc>
        <w:tc>
          <w:tcPr>
            <w:tcW w:w="1692" w:type="dxa"/>
          </w:tcPr>
          <w:p w14:paraId="2871EFD6" w14:textId="77777777" w:rsidR="000A7265" w:rsidRPr="00C21991" w:rsidRDefault="000A7265" w:rsidP="00C05E41">
            <w:pPr>
              <w:pStyle w:val="TAL"/>
            </w:pPr>
            <w:r w:rsidRPr="00C21991">
              <w:t>c57</w:t>
            </w:r>
          </w:p>
        </w:tc>
      </w:tr>
      <w:tr w:rsidR="000A7265" w:rsidRPr="00C21991" w14:paraId="448065B6" w14:textId="77777777" w:rsidTr="00C05E41">
        <w:tc>
          <w:tcPr>
            <w:tcW w:w="1122" w:type="dxa"/>
          </w:tcPr>
          <w:p w14:paraId="51D4531D" w14:textId="77777777" w:rsidR="000A7265" w:rsidRPr="00C21991" w:rsidRDefault="000A7265" w:rsidP="00C05E41">
            <w:pPr>
              <w:pStyle w:val="TAL"/>
            </w:pPr>
          </w:p>
        </w:tc>
        <w:tc>
          <w:tcPr>
            <w:tcW w:w="3361" w:type="dxa"/>
            <w:gridSpan w:val="2"/>
          </w:tcPr>
          <w:p w14:paraId="59857219" w14:textId="77777777" w:rsidR="000A7265" w:rsidRPr="00C21991" w:rsidRDefault="000A7265" w:rsidP="00C05E41">
            <w:pPr>
              <w:pStyle w:val="TAL"/>
              <w:rPr>
                <w:rFonts w:eastAsia="MS Mincho"/>
              </w:rPr>
            </w:pPr>
          </w:p>
        </w:tc>
        <w:tc>
          <w:tcPr>
            <w:tcW w:w="2069" w:type="dxa"/>
          </w:tcPr>
          <w:p w14:paraId="6F771EDE" w14:textId="77777777" w:rsidR="000A7265" w:rsidRPr="00C21991" w:rsidRDefault="000A7265" w:rsidP="00C05E41">
            <w:pPr>
              <w:pStyle w:val="TAL"/>
            </w:pPr>
          </w:p>
        </w:tc>
        <w:tc>
          <w:tcPr>
            <w:tcW w:w="1295" w:type="dxa"/>
          </w:tcPr>
          <w:p w14:paraId="47E8192B" w14:textId="77777777" w:rsidR="000A7265" w:rsidRPr="00C21991" w:rsidRDefault="000A7265" w:rsidP="00C05E41">
            <w:pPr>
              <w:pStyle w:val="TAL"/>
            </w:pPr>
          </w:p>
        </w:tc>
        <w:tc>
          <w:tcPr>
            <w:tcW w:w="1692" w:type="dxa"/>
          </w:tcPr>
          <w:p w14:paraId="2E1A5D77" w14:textId="77777777" w:rsidR="000A7265" w:rsidRPr="00C21991" w:rsidRDefault="000A7265" w:rsidP="00C05E41">
            <w:pPr>
              <w:pStyle w:val="TAL"/>
            </w:pPr>
          </w:p>
        </w:tc>
      </w:tr>
      <w:tr w:rsidR="000A7265" w:rsidRPr="00C21991" w14:paraId="2C6B7C2A" w14:textId="77777777" w:rsidTr="00C05E41">
        <w:tc>
          <w:tcPr>
            <w:tcW w:w="1122" w:type="dxa"/>
          </w:tcPr>
          <w:p w14:paraId="0CCADBE6" w14:textId="77777777" w:rsidR="000A7265" w:rsidRPr="00C21991" w:rsidRDefault="000A7265" w:rsidP="00C05E41">
            <w:pPr>
              <w:pStyle w:val="TAL"/>
            </w:pPr>
            <w:r w:rsidRPr="00C21991">
              <w:t>69</w:t>
            </w:r>
          </w:p>
        </w:tc>
        <w:tc>
          <w:tcPr>
            <w:tcW w:w="3361" w:type="dxa"/>
            <w:gridSpan w:val="2"/>
          </w:tcPr>
          <w:p w14:paraId="5D62C5CB" w14:textId="77777777" w:rsidR="000A7265" w:rsidRPr="00C21991" w:rsidRDefault="000A7265" w:rsidP="00C05E41">
            <w:pPr>
              <w:pStyle w:val="TAL"/>
              <w:rPr>
                <w:rFonts w:eastAsia="MS Mincho"/>
              </w:rPr>
            </w:pPr>
            <w:r w:rsidRPr="00C21991">
              <w:t xml:space="preserve">extending the session initiation protocol Reason header for </w:t>
            </w:r>
            <w:proofErr w:type="spellStart"/>
            <w:r w:rsidRPr="00C21991">
              <w:t>preemption</w:t>
            </w:r>
            <w:proofErr w:type="spellEnd"/>
            <w:r w:rsidRPr="00C21991">
              <w:t xml:space="preserve"> events</w:t>
            </w:r>
          </w:p>
        </w:tc>
        <w:tc>
          <w:tcPr>
            <w:tcW w:w="2069" w:type="dxa"/>
          </w:tcPr>
          <w:p w14:paraId="314AE246" w14:textId="77777777" w:rsidR="000A7265" w:rsidRPr="00C21991" w:rsidRDefault="000A7265" w:rsidP="00C05E41">
            <w:pPr>
              <w:pStyle w:val="TAL"/>
            </w:pPr>
            <w:r w:rsidRPr="00C21991">
              <w:t>[115]</w:t>
            </w:r>
          </w:p>
        </w:tc>
        <w:tc>
          <w:tcPr>
            <w:tcW w:w="1295" w:type="dxa"/>
          </w:tcPr>
          <w:p w14:paraId="20D775FE" w14:textId="77777777" w:rsidR="000A7265" w:rsidRPr="00C21991" w:rsidRDefault="000A7265" w:rsidP="00C05E41">
            <w:pPr>
              <w:pStyle w:val="TAL"/>
            </w:pPr>
            <w:r w:rsidRPr="00C21991">
              <w:t>c69</w:t>
            </w:r>
          </w:p>
        </w:tc>
        <w:tc>
          <w:tcPr>
            <w:tcW w:w="1692" w:type="dxa"/>
          </w:tcPr>
          <w:p w14:paraId="04D64D98" w14:textId="77777777" w:rsidR="000A7265" w:rsidRPr="00C21991" w:rsidRDefault="000A7265" w:rsidP="00C05E41">
            <w:pPr>
              <w:pStyle w:val="TAL"/>
            </w:pPr>
            <w:r w:rsidRPr="00C21991">
              <w:t>c69</w:t>
            </w:r>
          </w:p>
        </w:tc>
      </w:tr>
      <w:tr w:rsidR="000A7265" w:rsidRPr="00C21991" w14:paraId="17F4C616" w14:textId="77777777" w:rsidTr="00C05E41">
        <w:tc>
          <w:tcPr>
            <w:tcW w:w="1122" w:type="dxa"/>
          </w:tcPr>
          <w:p w14:paraId="328716B9" w14:textId="77777777" w:rsidR="000A7265" w:rsidRPr="00C21991" w:rsidRDefault="000A7265" w:rsidP="00C05E41">
            <w:pPr>
              <w:pStyle w:val="TAL"/>
            </w:pPr>
            <w:r w:rsidRPr="00C21991">
              <w:t>70</w:t>
            </w:r>
          </w:p>
        </w:tc>
        <w:tc>
          <w:tcPr>
            <w:tcW w:w="3361" w:type="dxa"/>
            <w:gridSpan w:val="2"/>
          </w:tcPr>
          <w:p w14:paraId="037F8B48" w14:textId="77777777" w:rsidR="000A7265" w:rsidRPr="00C21991" w:rsidRDefault="000A7265" w:rsidP="00C05E41">
            <w:pPr>
              <w:pStyle w:val="TAL"/>
              <w:rPr>
                <w:rFonts w:eastAsia="MS Mincho"/>
              </w:rPr>
            </w:pPr>
            <w:r w:rsidRPr="00C21991">
              <w:t>c</w:t>
            </w:r>
            <w:r w:rsidRPr="00C21991">
              <w:rPr>
                <w:rFonts w:eastAsia="PMingLiU"/>
              </w:rPr>
              <w:t xml:space="preserve">ommunications resource priority for </w:t>
            </w:r>
            <w:r w:rsidRPr="00C21991">
              <w:rPr>
                <w:rFonts w:eastAsia="PMingLiU"/>
                <w:szCs w:val="24"/>
              </w:rPr>
              <w:t>the session initiation protocol</w:t>
            </w:r>
            <w:r w:rsidRPr="00C21991">
              <w:rPr>
                <w:szCs w:val="24"/>
              </w:rPr>
              <w:t>?</w:t>
            </w:r>
          </w:p>
        </w:tc>
        <w:tc>
          <w:tcPr>
            <w:tcW w:w="2069" w:type="dxa"/>
          </w:tcPr>
          <w:p w14:paraId="4F0EF4FD" w14:textId="77777777" w:rsidR="000A7265" w:rsidRPr="00C21991" w:rsidRDefault="000A7265" w:rsidP="00C05E41">
            <w:pPr>
              <w:pStyle w:val="TAL"/>
            </w:pPr>
            <w:r w:rsidRPr="00C21991">
              <w:t>[116]</w:t>
            </w:r>
          </w:p>
        </w:tc>
        <w:tc>
          <w:tcPr>
            <w:tcW w:w="1295" w:type="dxa"/>
          </w:tcPr>
          <w:p w14:paraId="0BD971B8" w14:textId="77777777" w:rsidR="000A7265" w:rsidRPr="00C21991" w:rsidRDefault="000A7265" w:rsidP="00C05E41">
            <w:pPr>
              <w:pStyle w:val="TAL"/>
            </w:pPr>
            <w:r w:rsidRPr="00C21991">
              <w:t>o</w:t>
            </w:r>
          </w:p>
        </w:tc>
        <w:tc>
          <w:tcPr>
            <w:tcW w:w="1692" w:type="dxa"/>
          </w:tcPr>
          <w:p w14:paraId="2FEC5139" w14:textId="77777777" w:rsidR="000A7265" w:rsidRPr="00C21991" w:rsidRDefault="000A7265" w:rsidP="00C05E41">
            <w:pPr>
              <w:pStyle w:val="TAL"/>
            </w:pPr>
            <w:r w:rsidRPr="00C21991">
              <w:t>c70</w:t>
            </w:r>
          </w:p>
        </w:tc>
      </w:tr>
      <w:tr w:rsidR="000A7265" w:rsidRPr="00C21991" w14:paraId="4B526749" w14:textId="77777777" w:rsidTr="00C05E41">
        <w:tc>
          <w:tcPr>
            <w:tcW w:w="1122" w:type="dxa"/>
          </w:tcPr>
          <w:p w14:paraId="245FED52" w14:textId="77777777" w:rsidR="000A7265" w:rsidRPr="00C21991" w:rsidRDefault="000A7265" w:rsidP="00C05E41">
            <w:pPr>
              <w:pStyle w:val="TAL"/>
            </w:pPr>
            <w:r w:rsidRPr="00C21991">
              <w:t>70A</w:t>
            </w:r>
          </w:p>
        </w:tc>
        <w:tc>
          <w:tcPr>
            <w:tcW w:w="3361" w:type="dxa"/>
            <w:gridSpan w:val="2"/>
          </w:tcPr>
          <w:p w14:paraId="0F202687" w14:textId="77777777" w:rsidR="000A7265" w:rsidRPr="00C21991" w:rsidRDefault="000A7265" w:rsidP="00C05E41">
            <w:pPr>
              <w:pStyle w:val="TAL"/>
              <w:rPr>
                <w:rFonts w:eastAsia="MS Mincho"/>
              </w:rPr>
            </w:pPr>
            <w:r w:rsidRPr="00C21991">
              <w:t xml:space="preserve">inclusion of MESSAGE, SUBSCRIBE, NOTIFY in communications resource priority for </w:t>
            </w:r>
            <w:r w:rsidRPr="00C21991">
              <w:rPr>
                <w:szCs w:val="24"/>
              </w:rPr>
              <w:t>the session initiation protocol?</w:t>
            </w:r>
          </w:p>
        </w:tc>
        <w:tc>
          <w:tcPr>
            <w:tcW w:w="2069" w:type="dxa"/>
          </w:tcPr>
          <w:p w14:paraId="5F72C44F" w14:textId="77777777" w:rsidR="000A7265" w:rsidRPr="00C21991" w:rsidRDefault="000A7265" w:rsidP="00C05E41">
            <w:pPr>
              <w:pStyle w:val="TAL"/>
            </w:pPr>
            <w:r w:rsidRPr="00C21991">
              <w:t>[116] 4.2</w:t>
            </w:r>
          </w:p>
        </w:tc>
        <w:tc>
          <w:tcPr>
            <w:tcW w:w="1295" w:type="dxa"/>
          </w:tcPr>
          <w:p w14:paraId="50E1FE8A" w14:textId="77777777" w:rsidR="000A7265" w:rsidRPr="00C21991" w:rsidRDefault="000A7265" w:rsidP="00C05E41">
            <w:pPr>
              <w:pStyle w:val="TAL"/>
            </w:pPr>
            <w:r w:rsidRPr="00C21991">
              <w:t>c72</w:t>
            </w:r>
          </w:p>
        </w:tc>
        <w:tc>
          <w:tcPr>
            <w:tcW w:w="1692" w:type="dxa"/>
          </w:tcPr>
          <w:p w14:paraId="08EEC6EF" w14:textId="77777777" w:rsidR="000A7265" w:rsidRPr="00C21991" w:rsidRDefault="000A7265" w:rsidP="00C05E41">
            <w:pPr>
              <w:pStyle w:val="TAL"/>
            </w:pPr>
            <w:r w:rsidRPr="00C21991">
              <w:t>c72</w:t>
            </w:r>
          </w:p>
        </w:tc>
      </w:tr>
      <w:tr w:rsidR="000A7265" w:rsidRPr="00C21991" w14:paraId="14D56B10" w14:textId="77777777" w:rsidTr="00C05E41">
        <w:tc>
          <w:tcPr>
            <w:tcW w:w="1122" w:type="dxa"/>
          </w:tcPr>
          <w:p w14:paraId="335138A8" w14:textId="77777777" w:rsidR="000A7265" w:rsidRPr="00C21991" w:rsidRDefault="000A7265" w:rsidP="00C05E41">
            <w:pPr>
              <w:pStyle w:val="TAL"/>
            </w:pPr>
            <w:r w:rsidRPr="00C21991">
              <w:t>70B</w:t>
            </w:r>
          </w:p>
        </w:tc>
        <w:tc>
          <w:tcPr>
            <w:tcW w:w="3361" w:type="dxa"/>
            <w:gridSpan w:val="2"/>
          </w:tcPr>
          <w:p w14:paraId="4DF75667" w14:textId="77777777" w:rsidR="000A7265" w:rsidRPr="00C21991" w:rsidRDefault="000A7265" w:rsidP="00C05E41">
            <w:pPr>
              <w:pStyle w:val="TAL"/>
              <w:rPr>
                <w:rFonts w:eastAsia="MS Mincho"/>
              </w:rPr>
            </w:pPr>
            <w:r w:rsidRPr="00C21991">
              <w:t xml:space="preserve">inclusion of CANCEL, BYE, REGISTER and PUBLISH in communications resource priority for </w:t>
            </w:r>
            <w:r w:rsidRPr="00C21991">
              <w:rPr>
                <w:szCs w:val="24"/>
              </w:rPr>
              <w:t>the session initiation protocol?</w:t>
            </w:r>
          </w:p>
        </w:tc>
        <w:tc>
          <w:tcPr>
            <w:tcW w:w="2069" w:type="dxa"/>
          </w:tcPr>
          <w:p w14:paraId="24BA914D" w14:textId="77777777" w:rsidR="000A7265" w:rsidRPr="00C21991" w:rsidRDefault="000A7265" w:rsidP="00C05E41">
            <w:pPr>
              <w:pStyle w:val="TAL"/>
            </w:pPr>
            <w:r w:rsidRPr="00C21991">
              <w:t>[116] 4.2</w:t>
            </w:r>
          </w:p>
        </w:tc>
        <w:tc>
          <w:tcPr>
            <w:tcW w:w="1295" w:type="dxa"/>
          </w:tcPr>
          <w:p w14:paraId="2464EF52" w14:textId="77777777" w:rsidR="000A7265" w:rsidRPr="00C21991" w:rsidRDefault="000A7265" w:rsidP="00C05E41">
            <w:pPr>
              <w:pStyle w:val="TAL"/>
            </w:pPr>
            <w:r w:rsidRPr="00C21991">
              <w:t>c72</w:t>
            </w:r>
          </w:p>
        </w:tc>
        <w:tc>
          <w:tcPr>
            <w:tcW w:w="1692" w:type="dxa"/>
          </w:tcPr>
          <w:p w14:paraId="4F3DE70B" w14:textId="77777777" w:rsidR="000A7265" w:rsidRPr="00C21991" w:rsidRDefault="000A7265" w:rsidP="00C05E41">
            <w:pPr>
              <w:pStyle w:val="TAL"/>
            </w:pPr>
            <w:r w:rsidRPr="00C21991">
              <w:t>c72</w:t>
            </w:r>
          </w:p>
        </w:tc>
      </w:tr>
      <w:tr w:rsidR="000A7265" w:rsidRPr="00C21991" w14:paraId="042B0181" w14:textId="77777777" w:rsidTr="00C05E41">
        <w:tc>
          <w:tcPr>
            <w:tcW w:w="1122" w:type="dxa"/>
          </w:tcPr>
          <w:p w14:paraId="5A790506" w14:textId="77777777" w:rsidR="000A7265" w:rsidRPr="00C21991" w:rsidRDefault="000A7265" w:rsidP="00C05E41">
            <w:pPr>
              <w:pStyle w:val="TAL"/>
            </w:pPr>
            <w:r w:rsidRPr="00C21991">
              <w:t>71</w:t>
            </w:r>
          </w:p>
        </w:tc>
        <w:tc>
          <w:tcPr>
            <w:tcW w:w="3361" w:type="dxa"/>
            <w:gridSpan w:val="2"/>
          </w:tcPr>
          <w:p w14:paraId="6FC2AA91" w14:textId="77777777" w:rsidR="000A7265" w:rsidRPr="00C21991" w:rsidRDefault="000A7265" w:rsidP="00C05E41">
            <w:pPr>
              <w:pStyle w:val="TAL"/>
            </w:pPr>
            <w:r w:rsidRPr="00C21991">
              <w:rPr>
                <w:lang w:eastAsia="zh-CN"/>
              </w:rPr>
              <w:t>addressing an amplification vulnerability in session initiation protocol forking proxies?</w:t>
            </w:r>
          </w:p>
        </w:tc>
        <w:tc>
          <w:tcPr>
            <w:tcW w:w="2069" w:type="dxa"/>
          </w:tcPr>
          <w:p w14:paraId="1A167264" w14:textId="77777777" w:rsidR="000A7265" w:rsidRPr="00C21991" w:rsidRDefault="000A7265" w:rsidP="00C05E41">
            <w:pPr>
              <w:pStyle w:val="TAL"/>
            </w:pPr>
            <w:r w:rsidRPr="00C21991">
              <w:t>[117]</w:t>
            </w:r>
          </w:p>
        </w:tc>
        <w:tc>
          <w:tcPr>
            <w:tcW w:w="1295" w:type="dxa"/>
          </w:tcPr>
          <w:p w14:paraId="6A2F2797" w14:textId="77777777" w:rsidR="000A7265" w:rsidRPr="00C21991" w:rsidRDefault="000A7265" w:rsidP="00C05E41">
            <w:pPr>
              <w:pStyle w:val="TAL"/>
            </w:pPr>
            <w:r w:rsidRPr="00C21991">
              <w:t>o</w:t>
            </w:r>
          </w:p>
        </w:tc>
        <w:tc>
          <w:tcPr>
            <w:tcW w:w="1692" w:type="dxa"/>
          </w:tcPr>
          <w:p w14:paraId="2E0EADB7" w14:textId="77777777" w:rsidR="000A7265" w:rsidRPr="00C21991" w:rsidRDefault="000A7265" w:rsidP="00C05E41">
            <w:pPr>
              <w:pStyle w:val="TAL"/>
            </w:pPr>
            <w:r w:rsidRPr="00C21991">
              <w:t>c87</w:t>
            </w:r>
          </w:p>
        </w:tc>
      </w:tr>
      <w:tr w:rsidR="000A7265" w:rsidRPr="00C21991" w14:paraId="372EACF1" w14:textId="77777777" w:rsidTr="00C05E41">
        <w:tc>
          <w:tcPr>
            <w:tcW w:w="1122" w:type="dxa"/>
          </w:tcPr>
          <w:p w14:paraId="00E551F0" w14:textId="77777777" w:rsidR="000A7265" w:rsidRPr="00C21991" w:rsidRDefault="000A7265" w:rsidP="00C05E41">
            <w:pPr>
              <w:pStyle w:val="TAL"/>
            </w:pPr>
            <w:r w:rsidRPr="00C21991">
              <w:t>72</w:t>
            </w:r>
          </w:p>
        </w:tc>
        <w:tc>
          <w:tcPr>
            <w:tcW w:w="3361" w:type="dxa"/>
            <w:gridSpan w:val="2"/>
          </w:tcPr>
          <w:p w14:paraId="78850DC5" w14:textId="77777777" w:rsidR="000A7265" w:rsidRPr="00C21991" w:rsidRDefault="000A7265" w:rsidP="00C05E41">
            <w:pPr>
              <w:pStyle w:val="TAL"/>
              <w:rPr>
                <w:lang w:eastAsia="zh-CN"/>
              </w:rPr>
            </w:pPr>
            <w:r w:rsidRPr="00C21991">
              <w:t>the remote application identification of applying signalling compression to SIP</w:t>
            </w:r>
          </w:p>
        </w:tc>
        <w:tc>
          <w:tcPr>
            <w:tcW w:w="2069" w:type="dxa"/>
          </w:tcPr>
          <w:p w14:paraId="236E3781" w14:textId="77777777" w:rsidR="000A7265" w:rsidRPr="00C21991" w:rsidRDefault="000A7265" w:rsidP="00C05E41">
            <w:pPr>
              <w:pStyle w:val="TAL"/>
            </w:pPr>
            <w:r w:rsidRPr="00C21991">
              <w:t>[79] 9.1</w:t>
            </w:r>
          </w:p>
        </w:tc>
        <w:tc>
          <w:tcPr>
            <w:tcW w:w="1295" w:type="dxa"/>
          </w:tcPr>
          <w:p w14:paraId="56541552" w14:textId="77777777" w:rsidR="000A7265" w:rsidRPr="00C21991" w:rsidRDefault="000A7265" w:rsidP="00C05E41">
            <w:pPr>
              <w:pStyle w:val="TAL"/>
            </w:pPr>
            <w:r w:rsidRPr="00C21991">
              <w:t>o</w:t>
            </w:r>
          </w:p>
        </w:tc>
        <w:tc>
          <w:tcPr>
            <w:tcW w:w="1692" w:type="dxa"/>
          </w:tcPr>
          <w:p w14:paraId="72C2D33C" w14:textId="77777777" w:rsidR="000A7265" w:rsidRPr="00C21991" w:rsidRDefault="000A7265" w:rsidP="00C05E41">
            <w:pPr>
              <w:pStyle w:val="TAL"/>
            </w:pPr>
            <w:r w:rsidRPr="00C21991">
              <w:t>c8</w:t>
            </w:r>
          </w:p>
        </w:tc>
      </w:tr>
      <w:tr w:rsidR="000A7265" w:rsidRPr="00C21991" w14:paraId="6D6EF886" w14:textId="77777777" w:rsidTr="00C05E41">
        <w:tc>
          <w:tcPr>
            <w:tcW w:w="1122" w:type="dxa"/>
          </w:tcPr>
          <w:p w14:paraId="14AD750B" w14:textId="77777777" w:rsidR="000A7265" w:rsidRPr="00C21991" w:rsidRDefault="000A7265" w:rsidP="00C05E41">
            <w:pPr>
              <w:pStyle w:val="TAL"/>
            </w:pPr>
            <w:r w:rsidRPr="00C21991">
              <w:t>73</w:t>
            </w:r>
          </w:p>
        </w:tc>
        <w:tc>
          <w:tcPr>
            <w:tcW w:w="3361" w:type="dxa"/>
            <w:gridSpan w:val="2"/>
          </w:tcPr>
          <w:p w14:paraId="5D6FD227" w14:textId="77777777" w:rsidR="000A7265" w:rsidRPr="00C21991" w:rsidRDefault="000A7265" w:rsidP="00C05E41">
            <w:pPr>
              <w:pStyle w:val="TAL"/>
            </w:pPr>
            <w:r w:rsidRPr="00C21991">
              <w:rPr>
                <w:rFonts w:eastAsia="PMingLiU"/>
              </w:rPr>
              <w:t>a session initiation protocol media feature tag for MIME application subtypes</w:t>
            </w:r>
            <w:r w:rsidRPr="00C21991">
              <w:t>?</w:t>
            </w:r>
          </w:p>
        </w:tc>
        <w:tc>
          <w:tcPr>
            <w:tcW w:w="2069" w:type="dxa"/>
          </w:tcPr>
          <w:p w14:paraId="25DE13FC" w14:textId="77777777" w:rsidR="000A7265" w:rsidRPr="00C21991" w:rsidRDefault="000A7265" w:rsidP="00C05E41">
            <w:pPr>
              <w:pStyle w:val="TAL"/>
            </w:pPr>
            <w:r w:rsidRPr="00C21991">
              <w:t>[120]</w:t>
            </w:r>
          </w:p>
        </w:tc>
        <w:tc>
          <w:tcPr>
            <w:tcW w:w="1295" w:type="dxa"/>
          </w:tcPr>
          <w:p w14:paraId="53B18103" w14:textId="77777777" w:rsidR="000A7265" w:rsidRPr="00C21991" w:rsidRDefault="000A7265" w:rsidP="00C05E41">
            <w:pPr>
              <w:pStyle w:val="TAL"/>
            </w:pPr>
            <w:r w:rsidRPr="00C21991">
              <w:t>o</w:t>
            </w:r>
          </w:p>
        </w:tc>
        <w:tc>
          <w:tcPr>
            <w:tcW w:w="1692" w:type="dxa"/>
          </w:tcPr>
          <w:p w14:paraId="5BAF4174" w14:textId="77777777" w:rsidR="000A7265" w:rsidRPr="00C21991" w:rsidRDefault="000A7265" w:rsidP="00C05E41">
            <w:pPr>
              <w:pStyle w:val="TAL"/>
            </w:pPr>
            <w:r w:rsidRPr="00C21991">
              <w:t>c59</w:t>
            </w:r>
          </w:p>
        </w:tc>
      </w:tr>
      <w:tr w:rsidR="000A7265" w:rsidRPr="00C21991" w14:paraId="1A1A0128" w14:textId="77777777" w:rsidTr="00C05E41">
        <w:tc>
          <w:tcPr>
            <w:tcW w:w="1122" w:type="dxa"/>
          </w:tcPr>
          <w:p w14:paraId="55411069" w14:textId="77777777" w:rsidR="000A7265" w:rsidRPr="00C21991" w:rsidRDefault="000A7265" w:rsidP="00C05E41">
            <w:pPr>
              <w:pStyle w:val="TAL"/>
            </w:pPr>
            <w:r w:rsidRPr="00C21991">
              <w:t>74</w:t>
            </w:r>
          </w:p>
        </w:tc>
        <w:tc>
          <w:tcPr>
            <w:tcW w:w="3361" w:type="dxa"/>
            <w:gridSpan w:val="2"/>
          </w:tcPr>
          <w:p w14:paraId="3C1F5CFE" w14:textId="77777777" w:rsidR="000A7265" w:rsidRPr="00C21991" w:rsidRDefault="000A7265" w:rsidP="00C05E41">
            <w:pPr>
              <w:pStyle w:val="TAL"/>
              <w:rPr>
                <w:rFonts w:eastAsia="PMingLiU"/>
              </w:rPr>
            </w:pPr>
            <w:r w:rsidRPr="00C21991">
              <w:t>SIP extension for the identification of services</w:t>
            </w:r>
            <w:r w:rsidRPr="00C21991">
              <w:rPr>
                <w:rFonts w:eastAsia="MS Mincho"/>
              </w:rPr>
              <w:t>?</w:t>
            </w:r>
            <w:r w:rsidRPr="00C21991">
              <w:t xml:space="preserve"> </w:t>
            </w:r>
          </w:p>
        </w:tc>
        <w:tc>
          <w:tcPr>
            <w:tcW w:w="2069" w:type="dxa"/>
          </w:tcPr>
          <w:p w14:paraId="1A3F55BE" w14:textId="77777777" w:rsidR="000A7265" w:rsidRPr="00C21991" w:rsidRDefault="000A7265" w:rsidP="00C05E41">
            <w:pPr>
              <w:pStyle w:val="TAL"/>
            </w:pPr>
            <w:r w:rsidRPr="00C21991">
              <w:t>[121]</w:t>
            </w:r>
          </w:p>
        </w:tc>
        <w:tc>
          <w:tcPr>
            <w:tcW w:w="1295" w:type="dxa"/>
          </w:tcPr>
          <w:p w14:paraId="0AC908DB" w14:textId="77777777" w:rsidR="000A7265" w:rsidRPr="00C21991" w:rsidRDefault="000A7265" w:rsidP="00C05E41">
            <w:pPr>
              <w:pStyle w:val="TAL"/>
            </w:pPr>
            <w:r w:rsidRPr="00C21991">
              <w:t>o</w:t>
            </w:r>
          </w:p>
        </w:tc>
        <w:tc>
          <w:tcPr>
            <w:tcW w:w="1692" w:type="dxa"/>
          </w:tcPr>
          <w:p w14:paraId="5D658130" w14:textId="77777777" w:rsidR="000A7265" w:rsidRPr="00C21991" w:rsidRDefault="000A7265" w:rsidP="00C05E41">
            <w:pPr>
              <w:pStyle w:val="TAL"/>
            </w:pPr>
            <w:r w:rsidRPr="00C21991">
              <w:t>c61</w:t>
            </w:r>
          </w:p>
        </w:tc>
      </w:tr>
      <w:tr w:rsidR="000A7265" w:rsidRPr="00C21991" w14:paraId="282CEAAA" w14:textId="77777777" w:rsidTr="00C05E41">
        <w:tc>
          <w:tcPr>
            <w:tcW w:w="1122" w:type="dxa"/>
          </w:tcPr>
          <w:p w14:paraId="72AB1287" w14:textId="77777777" w:rsidR="000A7265" w:rsidRPr="00C21991" w:rsidRDefault="000A7265" w:rsidP="00C05E41">
            <w:pPr>
              <w:pStyle w:val="TAL"/>
            </w:pPr>
            <w:r w:rsidRPr="00C21991">
              <w:t>75</w:t>
            </w:r>
          </w:p>
        </w:tc>
        <w:tc>
          <w:tcPr>
            <w:tcW w:w="3361" w:type="dxa"/>
            <w:gridSpan w:val="2"/>
          </w:tcPr>
          <w:p w14:paraId="27F2AB52" w14:textId="77777777" w:rsidR="000A7265" w:rsidRPr="00C21991" w:rsidRDefault="000A7265" w:rsidP="00C05E41">
            <w:pPr>
              <w:pStyle w:val="TAL"/>
            </w:pPr>
            <w:r w:rsidRPr="00C21991">
              <w:t>a framework for consent-based communications in SIP?</w:t>
            </w:r>
          </w:p>
        </w:tc>
        <w:tc>
          <w:tcPr>
            <w:tcW w:w="2069" w:type="dxa"/>
          </w:tcPr>
          <w:p w14:paraId="23A34062" w14:textId="77777777" w:rsidR="000A7265" w:rsidRPr="00C21991" w:rsidRDefault="000A7265" w:rsidP="00C05E41">
            <w:pPr>
              <w:pStyle w:val="TAL"/>
            </w:pPr>
            <w:r w:rsidRPr="00C21991">
              <w:t>[125]</w:t>
            </w:r>
          </w:p>
        </w:tc>
        <w:tc>
          <w:tcPr>
            <w:tcW w:w="1295" w:type="dxa"/>
          </w:tcPr>
          <w:p w14:paraId="48E9B00A" w14:textId="77777777" w:rsidR="000A7265" w:rsidRPr="00C21991" w:rsidRDefault="000A7265" w:rsidP="00C05E41">
            <w:pPr>
              <w:pStyle w:val="TAL"/>
            </w:pPr>
            <w:r w:rsidRPr="00C21991">
              <w:t>c76</w:t>
            </w:r>
          </w:p>
        </w:tc>
        <w:tc>
          <w:tcPr>
            <w:tcW w:w="1692" w:type="dxa"/>
          </w:tcPr>
          <w:p w14:paraId="48135190" w14:textId="77777777" w:rsidR="000A7265" w:rsidRPr="00C21991" w:rsidRDefault="000A7265" w:rsidP="00C05E41">
            <w:pPr>
              <w:pStyle w:val="TAL"/>
            </w:pPr>
            <w:r w:rsidRPr="00C21991">
              <w:t>c76</w:t>
            </w:r>
          </w:p>
        </w:tc>
      </w:tr>
      <w:tr w:rsidR="000A7265" w:rsidRPr="00C21991" w14:paraId="6D94E911" w14:textId="77777777" w:rsidTr="00C05E41">
        <w:tc>
          <w:tcPr>
            <w:tcW w:w="1122" w:type="dxa"/>
          </w:tcPr>
          <w:p w14:paraId="5E333E11" w14:textId="77777777" w:rsidR="000A7265" w:rsidRPr="00C21991" w:rsidRDefault="000A7265" w:rsidP="00C05E41">
            <w:pPr>
              <w:pStyle w:val="TAL"/>
            </w:pPr>
            <w:r w:rsidRPr="00C21991">
              <w:t>75A</w:t>
            </w:r>
          </w:p>
        </w:tc>
        <w:tc>
          <w:tcPr>
            <w:tcW w:w="3361" w:type="dxa"/>
            <w:gridSpan w:val="2"/>
          </w:tcPr>
          <w:p w14:paraId="6EE108DC" w14:textId="77777777" w:rsidR="000A7265" w:rsidRPr="00C21991" w:rsidRDefault="000A7265" w:rsidP="00C05E41">
            <w:pPr>
              <w:pStyle w:val="TAL"/>
            </w:pPr>
            <w:r w:rsidRPr="00C21991">
              <w:t>a relay within the framework for consent-based communications in SIP?</w:t>
            </w:r>
          </w:p>
        </w:tc>
        <w:tc>
          <w:tcPr>
            <w:tcW w:w="2069" w:type="dxa"/>
          </w:tcPr>
          <w:p w14:paraId="4A1DD556" w14:textId="77777777" w:rsidR="000A7265" w:rsidRPr="00C21991" w:rsidRDefault="000A7265" w:rsidP="00C05E41">
            <w:pPr>
              <w:pStyle w:val="TAL"/>
            </w:pPr>
            <w:r w:rsidRPr="00C21991">
              <w:t>[125]</w:t>
            </w:r>
          </w:p>
        </w:tc>
        <w:tc>
          <w:tcPr>
            <w:tcW w:w="1295" w:type="dxa"/>
          </w:tcPr>
          <w:p w14:paraId="758E0FFE" w14:textId="77777777" w:rsidR="000A7265" w:rsidRPr="00C21991" w:rsidRDefault="000A7265" w:rsidP="00C05E41">
            <w:pPr>
              <w:pStyle w:val="TAL"/>
            </w:pPr>
            <w:r w:rsidRPr="00C21991">
              <w:t>c77</w:t>
            </w:r>
          </w:p>
        </w:tc>
        <w:tc>
          <w:tcPr>
            <w:tcW w:w="1692" w:type="dxa"/>
          </w:tcPr>
          <w:p w14:paraId="6608759D" w14:textId="77777777" w:rsidR="000A7265" w:rsidRPr="00C21991" w:rsidRDefault="000A7265" w:rsidP="00C05E41">
            <w:pPr>
              <w:pStyle w:val="TAL"/>
            </w:pPr>
            <w:r w:rsidRPr="00C21991">
              <w:t>c78</w:t>
            </w:r>
          </w:p>
        </w:tc>
      </w:tr>
      <w:tr w:rsidR="000A7265" w:rsidRPr="00C21991" w14:paraId="654CD4B0" w14:textId="77777777" w:rsidTr="00C05E41">
        <w:tc>
          <w:tcPr>
            <w:tcW w:w="1122" w:type="dxa"/>
          </w:tcPr>
          <w:p w14:paraId="04BE13A3" w14:textId="77777777" w:rsidR="000A7265" w:rsidRPr="00C21991" w:rsidRDefault="000A7265" w:rsidP="00C05E41">
            <w:pPr>
              <w:pStyle w:val="TAL"/>
            </w:pPr>
            <w:r w:rsidRPr="00C21991">
              <w:t>75B</w:t>
            </w:r>
          </w:p>
        </w:tc>
        <w:tc>
          <w:tcPr>
            <w:tcW w:w="3361" w:type="dxa"/>
            <w:gridSpan w:val="2"/>
          </w:tcPr>
          <w:p w14:paraId="0B03FB68" w14:textId="77777777" w:rsidR="000A7265" w:rsidRPr="00C21991" w:rsidRDefault="000A7265" w:rsidP="00C05E41">
            <w:pPr>
              <w:pStyle w:val="TAL"/>
            </w:pPr>
            <w:r w:rsidRPr="00C21991">
              <w:t>a recipient within the framework for consent-based communications in SIP?</w:t>
            </w:r>
          </w:p>
        </w:tc>
        <w:tc>
          <w:tcPr>
            <w:tcW w:w="2069" w:type="dxa"/>
          </w:tcPr>
          <w:p w14:paraId="32D0782F" w14:textId="77777777" w:rsidR="000A7265" w:rsidRPr="00C21991" w:rsidRDefault="000A7265" w:rsidP="00C05E41">
            <w:pPr>
              <w:pStyle w:val="TAL"/>
            </w:pPr>
            <w:r w:rsidRPr="00C21991">
              <w:t>[125]</w:t>
            </w:r>
          </w:p>
        </w:tc>
        <w:tc>
          <w:tcPr>
            <w:tcW w:w="1295" w:type="dxa"/>
          </w:tcPr>
          <w:p w14:paraId="029F6DC8" w14:textId="77777777" w:rsidR="000A7265" w:rsidRPr="00C21991" w:rsidRDefault="000A7265" w:rsidP="00C05E41">
            <w:pPr>
              <w:pStyle w:val="TAL"/>
            </w:pPr>
            <w:r w:rsidRPr="00C21991">
              <w:t>c80</w:t>
            </w:r>
          </w:p>
        </w:tc>
        <w:tc>
          <w:tcPr>
            <w:tcW w:w="1692" w:type="dxa"/>
          </w:tcPr>
          <w:p w14:paraId="394348CE" w14:textId="77777777" w:rsidR="000A7265" w:rsidRPr="00C21991" w:rsidRDefault="000A7265" w:rsidP="00C05E41">
            <w:pPr>
              <w:pStyle w:val="TAL"/>
            </w:pPr>
            <w:r w:rsidRPr="00C21991">
              <w:t>c79</w:t>
            </w:r>
          </w:p>
        </w:tc>
      </w:tr>
      <w:tr w:rsidR="000A7265" w:rsidRPr="00C21991" w14:paraId="026CACB5" w14:textId="77777777" w:rsidTr="00C05E41">
        <w:tc>
          <w:tcPr>
            <w:tcW w:w="1122" w:type="dxa"/>
          </w:tcPr>
          <w:p w14:paraId="4F884A37" w14:textId="77777777" w:rsidR="000A7265" w:rsidRPr="00C21991" w:rsidRDefault="000A7265" w:rsidP="00C05E41">
            <w:pPr>
              <w:pStyle w:val="TAL"/>
            </w:pPr>
            <w:r w:rsidRPr="00C21991">
              <w:t>76</w:t>
            </w:r>
          </w:p>
        </w:tc>
        <w:tc>
          <w:tcPr>
            <w:tcW w:w="3361" w:type="dxa"/>
            <w:gridSpan w:val="2"/>
          </w:tcPr>
          <w:p w14:paraId="3A93F77F" w14:textId="77777777" w:rsidR="000A7265" w:rsidRPr="00C21991" w:rsidRDefault="000A7265" w:rsidP="00C05E41">
            <w:pPr>
              <w:pStyle w:val="TAL"/>
            </w:pPr>
            <w:r w:rsidRPr="00C21991">
              <w:rPr>
                <w:rFonts w:eastAsia="Batang"/>
              </w:rPr>
              <w:t>a mechanism for transporting user-to user-call control information in SIP</w:t>
            </w:r>
            <w:r w:rsidRPr="00C21991">
              <w:t>?</w:t>
            </w:r>
          </w:p>
        </w:tc>
        <w:tc>
          <w:tcPr>
            <w:tcW w:w="2069" w:type="dxa"/>
          </w:tcPr>
          <w:p w14:paraId="598AA2F8" w14:textId="77777777" w:rsidR="000A7265" w:rsidRPr="00C21991" w:rsidRDefault="000A7265" w:rsidP="00C05E41">
            <w:pPr>
              <w:pStyle w:val="TAL"/>
            </w:pPr>
            <w:r w:rsidRPr="00C21991">
              <w:t>[126]</w:t>
            </w:r>
          </w:p>
        </w:tc>
        <w:tc>
          <w:tcPr>
            <w:tcW w:w="1295" w:type="dxa"/>
          </w:tcPr>
          <w:p w14:paraId="369AEA26" w14:textId="77777777" w:rsidR="000A7265" w:rsidRPr="00C21991" w:rsidRDefault="000A7265" w:rsidP="00C05E41">
            <w:pPr>
              <w:pStyle w:val="TAL"/>
            </w:pPr>
            <w:r w:rsidRPr="00C21991">
              <w:t>o</w:t>
            </w:r>
          </w:p>
        </w:tc>
        <w:tc>
          <w:tcPr>
            <w:tcW w:w="1692" w:type="dxa"/>
          </w:tcPr>
          <w:p w14:paraId="7015766A" w14:textId="77777777" w:rsidR="000A7265" w:rsidRPr="00C21991" w:rsidRDefault="000A7265" w:rsidP="00C05E41">
            <w:pPr>
              <w:pStyle w:val="TAL"/>
            </w:pPr>
            <w:r w:rsidRPr="00C21991">
              <w:t>c81</w:t>
            </w:r>
          </w:p>
        </w:tc>
      </w:tr>
      <w:tr w:rsidR="000A7265" w:rsidRPr="00C21991" w14:paraId="01737F2F" w14:textId="77777777" w:rsidTr="00C05E41">
        <w:tc>
          <w:tcPr>
            <w:tcW w:w="1122" w:type="dxa"/>
          </w:tcPr>
          <w:p w14:paraId="1E2A5A52" w14:textId="77777777" w:rsidR="000A7265" w:rsidRPr="00C21991" w:rsidRDefault="000A7265" w:rsidP="00C05E41">
            <w:pPr>
              <w:pStyle w:val="TAL"/>
            </w:pPr>
            <w:r w:rsidRPr="00C21991">
              <w:t>76A</w:t>
            </w:r>
          </w:p>
        </w:tc>
        <w:tc>
          <w:tcPr>
            <w:tcW w:w="3361" w:type="dxa"/>
            <w:gridSpan w:val="2"/>
          </w:tcPr>
          <w:p w14:paraId="59D7C8F7" w14:textId="77777777" w:rsidR="000A7265" w:rsidRPr="00C21991" w:rsidRDefault="000A7265" w:rsidP="00C05E41">
            <w:pPr>
              <w:pStyle w:val="TAL"/>
            </w:pPr>
            <w:r w:rsidRPr="00C21991">
              <w:t>interworking ISDN call control user information with SIP?</w:t>
            </w:r>
          </w:p>
        </w:tc>
        <w:tc>
          <w:tcPr>
            <w:tcW w:w="2069" w:type="dxa"/>
          </w:tcPr>
          <w:p w14:paraId="4645A005" w14:textId="77777777" w:rsidR="000A7265" w:rsidRPr="00C21991" w:rsidRDefault="000A7265" w:rsidP="00C05E41">
            <w:pPr>
              <w:pStyle w:val="TAL"/>
            </w:pPr>
            <w:r w:rsidRPr="00C21991">
              <w:t>[126A]</w:t>
            </w:r>
          </w:p>
        </w:tc>
        <w:tc>
          <w:tcPr>
            <w:tcW w:w="1295" w:type="dxa"/>
          </w:tcPr>
          <w:p w14:paraId="7818B60E" w14:textId="77777777" w:rsidR="000A7265" w:rsidRPr="00C21991" w:rsidRDefault="000A7265" w:rsidP="00C05E41">
            <w:pPr>
              <w:pStyle w:val="TAL"/>
            </w:pPr>
            <w:r w:rsidRPr="00C21991">
              <w:t>c109</w:t>
            </w:r>
          </w:p>
        </w:tc>
        <w:tc>
          <w:tcPr>
            <w:tcW w:w="1692" w:type="dxa"/>
          </w:tcPr>
          <w:p w14:paraId="670D39E9" w14:textId="77777777" w:rsidR="000A7265" w:rsidRPr="00C21991" w:rsidRDefault="000A7265" w:rsidP="00C05E41">
            <w:pPr>
              <w:pStyle w:val="TAL"/>
            </w:pPr>
            <w:r w:rsidRPr="00C21991">
              <w:t>c109</w:t>
            </w:r>
          </w:p>
        </w:tc>
      </w:tr>
      <w:tr w:rsidR="000A7265" w:rsidRPr="00C21991" w14:paraId="12FFAE82" w14:textId="77777777" w:rsidTr="00C05E41">
        <w:tc>
          <w:tcPr>
            <w:tcW w:w="1122" w:type="dxa"/>
          </w:tcPr>
          <w:p w14:paraId="46E2D1E4" w14:textId="77777777" w:rsidR="000A7265" w:rsidRPr="00C21991" w:rsidRDefault="000A7265" w:rsidP="00C05E41">
            <w:pPr>
              <w:pStyle w:val="TAL"/>
            </w:pPr>
            <w:r w:rsidRPr="00C21991">
              <w:t>77</w:t>
            </w:r>
          </w:p>
        </w:tc>
        <w:tc>
          <w:tcPr>
            <w:tcW w:w="3361" w:type="dxa"/>
            <w:gridSpan w:val="2"/>
          </w:tcPr>
          <w:p w14:paraId="069AEAEE" w14:textId="77777777" w:rsidR="000A7265" w:rsidRPr="00C21991" w:rsidRDefault="000A7265" w:rsidP="00C05E41">
            <w:pPr>
              <w:pStyle w:val="TAL"/>
            </w:pPr>
            <w:r w:rsidRPr="00C21991">
              <w:t>The SIP P-Private-Network-Indication private-header (P-Header)?</w:t>
            </w:r>
          </w:p>
        </w:tc>
        <w:tc>
          <w:tcPr>
            <w:tcW w:w="2069" w:type="dxa"/>
          </w:tcPr>
          <w:p w14:paraId="003355E7" w14:textId="77777777" w:rsidR="000A7265" w:rsidRPr="00C21991" w:rsidRDefault="000A7265" w:rsidP="00C05E41">
            <w:pPr>
              <w:pStyle w:val="TAL"/>
            </w:pPr>
            <w:r w:rsidRPr="00C21991">
              <w:t>[134]</w:t>
            </w:r>
          </w:p>
        </w:tc>
        <w:tc>
          <w:tcPr>
            <w:tcW w:w="1295" w:type="dxa"/>
          </w:tcPr>
          <w:p w14:paraId="4C731D30" w14:textId="77777777" w:rsidR="000A7265" w:rsidRPr="00C21991" w:rsidRDefault="000A7265" w:rsidP="00C05E41">
            <w:pPr>
              <w:pStyle w:val="TAL"/>
            </w:pPr>
            <w:r w:rsidRPr="00C21991">
              <w:t>o</w:t>
            </w:r>
          </w:p>
        </w:tc>
        <w:tc>
          <w:tcPr>
            <w:tcW w:w="1692" w:type="dxa"/>
          </w:tcPr>
          <w:p w14:paraId="7733A2F6" w14:textId="77777777" w:rsidR="000A7265" w:rsidRPr="00C21991" w:rsidRDefault="000A7265" w:rsidP="00C05E41">
            <w:pPr>
              <w:pStyle w:val="TAL"/>
            </w:pPr>
            <w:r w:rsidRPr="00C21991">
              <w:t>o</w:t>
            </w:r>
          </w:p>
        </w:tc>
      </w:tr>
      <w:tr w:rsidR="000A7265" w:rsidRPr="00C21991" w14:paraId="6D68A8C5" w14:textId="77777777" w:rsidTr="00C05E41">
        <w:tc>
          <w:tcPr>
            <w:tcW w:w="1122" w:type="dxa"/>
          </w:tcPr>
          <w:p w14:paraId="75D65D82" w14:textId="77777777" w:rsidR="000A7265" w:rsidRPr="00C21991" w:rsidRDefault="000A7265" w:rsidP="00C05E41">
            <w:pPr>
              <w:pStyle w:val="TAL"/>
            </w:pPr>
            <w:r w:rsidRPr="00C21991">
              <w:t>78</w:t>
            </w:r>
          </w:p>
        </w:tc>
        <w:tc>
          <w:tcPr>
            <w:tcW w:w="3361" w:type="dxa"/>
            <w:gridSpan w:val="2"/>
          </w:tcPr>
          <w:p w14:paraId="3BCE2B7A" w14:textId="77777777" w:rsidR="000A7265" w:rsidRPr="00C21991" w:rsidRDefault="000A7265" w:rsidP="00C05E41">
            <w:pPr>
              <w:pStyle w:val="TAL"/>
            </w:pPr>
            <w:r w:rsidRPr="00C21991">
              <w:t>the SIP P-Served-User private header for the 3GPP IM CN subsystem?</w:t>
            </w:r>
          </w:p>
        </w:tc>
        <w:tc>
          <w:tcPr>
            <w:tcW w:w="2069" w:type="dxa"/>
          </w:tcPr>
          <w:p w14:paraId="6F66CCD8" w14:textId="77777777" w:rsidR="000A7265" w:rsidRPr="00C21991" w:rsidRDefault="000A7265" w:rsidP="00C05E41">
            <w:pPr>
              <w:pStyle w:val="TAL"/>
            </w:pPr>
            <w:r w:rsidRPr="00C21991">
              <w:t>[133] 6</w:t>
            </w:r>
          </w:p>
        </w:tc>
        <w:tc>
          <w:tcPr>
            <w:tcW w:w="1295" w:type="dxa"/>
          </w:tcPr>
          <w:p w14:paraId="55CD7F64" w14:textId="77777777" w:rsidR="000A7265" w:rsidRPr="00C21991" w:rsidRDefault="000A7265" w:rsidP="00C05E41">
            <w:pPr>
              <w:pStyle w:val="TAL"/>
            </w:pPr>
            <w:r w:rsidRPr="00C21991">
              <w:t>o</w:t>
            </w:r>
          </w:p>
        </w:tc>
        <w:tc>
          <w:tcPr>
            <w:tcW w:w="1692" w:type="dxa"/>
          </w:tcPr>
          <w:p w14:paraId="479D0229" w14:textId="77777777" w:rsidR="000A7265" w:rsidRPr="00C21991" w:rsidRDefault="000A7265" w:rsidP="00C05E41">
            <w:pPr>
              <w:pStyle w:val="TAL"/>
            </w:pPr>
            <w:r w:rsidRPr="00C21991">
              <w:t>c93</w:t>
            </w:r>
          </w:p>
        </w:tc>
      </w:tr>
      <w:tr w:rsidR="000A7265" w:rsidRPr="00C21991" w14:paraId="592EC913" w14:textId="77777777" w:rsidTr="00C05E41">
        <w:tc>
          <w:tcPr>
            <w:tcW w:w="1122" w:type="dxa"/>
          </w:tcPr>
          <w:p w14:paraId="631F9183" w14:textId="77777777" w:rsidR="000A7265" w:rsidRPr="00C21991" w:rsidRDefault="000A7265" w:rsidP="00C05E41">
            <w:pPr>
              <w:pStyle w:val="TAL"/>
            </w:pPr>
            <w:r w:rsidRPr="00C21991">
              <w:t>79</w:t>
            </w:r>
          </w:p>
        </w:tc>
        <w:tc>
          <w:tcPr>
            <w:tcW w:w="3361" w:type="dxa"/>
            <w:gridSpan w:val="2"/>
          </w:tcPr>
          <w:p w14:paraId="4D1E49D9" w14:textId="77777777" w:rsidR="000A7265" w:rsidRPr="00C21991" w:rsidRDefault="000A7265" w:rsidP="00C05E41">
            <w:pPr>
              <w:pStyle w:val="TAL"/>
            </w:pPr>
            <w:r w:rsidRPr="00C21991">
              <w:t>the SIP P-Served-User header extension for Originating CDIV session case?</w:t>
            </w:r>
          </w:p>
        </w:tc>
        <w:tc>
          <w:tcPr>
            <w:tcW w:w="2069" w:type="dxa"/>
          </w:tcPr>
          <w:p w14:paraId="1E03DBF5" w14:textId="77777777" w:rsidR="000A7265" w:rsidRPr="00C21991" w:rsidRDefault="000A7265" w:rsidP="00C05E41">
            <w:pPr>
              <w:pStyle w:val="TAL"/>
            </w:pPr>
            <w:r w:rsidRPr="00C21991">
              <w:t>[239] 4</w:t>
            </w:r>
          </w:p>
        </w:tc>
        <w:tc>
          <w:tcPr>
            <w:tcW w:w="1295" w:type="dxa"/>
          </w:tcPr>
          <w:p w14:paraId="1519FC7B" w14:textId="77777777" w:rsidR="000A7265" w:rsidRPr="00C21991" w:rsidRDefault="000A7265" w:rsidP="00C05E41">
            <w:pPr>
              <w:pStyle w:val="TAL"/>
            </w:pPr>
            <w:r w:rsidRPr="00C21991">
              <w:t>c126</w:t>
            </w:r>
          </w:p>
        </w:tc>
        <w:tc>
          <w:tcPr>
            <w:tcW w:w="1692" w:type="dxa"/>
          </w:tcPr>
          <w:p w14:paraId="20F7B02F" w14:textId="77777777" w:rsidR="000A7265" w:rsidRPr="00C21991" w:rsidRDefault="000A7265" w:rsidP="00C05E41">
            <w:pPr>
              <w:pStyle w:val="TAL"/>
            </w:pPr>
            <w:r w:rsidRPr="00C21991">
              <w:t>c127</w:t>
            </w:r>
          </w:p>
        </w:tc>
      </w:tr>
      <w:tr w:rsidR="000A7265" w:rsidRPr="00C21991" w14:paraId="1073AAE6" w14:textId="77777777" w:rsidTr="00C05E41">
        <w:tc>
          <w:tcPr>
            <w:tcW w:w="1122" w:type="dxa"/>
          </w:tcPr>
          <w:p w14:paraId="72E4BB1C" w14:textId="77777777" w:rsidR="000A7265" w:rsidRPr="00C21991" w:rsidRDefault="000A7265" w:rsidP="00C05E41">
            <w:pPr>
              <w:pStyle w:val="TAL"/>
            </w:pPr>
            <w:r w:rsidRPr="00C21991">
              <w:t>80</w:t>
            </w:r>
          </w:p>
        </w:tc>
        <w:tc>
          <w:tcPr>
            <w:tcW w:w="3361" w:type="dxa"/>
            <w:gridSpan w:val="2"/>
          </w:tcPr>
          <w:p w14:paraId="4BEB1FE0" w14:textId="77777777" w:rsidR="000A7265" w:rsidRPr="00C21991" w:rsidRDefault="000A7265" w:rsidP="00C05E41">
            <w:pPr>
              <w:pStyle w:val="TAL"/>
            </w:pPr>
            <w:r w:rsidRPr="00C21991">
              <w:t>marking SIP messages to be logged?</w:t>
            </w:r>
          </w:p>
        </w:tc>
        <w:tc>
          <w:tcPr>
            <w:tcW w:w="2069" w:type="dxa"/>
          </w:tcPr>
          <w:p w14:paraId="1632B436" w14:textId="77777777" w:rsidR="000A7265" w:rsidRPr="00C21991" w:rsidRDefault="000A7265" w:rsidP="00C05E41">
            <w:pPr>
              <w:pStyle w:val="TAL"/>
            </w:pPr>
            <w:r w:rsidRPr="00C21991">
              <w:t>[140]</w:t>
            </w:r>
          </w:p>
        </w:tc>
        <w:tc>
          <w:tcPr>
            <w:tcW w:w="1295" w:type="dxa"/>
          </w:tcPr>
          <w:p w14:paraId="32383B4F" w14:textId="77777777" w:rsidR="000A7265" w:rsidRPr="00C21991" w:rsidRDefault="000A7265" w:rsidP="00C05E41">
            <w:pPr>
              <w:pStyle w:val="TAL"/>
            </w:pPr>
            <w:r w:rsidRPr="00C21991">
              <w:t>o</w:t>
            </w:r>
          </w:p>
        </w:tc>
        <w:tc>
          <w:tcPr>
            <w:tcW w:w="1692" w:type="dxa"/>
          </w:tcPr>
          <w:p w14:paraId="32480850" w14:textId="77777777" w:rsidR="000A7265" w:rsidRPr="00C21991" w:rsidRDefault="000A7265" w:rsidP="00C05E41">
            <w:pPr>
              <w:pStyle w:val="TAL"/>
            </w:pPr>
            <w:r w:rsidRPr="00C21991">
              <w:t>c85</w:t>
            </w:r>
          </w:p>
        </w:tc>
      </w:tr>
      <w:tr w:rsidR="000A7265" w:rsidRPr="00C21991" w14:paraId="359AF391" w14:textId="77777777" w:rsidTr="00C05E41">
        <w:tc>
          <w:tcPr>
            <w:tcW w:w="1122" w:type="dxa"/>
          </w:tcPr>
          <w:p w14:paraId="406FF81F" w14:textId="77777777" w:rsidR="000A7265" w:rsidRPr="00C21991" w:rsidRDefault="000A7265" w:rsidP="00C05E41">
            <w:pPr>
              <w:pStyle w:val="TAL"/>
            </w:pPr>
            <w:r w:rsidRPr="00C21991">
              <w:t>81</w:t>
            </w:r>
          </w:p>
        </w:tc>
        <w:tc>
          <w:tcPr>
            <w:tcW w:w="3361" w:type="dxa"/>
            <w:gridSpan w:val="2"/>
          </w:tcPr>
          <w:p w14:paraId="228E8A71" w14:textId="77777777" w:rsidR="000A7265" w:rsidRPr="00C21991" w:rsidRDefault="000A7265" w:rsidP="00C05E41">
            <w:pPr>
              <w:pStyle w:val="TAL"/>
            </w:pPr>
            <w:r w:rsidRPr="00C21991">
              <w:t>the 199 (Early Dialog Terminated) response code)</w:t>
            </w:r>
          </w:p>
        </w:tc>
        <w:tc>
          <w:tcPr>
            <w:tcW w:w="2069" w:type="dxa"/>
          </w:tcPr>
          <w:p w14:paraId="5161C7F9" w14:textId="77777777" w:rsidR="000A7265" w:rsidRPr="00C21991" w:rsidRDefault="000A7265" w:rsidP="00C05E41">
            <w:pPr>
              <w:pStyle w:val="TAL"/>
            </w:pPr>
            <w:r w:rsidRPr="00C21991">
              <w:t>[142]</w:t>
            </w:r>
          </w:p>
        </w:tc>
        <w:tc>
          <w:tcPr>
            <w:tcW w:w="1295" w:type="dxa"/>
          </w:tcPr>
          <w:p w14:paraId="2F417AC4" w14:textId="77777777" w:rsidR="000A7265" w:rsidRPr="00C21991" w:rsidRDefault="000A7265" w:rsidP="00C05E41">
            <w:pPr>
              <w:pStyle w:val="TAL"/>
            </w:pPr>
            <w:r w:rsidRPr="00C21991">
              <w:t>o</w:t>
            </w:r>
          </w:p>
        </w:tc>
        <w:tc>
          <w:tcPr>
            <w:tcW w:w="1692" w:type="dxa"/>
          </w:tcPr>
          <w:p w14:paraId="7E0F8CD6" w14:textId="77777777" w:rsidR="000A7265" w:rsidRPr="00C21991" w:rsidRDefault="000A7265" w:rsidP="00C05E41">
            <w:pPr>
              <w:pStyle w:val="TAL"/>
            </w:pPr>
            <w:r w:rsidRPr="00C21991">
              <w:t>c86</w:t>
            </w:r>
          </w:p>
        </w:tc>
      </w:tr>
      <w:tr w:rsidR="000A7265" w:rsidRPr="00C21991" w14:paraId="5FE3B646" w14:textId="77777777" w:rsidTr="00C05E41">
        <w:tc>
          <w:tcPr>
            <w:tcW w:w="1122" w:type="dxa"/>
          </w:tcPr>
          <w:p w14:paraId="147EC50A" w14:textId="77777777" w:rsidR="000A7265" w:rsidRPr="00C21991" w:rsidRDefault="000A7265" w:rsidP="00C05E41">
            <w:pPr>
              <w:pStyle w:val="TAL"/>
            </w:pPr>
            <w:r w:rsidRPr="00C21991">
              <w:lastRenderedPageBreak/>
              <w:t>82</w:t>
            </w:r>
          </w:p>
        </w:tc>
        <w:tc>
          <w:tcPr>
            <w:tcW w:w="3361" w:type="dxa"/>
            <w:gridSpan w:val="2"/>
          </w:tcPr>
          <w:p w14:paraId="5E59CF6C" w14:textId="77777777" w:rsidR="000A7265" w:rsidRPr="00C21991" w:rsidRDefault="000A7265" w:rsidP="00C05E41">
            <w:pPr>
              <w:pStyle w:val="TAL"/>
            </w:pPr>
            <w:r w:rsidRPr="00C21991">
              <w:t>message body handling in SIP?</w:t>
            </w:r>
          </w:p>
        </w:tc>
        <w:tc>
          <w:tcPr>
            <w:tcW w:w="2069" w:type="dxa"/>
          </w:tcPr>
          <w:p w14:paraId="36774451" w14:textId="77777777" w:rsidR="000A7265" w:rsidRPr="00C21991" w:rsidRDefault="000A7265" w:rsidP="00C05E41">
            <w:pPr>
              <w:pStyle w:val="TAL"/>
            </w:pPr>
            <w:r w:rsidRPr="00C21991">
              <w:t>[150]</w:t>
            </w:r>
          </w:p>
        </w:tc>
        <w:tc>
          <w:tcPr>
            <w:tcW w:w="1295" w:type="dxa"/>
          </w:tcPr>
          <w:p w14:paraId="1884A85A" w14:textId="77777777" w:rsidR="000A7265" w:rsidRPr="00C21991" w:rsidRDefault="000A7265" w:rsidP="00C05E41">
            <w:pPr>
              <w:pStyle w:val="TAL"/>
            </w:pPr>
            <w:r w:rsidRPr="00C21991">
              <w:t>m</w:t>
            </w:r>
          </w:p>
        </w:tc>
        <w:tc>
          <w:tcPr>
            <w:tcW w:w="1692" w:type="dxa"/>
          </w:tcPr>
          <w:p w14:paraId="343B3EC4" w14:textId="77777777" w:rsidR="000A7265" w:rsidRPr="00C21991" w:rsidRDefault="000A7265" w:rsidP="00C05E41">
            <w:pPr>
              <w:pStyle w:val="TAL"/>
            </w:pPr>
            <w:r w:rsidRPr="00C21991">
              <w:t>m</w:t>
            </w:r>
          </w:p>
        </w:tc>
      </w:tr>
      <w:tr w:rsidR="000A7265" w:rsidRPr="00C21991" w14:paraId="5884CE52" w14:textId="77777777" w:rsidTr="00C05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2" w:type="dxa"/>
            <w:tcBorders>
              <w:left w:val="single" w:sz="4" w:space="0" w:color="000000"/>
              <w:bottom w:val="single" w:sz="4" w:space="0" w:color="000000"/>
            </w:tcBorders>
          </w:tcPr>
          <w:p w14:paraId="3DD489CD" w14:textId="77777777" w:rsidR="000A7265" w:rsidRPr="00C21991" w:rsidRDefault="000A7265" w:rsidP="00C05E41">
            <w:pPr>
              <w:pStyle w:val="TAL"/>
              <w:snapToGrid w:val="0"/>
            </w:pPr>
            <w:r w:rsidRPr="00C21991">
              <w:t>83</w:t>
            </w:r>
          </w:p>
        </w:tc>
        <w:tc>
          <w:tcPr>
            <w:tcW w:w="3361" w:type="dxa"/>
            <w:gridSpan w:val="2"/>
            <w:tcBorders>
              <w:left w:val="single" w:sz="4" w:space="0" w:color="000000"/>
              <w:bottom w:val="single" w:sz="4" w:space="0" w:color="000000"/>
            </w:tcBorders>
          </w:tcPr>
          <w:p w14:paraId="1DB7464E" w14:textId="77777777" w:rsidR="000A7265" w:rsidRPr="00C21991" w:rsidRDefault="000A7265" w:rsidP="00C05E41">
            <w:pPr>
              <w:pStyle w:val="TAL"/>
              <w:snapToGrid w:val="0"/>
            </w:pPr>
            <w:r w:rsidRPr="00C21991">
              <w:t>indication of support for keep-alive</w:t>
            </w:r>
          </w:p>
        </w:tc>
        <w:tc>
          <w:tcPr>
            <w:tcW w:w="2069" w:type="dxa"/>
            <w:tcBorders>
              <w:left w:val="single" w:sz="4" w:space="0" w:color="000000"/>
              <w:bottom w:val="single" w:sz="4" w:space="0" w:color="000000"/>
            </w:tcBorders>
          </w:tcPr>
          <w:p w14:paraId="1B10E718" w14:textId="77777777" w:rsidR="000A7265" w:rsidRPr="00C21991" w:rsidRDefault="000A7265" w:rsidP="00C05E41">
            <w:pPr>
              <w:pStyle w:val="TAL"/>
              <w:snapToGrid w:val="0"/>
            </w:pPr>
            <w:r w:rsidRPr="00C21991">
              <w:t>[143]</w:t>
            </w:r>
          </w:p>
        </w:tc>
        <w:tc>
          <w:tcPr>
            <w:tcW w:w="1295" w:type="dxa"/>
            <w:tcBorders>
              <w:left w:val="single" w:sz="4" w:space="0" w:color="000000"/>
              <w:bottom w:val="single" w:sz="4" w:space="0" w:color="000000"/>
            </w:tcBorders>
          </w:tcPr>
          <w:p w14:paraId="727E4581" w14:textId="77777777" w:rsidR="000A7265" w:rsidRPr="00C21991" w:rsidRDefault="000A7265" w:rsidP="00C05E41">
            <w:pPr>
              <w:pStyle w:val="TAL"/>
              <w:snapToGrid w:val="0"/>
            </w:pPr>
            <w:r w:rsidRPr="00C21991">
              <w:t>o</w:t>
            </w:r>
          </w:p>
        </w:tc>
        <w:tc>
          <w:tcPr>
            <w:tcW w:w="1692" w:type="dxa"/>
            <w:tcBorders>
              <w:left w:val="single" w:sz="4" w:space="0" w:color="000000"/>
              <w:bottom w:val="single" w:sz="4" w:space="0" w:color="000000"/>
              <w:right w:val="single" w:sz="4" w:space="0" w:color="000000"/>
            </w:tcBorders>
          </w:tcPr>
          <w:p w14:paraId="713D5222" w14:textId="77777777" w:rsidR="000A7265" w:rsidRPr="00C21991" w:rsidRDefault="000A7265" w:rsidP="00C05E41">
            <w:pPr>
              <w:pStyle w:val="TAL"/>
              <w:snapToGrid w:val="0"/>
            </w:pPr>
            <w:r w:rsidRPr="00C21991">
              <w:t>c88</w:t>
            </w:r>
          </w:p>
        </w:tc>
      </w:tr>
      <w:tr w:rsidR="000A7265" w:rsidRPr="00C21991" w14:paraId="0B708B36" w14:textId="77777777" w:rsidTr="00C05E41">
        <w:tc>
          <w:tcPr>
            <w:tcW w:w="1122" w:type="dxa"/>
          </w:tcPr>
          <w:p w14:paraId="79EC163F" w14:textId="77777777" w:rsidR="000A7265" w:rsidRPr="00C21991" w:rsidRDefault="000A7265" w:rsidP="00C05E41">
            <w:pPr>
              <w:pStyle w:val="TAL"/>
            </w:pPr>
            <w:r w:rsidRPr="00C21991">
              <w:t>84</w:t>
            </w:r>
          </w:p>
        </w:tc>
        <w:tc>
          <w:tcPr>
            <w:tcW w:w="3361" w:type="dxa"/>
            <w:gridSpan w:val="2"/>
          </w:tcPr>
          <w:p w14:paraId="711E75C1" w14:textId="77777777" w:rsidR="000A7265" w:rsidRPr="00C21991" w:rsidRDefault="000A7265" w:rsidP="00C05E41">
            <w:pPr>
              <w:pStyle w:val="TAL"/>
            </w:pPr>
            <w:r w:rsidRPr="00C21991">
              <w:t xml:space="preserve">SIP Interface to </w:t>
            </w:r>
            <w:proofErr w:type="spellStart"/>
            <w:r w:rsidRPr="00C21991">
              <w:t>VoiceXML</w:t>
            </w:r>
            <w:proofErr w:type="spellEnd"/>
            <w:r w:rsidRPr="00C21991">
              <w:t xml:space="preserve"> Media Services?</w:t>
            </w:r>
          </w:p>
        </w:tc>
        <w:tc>
          <w:tcPr>
            <w:tcW w:w="2069" w:type="dxa"/>
          </w:tcPr>
          <w:p w14:paraId="38986B85" w14:textId="77777777" w:rsidR="000A7265" w:rsidRPr="00C21991" w:rsidRDefault="000A7265" w:rsidP="00C05E41">
            <w:pPr>
              <w:pStyle w:val="TAL"/>
            </w:pPr>
            <w:r w:rsidRPr="00C21991">
              <w:t>[145]</w:t>
            </w:r>
          </w:p>
        </w:tc>
        <w:tc>
          <w:tcPr>
            <w:tcW w:w="1295" w:type="dxa"/>
          </w:tcPr>
          <w:p w14:paraId="4A619147" w14:textId="77777777" w:rsidR="000A7265" w:rsidRPr="00C21991" w:rsidRDefault="000A7265" w:rsidP="00C05E41">
            <w:pPr>
              <w:pStyle w:val="TAL"/>
            </w:pPr>
            <w:r w:rsidRPr="00C21991">
              <w:t>o</w:t>
            </w:r>
          </w:p>
        </w:tc>
        <w:tc>
          <w:tcPr>
            <w:tcW w:w="1692" w:type="dxa"/>
          </w:tcPr>
          <w:p w14:paraId="1C0F20F8" w14:textId="77777777" w:rsidR="000A7265" w:rsidRPr="00C21991" w:rsidRDefault="000A7265" w:rsidP="00C05E41">
            <w:pPr>
              <w:pStyle w:val="TAL"/>
            </w:pPr>
            <w:r w:rsidRPr="00C21991">
              <w:t>c89</w:t>
            </w:r>
          </w:p>
        </w:tc>
      </w:tr>
      <w:tr w:rsidR="000A7265" w:rsidRPr="00C21991" w14:paraId="48BCD7D1" w14:textId="77777777" w:rsidTr="00C05E41">
        <w:tc>
          <w:tcPr>
            <w:tcW w:w="1122" w:type="dxa"/>
          </w:tcPr>
          <w:p w14:paraId="7799442C" w14:textId="77777777" w:rsidR="000A7265" w:rsidRPr="00C21991" w:rsidRDefault="000A7265" w:rsidP="00C05E41">
            <w:pPr>
              <w:pStyle w:val="TAL"/>
            </w:pPr>
            <w:r w:rsidRPr="00C21991">
              <w:t>85</w:t>
            </w:r>
          </w:p>
        </w:tc>
        <w:tc>
          <w:tcPr>
            <w:tcW w:w="3361" w:type="dxa"/>
            <w:gridSpan w:val="2"/>
          </w:tcPr>
          <w:p w14:paraId="4DD9369B" w14:textId="77777777" w:rsidR="000A7265" w:rsidRPr="00C21991" w:rsidRDefault="000A7265" w:rsidP="00C05E41">
            <w:pPr>
              <w:pStyle w:val="TAL"/>
            </w:pPr>
            <w:r w:rsidRPr="00C21991">
              <w:t>common presence and instant messaging (CPIM): message format?</w:t>
            </w:r>
          </w:p>
        </w:tc>
        <w:tc>
          <w:tcPr>
            <w:tcW w:w="2069" w:type="dxa"/>
          </w:tcPr>
          <w:p w14:paraId="2110C46F" w14:textId="77777777" w:rsidR="000A7265" w:rsidRPr="00C21991" w:rsidRDefault="000A7265" w:rsidP="00C05E41">
            <w:pPr>
              <w:pStyle w:val="TAL"/>
            </w:pPr>
            <w:r w:rsidRPr="00C21991">
              <w:t>[151]</w:t>
            </w:r>
          </w:p>
        </w:tc>
        <w:tc>
          <w:tcPr>
            <w:tcW w:w="1295" w:type="dxa"/>
          </w:tcPr>
          <w:p w14:paraId="1B4C8DEC" w14:textId="77777777" w:rsidR="000A7265" w:rsidRPr="00C21991" w:rsidRDefault="000A7265" w:rsidP="00C05E41">
            <w:pPr>
              <w:pStyle w:val="TAL"/>
            </w:pPr>
            <w:r w:rsidRPr="00C21991">
              <w:t>o</w:t>
            </w:r>
          </w:p>
        </w:tc>
        <w:tc>
          <w:tcPr>
            <w:tcW w:w="1692" w:type="dxa"/>
          </w:tcPr>
          <w:p w14:paraId="62ED6808" w14:textId="77777777" w:rsidR="000A7265" w:rsidRPr="00C21991" w:rsidRDefault="000A7265" w:rsidP="00C05E41">
            <w:pPr>
              <w:pStyle w:val="TAL"/>
            </w:pPr>
            <w:r w:rsidRPr="00C21991">
              <w:t>c91</w:t>
            </w:r>
          </w:p>
        </w:tc>
      </w:tr>
      <w:tr w:rsidR="000A7265" w:rsidRPr="00C21991" w14:paraId="12F32F20" w14:textId="77777777" w:rsidTr="00C05E41">
        <w:tc>
          <w:tcPr>
            <w:tcW w:w="1122" w:type="dxa"/>
          </w:tcPr>
          <w:p w14:paraId="0FB04FC2" w14:textId="77777777" w:rsidR="000A7265" w:rsidRPr="00C21991" w:rsidRDefault="000A7265" w:rsidP="00C05E41">
            <w:pPr>
              <w:pStyle w:val="TAL"/>
            </w:pPr>
            <w:r w:rsidRPr="00C21991">
              <w:t>86</w:t>
            </w:r>
          </w:p>
        </w:tc>
        <w:tc>
          <w:tcPr>
            <w:tcW w:w="3361" w:type="dxa"/>
            <w:gridSpan w:val="2"/>
          </w:tcPr>
          <w:p w14:paraId="79F08F5A" w14:textId="77777777" w:rsidR="000A7265" w:rsidRPr="00C21991" w:rsidRDefault="000A7265" w:rsidP="00C05E41">
            <w:pPr>
              <w:pStyle w:val="TAL"/>
            </w:pPr>
            <w:r w:rsidRPr="00C21991">
              <w:t>instant message disposition notification?</w:t>
            </w:r>
          </w:p>
        </w:tc>
        <w:tc>
          <w:tcPr>
            <w:tcW w:w="2069" w:type="dxa"/>
          </w:tcPr>
          <w:p w14:paraId="1CB873A6" w14:textId="77777777" w:rsidR="000A7265" w:rsidRPr="00C21991" w:rsidRDefault="000A7265" w:rsidP="00C05E41">
            <w:pPr>
              <w:pStyle w:val="TAL"/>
            </w:pPr>
            <w:r w:rsidRPr="00C21991">
              <w:t>[157]</w:t>
            </w:r>
          </w:p>
        </w:tc>
        <w:tc>
          <w:tcPr>
            <w:tcW w:w="1295" w:type="dxa"/>
          </w:tcPr>
          <w:p w14:paraId="6B3955D5" w14:textId="77777777" w:rsidR="000A7265" w:rsidRPr="00C21991" w:rsidRDefault="000A7265" w:rsidP="00C05E41">
            <w:pPr>
              <w:pStyle w:val="TAL"/>
            </w:pPr>
            <w:r w:rsidRPr="00C21991">
              <w:t>o</w:t>
            </w:r>
          </w:p>
        </w:tc>
        <w:tc>
          <w:tcPr>
            <w:tcW w:w="1692" w:type="dxa"/>
          </w:tcPr>
          <w:p w14:paraId="119EC4DE" w14:textId="77777777" w:rsidR="000A7265" w:rsidRPr="00C21991" w:rsidRDefault="000A7265" w:rsidP="00C05E41">
            <w:pPr>
              <w:pStyle w:val="TAL"/>
            </w:pPr>
            <w:r w:rsidRPr="00C21991">
              <w:t>c91</w:t>
            </w:r>
          </w:p>
        </w:tc>
      </w:tr>
      <w:tr w:rsidR="000A7265" w:rsidRPr="00C21991" w14:paraId="414A5D8D" w14:textId="77777777" w:rsidTr="00C05E41">
        <w:tc>
          <w:tcPr>
            <w:tcW w:w="1122" w:type="dxa"/>
          </w:tcPr>
          <w:p w14:paraId="16639420" w14:textId="77777777" w:rsidR="000A7265" w:rsidRPr="00C21991" w:rsidRDefault="000A7265" w:rsidP="00C05E41">
            <w:pPr>
              <w:pStyle w:val="TAL"/>
            </w:pPr>
            <w:r w:rsidRPr="00C21991">
              <w:t>87</w:t>
            </w:r>
          </w:p>
        </w:tc>
        <w:tc>
          <w:tcPr>
            <w:tcW w:w="3361" w:type="dxa"/>
            <w:gridSpan w:val="2"/>
          </w:tcPr>
          <w:p w14:paraId="05365DA1" w14:textId="77777777" w:rsidR="000A7265" w:rsidRPr="00C21991" w:rsidRDefault="000A7265" w:rsidP="00C05E41">
            <w:pPr>
              <w:pStyle w:val="TAL"/>
            </w:pPr>
            <w:r w:rsidRPr="00C21991">
              <w:t>requesting answering modes for SIP?</w:t>
            </w:r>
          </w:p>
        </w:tc>
        <w:tc>
          <w:tcPr>
            <w:tcW w:w="2069" w:type="dxa"/>
          </w:tcPr>
          <w:p w14:paraId="11B2A057" w14:textId="77777777" w:rsidR="000A7265" w:rsidRPr="00C21991" w:rsidRDefault="000A7265" w:rsidP="00C05E41">
            <w:pPr>
              <w:pStyle w:val="TAL"/>
            </w:pPr>
            <w:r w:rsidRPr="00C21991">
              <w:t>[158]</w:t>
            </w:r>
          </w:p>
        </w:tc>
        <w:tc>
          <w:tcPr>
            <w:tcW w:w="1295" w:type="dxa"/>
          </w:tcPr>
          <w:p w14:paraId="0CBDDB96" w14:textId="77777777" w:rsidR="000A7265" w:rsidRPr="00C21991" w:rsidRDefault="000A7265" w:rsidP="00C05E41">
            <w:pPr>
              <w:pStyle w:val="TAL"/>
            </w:pPr>
            <w:r w:rsidRPr="00C21991">
              <w:t>o</w:t>
            </w:r>
          </w:p>
        </w:tc>
        <w:tc>
          <w:tcPr>
            <w:tcW w:w="1692" w:type="dxa"/>
          </w:tcPr>
          <w:p w14:paraId="6A9DC2E3" w14:textId="77777777" w:rsidR="000A7265" w:rsidRPr="00C21991" w:rsidRDefault="000A7265" w:rsidP="00C05E41">
            <w:pPr>
              <w:pStyle w:val="TAL"/>
            </w:pPr>
            <w:r w:rsidRPr="00C21991">
              <w:t>c60</w:t>
            </w:r>
          </w:p>
        </w:tc>
      </w:tr>
      <w:tr w:rsidR="000A7265" w:rsidRPr="00C21991" w14:paraId="240792AD" w14:textId="77777777" w:rsidTr="00C05E41">
        <w:tc>
          <w:tcPr>
            <w:tcW w:w="1122" w:type="dxa"/>
          </w:tcPr>
          <w:p w14:paraId="5CF3B0F4" w14:textId="77777777" w:rsidR="000A7265" w:rsidRPr="00C21991" w:rsidRDefault="000A7265" w:rsidP="00C05E41">
            <w:pPr>
              <w:pStyle w:val="TAL"/>
            </w:pPr>
            <w:r w:rsidRPr="00C21991">
              <w:t>89</w:t>
            </w:r>
          </w:p>
        </w:tc>
        <w:tc>
          <w:tcPr>
            <w:tcW w:w="3361" w:type="dxa"/>
            <w:gridSpan w:val="2"/>
          </w:tcPr>
          <w:p w14:paraId="0BD86C77" w14:textId="77777777" w:rsidR="000A7265" w:rsidRPr="00C21991" w:rsidRDefault="000A7265" w:rsidP="00C05E41">
            <w:pPr>
              <w:pStyle w:val="TAL"/>
            </w:pPr>
            <w:r w:rsidRPr="00C21991">
              <w:t>the early session disposition type for SIP?</w:t>
            </w:r>
          </w:p>
        </w:tc>
        <w:tc>
          <w:tcPr>
            <w:tcW w:w="2069" w:type="dxa"/>
          </w:tcPr>
          <w:p w14:paraId="08C5D352" w14:textId="77777777" w:rsidR="000A7265" w:rsidRPr="00C21991" w:rsidRDefault="000A7265" w:rsidP="00C05E41">
            <w:pPr>
              <w:pStyle w:val="TAL"/>
            </w:pPr>
            <w:r w:rsidRPr="00C21991">
              <w:rPr>
                <w:rFonts w:hint="eastAsia"/>
                <w:lang w:eastAsia="zh-CN"/>
              </w:rPr>
              <w:t>[</w:t>
            </w:r>
            <w:r w:rsidRPr="00C21991">
              <w:rPr>
                <w:lang w:eastAsia="zh-CN"/>
              </w:rPr>
              <w:t>74B</w:t>
            </w:r>
            <w:r w:rsidRPr="00C21991">
              <w:rPr>
                <w:rFonts w:hint="eastAsia"/>
                <w:lang w:eastAsia="zh-CN"/>
              </w:rPr>
              <w:t>]</w:t>
            </w:r>
          </w:p>
        </w:tc>
        <w:tc>
          <w:tcPr>
            <w:tcW w:w="1295" w:type="dxa"/>
          </w:tcPr>
          <w:p w14:paraId="2848AC35" w14:textId="77777777" w:rsidR="000A7265" w:rsidRPr="00C21991" w:rsidRDefault="000A7265" w:rsidP="00C05E41">
            <w:pPr>
              <w:pStyle w:val="TAL"/>
            </w:pPr>
            <w:r w:rsidRPr="00C21991">
              <w:t>o</w:t>
            </w:r>
          </w:p>
        </w:tc>
        <w:tc>
          <w:tcPr>
            <w:tcW w:w="1692" w:type="dxa"/>
          </w:tcPr>
          <w:p w14:paraId="070348AC" w14:textId="77777777" w:rsidR="000A7265" w:rsidRPr="00C21991" w:rsidRDefault="000A7265" w:rsidP="00C05E41">
            <w:pPr>
              <w:pStyle w:val="TAL"/>
            </w:pPr>
            <w:r w:rsidRPr="00C21991">
              <w:t>o</w:t>
            </w:r>
          </w:p>
        </w:tc>
      </w:tr>
      <w:tr w:rsidR="000A7265" w:rsidRPr="00C21991" w14:paraId="7C6E99C2" w14:textId="77777777" w:rsidTr="00C05E41">
        <w:tc>
          <w:tcPr>
            <w:tcW w:w="1122" w:type="dxa"/>
          </w:tcPr>
          <w:p w14:paraId="5192C66C" w14:textId="77777777" w:rsidR="000A7265" w:rsidRPr="00C21991" w:rsidRDefault="000A7265" w:rsidP="00C05E41">
            <w:pPr>
              <w:pStyle w:val="TAL"/>
            </w:pPr>
            <w:r w:rsidRPr="00C21991">
              <w:t>91</w:t>
            </w:r>
          </w:p>
        </w:tc>
        <w:tc>
          <w:tcPr>
            <w:tcW w:w="3361" w:type="dxa"/>
            <w:gridSpan w:val="2"/>
          </w:tcPr>
          <w:p w14:paraId="06D2F355" w14:textId="77777777" w:rsidR="000A7265" w:rsidRPr="00C21991" w:rsidRDefault="000A7265" w:rsidP="00C05E41">
            <w:pPr>
              <w:pStyle w:val="TAL"/>
            </w:pPr>
            <w:r w:rsidRPr="00C21991">
              <w:t>The Session-ID header?</w:t>
            </w:r>
          </w:p>
        </w:tc>
        <w:tc>
          <w:tcPr>
            <w:tcW w:w="2069" w:type="dxa"/>
          </w:tcPr>
          <w:p w14:paraId="65CDAC0A" w14:textId="77777777" w:rsidR="000A7265" w:rsidRPr="00C21991" w:rsidRDefault="000A7265" w:rsidP="00C05E41">
            <w:pPr>
              <w:pStyle w:val="TAL"/>
            </w:pPr>
            <w:r w:rsidRPr="00C21991">
              <w:t>[162]</w:t>
            </w:r>
          </w:p>
        </w:tc>
        <w:tc>
          <w:tcPr>
            <w:tcW w:w="1295" w:type="dxa"/>
          </w:tcPr>
          <w:p w14:paraId="1E4DE343" w14:textId="77777777" w:rsidR="000A7265" w:rsidRPr="00C21991" w:rsidRDefault="000A7265" w:rsidP="00C05E41">
            <w:pPr>
              <w:pStyle w:val="TAL"/>
            </w:pPr>
            <w:r w:rsidRPr="00C21991">
              <w:t>o</w:t>
            </w:r>
          </w:p>
        </w:tc>
        <w:tc>
          <w:tcPr>
            <w:tcW w:w="1692" w:type="dxa"/>
          </w:tcPr>
          <w:p w14:paraId="2D143CD6" w14:textId="77777777" w:rsidR="000A7265" w:rsidRPr="00C21991" w:rsidRDefault="000A7265" w:rsidP="00C05E41">
            <w:pPr>
              <w:pStyle w:val="TAL"/>
            </w:pPr>
            <w:r w:rsidRPr="00C21991">
              <w:t>c102</w:t>
            </w:r>
          </w:p>
        </w:tc>
      </w:tr>
      <w:tr w:rsidR="000A7265" w:rsidRPr="00C21991" w14:paraId="09F52832" w14:textId="77777777" w:rsidTr="00C05E41">
        <w:tc>
          <w:tcPr>
            <w:tcW w:w="1122" w:type="dxa"/>
          </w:tcPr>
          <w:p w14:paraId="3A0D9446" w14:textId="77777777" w:rsidR="000A7265" w:rsidRPr="00C21991" w:rsidRDefault="000A7265" w:rsidP="00C05E41">
            <w:pPr>
              <w:pStyle w:val="TAL"/>
            </w:pPr>
            <w:r w:rsidRPr="00C21991">
              <w:t>92</w:t>
            </w:r>
          </w:p>
        </w:tc>
        <w:tc>
          <w:tcPr>
            <w:tcW w:w="3361" w:type="dxa"/>
            <w:gridSpan w:val="2"/>
          </w:tcPr>
          <w:p w14:paraId="35FE1161" w14:textId="77777777" w:rsidR="000A7265" w:rsidRPr="00C21991" w:rsidRDefault="000A7265" w:rsidP="00C05E41">
            <w:pPr>
              <w:pStyle w:val="TAL"/>
            </w:pPr>
            <w:r w:rsidRPr="00C21991">
              <w:t>correct transaction handling for 2xx responses to Session Initiation Protocol INVITE requests?</w:t>
            </w:r>
          </w:p>
        </w:tc>
        <w:tc>
          <w:tcPr>
            <w:tcW w:w="2069" w:type="dxa"/>
          </w:tcPr>
          <w:p w14:paraId="6EED88CF" w14:textId="77777777" w:rsidR="000A7265" w:rsidRPr="00C21991" w:rsidRDefault="000A7265" w:rsidP="00C05E41">
            <w:pPr>
              <w:pStyle w:val="TAL"/>
            </w:pPr>
            <w:r w:rsidRPr="00C21991">
              <w:t>[163]</w:t>
            </w:r>
          </w:p>
        </w:tc>
        <w:tc>
          <w:tcPr>
            <w:tcW w:w="1295" w:type="dxa"/>
          </w:tcPr>
          <w:p w14:paraId="29A64D7C" w14:textId="77777777" w:rsidR="000A7265" w:rsidRPr="00C21991" w:rsidRDefault="000A7265" w:rsidP="00C05E41">
            <w:pPr>
              <w:pStyle w:val="TAL"/>
            </w:pPr>
            <w:r w:rsidRPr="00C21991">
              <w:t>c18</w:t>
            </w:r>
          </w:p>
        </w:tc>
        <w:tc>
          <w:tcPr>
            <w:tcW w:w="1692" w:type="dxa"/>
          </w:tcPr>
          <w:p w14:paraId="6BF75141" w14:textId="77777777" w:rsidR="000A7265" w:rsidRPr="00C21991" w:rsidRDefault="000A7265" w:rsidP="00C05E41">
            <w:pPr>
              <w:pStyle w:val="TAL"/>
            </w:pPr>
            <w:r w:rsidRPr="00C21991">
              <w:t>c18</w:t>
            </w:r>
          </w:p>
        </w:tc>
      </w:tr>
      <w:tr w:rsidR="000A7265" w:rsidRPr="00C21991" w14:paraId="4E4CC140" w14:textId="77777777" w:rsidTr="00C05E41">
        <w:tc>
          <w:tcPr>
            <w:tcW w:w="1122" w:type="dxa"/>
          </w:tcPr>
          <w:p w14:paraId="1D13CA20" w14:textId="77777777" w:rsidR="000A7265" w:rsidRPr="00C21991" w:rsidRDefault="000A7265" w:rsidP="00C05E41">
            <w:pPr>
              <w:pStyle w:val="TAL"/>
            </w:pPr>
            <w:r w:rsidRPr="00C21991">
              <w:t>93</w:t>
            </w:r>
          </w:p>
        </w:tc>
        <w:tc>
          <w:tcPr>
            <w:tcW w:w="3361" w:type="dxa"/>
            <w:gridSpan w:val="2"/>
          </w:tcPr>
          <w:p w14:paraId="1B3DFDCD" w14:textId="77777777" w:rsidR="000A7265" w:rsidRPr="00C21991" w:rsidRDefault="000A7265" w:rsidP="00C05E41">
            <w:pPr>
              <w:pStyle w:val="TAL"/>
            </w:pPr>
            <w:r w:rsidRPr="00C21991">
              <w:t>addressing Record-Route issues in the Session Initiation Protocol (SIP)?</w:t>
            </w:r>
          </w:p>
        </w:tc>
        <w:tc>
          <w:tcPr>
            <w:tcW w:w="2069" w:type="dxa"/>
          </w:tcPr>
          <w:p w14:paraId="343E6296" w14:textId="77777777" w:rsidR="000A7265" w:rsidRPr="00C21991" w:rsidRDefault="000A7265" w:rsidP="00C05E41">
            <w:pPr>
              <w:pStyle w:val="TAL"/>
            </w:pPr>
            <w:r w:rsidRPr="00C21991">
              <w:t>[164]</w:t>
            </w:r>
          </w:p>
        </w:tc>
        <w:tc>
          <w:tcPr>
            <w:tcW w:w="1295" w:type="dxa"/>
          </w:tcPr>
          <w:p w14:paraId="5858E869" w14:textId="77777777" w:rsidR="000A7265" w:rsidRPr="00C21991" w:rsidRDefault="000A7265" w:rsidP="00C05E41">
            <w:pPr>
              <w:pStyle w:val="TAL"/>
            </w:pPr>
            <w:r w:rsidRPr="00C21991">
              <w:t>n/a</w:t>
            </w:r>
          </w:p>
        </w:tc>
        <w:tc>
          <w:tcPr>
            <w:tcW w:w="1692" w:type="dxa"/>
          </w:tcPr>
          <w:p w14:paraId="65D8EEC4" w14:textId="77777777" w:rsidR="000A7265" w:rsidRPr="00C21991" w:rsidRDefault="000A7265" w:rsidP="00C05E41">
            <w:pPr>
              <w:pStyle w:val="TAL"/>
            </w:pPr>
            <w:r w:rsidRPr="00C21991">
              <w:t>n/a</w:t>
            </w:r>
          </w:p>
        </w:tc>
      </w:tr>
      <w:tr w:rsidR="000A7265" w:rsidRPr="00C21991" w14:paraId="28F275DB" w14:textId="77777777" w:rsidTr="00C05E41">
        <w:tc>
          <w:tcPr>
            <w:tcW w:w="1122" w:type="dxa"/>
          </w:tcPr>
          <w:p w14:paraId="719E8B3D" w14:textId="77777777" w:rsidR="000A7265" w:rsidRPr="00C21991" w:rsidRDefault="000A7265" w:rsidP="00C05E41">
            <w:pPr>
              <w:pStyle w:val="TAL"/>
            </w:pPr>
            <w:r w:rsidRPr="00C21991">
              <w:t>94</w:t>
            </w:r>
          </w:p>
        </w:tc>
        <w:tc>
          <w:tcPr>
            <w:tcW w:w="3361" w:type="dxa"/>
            <w:gridSpan w:val="2"/>
          </w:tcPr>
          <w:p w14:paraId="6A509EF0" w14:textId="77777777" w:rsidR="000A7265" w:rsidRPr="00C21991" w:rsidRDefault="000A7265" w:rsidP="00C05E41">
            <w:pPr>
              <w:pStyle w:val="TAL"/>
            </w:pPr>
            <w:r w:rsidRPr="00C21991">
              <w:t xml:space="preserve">essential correction for IPv6 ABNF and </w:t>
            </w:r>
            <w:smartTag w:uri="urn:schemas-microsoft-com:office:smarttags" w:element="stockticker">
              <w:r w:rsidRPr="00C21991">
                <w:t>URI</w:t>
              </w:r>
            </w:smartTag>
            <w:r w:rsidRPr="00C21991">
              <w:t xml:space="preserve"> comparison in RFC3261?</w:t>
            </w:r>
          </w:p>
        </w:tc>
        <w:tc>
          <w:tcPr>
            <w:tcW w:w="2069" w:type="dxa"/>
          </w:tcPr>
          <w:p w14:paraId="31EE6017" w14:textId="77777777" w:rsidR="000A7265" w:rsidRPr="00C21991" w:rsidRDefault="000A7265" w:rsidP="00C05E41">
            <w:pPr>
              <w:pStyle w:val="TAL"/>
            </w:pPr>
            <w:r w:rsidRPr="00C21991">
              <w:t>[165]</w:t>
            </w:r>
          </w:p>
        </w:tc>
        <w:tc>
          <w:tcPr>
            <w:tcW w:w="1295" w:type="dxa"/>
          </w:tcPr>
          <w:p w14:paraId="20E91259" w14:textId="77777777" w:rsidR="000A7265" w:rsidRPr="00C21991" w:rsidRDefault="000A7265" w:rsidP="00C05E41">
            <w:pPr>
              <w:pStyle w:val="TAL"/>
            </w:pPr>
            <w:r w:rsidRPr="00C21991">
              <w:t>m</w:t>
            </w:r>
          </w:p>
        </w:tc>
        <w:tc>
          <w:tcPr>
            <w:tcW w:w="1692" w:type="dxa"/>
          </w:tcPr>
          <w:p w14:paraId="28719875" w14:textId="77777777" w:rsidR="000A7265" w:rsidRPr="00C21991" w:rsidRDefault="000A7265" w:rsidP="00C05E41">
            <w:pPr>
              <w:pStyle w:val="TAL"/>
            </w:pPr>
            <w:r w:rsidRPr="00C21991">
              <w:t>m</w:t>
            </w:r>
          </w:p>
        </w:tc>
      </w:tr>
      <w:tr w:rsidR="000A7265" w:rsidRPr="00C21991" w14:paraId="7AC2B005" w14:textId="77777777" w:rsidTr="00C05E41">
        <w:tc>
          <w:tcPr>
            <w:tcW w:w="1122" w:type="dxa"/>
          </w:tcPr>
          <w:p w14:paraId="78A0129F" w14:textId="77777777" w:rsidR="000A7265" w:rsidRPr="00C21991" w:rsidRDefault="000A7265" w:rsidP="00C05E41">
            <w:pPr>
              <w:pStyle w:val="TAL"/>
            </w:pPr>
            <w:r w:rsidRPr="00C21991">
              <w:t>95</w:t>
            </w:r>
          </w:p>
        </w:tc>
        <w:tc>
          <w:tcPr>
            <w:tcW w:w="3361" w:type="dxa"/>
            <w:gridSpan w:val="2"/>
          </w:tcPr>
          <w:p w14:paraId="2FF74337" w14:textId="77777777" w:rsidR="000A7265" w:rsidRPr="00C21991" w:rsidRDefault="000A7265" w:rsidP="00C05E41">
            <w:pPr>
              <w:pStyle w:val="TAL"/>
            </w:pPr>
            <w:r w:rsidRPr="00C21991">
              <w:t>suppression of session initiation protocol REFER method implicit subscription?</w:t>
            </w:r>
          </w:p>
        </w:tc>
        <w:tc>
          <w:tcPr>
            <w:tcW w:w="2069" w:type="dxa"/>
          </w:tcPr>
          <w:p w14:paraId="3BDA6CB9" w14:textId="77777777" w:rsidR="000A7265" w:rsidRPr="00C21991" w:rsidRDefault="000A7265" w:rsidP="00C05E41">
            <w:pPr>
              <w:pStyle w:val="TAL"/>
            </w:pPr>
            <w:r w:rsidRPr="00C21991">
              <w:t>[173]</w:t>
            </w:r>
          </w:p>
        </w:tc>
        <w:tc>
          <w:tcPr>
            <w:tcW w:w="1295" w:type="dxa"/>
          </w:tcPr>
          <w:p w14:paraId="4589C395" w14:textId="77777777" w:rsidR="000A7265" w:rsidRPr="00C21991" w:rsidRDefault="000A7265" w:rsidP="00C05E41">
            <w:pPr>
              <w:pStyle w:val="TAL"/>
            </w:pPr>
            <w:r w:rsidRPr="00C21991">
              <w:t>o</w:t>
            </w:r>
          </w:p>
        </w:tc>
        <w:tc>
          <w:tcPr>
            <w:tcW w:w="1692" w:type="dxa"/>
          </w:tcPr>
          <w:p w14:paraId="512104D1" w14:textId="77777777" w:rsidR="000A7265" w:rsidRPr="00C21991" w:rsidRDefault="000A7265" w:rsidP="00C05E41">
            <w:pPr>
              <w:pStyle w:val="TAL"/>
            </w:pPr>
            <w:r w:rsidRPr="00C21991">
              <w:t>c99</w:t>
            </w:r>
          </w:p>
        </w:tc>
      </w:tr>
      <w:tr w:rsidR="000A7265" w:rsidRPr="00C21991" w14:paraId="56B27B38" w14:textId="77777777" w:rsidTr="00C05E41">
        <w:tc>
          <w:tcPr>
            <w:tcW w:w="1122" w:type="dxa"/>
          </w:tcPr>
          <w:p w14:paraId="19E7B7D0" w14:textId="77777777" w:rsidR="000A7265" w:rsidRPr="00C21991" w:rsidRDefault="000A7265" w:rsidP="00C05E41">
            <w:pPr>
              <w:pStyle w:val="TAL"/>
            </w:pPr>
            <w:r w:rsidRPr="00C21991">
              <w:t>96</w:t>
            </w:r>
          </w:p>
        </w:tc>
        <w:tc>
          <w:tcPr>
            <w:tcW w:w="3361" w:type="dxa"/>
            <w:gridSpan w:val="2"/>
          </w:tcPr>
          <w:p w14:paraId="6983741C" w14:textId="77777777" w:rsidR="000A7265" w:rsidRPr="00C21991" w:rsidRDefault="000A7265" w:rsidP="00C05E41">
            <w:pPr>
              <w:pStyle w:val="TAL"/>
            </w:pPr>
            <w:r w:rsidRPr="00C21991">
              <w:t>Alert-Info URNs for the Session Initiation Protocol?</w:t>
            </w:r>
          </w:p>
        </w:tc>
        <w:tc>
          <w:tcPr>
            <w:tcW w:w="2069" w:type="dxa"/>
          </w:tcPr>
          <w:p w14:paraId="730A564C" w14:textId="77777777" w:rsidR="000A7265" w:rsidRPr="00C21991" w:rsidRDefault="000A7265" w:rsidP="00C05E41">
            <w:pPr>
              <w:pStyle w:val="TAL"/>
            </w:pPr>
            <w:r w:rsidRPr="00C21991">
              <w:t>[175]</w:t>
            </w:r>
          </w:p>
        </w:tc>
        <w:tc>
          <w:tcPr>
            <w:tcW w:w="1295" w:type="dxa"/>
          </w:tcPr>
          <w:p w14:paraId="6E9D92AC" w14:textId="77777777" w:rsidR="000A7265" w:rsidRPr="00C21991" w:rsidRDefault="000A7265" w:rsidP="00C05E41">
            <w:pPr>
              <w:pStyle w:val="TAL"/>
            </w:pPr>
            <w:r w:rsidRPr="00C21991">
              <w:t>o</w:t>
            </w:r>
          </w:p>
        </w:tc>
        <w:tc>
          <w:tcPr>
            <w:tcW w:w="1692" w:type="dxa"/>
          </w:tcPr>
          <w:p w14:paraId="2E10D46F" w14:textId="77777777" w:rsidR="000A7265" w:rsidRPr="00C21991" w:rsidRDefault="000A7265" w:rsidP="00C05E41">
            <w:pPr>
              <w:pStyle w:val="TAL"/>
            </w:pPr>
            <w:r w:rsidRPr="00C21991">
              <w:t>o</w:t>
            </w:r>
          </w:p>
        </w:tc>
      </w:tr>
      <w:tr w:rsidR="000A7265" w:rsidRPr="00C21991" w14:paraId="7DDC2226" w14:textId="77777777" w:rsidTr="00C05E41">
        <w:tc>
          <w:tcPr>
            <w:tcW w:w="1122" w:type="dxa"/>
          </w:tcPr>
          <w:p w14:paraId="182DE578" w14:textId="77777777" w:rsidR="000A7265" w:rsidRPr="00C21991" w:rsidRDefault="000A7265" w:rsidP="00C05E41">
            <w:pPr>
              <w:pStyle w:val="TAL"/>
            </w:pPr>
            <w:r w:rsidRPr="00C21991">
              <w:t>97</w:t>
            </w:r>
          </w:p>
        </w:tc>
        <w:tc>
          <w:tcPr>
            <w:tcW w:w="3361" w:type="dxa"/>
            <w:gridSpan w:val="2"/>
          </w:tcPr>
          <w:p w14:paraId="33C8E311" w14:textId="77777777" w:rsidR="000A7265" w:rsidRPr="00C21991" w:rsidRDefault="000A7265" w:rsidP="00C05E41">
            <w:pPr>
              <w:pStyle w:val="TAL"/>
            </w:pPr>
            <w:r w:rsidRPr="00C21991">
              <w:t>multiple registrations?</w:t>
            </w:r>
          </w:p>
        </w:tc>
        <w:tc>
          <w:tcPr>
            <w:tcW w:w="2069" w:type="dxa"/>
          </w:tcPr>
          <w:p w14:paraId="3CBBDF0A" w14:textId="77777777" w:rsidR="000A7265" w:rsidRPr="00C21991" w:rsidRDefault="000A7265" w:rsidP="00C05E41">
            <w:pPr>
              <w:pStyle w:val="TAL"/>
            </w:pPr>
            <w:r w:rsidRPr="00C21991">
              <w:t>Subclause 3.1</w:t>
            </w:r>
          </w:p>
        </w:tc>
        <w:tc>
          <w:tcPr>
            <w:tcW w:w="1295" w:type="dxa"/>
          </w:tcPr>
          <w:p w14:paraId="0E6850A3" w14:textId="77777777" w:rsidR="000A7265" w:rsidRPr="00C21991" w:rsidRDefault="000A7265" w:rsidP="00C05E41">
            <w:pPr>
              <w:pStyle w:val="TAL"/>
            </w:pPr>
            <w:r w:rsidRPr="00C21991">
              <w:t>n/a</w:t>
            </w:r>
          </w:p>
        </w:tc>
        <w:tc>
          <w:tcPr>
            <w:tcW w:w="1692" w:type="dxa"/>
          </w:tcPr>
          <w:p w14:paraId="52EA3410" w14:textId="77777777" w:rsidR="000A7265" w:rsidRPr="00C21991" w:rsidRDefault="000A7265" w:rsidP="00C05E41">
            <w:pPr>
              <w:pStyle w:val="TAL"/>
            </w:pPr>
            <w:r w:rsidRPr="00C21991">
              <w:t>c103</w:t>
            </w:r>
          </w:p>
        </w:tc>
      </w:tr>
      <w:tr w:rsidR="000A7265" w:rsidRPr="00C21991" w14:paraId="330B925E" w14:textId="77777777" w:rsidTr="00C05E41">
        <w:tc>
          <w:tcPr>
            <w:tcW w:w="1122" w:type="dxa"/>
          </w:tcPr>
          <w:p w14:paraId="011711EE" w14:textId="77777777" w:rsidR="000A7265" w:rsidRPr="00C21991" w:rsidRDefault="000A7265" w:rsidP="00C05E41">
            <w:pPr>
              <w:pStyle w:val="TAL"/>
            </w:pPr>
            <w:r w:rsidRPr="00C21991">
              <w:t>98</w:t>
            </w:r>
          </w:p>
        </w:tc>
        <w:tc>
          <w:tcPr>
            <w:tcW w:w="3361" w:type="dxa"/>
            <w:gridSpan w:val="2"/>
          </w:tcPr>
          <w:p w14:paraId="6D179054" w14:textId="77777777" w:rsidR="000A7265" w:rsidRPr="00C21991" w:rsidRDefault="000A7265" w:rsidP="00C05E41">
            <w:pPr>
              <w:pStyle w:val="TAL"/>
            </w:pPr>
            <w:r w:rsidRPr="00C21991">
              <w:t>the SIP P-Refused-</w:t>
            </w:r>
            <w:smartTag w:uri="urn:schemas-microsoft-com:office:smarttags" w:element="stockticker">
              <w:r w:rsidRPr="00C21991">
                <w:t>URI</w:t>
              </w:r>
            </w:smartTag>
            <w:r w:rsidRPr="00C21991">
              <w:t>-List private-header?</w:t>
            </w:r>
          </w:p>
        </w:tc>
        <w:tc>
          <w:tcPr>
            <w:tcW w:w="2069" w:type="dxa"/>
          </w:tcPr>
          <w:p w14:paraId="3C08E18D" w14:textId="77777777" w:rsidR="000A7265" w:rsidRPr="00C21991" w:rsidRDefault="000A7265" w:rsidP="00C05E41">
            <w:pPr>
              <w:pStyle w:val="TAL"/>
            </w:pPr>
            <w:r w:rsidRPr="00C21991">
              <w:t>[183]</w:t>
            </w:r>
          </w:p>
        </w:tc>
        <w:tc>
          <w:tcPr>
            <w:tcW w:w="1295" w:type="dxa"/>
          </w:tcPr>
          <w:p w14:paraId="3BC1A6FB" w14:textId="77777777" w:rsidR="000A7265" w:rsidRPr="00C21991" w:rsidRDefault="000A7265" w:rsidP="00C05E41">
            <w:pPr>
              <w:pStyle w:val="TAL"/>
            </w:pPr>
            <w:r w:rsidRPr="00C21991">
              <w:t>o</w:t>
            </w:r>
          </w:p>
        </w:tc>
        <w:tc>
          <w:tcPr>
            <w:tcW w:w="1692" w:type="dxa"/>
          </w:tcPr>
          <w:p w14:paraId="0F2FACF9" w14:textId="77777777" w:rsidR="000A7265" w:rsidRPr="00C21991" w:rsidRDefault="000A7265" w:rsidP="00C05E41">
            <w:pPr>
              <w:pStyle w:val="TAL"/>
            </w:pPr>
            <w:r w:rsidRPr="00C21991">
              <w:t>c104</w:t>
            </w:r>
          </w:p>
        </w:tc>
      </w:tr>
      <w:tr w:rsidR="000A7265" w:rsidRPr="00C21991" w14:paraId="0D8D305E" w14:textId="77777777" w:rsidTr="00C05E41">
        <w:tc>
          <w:tcPr>
            <w:tcW w:w="1122" w:type="dxa"/>
          </w:tcPr>
          <w:p w14:paraId="5DFAE5AE" w14:textId="77777777" w:rsidR="000A7265" w:rsidRPr="00C21991" w:rsidRDefault="000A7265" w:rsidP="00C05E41">
            <w:pPr>
              <w:pStyle w:val="TAL"/>
              <w:rPr>
                <w:lang w:eastAsia="ja-JP"/>
              </w:rPr>
            </w:pPr>
            <w:r w:rsidRPr="00C21991">
              <w:rPr>
                <w:lang w:eastAsia="ja-JP"/>
              </w:rPr>
              <w:t>99</w:t>
            </w:r>
          </w:p>
        </w:tc>
        <w:tc>
          <w:tcPr>
            <w:tcW w:w="3361" w:type="dxa"/>
            <w:gridSpan w:val="2"/>
          </w:tcPr>
          <w:p w14:paraId="7D4A33A0" w14:textId="77777777" w:rsidR="000A7265" w:rsidRPr="00C21991" w:rsidRDefault="000A7265" w:rsidP="00C05E41">
            <w:pPr>
              <w:pStyle w:val="TAL"/>
            </w:pPr>
            <w:r w:rsidRPr="00C21991">
              <w:t>request authorization through dialog Identification in the session initiation protocol?</w:t>
            </w:r>
          </w:p>
        </w:tc>
        <w:tc>
          <w:tcPr>
            <w:tcW w:w="2069" w:type="dxa"/>
          </w:tcPr>
          <w:p w14:paraId="22AB8527" w14:textId="77777777" w:rsidR="000A7265" w:rsidRPr="00C21991" w:rsidRDefault="000A7265" w:rsidP="00C05E41">
            <w:pPr>
              <w:pStyle w:val="TAL"/>
              <w:rPr>
                <w:lang w:eastAsia="ja-JP"/>
              </w:rPr>
            </w:pPr>
            <w:r w:rsidRPr="00C21991">
              <w:rPr>
                <w:rFonts w:hint="eastAsia"/>
                <w:lang w:eastAsia="ja-JP"/>
              </w:rPr>
              <w:t>[</w:t>
            </w:r>
            <w:r w:rsidRPr="00C21991">
              <w:rPr>
                <w:lang w:eastAsia="ja-JP"/>
              </w:rPr>
              <w:t>184</w:t>
            </w:r>
            <w:r w:rsidRPr="00C21991">
              <w:rPr>
                <w:rFonts w:hint="eastAsia"/>
                <w:lang w:eastAsia="ja-JP"/>
              </w:rPr>
              <w:t>]</w:t>
            </w:r>
          </w:p>
        </w:tc>
        <w:tc>
          <w:tcPr>
            <w:tcW w:w="1295" w:type="dxa"/>
          </w:tcPr>
          <w:p w14:paraId="291FDEBE" w14:textId="77777777" w:rsidR="000A7265" w:rsidRPr="00C21991" w:rsidRDefault="000A7265" w:rsidP="00C05E41">
            <w:pPr>
              <w:pStyle w:val="TAL"/>
              <w:rPr>
                <w:lang w:eastAsia="ja-JP"/>
              </w:rPr>
            </w:pPr>
            <w:r w:rsidRPr="00C21991">
              <w:rPr>
                <w:rFonts w:hint="eastAsia"/>
                <w:lang w:eastAsia="ja-JP"/>
              </w:rPr>
              <w:t>o</w:t>
            </w:r>
          </w:p>
        </w:tc>
        <w:tc>
          <w:tcPr>
            <w:tcW w:w="1692" w:type="dxa"/>
          </w:tcPr>
          <w:p w14:paraId="46B0F3FE" w14:textId="77777777" w:rsidR="000A7265" w:rsidRPr="00C21991" w:rsidRDefault="000A7265" w:rsidP="00C05E41">
            <w:pPr>
              <w:pStyle w:val="TAL"/>
              <w:rPr>
                <w:lang w:eastAsia="ja-JP"/>
              </w:rPr>
            </w:pPr>
            <w:r w:rsidRPr="00C21991">
              <w:rPr>
                <w:lang w:eastAsia="ja-JP"/>
              </w:rPr>
              <w:t>c105</w:t>
            </w:r>
          </w:p>
        </w:tc>
      </w:tr>
      <w:tr w:rsidR="000A7265" w:rsidRPr="00C21991" w14:paraId="0B1232BD" w14:textId="77777777" w:rsidTr="00C05E41">
        <w:tc>
          <w:tcPr>
            <w:tcW w:w="1122" w:type="dxa"/>
          </w:tcPr>
          <w:p w14:paraId="7C85387F" w14:textId="77777777" w:rsidR="000A7265" w:rsidRPr="00C21991" w:rsidRDefault="000A7265" w:rsidP="00C05E41">
            <w:pPr>
              <w:pStyle w:val="TAL"/>
              <w:rPr>
                <w:lang w:eastAsia="ja-JP"/>
              </w:rPr>
            </w:pPr>
            <w:r w:rsidRPr="00C21991">
              <w:rPr>
                <w:lang w:eastAsia="ja-JP"/>
              </w:rPr>
              <w:t>100</w:t>
            </w:r>
          </w:p>
        </w:tc>
        <w:tc>
          <w:tcPr>
            <w:tcW w:w="3361" w:type="dxa"/>
            <w:gridSpan w:val="2"/>
          </w:tcPr>
          <w:p w14:paraId="1DD562BD" w14:textId="77777777" w:rsidR="000A7265" w:rsidRPr="00C21991" w:rsidRDefault="000A7265" w:rsidP="00C05E41">
            <w:pPr>
              <w:pStyle w:val="TAL"/>
            </w:pPr>
            <w:r w:rsidRPr="00C21991">
              <w:rPr>
                <w:rFonts w:cs="Arial"/>
                <w:szCs w:val="18"/>
              </w:rPr>
              <w:t>indication of features supported by proxy?</w:t>
            </w:r>
          </w:p>
        </w:tc>
        <w:tc>
          <w:tcPr>
            <w:tcW w:w="2069" w:type="dxa"/>
          </w:tcPr>
          <w:p w14:paraId="1E39B737" w14:textId="77777777" w:rsidR="000A7265" w:rsidRPr="00C21991" w:rsidRDefault="000A7265" w:rsidP="00C05E41">
            <w:pPr>
              <w:pStyle w:val="TAL"/>
              <w:rPr>
                <w:lang w:eastAsia="ja-JP"/>
              </w:rPr>
            </w:pPr>
            <w:r w:rsidRPr="00C21991">
              <w:rPr>
                <w:lang w:eastAsia="ja-JP"/>
              </w:rPr>
              <w:t>[190]</w:t>
            </w:r>
          </w:p>
        </w:tc>
        <w:tc>
          <w:tcPr>
            <w:tcW w:w="1295" w:type="dxa"/>
          </w:tcPr>
          <w:p w14:paraId="2736888E" w14:textId="77777777" w:rsidR="000A7265" w:rsidRPr="00C21991" w:rsidRDefault="000A7265" w:rsidP="00C05E41">
            <w:pPr>
              <w:pStyle w:val="TAL"/>
              <w:rPr>
                <w:lang w:eastAsia="ja-JP"/>
              </w:rPr>
            </w:pPr>
            <w:r w:rsidRPr="00C21991">
              <w:rPr>
                <w:lang w:eastAsia="ja-JP"/>
              </w:rPr>
              <w:t>o</w:t>
            </w:r>
          </w:p>
        </w:tc>
        <w:tc>
          <w:tcPr>
            <w:tcW w:w="1692" w:type="dxa"/>
          </w:tcPr>
          <w:p w14:paraId="722185AD" w14:textId="77777777" w:rsidR="000A7265" w:rsidRPr="00C21991" w:rsidRDefault="000A7265" w:rsidP="00C05E41">
            <w:pPr>
              <w:pStyle w:val="TAL"/>
              <w:rPr>
                <w:lang w:eastAsia="ja-JP"/>
              </w:rPr>
            </w:pPr>
            <w:r w:rsidRPr="00C21991">
              <w:rPr>
                <w:lang w:eastAsia="ja-JP"/>
              </w:rPr>
              <w:t>c106</w:t>
            </w:r>
          </w:p>
        </w:tc>
      </w:tr>
      <w:tr w:rsidR="000A7265" w:rsidRPr="00C21991" w14:paraId="14B1375D" w14:textId="77777777" w:rsidTr="00C05E41">
        <w:tc>
          <w:tcPr>
            <w:tcW w:w="1122" w:type="dxa"/>
          </w:tcPr>
          <w:p w14:paraId="54313DEC" w14:textId="77777777" w:rsidR="000A7265" w:rsidRPr="00C21991" w:rsidRDefault="000A7265" w:rsidP="00C05E41">
            <w:pPr>
              <w:pStyle w:val="TAL"/>
              <w:rPr>
                <w:lang w:eastAsia="ja-JP"/>
              </w:rPr>
            </w:pPr>
            <w:r w:rsidRPr="00C21991">
              <w:rPr>
                <w:lang w:eastAsia="ja-JP"/>
              </w:rPr>
              <w:t>101</w:t>
            </w:r>
          </w:p>
        </w:tc>
        <w:tc>
          <w:tcPr>
            <w:tcW w:w="3361" w:type="dxa"/>
            <w:gridSpan w:val="2"/>
          </w:tcPr>
          <w:p w14:paraId="00216898" w14:textId="77777777" w:rsidR="000A7265" w:rsidRPr="00C21991" w:rsidRDefault="000A7265" w:rsidP="00C05E41">
            <w:pPr>
              <w:pStyle w:val="TAL"/>
              <w:rPr>
                <w:rFonts w:cs="Arial"/>
                <w:szCs w:val="18"/>
              </w:rPr>
            </w:pPr>
            <w:r w:rsidRPr="00C21991">
              <w:rPr>
                <w:rFonts w:cs="Arial"/>
                <w:szCs w:val="18"/>
              </w:rPr>
              <w:t>registration of bulk number contacts?</w:t>
            </w:r>
          </w:p>
        </w:tc>
        <w:tc>
          <w:tcPr>
            <w:tcW w:w="2069" w:type="dxa"/>
          </w:tcPr>
          <w:p w14:paraId="1CB64B3D" w14:textId="77777777" w:rsidR="000A7265" w:rsidRPr="00C21991" w:rsidRDefault="000A7265" w:rsidP="00C05E41">
            <w:pPr>
              <w:pStyle w:val="TAL"/>
              <w:rPr>
                <w:lang w:eastAsia="ja-JP"/>
              </w:rPr>
            </w:pPr>
            <w:r w:rsidRPr="00C21991">
              <w:rPr>
                <w:lang w:eastAsia="ja-JP"/>
              </w:rPr>
              <w:t>[191]</w:t>
            </w:r>
          </w:p>
        </w:tc>
        <w:tc>
          <w:tcPr>
            <w:tcW w:w="1295" w:type="dxa"/>
          </w:tcPr>
          <w:p w14:paraId="18712999" w14:textId="77777777" w:rsidR="000A7265" w:rsidRPr="00C21991" w:rsidRDefault="000A7265" w:rsidP="00C05E41">
            <w:pPr>
              <w:pStyle w:val="TAL"/>
              <w:rPr>
                <w:lang w:eastAsia="ja-JP"/>
              </w:rPr>
            </w:pPr>
            <w:r w:rsidRPr="00C21991">
              <w:rPr>
                <w:lang w:eastAsia="ja-JP"/>
              </w:rPr>
              <w:t>o</w:t>
            </w:r>
          </w:p>
        </w:tc>
        <w:tc>
          <w:tcPr>
            <w:tcW w:w="1692" w:type="dxa"/>
          </w:tcPr>
          <w:p w14:paraId="48558A8E" w14:textId="77777777" w:rsidR="000A7265" w:rsidRPr="00C21991" w:rsidRDefault="000A7265" w:rsidP="00C05E41">
            <w:pPr>
              <w:pStyle w:val="TAL"/>
              <w:rPr>
                <w:lang w:eastAsia="ja-JP"/>
              </w:rPr>
            </w:pPr>
            <w:r w:rsidRPr="00C21991">
              <w:rPr>
                <w:lang w:eastAsia="ja-JP"/>
              </w:rPr>
              <w:t>c107</w:t>
            </w:r>
          </w:p>
        </w:tc>
      </w:tr>
      <w:tr w:rsidR="000A7265" w:rsidRPr="00C21991" w14:paraId="337F5506" w14:textId="77777777" w:rsidTr="00C05E41">
        <w:tc>
          <w:tcPr>
            <w:tcW w:w="1122" w:type="dxa"/>
          </w:tcPr>
          <w:p w14:paraId="6DA5B317" w14:textId="77777777" w:rsidR="000A7265" w:rsidRPr="00C21991" w:rsidRDefault="000A7265" w:rsidP="00C05E41">
            <w:pPr>
              <w:pStyle w:val="TAL"/>
              <w:rPr>
                <w:lang w:eastAsia="ja-JP"/>
              </w:rPr>
            </w:pPr>
            <w:r w:rsidRPr="00C21991">
              <w:rPr>
                <w:lang w:eastAsia="ja-JP"/>
              </w:rPr>
              <w:t>102</w:t>
            </w:r>
          </w:p>
        </w:tc>
        <w:tc>
          <w:tcPr>
            <w:tcW w:w="3361" w:type="dxa"/>
            <w:gridSpan w:val="2"/>
          </w:tcPr>
          <w:p w14:paraId="08D45E10" w14:textId="77777777" w:rsidR="000A7265" w:rsidRPr="00C21991" w:rsidRDefault="000A7265" w:rsidP="00C05E41">
            <w:pPr>
              <w:pStyle w:val="TAL"/>
              <w:rPr>
                <w:rFonts w:cs="Arial"/>
                <w:szCs w:val="18"/>
              </w:rPr>
            </w:pPr>
            <w:r w:rsidRPr="00C21991">
              <w:t>media control channel framework?</w:t>
            </w:r>
          </w:p>
        </w:tc>
        <w:tc>
          <w:tcPr>
            <w:tcW w:w="2069" w:type="dxa"/>
          </w:tcPr>
          <w:p w14:paraId="56294415" w14:textId="77777777" w:rsidR="000A7265" w:rsidRPr="00C21991" w:rsidRDefault="000A7265" w:rsidP="00C05E41">
            <w:pPr>
              <w:pStyle w:val="TAL"/>
              <w:rPr>
                <w:lang w:eastAsia="ja-JP"/>
              </w:rPr>
            </w:pPr>
            <w:r w:rsidRPr="00C21991">
              <w:rPr>
                <w:lang w:eastAsia="ja-JP"/>
              </w:rPr>
              <w:t>[146]</w:t>
            </w:r>
          </w:p>
        </w:tc>
        <w:tc>
          <w:tcPr>
            <w:tcW w:w="1295" w:type="dxa"/>
          </w:tcPr>
          <w:p w14:paraId="0825C348" w14:textId="77777777" w:rsidR="000A7265" w:rsidRPr="00C21991" w:rsidRDefault="000A7265" w:rsidP="00C05E41">
            <w:pPr>
              <w:pStyle w:val="TAL"/>
              <w:rPr>
                <w:lang w:eastAsia="ja-JP"/>
              </w:rPr>
            </w:pPr>
            <w:r w:rsidRPr="00C21991">
              <w:rPr>
                <w:lang w:eastAsia="ja-JP"/>
              </w:rPr>
              <w:t>o</w:t>
            </w:r>
          </w:p>
        </w:tc>
        <w:tc>
          <w:tcPr>
            <w:tcW w:w="1692" w:type="dxa"/>
          </w:tcPr>
          <w:p w14:paraId="2BC158FB" w14:textId="77777777" w:rsidR="000A7265" w:rsidRPr="00C21991" w:rsidRDefault="000A7265" w:rsidP="00C05E41">
            <w:pPr>
              <w:pStyle w:val="TAL"/>
              <w:rPr>
                <w:lang w:eastAsia="ja-JP"/>
              </w:rPr>
            </w:pPr>
            <w:r w:rsidRPr="00C21991">
              <w:rPr>
                <w:lang w:eastAsia="ja-JP"/>
              </w:rPr>
              <w:t>c108</w:t>
            </w:r>
          </w:p>
        </w:tc>
      </w:tr>
      <w:tr w:rsidR="000A7265" w:rsidRPr="00C21991" w14:paraId="5E774A3C" w14:textId="77777777" w:rsidTr="00C05E41">
        <w:tc>
          <w:tcPr>
            <w:tcW w:w="1122" w:type="dxa"/>
          </w:tcPr>
          <w:p w14:paraId="36ED97BA" w14:textId="77777777" w:rsidR="000A7265" w:rsidRPr="00C21991" w:rsidRDefault="000A7265" w:rsidP="00C05E41">
            <w:pPr>
              <w:pStyle w:val="TAL"/>
              <w:rPr>
                <w:lang w:eastAsia="ja-JP"/>
              </w:rPr>
            </w:pPr>
            <w:r w:rsidRPr="00C21991">
              <w:rPr>
                <w:lang w:eastAsia="ja-JP"/>
              </w:rPr>
              <w:t>103</w:t>
            </w:r>
          </w:p>
        </w:tc>
        <w:tc>
          <w:tcPr>
            <w:tcW w:w="3361" w:type="dxa"/>
            <w:gridSpan w:val="2"/>
          </w:tcPr>
          <w:p w14:paraId="53E29E86" w14:textId="77777777" w:rsidR="000A7265" w:rsidRPr="00C21991" w:rsidRDefault="000A7265" w:rsidP="00C05E41">
            <w:pPr>
              <w:pStyle w:val="TAL"/>
              <w:rPr>
                <w:rFonts w:cs="Arial"/>
                <w:szCs w:val="18"/>
              </w:rPr>
            </w:pPr>
            <w:r w:rsidRPr="00C21991">
              <w:rPr>
                <w:rFonts w:cs="Arial"/>
                <w:szCs w:val="18"/>
              </w:rPr>
              <w:t>S-CSCF restoration procedures?</w:t>
            </w:r>
          </w:p>
        </w:tc>
        <w:tc>
          <w:tcPr>
            <w:tcW w:w="2069" w:type="dxa"/>
          </w:tcPr>
          <w:p w14:paraId="37E8605C" w14:textId="77777777" w:rsidR="000A7265" w:rsidRPr="00C21991" w:rsidRDefault="000A7265" w:rsidP="00C05E41">
            <w:pPr>
              <w:pStyle w:val="TAL"/>
              <w:rPr>
                <w:lang w:eastAsia="ja-JP"/>
              </w:rPr>
            </w:pPr>
            <w:r w:rsidRPr="00C21991">
              <w:rPr>
                <w:lang w:eastAsia="ja-JP"/>
              </w:rPr>
              <w:t>Subclause 4.14</w:t>
            </w:r>
          </w:p>
        </w:tc>
        <w:tc>
          <w:tcPr>
            <w:tcW w:w="1295" w:type="dxa"/>
          </w:tcPr>
          <w:p w14:paraId="68C56F8D" w14:textId="77777777" w:rsidR="000A7265" w:rsidRPr="00C21991" w:rsidRDefault="000A7265" w:rsidP="00C05E41">
            <w:pPr>
              <w:pStyle w:val="TAL"/>
              <w:rPr>
                <w:lang w:eastAsia="ja-JP"/>
              </w:rPr>
            </w:pPr>
            <w:r w:rsidRPr="00C21991">
              <w:t>n/a</w:t>
            </w:r>
          </w:p>
        </w:tc>
        <w:tc>
          <w:tcPr>
            <w:tcW w:w="1692" w:type="dxa"/>
          </w:tcPr>
          <w:p w14:paraId="79557505" w14:textId="77777777" w:rsidR="000A7265" w:rsidRPr="00C21991" w:rsidRDefault="000A7265" w:rsidP="00C05E41">
            <w:pPr>
              <w:pStyle w:val="TAL"/>
              <w:rPr>
                <w:lang w:eastAsia="ja-JP"/>
              </w:rPr>
            </w:pPr>
            <w:r w:rsidRPr="00C21991">
              <w:rPr>
                <w:lang w:eastAsia="ja-JP"/>
              </w:rPr>
              <w:t>c110</w:t>
            </w:r>
          </w:p>
        </w:tc>
      </w:tr>
      <w:tr w:rsidR="000A7265" w:rsidRPr="00C21991" w14:paraId="41AA4A8C" w14:textId="77777777" w:rsidTr="00C05E41">
        <w:tc>
          <w:tcPr>
            <w:tcW w:w="1122" w:type="dxa"/>
          </w:tcPr>
          <w:p w14:paraId="2167BEBC" w14:textId="77777777" w:rsidR="000A7265" w:rsidRPr="00C21991" w:rsidRDefault="000A7265" w:rsidP="00C05E41">
            <w:pPr>
              <w:pStyle w:val="TAL"/>
              <w:rPr>
                <w:lang w:eastAsia="ja-JP"/>
              </w:rPr>
            </w:pPr>
            <w:r w:rsidRPr="00C21991">
              <w:rPr>
                <w:lang w:eastAsia="ja-JP"/>
              </w:rPr>
              <w:t>104</w:t>
            </w:r>
          </w:p>
        </w:tc>
        <w:tc>
          <w:tcPr>
            <w:tcW w:w="3361" w:type="dxa"/>
            <w:gridSpan w:val="2"/>
          </w:tcPr>
          <w:p w14:paraId="240CEB18" w14:textId="77777777" w:rsidR="000A7265" w:rsidRPr="00C21991" w:rsidRDefault="000A7265" w:rsidP="00C05E41">
            <w:pPr>
              <w:pStyle w:val="TAL"/>
              <w:rPr>
                <w:rFonts w:cs="Arial"/>
                <w:szCs w:val="18"/>
              </w:rPr>
            </w:pPr>
            <w:r w:rsidRPr="00C21991">
              <w:rPr>
                <w:rFonts w:cs="Arial"/>
                <w:szCs w:val="18"/>
              </w:rPr>
              <w:t>SIP overload control?</w:t>
            </w:r>
          </w:p>
        </w:tc>
        <w:tc>
          <w:tcPr>
            <w:tcW w:w="2069" w:type="dxa"/>
          </w:tcPr>
          <w:p w14:paraId="1EA3C56C" w14:textId="77777777" w:rsidR="000A7265" w:rsidRPr="00C21991" w:rsidRDefault="000A7265" w:rsidP="00C05E41">
            <w:pPr>
              <w:pStyle w:val="TAL"/>
              <w:rPr>
                <w:lang w:eastAsia="ja-JP"/>
              </w:rPr>
            </w:pPr>
            <w:r w:rsidRPr="00C21991">
              <w:rPr>
                <w:lang w:eastAsia="ja-JP"/>
              </w:rPr>
              <w:t>[198]</w:t>
            </w:r>
          </w:p>
        </w:tc>
        <w:tc>
          <w:tcPr>
            <w:tcW w:w="1295" w:type="dxa"/>
          </w:tcPr>
          <w:p w14:paraId="0BD98193" w14:textId="77777777" w:rsidR="000A7265" w:rsidRPr="00C21991" w:rsidRDefault="000A7265" w:rsidP="00C05E41">
            <w:pPr>
              <w:pStyle w:val="TAL"/>
            </w:pPr>
            <w:r w:rsidRPr="00C21991">
              <w:t>o</w:t>
            </w:r>
          </w:p>
        </w:tc>
        <w:tc>
          <w:tcPr>
            <w:tcW w:w="1692" w:type="dxa"/>
          </w:tcPr>
          <w:p w14:paraId="324CA6DD" w14:textId="77777777" w:rsidR="000A7265" w:rsidRPr="00C21991" w:rsidRDefault="000A7265" w:rsidP="00C05E41">
            <w:pPr>
              <w:pStyle w:val="TAL"/>
              <w:rPr>
                <w:lang w:eastAsia="ja-JP"/>
              </w:rPr>
            </w:pPr>
            <w:r w:rsidRPr="00C21991">
              <w:rPr>
                <w:lang w:eastAsia="ja-JP"/>
              </w:rPr>
              <w:t>c112</w:t>
            </w:r>
          </w:p>
        </w:tc>
      </w:tr>
      <w:tr w:rsidR="000A7265" w:rsidRPr="00C21991" w14:paraId="291C9460" w14:textId="77777777" w:rsidTr="00C05E41">
        <w:tc>
          <w:tcPr>
            <w:tcW w:w="1122" w:type="dxa"/>
          </w:tcPr>
          <w:p w14:paraId="3CFAA3AB" w14:textId="77777777" w:rsidR="000A7265" w:rsidRPr="00C21991" w:rsidRDefault="000A7265" w:rsidP="00C05E41">
            <w:pPr>
              <w:pStyle w:val="TAL"/>
              <w:rPr>
                <w:lang w:eastAsia="ja-JP"/>
              </w:rPr>
            </w:pPr>
            <w:r w:rsidRPr="00C21991">
              <w:rPr>
                <w:lang w:eastAsia="ja-JP"/>
              </w:rPr>
              <w:t>104A</w:t>
            </w:r>
          </w:p>
        </w:tc>
        <w:tc>
          <w:tcPr>
            <w:tcW w:w="3361" w:type="dxa"/>
            <w:gridSpan w:val="2"/>
          </w:tcPr>
          <w:p w14:paraId="7665A38C" w14:textId="77777777" w:rsidR="000A7265" w:rsidRPr="00C21991" w:rsidRDefault="000A7265" w:rsidP="00C05E41">
            <w:pPr>
              <w:pStyle w:val="TAL"/>
              <w:rPr>
                <w:rFonts w:cs="Arial"/>
                <w:szCs w:val="18"/>
              </w:rPr>
            </w:pPr>
            <w:r w:rsidRPr="00C21991">
              <w:rPr>
                <w:rFonts w:cs="Arial"/>
                <w:szCs w:val="18"/>
              </w:rPr>
              <w:t>feedback control?</w:t>
            </w:r>
          </w:p>
        </w:tc>
        <w:tc>
          <w:tcPr>
            <w:tcW w:w="2069" w:type="dxa"/>
          </w:tcPr>
          <w:p w14:paraId="34401630" w14:textId="77777777" w:rsidR="000A7265" w:rsidRPr="00C21991" w:rsidRDefault="000A7265" w:rsidP="00C05E41">
            <w:pPr>
              <w:pStyle w:val="TAL"/>
              <w:rPr>
                <w:lang w:eastAsia="ja-JP"/>
              </w:rPr>
            </w:pPr>
            <w:r w:rsidRPr="00C21991">
              <w:rPr>
                <w:lang w:eastAsia="ja-JP"/>
              </w:rPr>
              <w:t>[199]</w:t>
            </w:r>
          </w:p>
        </w:tc>
        <w:tc>
          <w:tcPr>
            <w:tcW w:w="1295" w:type="dxa"/>
          </w:tcPr>
          <w:p w14:paraId="19A011AC" w14:textId="77777777" w:rsidR="000A7265" w:rsidRPr="00C21991" w:rsidRDefault="000A7265" w:rsidP="00C05E41">
            <w:pPr>
              <w:pStyle w:val="TAL"/>
            </w:pPr>
            <w:r w:rsidRPr="00C21991">
              <w:t>c113</w:t>
            </w:r>
          </w:p>
        </w:tc>
        <w:tc>
          <w:tcPr>
            <w:tcW w:w="1692" w:type="dxa"/>
          </w:tcPr>
          <w:p w14:paraId="2CD2ABFB" w14:textId="77777777" w:rsidR="000A7265" w:rsidRPr="00C21991" w:rsidRDefault="000A7265" w:rsidP="00C05E41">
            <w:pPr>
              <w:pStyle w:val="TAL"/>
              <w:rPr>
                <w:lang w:eastAsia="ja-JP"/>
              </w:rPr>
            </w:pPr>
            <w:r w:rsidRPr="00C21991">
              <w:rPr>
                <w:lang w:eastAsia="ja-JP"/>
              </w:rPr>
              <w:t>c113</w:t>
            </w:r>
          </w:p>
        </w:tc>
      </w:tr>
      <w:tr w:rsidR="000A7265" w:rsidRPr="00C21991" w14:paraId="0ED80B70" w14:textId="77777777" w:rsidTr="00C05E41">
        <w:tc>
          <w:tcPr>
            <w:tcW w:w="1122" w:type="dxa"/>
          </w:tcPr>
          <w:p w14:paraId="4874F8B2" w14:textId="77777777" w:rsidR="000A7265" w:rsidRPr="00C21991" w:rsidRDefault="000A7265" w:rsidP="00C05E41">
            <w:pPr>
              <w:pStyle w:val="TAL"/>
              <w:rPr>
                <w:lang w:eastAsia="ja-JP"/>
              </w:rPr>
            </w:pPr>
            <w:r w:rsidRPr="00C21991">
              <w:rPr>
                <w:lang w:eastAsia="ja-JP"/>
              </w:rPr>
              <w:t>104B</w:t>
            </w:r>
          </w:p>
        </w:tc>
        <w:tc>
          <w:tcPr>
            <w:tcW w:w="3361" w:type="dxa"/>
            <w:gridSpan w:val="2"/>
          </w:tcPr>
          <w:p w14:paraId="4A75ABFD" w14:textId="77777777" w:rsidR="000A7265" w:rsidRPr="00C21991" w:rsidRDefault="000A7265" w:rsidP="00C05E41">
            <w:pPr>
              <w:pStyle w:val="TAL"/>
              <w:rPr>
                <w:rFonts w:cs="Arial"/>
                <w:szCs w:val="18"/>
              </w:rPr>
            </w:pPr>
            <w:r w:rsidRPr="00C21991">
              <w:rPr>
                <w:rFonts w:cs="Arial"/>
                <w:szCs w:val="18"/>
              </w:rPr>
              <w:t>distribution of load filters?</w:t>
            </w:r>
          </w:p>
        </w:tc>
        <w:tc>
          <w:tcPr>
            <w:tcW w:w="2069" w:type="dxa"/>
          </w:tcPr>
          <w:p w14:paraId="1F53F542" w14:textId="77777777" w:rsidR="000A7265" w:rsidRPr="00C21991" w:rsidRDefault="000A7265" w:rsidP="00C05E41">
            <w:pPr>
              <w:pStyle w:val="TAL"/>
              <w:rPr>
                <w:lang w:eastAsia="ja-JP"/>
              </w:rPr>
            </w:pPr>
            <w:r w:rsidRPr="00C21991">
              <w:rPr>
                <w:lang w:eastAsia="ja-JP"/>
              </w:rPr>
              <w:t>[201]</w:t>
            </w:r>
          </w:p>
        </w:tc>
        <w:tc>
          <w:tcPr>
            <w:tcW w:w="1295" w:type="dxa"/>
          </w:tcPr>
          <w:p w14:paraId="72F4B17A" w14:textId="77777777" w:rsidR="000A7265" w:rsidRPr="00C21991" w:rsidRDefault="000A7265" w:rsidP="00C05E41">
            <w:pPr>
              <w:pStyle w:val="TAL"/>
            </w:pPr>
            <w:r w:rsidRPr="00C21991">
              <w:t>c113</w:t>
            </w:r>
          </w:p>
        </w:tc>
        <w:tc>
          <w:tcPr>
            <w:tcW w:w="1692" w:type="dxa"/>
          </w:tcPr>
          <w:p w14:paraId="3049809E" w14:textId="77777777" w:rsidR="000A7265" w:rsidRPr="00C21991" w:rsidRDefault="000A7265" w:rsidP="00C05E41">
            <w:pPr>
              <w:pStyle w:val="TAL"/>
              <w:rPr>
                <w:lang w:eastAsia="ja-JP"/>
              </w:rPr>
            </w:pPr>
            <w:r w:rsidRPr="00C21991">
              <w:rPr>
                <w:lang w:eastAsia="ja-JP"/>
              </w:rPr>
              <w:t>c114</w:t>
            </w:r>
          </w:p>
        </w:tc>
      </w:tr>
      <w:tr w:rsidR="000A7265" w:rsidRPr="00C21991" w14:paraId="700B35B8" w14:textId="77777777" w:rsidTr="00C05E41">
        <w:tc>
          <w:tcPr>
            <w:tcW w:w="1122" w:type="dxa"/>
          </w:tcPr>
          <w:p w14:paraId="113B7998" w14:textId="77777777" w:rsidR="000A7265" w:rsidRPr="00C21991" w:rsidRDefault="000A7265" w:rsidP="00C05E41">
            <w:pPr>
              <w:pStyle w:val="TAL"/>
              <w:rPr>
                <w:lang w:eastAsia="ja-JP"/>
              </w:rPr>
            </w:pPr>
            <w:r w:rsidRPr="00C21991">
              <w:rPr>
                <w:lang w:eastAsia="ja-JP"/>
              </w:rPr>
              <w:t>105</w:t>
            </w:r>
          </w:p>
        </w:tc>
        <w:tc>
          <w:tcPr>
            <w:tcW w:w="3361" w:type="dxa"/>
            <w:gridSpan w:val="2"/>
          </w:tcPr>
          <w:p w14:paraId="31B46EA6" w14:textId="77777777" w:rsidR="000A7265" w:rsidRPr="00C21991" w:rsidRDefault="000A7265" w:rsidP="00C05E41">
            <w:pPr>
              <w:pStyle w:val="TAL"/>
              <w:rPr>
                <w:rFonts w:cs="Arial"/>
                <w:szCs w:val="18"/>
              </w:rPr>
            </w:pPr>
            <w:r w:rsidRPr="00C21991">
              <w:t>handling of a 380 (Alternative service) response</w:t>
            </w:r>
            <w:r w:rsidRPr="00C21991">
              <w:rPr>
                <w:rFonts w:cs="Arial"/>
                <w:szCs w:val="18"/>
              </w:rPr>
              <w:t>?</w:t>
            </w:r>
          </w:p>
        </w:tc>
        <w:tc>
          <w:tcPr>
            <w:tcW w:w="2069" w:type="dxa"/>
          </w:tcPr>
          <w:p w14:paraId="72059325" w14:textId="77777777" w:rsidR="000A7265" w:rsidRPr="00C21991" w:rsidRDefault="000A7265" w:rsidP="00C05E41">
            <w:pPr>
              <w:pStyle w:val="TAL"/>
              <w:rPr>
                <w:lang w:eastAsia="ja-JP"/>
              </w:rPr>
            </w:pPr>
            <w:r w:rsidRPr="00C21991">
              <w:t>Subclauses 5.1.2A.1.1, 5.1.3.1, 5.1.6.8, and 5.2.10</w:t>
            </w:r>
          </w:p>
        </w:tc>
        <w:tc>
          <w:tcPr>
            <w:tcW w:w="1295" w:type="dxa"/>
          </w:tcPr>
          <w:p w14:paraId="5AEADF29" w14:textId="77777777" w:rsidR="000A7265" w:rsidRPr="00C21991" w:rsidRDefault="000A7265" w:rsidP="00C05E41">
            <w:pPr>
              <w:pStyle w:val="TAL"/>
              <w:rPr>
                <w:lang w:eastAsia="ja-JP"/>
              </w:rPr>
            </w:pPr>
            <w:r w:rsidRPr="00C21991">
              <w:t>n/a</w:t>
            </w:r>
          </w:p>
        </w:tc>
        <w:tc>
          <w:tcPr>
            <w:tcW w:w="1692" w:type="dxa"/>
          </w:tcPr>
          <w:p w14:paraId="7F80174F" w14:textId="77777777" w:rsidR="000A7265" w:rsidRPr="00C21991" w:rsidRDefault="000A7265" w:rsidP="00C05E41">
            <w:pPr>
              <w:pStyle w:val="TAL"/>
              <w:rPr>
                <w:lang w:eastAsia="ja-JP"/>
              </w:rPr>
            </w:pPr>
            <w:r w:rsidRPr="00C21991">
              <w:rPr>
                <w:lang w:eastAsia="ja-JP"/>
              </w:rPr>
              <w:t>c111</w:t>
            </w:r>
          </w:p>
        </w:tc>
      </w:tr>
      <w:tr w:rsidR="000A7265" w:rsidRPr="00C21991" w14:paraId="56558D11" w14:textId="77777777" w:rsidTr="00C05E41">
        <w:tc>
          <w:tcPr>
            <w:tcW w:w="1122" w:type="dxa"/>
          </w:tcPr>
          <w:p w14:paraId="7918D624" w14:textId="77777777" w:rsidR="000A7265" w:rsidRPr="00C21991" w:rsidRDefault="000A7265" w:rsidP="00C05E41">
            <w:pPr>
              <w:pStyle w:val="TAL"/>
              <w:rPr>
                <w:lang w:eastAsia="ja-JP"/>
              </w:rPr>
            </w:pPr>
            <w:r w:rsidRPr="00C21991">
              <w:rPr>
                <w:lang w:eastAsia="ja-JP"/>
              </w:rPr>
              <w:t>106</w:t>
            </w:r>
          </w:p>
        </w:tc>
        <w:tc>
          <w:tcPr>
            <w:tcW w:w="3361" w:type="dxa"/>
            <w:gridSpan w:val="2"/>
          </w:tcPr>
          <w:p w14:paraId="48DC1E7C" w14:textId="77777777" w:rsidR="000A7265" w:rsidRPr="00C21991" w:rsidRDefault="000A7265" w:rsidP="00C05E41">
            <w:pPr>
              <w:pStyle w:val="TAL"/>
            </w:pPr>
            <w:r w:rsidRPr="00C21991">
              <w:t>indication of adjacent network in the Via "received-realm" header field parameter?</w:t>
            </w:r>
          </w:p>
        </w:tc>
        <w:tc>
          <w:tcPr>
            <w:tcW w:w="2069" w:type="dxa"/>
          </w:tcPr>
          <w:p w14:paraId="3F8A5B2E" w14:textId="77777777" w:rsidR="000A7265" w:rsidRPr="00C21991" w:rsidRDefault="000A7265" w:rsidP="00C05E41">
            <w:pPr>
              <w:pStyle w:val="TAL"/>
            </w:pPr>
            <w:r w:rsidRPr="00C21991">
              <w:t>[208]</w:t>
            </w:r>
          </w:p>
        </w:tc>
        <w:tc>
          <w:tcPr>
            <w:tcW w:w="1295" w:type="dxa"/>
          </w:tcPr>
          <w:p w14:paraId="39D8CF46" w14:textId="77777777" w:rsidR="000A7265" w:rsidRPr="00C21991" w:rsidRDefault="000A7265" w:rsidP="00C05E41">
            <w:pPr>
              <w:pStyle w:val="TAL"/>
            </w:pPr>
            <w:r w:rsidRPr="00C21991">
              <w:t>o</w:t>
            </w:r>
          </w:p>
        </w:tc>
        <w:tc>
          <w:tcPr>
            <w:tcW w:w="1692" w:type="dxa"/>
          </w:tcPr>
          <w:p w14:paraId="4D9488EB" w14:textId="77777777" w:rsidR="000A7265" w:rsidRPr="00C21991" w:rsidRDefault="000A7265" w:rsidP="00C05E41">
            <w:pPr>
              <w:pStyle w:val="TAL"/>
              <w:rPr>
                <w:lang w:eastAsia="ja-JP"/>
              </w:rPr>
            </w:pPr>
            <w:r w:rsidRPr="00C21991">
              <w:rPr>
                <w:lang w:eastAsia="ja-JP"/>
              </w:rPr>
              <w:t>c115</w:t>
            </w:r>
          </w:p>
        </w:tc>
      </w:tr>
      <w:tr w:rsidR="000A7265" w:rsidRPr="00C21991" w14:paraId="7630A772" w14:textId="77777777" w:rsidTr="00C05E41">
        <w:tc>
          <w:tcPr>
            <w:tcW w:w="1122" w:type="dxa"/>
          </w:tcPr>
          <w:p w14:paraId="2B119C05" w14:textId="77777777" w:rsidR="000A7265" w:rsidRPr="00C21991" w:rsidRDefault="000A7265" w:rsidP="00C05E41">
            <w:pPr>
              <w:pStyle w:val="TAL"/>
              <w:rPr>
                <w:lang w:eastAsia="ja-JP"/>
              </w:rPr>
            </w:pPr>
            <w:r w:rsidRPr="00C21991">
              <w:rPr>
                <w:lang w:eastAsia="ja-JP"/>
              </w:rPr>
              <w:t>107</w:t>
            </w:r>
          </w:p>
        </w:tc>
        <w:tc>
          <w:tcPr>
            <w:tcW w:w="3361" w:type="dxa"/>
            <w:gridSpan w:val="2"/>
          </w:tcPr>
          <w:p w14:paraId="5D9B334C" w14:textId="77777777" w:rsidR="000A7265" w:rsidRPr="00C21991" w:rsidRDefault="000A7265" w:rsidP="00C05E41">
            <w:pPr>
              <w:pStyle w:val="TAL"/>
            </w:pPr>
            <w:r w:rsidRPr="00C21991">
              <w:t xml:space="preserve">PSAP </w:t>
            </w:r>
            <w:proofErr w:type="spellStart"/>
            <w:r w:rsidRPr="00C21991">
              <w:t>callback</w:t>
            </w:r>
            <w:proofErr w:type="spellEnd"/>
            <w:r w:rsidRPr="00C21991">
              <w:t xml:space="preserve"> indicator?</w:t>
            </w:r>
          </w:p>
        </w:tc>
        <w:tc>
          <w:tcPr>
            <w:tcW w:w="2069" w:type="dxa"/>
          </w:tcPr>
          <w:p w14:paraId="260BCF64" w14:textId="77777777" w:rsidR="000A7265" w:rsidRPr="00C21991" w:rsidRDefault="000A7265" w:rsidP="00C05E41">
            <w:pPr>
              <w:pStyle w:val="TAL"/>
            </w:pPr>
            <w:r w:rsidRPr="00C21991">
              <w:t>[209]</w:t>
            </w:r>
          </w:p>
        </w:tc>
        <w:tc>
          <w:tcPr>
            <w:tcW w:w="1295" w:type="dxa"/>
          </w:tcPr>
          <w:p w14:paraId="2E1FEE92" w14:textId="77777777" w:rsidR="000A7265" w:rsidRPr="00C21991" w:rsidRDefault="000A7265" w:rsidP="00C05E41">
            <w:pPr>
              <w:pStyle w:val="TAL"/>
            </w:pPr>
            <w:r w:rsidRPr="00C21991">
              <w:t>o</w:t>
            </w:r>
          </w:p>
        </w:tc>
        <w:tc>
          <w:tcPr>
            <w:tcW w:w="1692" w:type="dxa"/>
          </w:tcPr>
          <w:p w14:paraId="1A101635" w14:textId="77777777" w:rsidR="000A7265" w:rsidRPr="00C21991" w:rsidRDefault="000A7265" w:rsidP="00C05E41">
            <w:pPr>
              <w:pStyle w:val="TAL"/>
              <w:rPr>
                <w:lang w:eastAsia="ja-JP"/>
              </w:rPr>
            </w:pPr>
            <w:r w:rsidRPr="00C21991">
              <w:rPr>
                <w:lang w:eastAsia="ja-JP"/>
              </w:rPr>
              <w:t>c116</w:t>
            </w:r>
          </w:p>
        </w:tc>
      </w:tr>
      <w:tr w:rsidR="000A7265" w:rsidRPr="00C21991" w14:paraId="1AADFDC2" w14:textId="77777777" w:rsidTr="00C05E41">
        <w:tc>
          <w:tcPr>
            <w:tcW w:w="1122" w:type="dxa"/>
          </w:tcPr>
          <w:p w14:paraId="4394C975" w14:textId="77777777" w:rsidR="000A7265" w:rsidRPr="00C21991" w:rsidRDefault="000A7265" w:rsidP="00C05E41">
            <w:pPr>
              <w:pStyle w:val="TAL"/>
              <w:rPr>
                <w:lang w:eastAsia="ja-JP"/>
              </w:rPr>
            </w:pPr>
            <w:r w:rsidRPr="00C21991">
              <w:rPr>
                <w:lang w:eastAsia="ja-JP"/>
              </w:rPr>
              <w:t>108</w:t>
            </w:r>
          </w:p>
        </w:tc>
        <w:tc>
          <w:tcPr>
            <w:tcW w:w="3361" w:type="dxa"/>
            <w:gridSpan w:val="2"/>
          </w:tcPr>
          <w:p w14:paraId="3E016FE3" w14:textId="77777777" w:rsidR="000A7265" w:rsidRPr="00C21991" w:rsidRDefault="000A7265" w:rsidP="00C05E41">
            <w:pPr>
              <w:pStyle w:val="TAL"/>
            </w:pPr>
            <w:r w:rsidRPr="00C21991">
              <w:t xml:space="preserve">SIP </w:t>
            </w:r>
            <w:smartTag w:uri="urn:schemas-microsoft-com:office:smarttags" w:element="stockticker">
              <w:r w:rsidRPr="00C21991">
                <w:t>URI</w:t>
              </w:r>
            </w:smartTag>
            <w:r w:rsidRPr="00C21991">
              <w:t xml:space="preserve"> parameter to indicate traffic leg?</w:t>
            </w:r>
          </w:p>
        </w:tc>
        <w:tc>
          <w:tcPr>
            <w:tcW w:w="2069" w:type="dxa"/>
          </w:tcPr>
          <w:p w14:paraId="582E1DE5" w14:textId="77777777" w:rsidR="000A7265" w:rsidRPr="00C21991" w:rsidRDefault="000A7265" w:rsidP="00C05E41">
            <w:pPr>
              <w:pStyle w:val="TAL"/>
            </w:pPr>
            <w:r w:rsidRPr="00C21991">
              <w:t>[225]</w:t>
            </w:r>
          </w:p>
        </w:tc>
        <w:tc>
          <w:tcPr>
            <w:tcW w:w="1295" w:type="dxa"/>
          </w:tcPr>
          <w:p w14:paraId="7C3DD080" w14:textId="77777777" w:rsidR="000A7265" w:rsidRPr="00C21991" w:rsidRDefault="000A7265" w:rsidP="00C05E41">
            <w:pPr>
              <w:pStyle w:val="TAL"/>
            </w:pPr>
            <w:r w:rsidRPr="00C21991">
              <w:t>o</w:t>
            </w:r>
          </w:p>
        </w:tc>
        <w:tc>
          <w:tcPr>
            <w:tcW w:w="1692" w:type="dxa"/>
          </w:tcPr>
          <w:p w14:paraId="6A74B76F" w14:textId="77777777" w:rsidR="000A7265" w:rsidRPr="00C21991" w:rsidRDefault="000A7265" w:rsidP="00C05E41">
            <w:pPr>
              <w:pStyle w:val="TAL"/>
              <w:rPr>
                <w:lang w:eastAsia="ja-JP"/>
              </w:rPr>
            </w:pPr>
            <w:r w:rsidRPr="00C21991">
              <w:rPr>
                <w:lang w:eastAsia="ja-JP"/>
              </w:rPr>
              <w:t>c117</w:t>
            </w:r>
          </w:p>
        </w:tc>
      </w:tr>
      <w:tr w:rsidR="000A7265" w:rsidRPr="00C21991" w14:paraId="4F9658F0" w14:textId="77777777" w:rsidTr="00C05E41">
        <w:tc>
          <w:tcPr>
            <w:tcW w:w="1122" w:type="dxa"/>
          </w:tcPr>
          <w:p w14:paraId="1FECCC8D" w14:textId="77777777" w:rsidR="000A7265" w:rsidRPr="00C21991" w:rsidRDefault="000A7265" w:rsidP="00C05E41">
            <w:pPr>
              <w:pStyle w:val="TAL"/>
              <w:rPr>
                <w:lang w:eastAsia="ja-JP"/>
              </w:rPr>
            </w:pPr>
            <w:r w:rsidRPr="00C21991">
              <w:rPr>
                <w:lang w:eastAsia="ja-JP"/>
              </w:rPr>
              <w:t>109</w:t>
            </w:r>
          </w:p>
        </w:tc>
        <w:tc>
          <w:tcPr>
            <w:tcW w:w="3361" w:type="dxa"/>
            <w:gridSpan w:val="2"/>
          </w:tcPr>
          <w:p w14:paraId="5A70053A" w14:textId="77777777" w:rsidR="000A7265" w:rsidRPr="00C21991" w:rsidRDefault="000A7265" w:rsidP="00C05E41">
            <w:pPr>
              <w:pStyle w:val="TAL"/>
            </w:pPr>
            <w:r w:rsidRPr="00C21991">
              <w:t>PCF or PCRF based P-CSCF restoration?</w:t>
            </w:r>
          </w:p>
        </w:tc>
        <w:tc>
          <w:tcPr>
            <w:tcW w:w="2069" w:type="dxa"/>
          </w:tcPr>
          <w:p w14:paraId="16857144" w14:textId="77777777" w:rsidR="000A7265" w:rsidRPr="00C21991" w:rsidRDefault="000A7265" w:rsidP="00C05E41">
            <w:pPr>
              <w:pStyle w:val="TAL"/>
            </w:pPr>
            <w:r w:rsidRPr="00C21991">
              <w:t>Subclause 4.14.2</w:t>
            </w:r>
          </w:p>
        </w:tc>
        <w:tc>
          <w:tcPr>
            <w:tcW w:w="1295" w:type="dxa"/>
          </w:tcPr>
          <w:p w14:paraId="18570676" w14:textId="77777777" w:rsidR="000A7265" w:rsidRPr="00C21991" w:rsidRDefault="000A7265" w:rsidP="00C05E41">
            <w:pPr>
              <w:pStyle w:val="TAL"/>
            </w:pPr>
            <w:r w:rsidRPr="00C21991">
              <w:t>n/a</w:t>
            </w:r>
          </w:p>
        </w:tc>
        <w:tc>
          <w:tcPr>
            <w:tcW w:w="1692" w:type="dxa"/>
          </w:tcPr>
          <w:p w14:paraId="5D9F9EA7" w14:textId="77777777" w:rsidR="000A7265" w:rsidRPr="00C21991" w:rsidRDefault="000A7265" w:rsidP="00C05E41">
            <w:pPr>
              <w:pStyle w:val="TAL"/>
              <w:rPr>
                <w:lang w:eastAsia="ja-JP"/>
              </w:rPr>
            </w:pPr>
            <w:r w:rsidRPr="00C21991">
              <w:rPr>
                <w:lang w:eastAsia="ja-JP"/>
              </w:rPr>
              <w:t>c119</w:t>
            </w:r>
          </w:p>
        </w:tc>
      </w:tr>
      <w:tr w:rsidR="000A7265" w:rsidRPr="00C21991" w14:paraId="0A4430F1" w14:textId="77777777" w:rsidTr="00C05E41">
        <w:tc>
          <w:tcPr>
            <w:tcW w:w="1122" w:type="dxa"/>
          </w:tcPr>
          <w:p w14:paraId="55DEDB15" w14:textId="77777777" w:rsidR="000A7265" w:rsidRPr="00C21991" w:rsidRDefault="000A7265" w:rsidP="00C05E41">
            <w:pPr>
              <w:pStyle w:val="TAL"/>
              <w:rPr>
                <w:lang w:eastAsia="ja-JP"/>
              </w:rPr>
            </w:pPr>
            <w:r w:rsidRPr="00C21991">
              <w:rPr>
                <w:lang w:eastAsia="ja-JP"/>
              </w:rPr>
              <w:t>110</w:t>
            </w:r>
          </w:p>
        </w:tc>
        <w:tc>
          <w:tcPr>
            <w:tcW w:w="3361" w:type="dxa"/>
            <w:gridSpan w:val="2"/>
          </w:tcPr>
          <w:p w14:paraId="6187A40C" w14:textId="77777777" w:rsidR="000A7265" w:rsidRPr="00C21991" w:rsidRDefault="000A7265" w:rsidP="00C05E41">
            <w:pPr>
              <w:pStyle w:val="TAL"/>
            </w:pPr>
            <w:r w:rsidRPr="00C21991">
              <w:t>UDM/HSS or HSS based P-CSCF restoration?</w:t>
            </w:r>
          </w:p>
        </w:tc>
        <w:tc>
          <w:tcPr>
            <w:tcW w:w="2069" w:type="dxa"/>
          </w:tcPr>
          <w:p w14:paraId="2BAD3E05" w14:textId="77777777" w:rsidR="000A7265" w:rsidRPr="00C21991" w:rsidRDefault="000A7265" w:rsidP="00C05E41">
            <w:pPr>
              <w:pStyle w:val="TAL"/>
            </w:pPr>
            <w:r w:rsidRPr="00C21991">
              <w:t>Subclause 4.14.2</w:t>
            </w:r>
          </w:p>
        </w:tc>
        <w:tc>
          <w:tcPr>
            <w:tcW w:w="1295" w:type="dxa"/>
          </w:tcPr>
          <w:p w14:paraId="3031219B" w14:textId="77777777" w:rsidR="000A7265" w:rsidRPr="00C21991" w:rsidRDefault="000A7265" w:rsidP="00C05E41">
            <w:pPr>
              <w:pStyle w:val="TAL"/>
            </w:pPr>
            <w:r w:rsidRPr="00C21991">
              <w:t>n/a</w:t>
            </w:r>
          </w:p>
        </w:tc>
        <w:tc>
          <w:tcPr>
            <w:tcW w:w="1692" w:type="dxa"/>
          </w:tcPr>
          <w:p w14:paraId="67E2FE57" w14:textId="77777777" w:rsidR="000A7265" w:rsidRPr="00C21991" w:rsidRDefault="000A7265" w:rsidP="00C05E41">
            <w:pPr>
              <w:pStyle w:val="TAL"/>
              <w:rPr>
                <w:lang w:eastAsia="ja-JP"/>
              </w:rPr>
            </w:pPr>
            <w:r w:rsidRPr="00C21991">
              <w:rPr>
                <w:lang w:eastAsia="ja-JP"/>
              </w:rPr>
              <w:t>c120</w:t>
            </w:r>
          </w:p>
        </w:tc>
      </w:tr>
      <w:tr w:rsidR="000A7265" w:rsidRPr="00C21991" w14:paraId="740F7DEA" w14:textId="77777777" w:rsidTr="00C05E41">
        <w:tc>
          <w:tcPr>
            <w:tcW w:w="1122" w:type="dxa"/>
          </w:tcPr>
          <w:p w14:paraId="75163F27" w14:textId="77777777" w:rsidR="000A7265" w:rsidRPr="00C21991" w:rsidRDefault="000A7265" w:rsidP="00C05E41">
            <w:pPr>
              <w:pStyle w:val="TAL"/>
              <w:rPr>
                <w:lang w:eastAsia="ja-JP"/>
              </w:rPr>
            </w:pPr>
            <w:r w:rsidRPr="00C21991">
              <w:rPr>
                <w:lang w:eastAsia="ja-JP"/>
              </w:rPr>
              <w:t>111</w:t>
            </w:r>
          </w:p>
        </w:tc>
        <w:tc>
          <w:tcPr>
            <w:tcW w:w="3361" w:type="dxa"/>
            <w:gridSpan w:val="2"/>
          </w:tcPr>
          <w:p w14:paraId="71819E72" w14:textId="77777777" w:rsidR="000A7265" w:rsidRPr="00C21991" w:rsidRDefault="000A7265" w:rsidP="00C05E41">
            <w:pPr>
              <w:pStyle w:val="TAL"/>
            </w:pPr>
            <w:r w:rsidRPr="00C21991">
              <w:t>the Relayed-Charge header field extension?</w:t>
            </w:r>
          </w:p>
        </w:tc>
        <w:tc>
          <w:tcPr>
            <w:tcW w:w="2069" w:type="dxa"/>
          </w:tcPr>
          <w:p w14:paraId="14A86F2E" w14:textId="77777777" w:rsidR="000A7265" w:rsidRPr="00C21991" w:rsidRDefault="000A7265" w:rsidP="00C05E41">
            <w:pPr>
              <w:pStyle w:val="TAL"/>
            </w:pPr>
            <w:r w:rsidRPr="00C21991">
              <w:t>Subclause 7.2.12</w:t>
            </w:r>
          </w:p>
        </w:tc>
        <w:tc>
          <w:tcPr>
            <w:tcW w:w="1295" w:type="dxa"/>
          </w:tcPr>
          <w:p w14:paraId="1CBE039E" w14:textId="77777777" w:rsidR="000A7265" w:rsidRPr="00C21991" w:rsidRDefault="000A7265" w:rsidP="00C05E41">
            <w:pPr>
              <w:pStyle w:val="TAL"/>
            </w:pPr>
            <w:r w:rsidRPr="00C21991">
              <w:t>n/a</w:t>
            </w:r>
          </w:p>
        </w:tc>
        <w:tc>
          <w:tcPr>
            <w:tcW w:w="1692" w:type="dxa"/>
          </w:tcPr>
          <w:p w14:paraId="409D77F3" w14:textId="77777777" w:rsidR="000A7265" w:rsidRPr="00C21991" w:rsidRDefault="000A7265" w:rsidP="00C05E41">
            <w:pPr>
              <w:pStyle w:val="TAL"/>
              <w:rPr>
                <w:lang w:eastAsia="ja-JP"/>
              </w:rPr>
            </w:pPr>
            <w:r w:rsidRPr="00C21991">
              <w:rPr>
                <w:lang w:eastAsia="ja-JP"/>
              </w:rPr>
              <w:t>c123</w:t>
            </w:r>
          </w:p>
        </w:tc>
      </w:tr>
      <w:tr w:rsidR="000A7265" w:rsidRPr="00C21991" w14:paraId="43B75239" w14:textId="77777777" w:rsidTr="00C05E41">
        <w:tc>
          <w:tcPr>
            <w:tcW w:w="1122" w:type="dxa"/>
          </w:tcPr>
          <w:p w14:paraId="115E75A5" w14:textId="77777777" w:rsidR="000A7265" w:rsidRPr="00C21991" w:rsidRDefault="000A7265" w:rsidP="00C05E41">
            <w:pPr>
              <w:pStyle w:val="TAL"/>
              <w:rPr>
                <w:lang w:eastAsia="ja-JP"/>
              </w:rPr>
            </w:pPr>
            <w:r w:rsidRPr="00C21991">
              <w:rPr>
                <w:lang w:eastAsia="ja-JP"/>
              </w:rPr>
              <w:t>112</w:t>
            </w:r>
          </w:p>
        </w:tc>
        <w:tc>
          <w:tcPr>
            <w:tcW w:w="3361" w:type="dxa"/>
            <w:gridSpan w:val="2"/>
          </w:tcPr>
          <w:p w14:paraId="6FD3E353" w14:textId="77777777" w:rsidR="000A7265" w:rsidRPr="00C21991" w:rsidRDefault="000A7265" w:rsidP="00C05E41">
            <w:pPr>
              <w:pStyle w:val="TAL"/>
            </w:pPr>
            <w:r w:rsidRPr="00C21991">
              <w:t>resource sharing?</w:t>
            </w:r>
          </w:p>
        </w:tc>
        <w:tc>
          <w:tcPr>
            <w:tcW w:w="2069" w:type="dxa"/>
          </w:tcPr>
          <w:p w14:paraId="2EC4E3AF" w14:textId="77777777" w:rsidR="000A7265" w:rsidRPr="00C21991" w:rsidRDefault="000A7265" w:rsidP="00C05E41">
            <w:pPr>
              <w:pStyle w:val="TAL"/>
            </w:pPr>
            <w:r w:rsidRPr="00C21991">
              <w:t>Subclause 4.15</w:t>
            </w:r>
          </w:p>
        </w:tc>
        <w:tc>
          <w:tcPr>
            <w:tcW w:w="1295" w:type="dxa"/>
          </w:tcPr>
          <w:p w14:paraId="525F8637" w14:textId="77777777" w:rsidR="000A7265" w:rsidRPr="00C21991" w:rsidRDefault="000A7265" w:rsidP="00C05E41">
            <w:pPr>
              <w:pStyle w:val="TAL"/>
            </w:pPr>
            <w:r w:rsidRPr="00C21991">
              <w:t>n/a</w:t>
            </w:r>
          </w:p>
        </w:tc>
        <w:tc>
          <w:tcPr>
            <w:tcW w:w="1692" w:type="dxa"/>
          </w:tcPr>
          <w:p w14:paraId="35ACDD6C" w14:textId="77777777" w:rsidR="000A7265" w:rsidRPr="00C21991" w:rsidRDefault="000A7265" w:rsidP="00C05E41">
            <w:pPr>
              <w:pStyle w:val="TAL"/>
              <w:rPr>
                <w:lang w:eastAsia="ja-JP"/>
              </w:rPr>
            </w:pPr>
            <w:r w:rsidRPr="00C21991">
              <w:rPr>
                <w:lang w:eastAsia="ja-JP"/>
              </w:rPr>
              <w:t>c124</w:t>
            </w:r>
          </w:p>
        </w:tc>
      </w:tr>
      <w:tr w:rsidR="000A7265" w:rsidRPr="00C21991" w14:paraId="7CC40C5A" w14:textId="77777777" w:rsidTr="00C05E41">
        <w:tc>
          <w:tcPr>
            <w:tcW w:w="1122" w:type="dxa"/>
          </w:tcPr>
          <w:p w14:paraId="6ADA3450" w14:textId="77777777" w:rsidR="000A7265" w:rsidRPr="00C21991" w:rsidRDefault="000A7265" w:rsidP="00C05E41">
            <w:pPr>
              <w:pStyle w:val="TAL"/>
            </w:pPr>
            <w:r w:rsidRPr="00C21991">
              <w:t>113</w:t>
            </w:r>
          </w:p>
        </w:tc>
        <w:tc>
          <w:tcPr>
            <w:tcW w:w="3361" w:type="dxa"/>
            <w:gridSpan w:val="2"/>
          </w:tcPr>
          <w:p w14:paraId="5015D893" w14:textId="77777777" w:rsidR="000A7265" w:rsidRPr="00C21991" w:rsidRDefault="000A7265" w:rsidP="00C05E41">
            <w:pPr>
              <w:pStyle w:val="TAL"/>
            </w:pPr>
            <w:r w:rsidRPr="00C21991">
              <w:t xml:space="preserve">the </w:t>
            </w:r>
            <w:r w:rsidRPr="00C21991">
              <w:rPr>
                <w:lang w:eastAsia="zh-CN"/>
              </w:rPr>
              <w:t>Cellular-Network-Info</w:t>
            </w:r>
            <w:r w:rsidRPr="00C21991">
              <w:t xml:space="preserve"> header extension?</w:t>
            </w:r>
          </w:p>
        </w:tc>
        <w:tc>
          <w:tcPr>
            <w:tcW w:w="2069" w:type="dxa"/>
          </w:tcPr>
          <w:p w14:paraId="71224E73" w14:textId="77777777" w:rsidR="000A7265" w:rsidRPr="00C21991" w:rsidRDefault="000A7265" w:rsidP="00C05E41">
            <w:pPr>
              <w:pStyle w:val="TAL"/>
            </w:pPr>
            <w:r w:rsidRPr="00C21991">
              <w:t>Subclause 7.2.15</w:t>
            </w:r>
          </w:p>
        </w:tc>
        <w:tc>
          <w:tcPr>
            <w:tcW w:w="1295" w:type="dxa"/>
          </w:tcPr>
          <w:p w14:paraId="4C2883D1" w14:textId="77777777" w:rsidR="000A7265" w:rsidRPr="00C21991" w:rsidRDefault="000A7265" w:rsidP="00C05E41">
            <w:pPr>
              <w:pStyle w:val="TAL"/>
            </w:pPr>
            <w:r w:rsidRPr="00C21991">
              <w:t>n/a</w:t>
            </w:r>
          </w:p>
        </w:tc>
        <w:tc>
          <w:tcPr>
            <w:tcW w:w="1692" w:type="dxa"/>
          </w:tcPr>
          <w:p w14:paraId="4955D473" w14:textId="77777777" w:rsidR="000A7265" w:rsidRPr="00C21991" w:rsidRDefault="000A7265" w:rsidP="00C05E41">
            <w:pPr>
              <w:pStyle w:val="TAL"/>
            </w:pPr>
            <w:r w:rsidRPr="00C21991">
              <w:t>c125</w:t>
            </w:r>
          </w:p>
        </w:tc>
      </w:tr>
      <w:tr w:rsidR="000A7265" w:rsidRPr="00C21991" w14:paraId="5427E4B4" w14:textId="77777777" w:rsidTr="00C05E41">
        <w:tc>
          <w:tcPr>
            <w:tcW w:w="1122" w:type="dxa"/>
          </w:tcPr>
          <w:p w14:paraId="081ACAF7" w14:textId="77777777" w:rsidR="000A7265" w:rsidRPr="00C21991" w:rsidRDefault="000A7265" w:rsidP="00C05E41">
            <w:pPr>
              <w:pStyle w:val="TAL"/>
            </w:pPr>
            <w:r w:rsidRPr="00C21991">
              <w:t>114</w:t>
            </w:r>
          </w:p>
        </w:tc>
        <w:tc>
          <w:tcPr>
            <w:tcW w:w="3361" w:type="dxa"/>
            <w:gridSpan w:val="2"/>
          </w:tcPr>
          <w:p w14:paraId="06E9195C" w14:textId="77777777" w:rsidR="000A7265" w:rsidRPr="00C21991" w:rsidRDefault="000A7265" w:rsidP="00C05E41">
            <w:pPr>
              <w:pStyle w:val="TAL"/>
            </w:pPr>
            <w:r w:rsidRPr="00C21991">
              <w:t>the Priority-Share header field extension?</w:t>
            </w:r>
          </w:p>
        </w:tc>
        <w:tc>
          <w:tcPr>
            <w:tcW w:w="2069" w:type="dxa"/>
          </w:tcPr>
          <w:p w14:paraId="377E97AB" w14:textId="77777777" w:rsidR="000A7265" w:rsidRPr="00C21991" w:rsidRDefault="000A7265" w:rsidP="00C05E41">
            <w:pPr>
              <w:pStyle w:val="TAL"/>
            </w:pPr>
            <w:r w:rsidRPr="00C21991">
              <w:t>Subclause 7.2.16</w:t>
            </w:r>
          </w:p>
        </w:tc>
        <w:tc>
          <w:tcPr>
            <w:tcW w:w="1295" w:type="dxa"/>
          </w:tcPr>
          <w:p w14:paraId="0E8D4C46" w14:textId="77777777" w:rsidR="000A7265" w:rsidRPr="00C21991" w:rsidRDefault="000A7265" w:rsidP="00C05E41">
            <w:pPr>
              <w:pStyle w:val="TAL"/>
            </w:pPr>
            <w:r w:rsidRPr="00C21991">
              <w:t>n/a</w:t>
            </w:r>
          </w:p>
        </w:tc>
        <w:tc>
          <w:tcPr>
            <w:tcW w:w="1692" w:type="dxa"/>
          </w:tcPr>
          <w:p w14:paraId="5DB3C20A" w14:textId="77777777" w:rsidR="000A7265" w:rsidRPr="00C21991" w:rsidRDefault="000A7265" w:rsidP="00C05E41">
            <w:pPr>
              <w:pStyle w:val="TAL"/>
            </w:pPr>
            <w:r w:rsidRPr="00C21991">
              <w:t>c128</w:t>
            </w:r>
          </w:p>
        </w:tc>
      </w:tr>
      <w:tr w:rsidR="000A7265" w:rsidRPr="00C21991" w14:paraId="1E0AA297" w14:textId="77777777" w:rsidTr="00C05E41">
        <w:tc>
          <w:tcPr>
            <w:tcW w:w="1122" w:type="dxa"/>
          </w:tcPr>
          <w:p w14:paraId="197DBCE3" w14:textId="77777777" w:rsidR="000A7265" w:rsidRPr="00C21991" w:rsidRDefault="000A7265" w:rsidP="00C05E41">
            <w:pPr>
              <w:pStyle w:val="TAL"/>
            </w:pPr>
            <w:r w:rsidRPr="00C21991">
              <w:t>115</w:t>
            </w:r>
          </w:p>
        </w:tc>
        <w:tc>
          <w:tcPr>
            <w:tcW w:w="3361" w:type="dxa"/>
            <w:gridSpan w:val="2"/>
          </w:tcPr>
          <w:p w14:paraId="07C40EBC" w14:textId="77777777" w:rsidR="000A7265" w:rsidRPr="00C21991" w:rsidRDefault="000A7265" w:rsidP="00C05E41">
            <w:pPr>
              <w:pStyle w:val="TAL"/>
            </w:pPr>
            <w:r w:rsidRPr="00C21991">
              <w:t>the Response-Source header field extension?</w:t>
            </w:r>
          </w:p>
        </w:tc>
        <w:tc>
          <w:tcPr>
            <w:tcW w:w="2069" w:type="dxa"/>
          </w:tcPr>
          <w:p w14:paraId="0775F39A" w14:textId="77777777" w:rsidR="000A7265" w:rsidRPr="00C21991" w:rsidRDefault="000A7265" w:rsidP="00C05E41">
            <w:pPr>
              <w:pStyle w:val="TAL"/>
            </w:pPr>
            <w:r w:rsidRPr="00C21991">
              <w:t>Subclause 7.2.17</w:t>
            </w:r>
          </w:p>
        </w:tc>
        <w:tc>
          <w:tcPr>
            <w:tcW w:w="1295" w:type="dxa"/>
          </w:tcPr>
          <w:p w14:paraId="530F225A" w14:textId="77777777" w:rsidR="000A7265" w:rsidRPr="00C21991" w:rsidRDefault="000A7265" w:rsidP="00C05E41">
            <w:pPr>
              <w:pStyle w:val="TAL"/>
            </w:pPr>
            <w:r w:rsidRPr="00C21991">
              <w:t>n/a</w:t>
            </w:r>
          </w:p>
        </w:tc>
        <w:tc>
          <w:tcPr>
            <w:tcW w:w="1692" w:type="dxa"/>
          </w:tcPr>
          <w:p w14:paraId="06A5B482" w14:textId="77777777" w:rsidR="000A7265" w:rsidRPr="00C21991" w:rsidRDefault="000A7265" w:rsidP="00C05E41">
            <w:pPr>
              <w:pStyle w:val="TAL"/>
            </w:pPr>
            <w:r w:rsidRPr="00C21991">
              <w:t>o</w:t>
            </w:r>
          </w:p>
        </w:tc>
      </w:tr>
      <w:tr w:rsidR="000A7265" w:rsidRPr="00C21991" w14:paraId="46C0BCB8" w14:textId="77777777" w:rsidTr="00C05E41">
        <w:tc>
          <w:tcPr>
            <w:tcW w:w="1122" w:type="dxa"/>
          </w:tcPr>
          <w:p w14:paraId="190C39A6" w14:textId="77777777" w:rsidR="000A7265" w:rsidRPr="00C21991" w:rsidRDefault="000A7265" w:rsidP="00C05E41">
            <w:pPr>
              <w:pStyle w:val="TAL"/>
            </w:pPr>
            <w:r w:rsidRPr="00C21991">
              <w:t>116</w:t>
            </w:r>
          </w:p>
        </w:tc>
        <w:tc>
          <w:tcPr>
            <w:tcW w:w="3361" w:type="dxa"/>
            <w:gridSpan w:val="2"/>
          </w:tcPr>
          <w:p w14:paraId="050C5107" w14:textId="77777777" w:rsidR="000A7265" w:rsidRPr="00C21991" w:rsidRDefault="000A7265" w:rsidP="00C05E41">
            <w:pPr>
              <w:pStyle w:val="TAL"/>
            </w:pPr>
            <w:r w:rsidRPr="00C21991">
              <w:t>authenticated identity management in the Session Initiation Protocol?</w:t>
            </w:r>
          </w:p>
        </w:tc>
        <w:tc>
          <w:tcPr>
            <w:tcW w:w="2069" w:type="dxa"/>
          </w:tcPr>
          <w:p w14:paraId="448D241A" w14:textId="77777777" w:rsidR="000A7265" w:rsidRPr="00C21991" w:rsidRDefault="000A7265" w:rsidP="00C05E41">
            <w:pPr>
              <w:pStyle w:val="TAL"/>
            </w:pPr>
            <w:r w:rsidRPr="00C21991">
              <w:t>[252]</w:t>
            </w:r>
          </w:p>
        </w:tc>
        <w:tc>
          <w:tcPr>
            <w:tcW w:w="1295" w:type="dxa"/>
          </w:tcPr>
          <w:p w14:paraId="75AED9E0" w14:textId="77777777" w:rsidR="000A7265" w:rsidRPr="00C21991" w:rsidRDefault="000A7265" w:rsidP="00C05E41">
            <w:pPr>
              <w:pStyle w:val="TAL"/>
            </w:pPr>
            <w:r w:rsidRPr="00C21991">
              <w:t>o</w:t>
            </w:r>
          </w:p>
        </w:tc>
        <w:tc>
          <w:tcPr>
            <w:tcW w:w="1692" w:type="dxa"/>
          </w:tcPr>
          <w:p w14:paraId="4FE95DCF" w14:textId="77777777" w:rsidR="000A7265" w:rsidRPr="00C21991" w:rsidRDefault="000A7265" w:rsidP="00C05E41">
            <w:pPr>
              <w:pStyle w:val="TAL"/>
            </w:pPr>
            <w:r w:rsidRPr="00C21991">
              <w:t>c129</w:t>
            </w:r>
          </w:p>
        </w:tc>
      </w:tr>
      <w:tr w:rsidR="000A7265" w:rsidRPr="00C21991" w14:paraId="18090C0F" w14:textId="77777777" w:rsidTr="00C05E41">
        <w:tc>
          <w:tcPr>
            <w:tcW w:w="1122" w:type="dxa"/>
          </w:tcPr>
          <w:p w14:paraId="6B14B59C" w14:textId="77777777" w:rsidR="000A7265" w:rsidRPr="00C21991" w:rsidRDefault="000A7265" w:rsidP="00C05E41">
            <w:pPr>
              <w:pStyle w:val="TAL"/>
            </w:pPr>
            <w:r w:rsidRPr="00C21991">
              <w:t>117</w:t>
            </w:r>
          </w:p>
        </w:tc>
        <w:tc>
          <w:tcPr>
            <w:tcW w:w="3361" w:type="dxa"/>
            <w:gridSpan w:val="2"/>
          </w:tcPr>
          <w:p w14:paraId="1488088D" w14:textId="77777777" w:rsidR="000A7265" w:rsidRPr="00C21991" w:rsidRDefault="000A7265" w:rsidP="00C05E41">
            <w:pPr>
              <w:pStyle w:val="TAL"/>
            </w:pPr>
            <w:r w:rsidRPr="00C21991">
              <w:t>a SIP response code for unwanted calls extension?</w:t>
            </w:r>
          </w:p>
        </w:tc>
        <w:tc>
          <w:tcPr>
            <w:tcW w:w="2069" w:type="dxa"/>
          </w:tcPr>
          <w:p w14:paraId="41BCCBD6" w14:textId="77777777" w:rsidR="000A7265" w:rsidRPr="00C21991" w:rsidRDefault="000A7265" w:rsidP="00C05E41">
            <w:pPr>
              <w:pStyle w:val="TAL"/>
            </w:pPr>
            <w:r w:rsidRPr="00C21991">
              <w:t>[254]</w:t>
            </w:r>
          </w:p>
        </w:tc>
        <w:tc>
          <w:tcPr>
            <w:tcW w:w="1295" w:type="dxa"/>
          </w:tcPr>
          <w:p w14:paraId="02E49694" w14:textId="77777777" w:rsidR="000A7265" w:rsidRPr="00C21991" w:rsidRDefault="000A7265" w:rsidP="00C05E41">
            <w:pPr>
              <w:pStyle w:val="TAL"/>
            </w:pPr>
            <w:r w:rsidRPr="00C21991">
              <w:t>o</w:t>
            </w:r>
          </w:p>
        </w:tc>
        <w:tc>
          <w:tcPr>
            <w:tcW w:w="1692" w:type="dxa"/>
          </w:tcPr>
          <w:p w14:paraId="16716A55" w14:textId="77777777" w:rsidR="000A7265" w:rsidRPr="00C21991" w:rsidRDefault="000A7265" w:rsidP="00C05E41">
            <w:pPr>
              <w:pStyle w:val="TAL"/>
            </w:pPr>
            <w:r w:rsidRPr="00C21991">
              <w:t>o</w:t>
            </w:r>
          </w:p>
        </w:tc>
      </w:tr>
      <w:tr w:rsidR="000A7265" w:rsidRPr="00C21991" w14:paraId="72563442" w14:textId="77777777" w:rsidTr="00C05E41">
        <w:tc>
          <w:tcPr>
            <w:tcW w:w="1122" w:type="dxa"/>
          </w:tcPr>
          <w:p w14:paraId="2E206960" w14:textId="77777777" w:rsidR="000A7265" w:rsidRPr="00C21991" w:rsidRDefault="000A7265" w:rsidP="00C05E41">
            <w:pPr>
              <w:pStyle w:val="TAL"/>
            </w:pPr>
            <w:r w:rsidRPr="00C21991">
              <w:t>118</w:t>
            </w:r>
          </w:p>
        </w:tc>
        <w:tc>
          <w:tcPr>
            <w:tcW w:w="3361" w:type="dxa"/>
            <w:gridSpan w:val="2"/>
          </w:tcPr>
          <w:p w14:paraId="2C775E1E" w14:textId="77777777" w:rsidR="000A7265" w:rsidRPr="00C21991" w:rsidRDefault="000A7265" w:rsidP="00C05E41">
            <w:pPr>
              <w:pStyle w:val="TAL"/>
            </w:pPr>
            <w:r w:rsidRPr="00C21991">
              <w:t>the 3GPP PS data off extension</w:t>
            </w:r>
          </w:p>
        </w:tc>
        <w:tc>
          <w:tcPr>
            <w:tcW w:w="2069" w:type="dxa"/>
          </w:tcPr>
          <w:p w14:paraId="7A62815B" w14:textId="77777777" w:rsidR="000A7265" w:rsidRPr="00C21991" w:rsidRDefault="000A7265" w:rsidP="00C05E41">
            <w:pPr>
              <w:pStyle w:val="TAL"/>
            </w:pPr>
            <w:r w:rsidRPr="00C21991">
              <w:t>Subclause 4.17</w:t>
            </w:r>
          </w:p>
        </w:tc>
        <w:tc>
          <w:tcPr>
            <w:tcW w:w="1295" w:type="dxa"/>
          </w:tcPr>
          <w:p w14:paraId="300985CF" w14:textId="77777777" w:rsidR="000A7265" w:rsidRPr="00C21991" w:rsidRDefault="000A7265" w:rsidP="00C05E41">
            <w:pPr>
              <w:pStyle w:val="TAL"/>
            </w:pPr>
            <w:r w:rsidRPr="00C21991">
              <w:t>n/a</w:t>
            </w:r>
          </w:p>
        </w:tc>
        <w:tc>
          <w:tcPr>
            <w:tcW w:w="1692" w:type="dxa"/>
          </w:tcPr>
          <w:p w14:paraId="785F1283" w14:textId="77777777" w:rsidR="000A7265" w:rsidRPr="00C21991" w:rsidRDefault="000A7265" w:rsidP="00C05E41">
            <w:pPr>
              <w:pStyle w:val="TAL"/>
            </w:pPr>
            <w:r w:rsidRPr="00C21991">
              <w:t>c130</w:t>
            </w:r>
          </w:p>
        </w:tc>
      </w:tr>
      <w:tr w:rsidR="000A7265" w:rsidRPr="00C21991" w14:paraId="3C64F7D6" w14:textId="77777777" w:rsidTr="00C05E41">
        <w:tc>
          <w:tcPr>
            <w:tcW w:w="1122" w:type="dxa"/>
          </w:tcPr>
          <w:p w14:paraId="701FADCD" w14:textId="77777777" w:rsidR="000A7265" w:rsidRPr="00C21991" w:rsidRDefault="000A7265" w:rsidP="00C05E41">
            <w:pPr>
              <w:pStyle w:val="TAL"/>
            </w:pPr>
            <w:r w:rsidRPr="00C21991">
              <w:t>119</w:t>
            </w:r>
          </w:p>
        </w:tc>
        <w:tc>
          <w:tcPr>
            <w:tcW w:w="3361" w:type="dxa"/>
            <w:gridSpan w:val="2"/>
          </w:tcPr>
          <w:p w14:paraId="0A5B8BFC" w14:textId="77777777" w:rsidR="000A7265" w:rsidRPr="00C21991" w:rsidRDefault="000A7265" w:rsidP="00C05E41">
            <w:pPr>
              <w:pStyle w:val="TAL"/>
            </w:pPr>
            <w:r w:rsidRPr="00C21991">
              <w:rPr>
                <w:rFonts w:cs="Arial"/>
              </w:rPr>
              <w:t>Content-ID header field in Session Initiation Protocol (SIP)</w:t>
            </w:r>
            <w:r w:rsidRPr="00C21991">
              <w:t>?</w:t>
            </w:r>
          </w:p>
        </w:tc>
        <w:tc>
          <w:tcPr>
            <w:tcW w:w="2069" w:type="dxa"/>
          </w:tcPr>
          <w:p w14:paraId="7515F56C" w14:textId="77777777" w:rsidR="000A7265" w:rsidRPr="00C21991" w:rsidRDefault="000A7265" w:rsidP="00C05E41">
            <w:pPr>
              <w:pStyle w:val="TAL"/>
            </w:pPr>
            <w:r w:rsidRPr="00C21991">
              <w:t>[256]</w:t>
            </w:r>
          </w:p>
        </w:tc>
        <w:tc>
          <w:tcPr>
            <w:tcW w:w="1295" w:type="dxa"/>
          </w:tcPr>
          <w:p w14:paraId="667516E2" w14:textId="77777777" w:rsidR="000A7265" w:rsidRPr="00C21991" w:rsidRDefault="000A7265" w:rsidP="00C05E41">
            <w:pPr>
              <w:pStyle w:val="TAL"/>
            </w:pPr>
            <w:r w:rsidRPr="00C21991">
              <w:t>o</w:t>
            </w:r>
          </w:p>
        </w:tc>
        <w:tc>
          <w:tcPr>
            <w:tcW w:w="1692" w:type="dxa"/>
          </w:tcPr>
          <w:p w14:paraId="34FBD69C" w14:textId="77777777" w:rsidR="000A7265" w:rsidRPr="00C21991" w:rsidRDefault="000A7265" w:rsidP="00C05E41">
            <w:pPr>
              <w:pStyle w:val="TAL"/>
            </w:pPr>
            <w:r w:rsidRPr="00C21991">
              <w:t>o</w:t>
            </w:r>
          </w:p>
        </w:tc>
      </w:tr>
      <w:tr w:rsidR="000A7265" w:rsidRPr="00C21991" w14:paraId="47EDFBB9" w14:textId="77777777" w:rsidTr="00C05E41">
        <w:tc>
          <w:tcPr>
            <w:tcW w:w="1122" w:type="dxa"/>
          </w:tcPr>
          <w:p w14:paraId="0884AC6E" w14:textId="77777777" w:rsidR="000A7265" w:rsidRPr="00C21991" w:rsidRDefault="000A7265" w:rsidP="00C05E41">
            <w:pPr>
              <w:pStyle w:val="TAL"/>
            </w:pPr>
            <w:r w:rsidRPr="00C21991">
              <w:lastRenderedPageBreak/>
              <w:t>120</w:t>
            </w:r>
          </w:p>
        </w:tc>
        <w:tc>
          <w:tcPr>
            <w:tcW w:w="3361" w:type="dxa"/>
            <w:gridSpan w:val="2"/>
          </w:tcPr>
          <w:p w14:paraId="64D7A9B6" w14:textId="77777777" w:rsidR="000A7265" w:rsidRPr="00C21991" w:rsidRDefault="000A7265" w:rsidP="00C05E41">
            <w:pPr>
              <w:pStyle w:val="TAL"/>
              <w:rPr>
                <w:rFonts w:cs="Arial"/>
              </w:rPr>
            </w:pPr>
            <w:r w:rsidRPr="00C21991">
              <w:rPr>
                <w:lang w:eastAsia="ja-JP"/>
              </w:rPr>
              <w:t xml:space="preserve">Next-Generation Pan-European </w:t>
            </w:r>
            <w:proofErr w:type="spellStart"/>
            <w:r w:rsidRPr="00C21991">
              <w:rPr>
                <w:lang w:eastAsia="ja-JP"/>
              </w:rPr>
              <w:t>eCall</w:t>
            </w:r>
            <w:proofErr w:type="spellEnd"/>
            <w:r w:rsidRPr="00C21991">
              <w:rPr>
                <w:lang w:eastAsia="ja-JP"/>
              </w:rPr>
              <w:t xml:space="preserve"> </w:t>
            </w:r>
            <w:r w:rsidRPr="00C21991">
              <w:t>emergency service?</w:t>
            </w:r>
          </w:p>
        </w:tc>
        <w:tc>
          <w:tcPr>
            <w:tcW w:w="2069" w:type="dxa"/>
          </w:tcPr>
          <w:p w14:paraId="40969C56" w14:textId="77777777" w:rsidR="000A7265" w:rsidRPr="00C21991" w:rsidRDefault="000A7265" w:rsidP="00C05E41">
            <w:pPr>
              <w:pStyle w:val="TAL"/>
            </w:pPr>
            <w:r w:rsidRPr="00C21991">
              <w:t>[244]</w:t>
            </w:r>
          </w:p>
        </w:tc>
        <w:tc>
          <w:tcPr>
            <w:tcW w:w="1295" w:type="dxa"/>
          </w:tcPr>
          <w:p w14:paraId="6CF85453" w14:textId="77777777" w:rsidR="000A7265" w:rsidRPr="00C21991" w:rsidRDefault="000A7265" w:rsidP="00C05E41">
            <w:pPr>
              <w:pStyle w:val="TAL"/>
            </w:pPr>
            <w:r w:rsidRPr="00C21991">
              <w:t>o</w:t>
            </w:r>
          </w:p>
        </w:tc>
        <w:tc>
          <w:tcPr>
            <w:tcW w:w="1692" w:type="dxa"/>
          </w:tcPr>
          <w:p w14:paraId="0DC7E021" w14:textId="77777777" w:rsidR="000A7265" w:rsidRPr="00C21991" w:rsidRDefault="000A7265" w:rsidP="00C05E41">
            <w:pPr>
              <w:pStyle w:val="TAL"/>
            </w:pPr>
            <w:r w:rsidRPr="00C21991">
              <w:t>c62</w:t>
            </w:r>
          </w:p>
        </w:tc>
      </w:tr>
      <w:tr w:rsidR="000A7265" w:rsidRPr="00C21991" w14:paraId="1D588092" w14:textId="77777777" w:rsidTr="00C05E41">
        <w:tc>
          <w:tcPr>
            <w:tcW w:w="1122" w:type="dxa"/>
            <w:shd w:val="clear" w:color="auto" w:fill="auto"/>
          </w:tcPr>
          <w:p w14:paraId="0FDEC8B8" w14:textId="77777777" w:rsidR="000A7265" w:rsidRPr="00C21991" w:rsidRDefault="000A7265" w:rsidP="00C05E41">
            <w:pPr>
              <w:pStyle w:val="TAL"/>
            </w:pPr>
            <w:r w:rsidRPr="00C21991">
              <w:t>121</w:t>
            </w:r>
          </w:p>
        </w:tc>
        <w:tc>
          <w:tcPr>
            <w:tcW w:w="3333" w:type="dxa"/>
            <w:shd w:val="clear" w:color="auto" w:fill="auto"/>
          </w:tcPr>
          <w:p w14:paraId="70C6EC85" w14:textId="77777777" w:rsidR="000A7265" w:rsidRPr="00C21991" w:rsidRDefault="000A7265" w:rsidP="00C05E41">
            <w:pPr>
              <w:pStyle w:val="TAL"/>
              <w:rPr>
                <w:lang w:eastAsia="ja-JP"/>
              </w:rPr>
            </w:pPr>
            <w:r w:rsidRPr="00C21991">
              <w:rPr>
                <w:lang w:eastAsia="ja-JP"/>
              </w:rPr>
              <w:t xml:space="preserve">the Attestation-Info </w:t>
            </w:r>
            <w:r w:rsidRPr="00C21991">
              <w:t>header field extension?</w:t>
            </w:r>
          </w:p>
        </w:tc>
        <w:tc>
          <w:tcPr>
            <w:tcW w:w="2097" w:type="dxa"/>
            <w:gridSpan w:val="2"/>
            <w:shd w:val="clear" w:color="auto" w:fill="auto"/>
          </w:tcPr>
          <w:p w14:paraId="1A6C9491" w14:textId="77777777" w:rsidR="000A7265" w:rsidRPr="00C21991" w:rsidRDefault="000A7265" w:rsidP="00C05E41">
            <w:pPr>
              <w:pStyle w:val="TAL"/>
            </w:pPr>
            <w:r w:rsidRPr="00C21991">
              <w:t>Subclause 7.2.18</w:t>
            </w:r>
          </w:p>
        </w:tc>
        <w:tc>
          <w:tcPr>
            <w:tcW w:w="1295" w:type="dxa"/>
            <w:shd w:val="clear" w:color="auto" w:fill="auto"/>
          </w:tcPr>
          <w:p w14:paraId="528C4808" w14:textId="77777777" w:rsidR="000A7265" w:rsidRPr="00C21991" w:rsidRDefault="000A7265" w:rsidP="00C05E41">
            <w:pPr>
              <w:pStyle w:val="TAL"/>
            </w:pPr>
            <w:r w:rsidRPr="00C21991">
              <w:t>n/a</w:t>
            </w:r>
          </w:p>
        </w:tc>
        <w:tc>
          <w:tcPr>
            <w:tcW w:w="1692" w:type="dxa"/>
          </w:tcPr>
          <w:p w14:paraId="6AB42E13" w14:textId="77777777" w:rsidR="000A7265" w:rsidRPr="00C21991" w:rsidRDefault="000A7265" w:rsidP="00C05E41">
            <w:pPr>
              <w:pStyle w:val="TAL"/>
            </w:pPr>
            <w:r w:rsidRPr="00C21991">
              <w:t>c132</w:t>
            </w:r>
          </w:p>
        </w:tc>
      </w:tr>
      <w:tr w:rsidR="000A7265" w:rsidRPr="00C21991" w14:paraId="719927B2" w14:textId="77777777" w:rsidTr="00C05E41">
        <w:tc>
          <w:tcPr>
            <w:tcW w:w="1122" w:type="dxa"/>
            <w:shd w:val="clear" w:color="auto" w:fill="auto"/>
          </w:tcPr>
          <w:p w14:paraId="67492991" w14:textId="77777777" w:rsidR="000A7265" w:rsidRPr="00C21991" w:rsidRDefault="000A7265" w:rsidP="00C05E41">
            <w:pPr>
              <w:pStyle w:val="TAL"/>
            </w:pPr>
            <w:r w:rsidRPr="00C21991">
              <w:t>122</w:t>
            </w:r>
          </w:p>
        </w:tc>
        <w:tc>
          <w:tcPr>
            <w:tcW w:w="3333" w:type="dxa"/>
            <w:shd w:val="clear" w:color="auto" w:fill="auto"/>
          </w:tcPr>
          <w:p w14:paraId="7CCC9948" w14:textId="77777777" w:rsidR="000A7265" w:rsidRPr="00C21991" w:rsidRDefault="000A7265" w:rsidP="00C05E41">
            <w:pPr>
              <w:pStyle w:val="TAL"/>
              <w:rPr>
                <w:lang w:eastAsia="ja-JP"/>
              </w:rPr>
            </w:pPr>
            <w:r w:rsidRPr="00C21991">
              <w:rPr>
                <w:lang w:eastAsia="ja-JP"/>
              </w:rPr>
              <w:t>the Origination-Id</w:t>
            </w:r>
            <w:r w:rsidRPr="00C21991">
              <w:t xml:space="preserve"> header field extension?</w:t>
            </w:r>
          </w:p>
        </w:tc>
        <w:tc>
          <w:tcPr>
            <w:tcW w:w="2097" w:type="dxa"/>
            <w:gridSpan w:val="2"/>
            <w:shd w:val="clear" w:color="auto" w:fill="auto"/>
          </w:tcPr>
          <w:p w14:paraId="502157CA" w14:textId="77777777" w:rsidR="000A7265" w:rsidRPr="00C21991" w:rsidRDefault="000A7265" w:rsidP="00C05E41">
            <w:pPr>
              <w:pStyle w:val="TAL"/>
            </w:pPr>
            <w:r w:rsidRPr="00C21991">
              <w:t>Subclause 7.2.19</w:t>
            </w:r>
          </w:p>
        </w:tc>
        <w:tc>
          <w:tcPr>
            <w:tcW w:w="1295" w:type="dxa"/>
            <w:shd w:val="clear" w:color="auto" w:fill="auto"/>
          </w:tcPr>
          <w:p w14:paraId="2A31CB4F" w14:textId="77777777" w:rsidR="000A7265" w:rsidRPr="00C21991" w:rsidRDefault="000A7265" w:rsidP="00C05E41">
            <w:pPr>
              <w:pStyle w:val="TAL"/>
            </w:pPr>
            <w:r w:rsidRPr="00C21991">
              <w:t>n/a</w:t>
            </w:r>
          </w:p>
        </w:tc>
        <w:tc>
          <w:tcPr>
            <w:tcW w:w="1692" w:type="dxa"/>
          </w:tcPr>
          <w:p w14:paraId="535150E4" w14:textId="77777777" w:rsidR="000A7265" w:rsidRPr="00C21991" w:rsidRDefault="000A7265" w:rsidP="00C05E41">
            <w:pPr>
              <w:pStyle w:val="TAL"/>
            </w:pPr>
            <w:r w:rsidRPr="00C21991">
              <w:t>c132</w:t>
            </w:r>
          </w:p>
        </w:tc>
      </w:tr>
      <w:tr w:rsidR="000A7265" w:rsidRPr="00C21991" w14:paraId="4401841F" w14:textId="77777777" w:rsidTr="00C05E41">
        <w:tc>
          <w:tcPr>
            <w:tcW w:w="1122" w:type="dxa"/>
            <w:shd w:val="clear" w:color="auto" w:fill="auto"/>
          </w:tcPr>
          <w:p w14:paraId="1B94D4F2" w14:textId="77777777" w:rsidR="000A7265" w:rsidRPr="00C21991" w:rsidRDefault="000A7265" w:rsidP="00C05E41">
            <w:pPr>
              <w:pStyle w:val="TAL"/>
            </w:pPr>
            <w:r w:rsidRPr="00C21991">
              <w:t>123</w:t>
            </w:r>
          </w:p>
        </w:tc>
        <w:tc>
          <w:tcPr>
            <w:tcW w:w="3333" w:type="dxa"/>
            <w:shd w:val="clear" w:color="auto" w:fill="auto"/>
          </w:tcPr>
          <w:p w14:paraId="37BA165D" w14:textId="77777777" w:rsidR="000A7265" w:rsidRPr="00C21991" w:rsidRDefault="000A7265" w:rsidP="00C05E41">
            <w:pPr>
              <w:pStyle w:val="TAL"/>
              <w:rPr>
                <w:lang w:eastAsia="ja-JP"/>
              </w:rPr>
            </w:pPr>
            <w:r w:rsidRPr="00C21991">
              <w:rPr>
                <w:szCs w:val="18"/>
              </w:rPr>
              <w:t>Dynamic services interactions?</w:t>
            </w:r>
          </w:p>
        </w:tc>
        <w:tc>
          <w:tcPr>
            <w:tcW w:w="2097" w:type="dxa"/>
            <w:gridSpan w:val="2"/>
            <w:shd w:val="clear" w:color="auto" w:fill="auto"/>
          </w:tcPr>
          <w:p w14:paraId="78F8CE71" w14:textId="77777777" w:rsidR="000A7265" w:rsidRPr="00C21991" w:rsidRDefault="000A7265" w:rsidP="00C05E41">
            <w:pPr>
              <w:pStyle w:val="TAL"/>
            </w:pPr>
            <w:r w:rsidRPr="00C21991">
              <w:t>Subclause 4.18</w:t>
            </w:r>
          </w:p>
        </w:tc>
        <w:tc>
          <w:tcPr>
            <w:tcW w:w="1295" w:type="dxa"/>
            <w:shd w:val="clear" w:color="auto" w:fill="auto"/>
          </w:tcPr>
          <w:p w14:paraId="7C14AB06" w14:textId="77777777" w:rsidR="000A7265" w:rsidRPr="00C21991" w:rsidRDefault="000A7265" w:rsidP="00C05E41">
            <w:pPr>
              <w:pStyle w:val="TAL"/>
            </w:pPr>
            <w:r w:rsidRPr="00C21991">
              <w:t>n/a</w:t>
            </w:r>
          </w:p>
        </w:tc>
        <w:tc>
          <w:tcPr>
            <w:tcW w:w="1692" w:type="dxa"/>
          </w:tcPr>
          <w:p w14:paraId="3FF20DA0" w14:textId="77777777" w:rsidR="000A7265" w:rsidRPr="00C21991" w:rsidRDefault="000A7265" w:rsidP="00C05E41">
            <w:pPr>
              <w:pStyle w:val="TAL"/>
            </w:pPr>
            <w:r w:rsidRPr="00C21991">
              <w:t>c133</w:t>
            </w:r>
          </w:p>
        </w:tc>
      </w:tr>
      <w:tr w:rsidR="000A7265" w:rsidRPr="00C21991" w14:paraId="6744EA23" w14:textId="77777777" w:rsidTr="00C05E41">
        <w:tc>
          <w:tcPr>
            <w:tcW w:w="1122" w:type="dxa"/>
            <w:shd w:val="clear" w:color="auto" w:fill="auto"/>
          </w:tcPr>
          <w:p w14:paraId="093680AB" w14:textId="77777777" w:rsidR="000A7265" w:rsidRPr="00C21991" w:rsidRDefault="000A7265" w:rsidP="00C05E41">
            <w:pPr>
              <w:pStyle w:val="TAL"/>
            </w:pPr>
            <w:r w:rsidRPr="00C21991">
              <w:t>124</w:t>
            </w:r>
          </w:p>
        </w:tc>
        <w:tc>
          <w:tcPr>
            <w:tcW w:w="3333" w:type="dxa"/>
            <w:shd w:val="clear" w:color="auto" w:fill="auto"/>
          </w:tcPr>
          <w:p w14:paraId="0AF2C6B6" w14:textId="77777777" w:rsidR="000A7265" w:rsidRPr="00C21991" w:rsidRDefault="000A7265" w:rsidP="00C05E41">
            <w:pPr>
              <w:pStyle w:val="TAL"/>
              <w:rPr>
                <w:szCs w:val="18"/>
              </w:rPr>
            </w:pPr>
            <w:r w:rsidRPr="00C21991">
              <w:t xml:space="preserve">the </w:t>
            </w:r>
            <w:r w:rsidRPr="00C21991">
              <w:rPr>
                <w:lang w:eastAsia="zh-CN"/>
              </w:rPr>
              <w:t>Additional-Identity</w:t>
            </w:r>
            <w:r w:rsidRPr="00C21991">
              <w:t xml:space="preserve"> header field extension?</w:t>
            </w:r>
          </w:p>
        </w:tc>
        <w:tc>
          <w:tcPr>
            <w:tcW w:w="2097" w:type="dxa"/>
            <w:gridSpan w:val="2"/>
            <w:shd w:val="clear" w:color="auto" w:fill="auto"/>
          </w:tcPr>
          <w:p w14:paraId="1EBDFC80" w14:textId="77777777" w:rsidR="000A7265" w:rsidRPr="00C21991" w:rsidRDefault="000A7265" w:rsidP="00C05E41">
            <w:pPr>
              <w:pStyle w:val="TAL"/>
            </w:pPr>
            <w:r w:rsidRPr="00C21991">
              <w:t>Subclause 7.2.20</w:t>
            </w:r>
          </w:p>
        </w:tc>
        <w:tc>
          <w:tcPr>
            <w:tcW w:w="1295" w:type="dxa"/>
            <w:shd w:val="clear" w:color="auto" w:fill="auto"/>
          </w:tcPr>
          <w:p w14:paraId="798C7FCE" w14:textId="77777777" w:rsidR="000A7265" w:rsidRPr="00C21991" w:rsidRDefault="000A7265" w:rsidP="00C05E41">
            <w:pPr>
              <w:pStyle w:val="TAL"/>
            </w:pPr>
            <w:r w:rsidRPr="00C21991">
              <w:t>n/a</w:t>
            </w:r>
          </w:p>
        </w:tc>
        <w:tc>
          <w:tcPr>
            <w:tcW w:w="1692" w:type="dxa"/>
          </w:tcPr>
          <w:p w14:paraId="1E1002B7" w14:textId="77777777" w:rsidR="000A7265" w:rsidRPr="00C21991" w:rsidRDefault="000A7265" w:rsidP="00C05E41">
            <w:pPr>
              <w:pStyle w:val="TAL"/>
            </w:pPr>
            <w:r w:rsidRPr="00C21991">
              <w:t>c135</w:t>
            </w:r>
          </w:p>
        </w:tc>
      </w:tr>
      <w:tr w:rsidR="000A7265" w:rsidRPr="00C21991" w14:paraId="046E82B0" w14:textId="77777777" w:rsidTr="00C05E41">
        <w:tc>
          <w:tcPr>
            <w:tcW w:w="1122" w:type="dxa"/>
            <w:shd w:val="clear" w:color="auto" w:fill="auto"/>
          </w:tcPr>
          <w:p w14:paraId="59D741BD" w14:textId="77777777" w:rsidR="000A7265" w:rsidRPr="00C21991" w:rsidRDefault="000A7265" w:rsidP="00C05E41">
            <w:pPr>
              <w:pStyle w:val="TAL"/>
            </w:pPr>
            <w:r w:rsidRPr="00C21991">
              <w:t>125</w:t>
            </w:r>
          </w:p>
        </w:tc>
        <w:tc>
          <w:tcPr>
            <w:tcW w:w="3333" w:type="dxa"/>
            <w:shd w:val="clear" w:color="auto" w:fill="auto"/>
          </w:tcPr>
          <w:p w14:paraId="3201E79F" w14:textId="77777777" w:rsidR="000A7265" w:rsidRPr="00C21991" w:rsidRDefault="000A7265" w:rsidP="00C05E41">
            <w:pPr>
              <w:pStyle w:val="TAL"/>
            </w:pPr>
            <w:r w:rsidRPr="00C21991">
              <w:t>RLOS?</w:t>
            </w:r>
          </w:p>
        </w:tc>
        <w:tc>
          <w:tcPr>
            <w:tcW w:w="2097" w:type="dxa"/>
            <w:gridSpan w:val="2"/>
            <w:shd w:val="clear" w:color="auto" w:fill="auto"/>
          </w:tcPr>
          <w:p w14:paraId="0E1F9130" w14:textId="77777777" w:rsidR="000A7265" w:rsidRPr="00C21991" w:rsidRDefault="000A7265" w:rsidP="00C05E41">
            <w:pPr>
              <w:pStyle w:val="TAL"/>
            </w:pPr>
            <w:r w:rsidRPr="00C21991">
              <w:t>Subclause 4.19</w:t>
            </w:r>
          </w:p>
        </w:tc>
        <w:tc>
          <w:tcPr>
            <w:tcW w:w="1295" w:type="dxa"/>
            <w:shd w:val="clear" w:color="auto" w:fill="auto"/>
          </w:tcPr>
          <w:p w14:paraId="6C118A6B" w14:textId="77777777" w:rsidR="000A7265" w:rsidRPr="00C21991" w:rsidRDefault="000A7265" w:rsidP="00C05E41">
            <w:pPr>
              <w:pStyle w:val="TAL"/>
            </w:pPr>
            <w:r w:rsidRPr="00C21991">
              <w:t>n/a</w:t>
            </w:r>
          </w:p>
        </w:tc>
        <w:tc>
          <w:tcPr>
            <w:tcW w:w="1692" w:type="dxa"/>
          </w:tcPr>
          <w:p w14:paraId="77F81C9C" w14:textId="77777777" w:rsidR="000A7265" w:rsidRPr="00C21991" w:rsidRDefault="000A7265" w:rsidP="00C05E41">
            <w:pPr>
              <w:pStyle w:val="TAL"/>
            </w:pPr>
            <w:r w:rsidRPr="00C21991">
              <w:t>c136</w:t>
            </w:r>
          </w:p>
        </w:tc>
      </w:tr>
      <w:tr w:rsidR="000A7265" w:rsidRPr="00C21991" w14:paraId="02D4F806" w14:textId="77777777" w:rsidTr="00C05E41">
        <w:tc>
          <w:tcPr>
            <w:tcW w:w="1122" w:type="dxa"/>
            <w:shd w:val="clear" w:color="auto" w:fill="auto"/>
          </w:tcPr>
          <w:p w14:paraId="1E9850B6" w14:textId="77777777" w:rsidR="000A7265" w:rsidRPr="00C21991" w:rsidRDefault="000A7265" w:rsidP="00C05E41">
            <w:pPr>
              <w:pStyle w:val="TAL"/>
            </w:pPr>
            <w:r w:rsidRPr="00C21991">
              <w:t>126</w:t>
            </w:r>
          </w:p>
        </w:tc>
        <w:tc>
          <w:tcPr>
            <w:tcW w:w="3333" w:type="dxa"/>
            <w:shd w:val="clear" w:color="auto" w:fill="auto"/>
          </w:tcPr>
          <w:p w14:paraId="545D277D" w14:textId="77777777" w:rsidR="000A7265" w:rsidRPr="00C21991" w:rsidRDefault="000A7265" w:rsidP="00C05E41">
            <w:pPr>
              <w:pStyle w:val="TAL"/>
            </w:pPr>
            <w:r w:rsidRPr="00C21991">
              <w:t>the Priority-</w:t>
            </w:r>
            <w:proofErr w:type="spellStart"/>
            <w:r w:rsidRPr="00C21991">
              <w:t>Verstat</w:t>
            </w:r>
            <w:proofErr w:type="spellEnd"/>
            <w:r w:rsidRPr="00C21991">
              <w:t xml:space="preserve"> header field extension?</w:t>
            </w:r>
          </w:p>
        </w:tc>
        <w:tc>
          <w:tcPr>
            <w:tcW w:w="2097" w:type="dxa"/>
            <w:gridSpan w:val="2"/>
            <w:shd w:val="clear" w:color="auto" w:fill="auto"/>
          </w:tcPr>
          <w:p w14:paraId="14C0CA4B" w14:textId="77777777" w:rsidR="000A7265" w:rsidRPr="00C21991" w:rsidRDefault="000A7265" w:rsidP="00C05E41">
            <w:pPr>
              <w:pStyle w:val="TAL"/>
            </w:pPr>
            <w:r w:rsidRPr="00C21991">
              <w:t>Subclause 7.2.21</w:t>
            </w:r>
          </w:p>
        </w:tc>
        <w:tc>
          <w:tcPr>
            <w:tcW w:w="1295" w:type="dxa"/>
            <w:shd w:val="clear" w:color="auto" w:fill="auto"/>
          </w:tcPr>
          <w:p w14:paraId="431D5798" w14:textId="77777777" w:rsidR="000A7265" w:rsidRPr="00C21991" w:rsidRDefault="000A7265" w:rsidP="00C05E41">
            <w:pPr>
              <w:pStyle w:val="TAL"/>
            </w:pPr>
            <w:r w:rsidRPr="00C21991">
              <w:t>n/a</w:t>
            </w:r>
          </w:p>
        </w:tc>
        <w:tc>
          <w:tcPr>
            <w:tcW w:w="1692" w:type="dxa"/>
          </w:tcPr>
          <w:p w14:paraId="57B62C79" w14:textId="77777777" w:rsidR="000A7265" w:rsidRPr="00C21991" w:rsidRDefault="000A7265" w:rsidP="00C05E41">
            <w:pPr>
              <w:pStyle w:val="TAL"/>
            </w:pPr>
            <w:r w:rsidRPr="00C21991">
              <w:t>c72</w:t>
            </w:r>
          </w:p>
        </w:tc>
      </w:tr>
      <w:tr w:rsidR="000A7265" w:rsidRPr="00C21991" w14:paraId="0B403DAA" w14:textId="77777777" w:rsidTr="00C05E41">
        <w:tc>
          <w:tcPr>
            <w:tcW w:w="1122" w:type="dxa"/>
            <w:shd w:val="clear" w:color="auto" w:fill="auto"/>
          </w:tcPr>
          <w:p w14:paraId="3F3BBE65" w14:textId="77777777" w:rsidR="000A7265" w:rsidRPr="00C21991" w:rsidRDefault="000A7265" w:rsidP="00C05E41">
            <w:pPr>
              <w:pStyle w:val="TAL"/>
            </w:pPr>
            <w:r w:rsidRPr="00C21991">
              <w:t>127</w:t>
            </w:r>
          </w:p>
        </w:tc>
        <w:tc>
          <w:tcPr>
            <w:tcW w:w="3333" w:type="dxa"/>
            <w:shd w:val="clear" w:color="auto" w:fill="auto"/>
          </w:tcPr>
          <w:p w14:paraId="7203F5B8" w14:textId="77777777" w:rsidR="000A7265" w:rsidRPr="00C21991" w:rsidRDefault="000A7265" w:rsidP="00C05E41">
            <w:pPr>
              <w:pStyle w:val="TAL"/>
            </w:pPr>
            <w:r w:rsidRPr="00C21991">
              <w:rPr>
                <w:lang w:eastAsia="ja-JP"/>
              </w:rPr>
              <w:t xml:space="preserve">Transfer of an updated MSD for PSAP </w:t>
            </w:r>
            <w:proofErr w:type="spellStart"/>
            <w:r w:rsidRPr="00C21991">
              <w:rPr>
                <w:lang w:eastAsia="ja-JP"/>
              </w:rPr>
              <w:t>callback</w:t>
            </w:r>
            <w:proofErr w:type="spellEnd"/>
            <w:r w:rsidRPr="00C21991">
              <w:rPr>
                <w:lang w:eastAsia="ja-JP"/>
              </w:rPr>
              <w:t>?</w:t>
            </w:r>
          </w:p>
        </w:tc>
        <w:tc>
          <w:tcPr>
            <w:tcW w:w="2097" w:type="dxa"/>
            <w:gridSpan w:val="2"/>
            <w:shd w:val="clear" w:color="auto" w:fill="auto"/>
          </w:tcPr>
          <w:p w14:paraId="1CF67A33" w14:textId="77777777" w:rsidR="000A7265" w:rsidRPr="00C21991" w:rsidRDefault="000A7265" w:rsidP="00C05E41">
            <w:pPr>
              <w:pStyle w:val="TAL"/>
            </w:pPr>
            <w:r w:rsidRPr="00C21991">
              <w:t>Subclause 5.1.6B</w:t>
            </w:r>
          </w:p>
        </w:tc>
        <w:tc>
          <w:tcPr>
            <w:tcW w:w="1295" w:type="dxa"/>
            <w:shd w:val="clear" w:color="auto" w:fill="auto"/>
          </w:tcPr>
          <w:p w14:paraId="36BAAECD" w14:textId="77777777" w:rsidR="000A7265" w:rsidRPr="00C21991" w:rsidRDefault="000A7265" w:rsidP="00C05E41">
            <w:pPr>
              <w:pStyle w:val="TAL"/>
            </w:pPr>
            <w:r w:rsidRPr="00C21991">
              <w:t>n/a</w:t>
            </w:r>
          </w:p>
        </w:tc>
        <w:tc>
          <w:tcPr>
            <w:tcW w:w="1692" w:type="dxa"/>
          </w:tcPr>
          <w:p w14:paraId="32D0B1C2" w14:textId="77777777" w:rsidR="000A7265" w:rsidRPr="00C21991" w:rsidRDefault="000A7265" w:rsidP="00C05E41">
            <w:pPr>
              <w:pStyle w:val="TAL"/>
            </w:pPr>
            <w:r w:rsidRPr="00C21991">
              <w:t>c62</w:t>
            </w:r>
          </w:p>
        </w:tc>
      </w:tr>
      <w:tr w:rsidR="000A7265" w:rsidRPr="00C21991" w14:paraId="2972FA1E" w14:textId="77777777" w:rsidTr="00C05E41">
        <w:tc>
          <w:tcPr>
            <w:tcW w:w="1122" w:type="dxa"/>
            <w:shd w:val="clear" w:color="auto" w:fill="auto"/>
          </w:tcPr>
          <w:p w14:paraId="3A8A6299" w14:textId="77777777" w:rsidR="000A7265" w:rsidRPr="00C21991" w:rsidRDefault="000A7265" w:rsidP="00C05E41">
            <w:pPr>
              <w:pStyle w:val="TAL"/>
            </w:pPr>
            <w:del w:id="22" w:author="Jimengdi" w:date="2025-10-03T14:21:00Z">
              <w:r w:rsidRPr="00C21991" w:rsidDel="00127C88">
                <w:delText>n</w:delText>
              </w:r>
            </w:del>
            <w:r w:rsidRPr="00C21991">
              <w:t>128</w:t>
            </w:r>
          </w:p>
        </w:tc>
        <w:tc>
          <w:tcPr>
            <w:tcW w:w="3333" w:type="dxa"/>
            <w:shd w:val="clear" w:color="auto" w:fill="auto"/>
          </w:tcPr>
          <w:p w14:paraId="69F55821" w14:textId="77777777" w:rsidR="000A7265" w:rsidRPr="00C21991" w:rsidRDefault="000A7265" w:rsidP="00C05E41">
            <w:pPr>
              <w:pStyle w:val="TAL"/>
              <w:rPr>
                <w:lang w:eastAsia="ja-JP"/>
              </w:rPr>
            </w:pPr>
            <w:r w:rsidRPr="00C21991">
              <w:t>SIP Call-Info Parameters for Rich Call Data?</w:t>
            </w:r>
          </w:p>
        </w:tc>
        <w:tc>
          <w:tcPr>
            <w:tcW w:w="2097" w:type="dxa"/>
            <w:gridSpan w:val="2"/>
            <w:shd w:val="clear" w:color="auto" w:fill="auto"/>
          </w:tcPr>
          <w:p w14:paraId="0442CDF2" w14:textId="77777777" w:rsidR="000A7265" w:rsidRPr="00C21991" w:rsidRDefault="000A7265" w:rsidP="00C05E41">
            <w:pPr>
              <w:pStyle w:val="TAL"/>
            </w:pPr>
            <w:r w:rsidRPr="00C21991">
              <w:t>[303]</w:t>
            </w:r>
          </w:p>
        </w:tc>
        <w:tc>
          <w:tcPr>
            <w:tcW w:w="1295" w:type="dxa"/>
            <w:shd w:val="clear" w:color="auto" w:fill="auto"/>
          </w:tcPr>
          <w:p w14:paraId="11E37C3B" w14:textId="77777777" w:rsidR="000A7265" w:rsidRPr="00C21991" w:rsidRDefault="000A7265" w:rsidP="00C05E41">
            <w:pPr>
              <w:pStyle w:val="TAL"/>
            </w:pPr>
            <w:r w:rsidRPr="00C21991">
              <w:t>o</w:t>
            </w:r>
          </w:p>
        </w:tc>
        <w:tc>
          <w:tcPr>
            <w:tcW w:w="1692" w:type="dxa"/>
          </w:tcPr>
          <w:p w14:paraId="5F21A991" w14:textId="77777777" w:rsidR="000A7265" w:rsidRPr="00C21991" w:rsidRDefault="000A7265" w:rsidP="00C05E41">
            <w:pPr>
              <w:pStyle w:val="TAL"/>
            </w:pPr>
            <w:del w:id="23" w:author="Jimengdi" w:date="2025-10-03T14:21:00Z">
              <w:r w:rsidRPr="00C21991" w:rsidDel="00127C88">
                <w:delText>n</w:delText>
              </w:r>
            </w:del>
            <w:r w:rsidRPr="00C21991">
              <w:t>c139</w:t>
            </w:r>
          </w:p>
        </w:tc>
      </w:tr>
      <w:tr w:rsidR="000A7265" w:rsidRPr="00C21991" w14:paraId="4D02A75F" w14:textId="77777777" w:rsidTr="00C05E41">
        <w:tc>
          <w:tcPr>
            <w:tcW w:w="1122" w:type="dxa"/>
            <w:shd w:val="clear" w:color="auto" w:fill="auto"/>
          </w:tcPr>
          <w:p w14:paraId="3AF20D97" w14:textId="77777777" w:rsidR="000A7265" w:rsidRPr="00C21991" w:rsidRDefault="000A7265" w:rsidP="00C05E41">
            <w:pPr>
              <w:pStyle w:val="TAL"/>
            </w:pPr>
            <w:del w:id="24" w:author="Jimengdi" w:date="2025-10-03T14:19:00Z">
              <w:r w:rsidRPr="00C21991" w:rsidDel="00127C88">
                <w:rPr>
                  <w:rFonts w:hint="eastAsia"/>
                  <w:lang w:val="en-US" w:eastAsia="zh-CN"/>
                </w:rPr>
                <w:delText>xxx</w:delText>
              </w:r>
            </w:del>
            <w:ins w:id="25" w:author="Jimengdi" w:date="2025-10-03T14:19:00Z">
              <w:r>
                <w:rPr>
                  <w:lang w:val="en-US" w:eastAsia="zh-CN"/>
                </w:rPr>
                <w:t>129</w:t>
              </w:r>
            </w:ins>
          </w:p>
        </w:tc>
        <w:tc>
          <w:tcPr>
            <w:tcW w:w="3333" w:type="dxa"/>
            <w:shd w:val="clear" w:color="auto" w:fill="auto"/>
          </w:tcPr>
          <w:p w14:paraId="730038A3" w14:textId="77777777" w:rsidR="000A7265" w:rsidRPr="00C21991" w:rsidRDefault="000A7265" w:rsidP="00C05E41">
            <w:pPr>
              <w:pStyle w:val="TAL"/>
            </w:pPr>
            <w:r w:rsidRPr="00C21991">
              <w:t xml:space="preserve">the </w:t>
            </w:r>
            <w:r w:rsidRPr="00C21991">
              <w:rPr>
                <w:rFonts w:hint="eastAsia"/>
                <w:lang w:val="en-US" w:eastAsia="zh-CN"/>
              </w:rPr>
              <w:t>DC</w:t>
            </w:r>
            <w:r w:rsidRPr="00C21991">
              <w:t>-</w:t>
            </w:r>
            <w:r w:rsidRPr="00C21991">
              <w:rPr>
                <w:rFonts w:hint="eastAsia"/>
                <w:lang w:val="en-US" w:eastAsia="zh-CN"/>
              </w:rPr>
              <w:t>Info</w:t>
            </w:r>
            <w:r w:rsidRPr="00C21991">
              <w:t xml:space="preserve"> header field extension?</w:t>
            </w:r>
          </w:p>
        </w:tc>
        <w:tc>
          <w:tcPr>
            <w:tcW w:w="2097" w:type="dxa"/>
            <w:gridSpan w:val="2"/>
            <w:shd w:val="clear" w:color="auto" w:fill="auto"/>
          </w:tcPr>
          <w:p w14:paraId="6A89BCCC" w14:textId="77777777" w:rsidR="000A7265" w:rsidRPr="00C21991" w:rsidRDefault="000A7265" w:rsidP="00C05E41">
            <w:pPr>
              <w:pStyle w:val="TAL"/>
            </w:pPr>
            <w:r w:rsidRPr="00C21991">
              <w:t>Subclause 7.2.</w:t>
            </w:r>
            <w:r w:rsidRPr="00C21991">
              <w:rPr>
                <w:lang w:val="en-US" w:eastAsia="zh-CN"/>
              </w:rPr>
              <w:t>23</w:t>
            </w:r>
          </w:p>
        </w:tc>
        <w:tc>
          <w:tcPr>
            <w:tcW w:w="1295" w:type="dxa"/>
            <w:shd w:val="clear" w:color="auto" w:fill="auto"/>
          </w:tcPr>
          <w:p w14:paraId="411CDA6A" w14:textId="77777777" w:rsidR="000A7265" w:rsidRPr="00C21991" w:rsidRDefault="000A7265" w:rsidP="00C05E41">
            <w:pPr>
              <w:pStyle w:val="TAL"/>
            </w:pPr>
            <w:r w:rsidRPr="00C21991">
              <w:t>n/a</w:t>
            </w:r>
          </w:p>
        </w:tc>
        <w:tc>
          <w:tcPr>
            <w:tcW w:w="1692" w:type="dxa"/>
          </w:tcPr>
          <w:p w14:paraId="0AF3FB76" w14:textId="77777777" w:rsidR="000A7265" w:rsidRPr="00C21991" w:rsidRDefault="000A7265" w:rsidP="00C05E41">
            <w:pPr>
              <w:pStyle w:val="TAL"/>
            </w:pPr>
            <w:del w:id="26" w:author="Jimengdi" w:date="2025-10-03T14:21:00Z">
              <w:r w:rsidRPr="00C21991" w:rsidDel="00127C88">
                <w:rPr>
                  <w:lang w:val="en-US" w:eastAsia="zh-CN"/>
                </w:rPr>
                <w:delText>C</w:delText>
              </w:r>
              <w:r w:rsidRPr="00C21991" w:rsidDel="00127C88">
                <w:rPr>
                  <w:rFonts w:hint="eastAsia"/>
                  <w:lang w:val="en-US" w:eastAsia="zh-CN"/>
                </w:rPr>
                <w:delText>yyy</w:delText>
              </w:r>
            </w:del>
            <w:ins w:id="27" w:author="Jimengdi" w:date="2025-10-03T14:21:00Z">
              <w:r w:rsidRPr="00C21991">
                <w:rPr>
                  <w:rFonts w:hint="eastAsia"/>
                  <w:lang w:val="en-US" w:eastAsia="zh-CN"/>
                </w:rPr>
                <w:t>c</w:t>
              </w:r>
              <w:r>
                <w:rPr>
                  <w:lang w:val="en-US" w:eastAsia="zh-CN"/>
                </w:rPr>
                <w:t>140</w:t>
              </w:r>
            </w:ins>
          </w:p>
        </w:tc>
      </w:tr>
      <w:tr w:rsidR="000A7265" w:rsidRPr="00C21991" w14:paraId="5EEF9B84" w14:textId="77777777" w:rsidTr="00C05E41">
        <w:trPr>
          <w:cantSplit/>
        </w:trPr>
        <w:tc>
          <w:tcPr>
            <w:tcW w:w="9539" w:type="dxa"/>
            <w:gridSpan w:val="6"/>
          </w:tcPr>
          <w:p w14:paraId="79DBC89E" w14:textId="77777777" w:rsidR="000A7265" w:rsidRPr="00C21991" w:rsidRDefault="000A7265" w:rsidP="00C05E41">
            <w:pPr>
              <w:pStyle w:val="TAN"/>
            </w:pPr>
            <w:r w:rsidRPr="00C21991">
              <w:lastRenderedPageBreak/>
              <w:t>c2:</w:t>
            </w:r>
            <w:r w:rsidRPr="00C21991">
              <w:tab/>
              <w:t xml:space="preserve">IF A.4/20 THEN o.1 </w:t>
            </w:r>
            <w:smartTag w:uri="urn:schemas-microsoft-com:office:smarttags" w:element="stockticker">
              <w:r w:rsidRPr="00C21991">
                <w:t>ELSE</w:t>
              </w:r>
            </w:smartTag>
            <w:r w:rsidRPr="00C21991">
              <w:t xml:space="preserve"> n/a - - SIP specific event notification extension.</w:t>
            </w:r>
          </w:p>
          <w:p w14:paraId="7FAC3ED2" w14:textId="77777777" w:rsidR="000A7265" w:rsidRPr="00C21991" w:rsidRDefault="000A7265" w:rsidP="00C05E41">
            <w:pPr>
              <w:pStyle w:val="TAN"/>
            </w:pPr>
            <w:r w:rsidRPr="00C21991">
              <w:t>c3:</w:t>
            </w:r>
            <w:r w:rsidRPr="00C21991">
              <w:tab/>
              <w:t xml:space="preserve">IF A.3/1 OR A.3/4 OR A.3A/81 THEN m </w:t>
            </w:r>
            <w:smartTag w:uri="urn:schemas-microsoft-com:office:smarttags" w:element="stockticker">
              <w:r w:rsidRPr="00C21991">
                <w:t>ELSE</w:t>
              </w:r>
            </w:smartTag>
            <w:r w:rsidRPr="00C21991">
              <w:t xml:space="preserve"> n/a - - UE or S-CSCF functional entity or </w:t>
            </w:r>
            <w:smartTag w:uri="urn:schemas-microsoft-com:office:smarttags" w:element="stockticker">
              <w:r w:rsidRPr="00C21991">
                <w:t>MSC</w:t>
              </w:r>
            </w:smartTag>
            <w:r w:rsidRPr="00C21991">
              <w:t xml:space="preserve"> Server enhanced for ICS.</w:t>
            </w:r>
          </w:p>
          <w:p w14:paraId="0DF2EE03" w14:textId="77777777" w:rsidR="000A7265" w:rsidRPr="00C21991" w:rsidRDefault="000A7265" w:rsidP="00C05E41">
            <w:pPr>
              <w:pStyle w:val="TAN"/>
            </w:pPr>
            <w:r w:rsidRPr="00C21991">
              <w:t>c4:</w:t>
            </w:r>
            <w:r w:rsidRPr="00C21991">
              <w:tab/>
              <w:t xml:space="preserve">IF A.3/4 THEN m </w:t>
            </w:r>
            <w:smartTag w:uri="urn:schemas-microsoft-com:office:smarttags" w:element="stockticker">
              <w:r w:rsidRPr="00C21991">
                <w:t>ELSE</w:t>
              </w:r>
            </w:smartTag>
            <w:r w:rsidRPr="00C21991">
              <w:t xml:space="preserve"> IF A.3/7 THEN o </w:t>
            </w:r>
            <w:smartTag w:uri="urn:schemas-microsoft-com:office:smarttags" w:element="stockticker">
              <w:r w:rsidRPr="00C21991">
                <w:t>ELSE</w:t>
              </w:r>
            </w:smartTag>
            <w:r w:rsidRPr="00C21991">
              <w:t xml:space="preserve"> n/a - - S-CSCF or AS functional entity.</w:t>
            </w:r>
          </w:p>
          <w:p w14:paraId="3BA195F9" w14:textId="77777777" w:rsidR="000A7265" w:rsidRPr="00C21991" w:rsidRDefault="000A7265" w:rsidP="00C05E41">
            <w:pPr>
              <w:pStyle w:val="TAN"/>
            </w:pPr>
            <w:r w:rsidRPr="00C21991">
              <w:t>c5:</w:t>
            </w:r>
            <w:r w:rsidRPr="00C21991">
              <w:tab/>
              <w:t xml:space="preserve">IF A.4/16 THEN m </w:t>
            </w:r>
            <w:smartTag w:uri="urn:schemas-microsoft-com:office:smarttags" w:element="stockticker">
              <w:r w:rsidRPr="00C21991">
                <w:t>ELSE</w:t>
              </w:r>
            </w:smartTag>
            <w:r w:rsidRPr="00C21991">
              <w:t xml:space="preserve"> o - - integration of resource management and SIP extension.</w:t>
            </w:r>
          </w:p>
          <w:p w14:paraId="410343BB" w14:textId="77777777" w:rsidR="000A7265" w:rsidRPr="00C21991" w:rsidRDefault="000A7265" w:rsidP="00C05E41">
            <w:pPr>
              <w:pStyle w:val="TAN"/>
            </w:pPr>
            <w:r w:rsidRPr="00C21991">
              <w:t>c6:</w:t>
            </w:r>
            <w:r w:rsidRPr="00C21991">
              <w:tab/>
              <w:t xml:space="preserve">IF A.3/4 OR A.3/1 OR A.3A/81 THEN m </w:t>
            </w:r>
            <w:smartTag w:uri="urn:schemas-microsoft-com:office:smarttags" w:element="stockticker">
              <w:r w:rsidRPr="00C21991">
                <w:t>ELSE</w:t>
              </w:r>
            </w:smartTag>
            <w:r w:rsidRPr="00C21991">
              <w:t xml:space="preserve"> n/a. - - S-CSCF or UE or </w:t>
            </w:r>
            <w:smartTag w:uri="urn:schemas-microsoft-com:office:smarttags" w:element="stockticker">
              <w:r w:rsidRPr="00C21991">
                <w:t>MSC</w:t>
              </w:r>
            </w:smartTag>
            <w:r w:rsidRPr="00C21991">
              <w:t xml:space="preserve"> Server enhanced for ICS.</w:t>
            </w:r>
          </w:p>
          <w:p w14:paraId="354A2158" w14:textId="77777777" w:rsidR="000A7265" w:rsidRPr="00C21991" w:rsidRDefault="000A7265" w:rsidP="00C05E41">
            <w:pPr>
              <w:pStyle w:val="TAN"/>
            </w:pPr>
            <w:r w:rsidRPr="00C21991">
              <w:t>c7:</w:t>
            </w:r>
            <w:r w:rsidRPr="00C21991">
              <w:tab/>
              <w:t xml:space="preserve">IF A.3/1 OR A.3/4 OR A.3/7A OR A.3/7B OR A.3/7D OR A.3/9B OR A.3/13B </w:t>
            </w:r>
            <w:r w:rsidRPr="00C21991">
              <w:rPr>
                <w:lang w:eastAsia="ja-JP"/>
              </w:rPr>
              <w:t xml:space="preserve">OR A.3A/83 </w:t>
            </w:r>
            <w:r w:rsidRPr="00C21991">
              <w:t xml:space="preserve">OR A.3A/89 THEN m </w:t>
            </w:r>
            <w:smartTag w:uri="urn:schemas-microsoft-com:office:smarttags" w:element="stockticker">
              <w:r w:rsidRPr="00C21991">
                <w:t>ELSE</w:t>
              </w:r>
            </w:smartTag>
            <w:r w:rsidRPr="00C21991">
              <w:t xml:space="preserve"> n/a - - UA or S-CSCF or AS acting as terminating UA or AS acting as originating UA or AS performing 3</w:t>
            </w:r>
            <w:r w:rsidRPr="00C21991">
              <w:rPr>
                <w:vertAlign w:val="superscript"/>
              </w:rPr>
              <w:t>rd</w:t>
            </w:r>
            <w:r w:rsidRPr="00C21991">
              <w:t xml:space="preserve"> party call control or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w:t>
            </w:r>
            <w:smartTag w:uri="urn:schemas-microsoft-com:office:smarttags" w:element="stockticker">
              <w:r w:rsidRPr="00C21991">
                <w:rPr>
                  <w:lang w:eastAsia="ja-JP"/>
                </w:rPr>
                <w:t>SCC</w:t>
              </w:r>
            </w:smartTag>
            <w:r w:rsidRPr="00C21991">
              <w:rPr>
                <w:lang w:eastAsia="ja-JP"/>
              </w:rPr>
              <w:t xml:space="preserve"> application server, </w:t>
            </w:r>
            <w:r w:rsidRPr="00C21991">
              <w:t>ATCF (UA).</w:t>
            </w:r>
          </w:p>
          <w:p w14:paraId="77EE0096" w14:textId="77777777" w:rsidR="000A7265" w:rsidRPr="00C21991" w:rsidRDefault="000A7265" w:rsidP="00C05E41">
            <w:pPr>
              <w:pStyle w:val="TAN"/>
            </w:pPr>
            <w:r w:rsidRPr="00C21991">
              <w:t>c8:</w:t>
            </w:r>
            <w:r w:rsidRPr="00C21991">
              <w:tab/>
              <w:t xml:space="preserve">IF A.3/1 THEN (IF (A.3B/1 OR A.3B/2 OR A.3B/3 OR A.3B/4 OR A.3B/5 OR A.3B/6 OR A.3B/7 OR A.3B/8 OR A.3B/11 OR A.3B/12 OR A.3B/13 OR A.3B/14 OR A.3B/15) THEN m </w:t>
            </w:r>
            <w:smartTag w:uri="urn:schemas-microsoft-com:office:smarttags" w:element="stockticker">
              <w:r w:rsidRPr="00C21991">
                <w:t>ELSE</w:t>
              </w:r>
            </w:smartTag>
            <w:r w:rsidRPr="00C21991">
              <w:t xml:space="preserve"> o) </w:t>
            </w:r>
            <w:smartTag w:uri="urn:schemas-microsoft-com:office:smarttags" w:element="stockticker">
              <w:r w:rsidRPr="00C21991">
                <w:t>ELSE</w:t>
              </w:r>
            </w:smartTag>
            <w:r w:rsidRPr="00C21991">
              <w:t xml:space="preserve"> n/a - - UE behaviour (based on P-Access-Network-Info usage).</w:t>
            </w:r>
          </w:p>
          <w:p w14:paraId="00996F9C" w14:textId="77777777" w:rsidR="000A7265" w:rsidRPr="00C21991" w:rsidRDefault="000A7265" w:rsidP="00C05E41">
            <w:pPr>
              <w:pStyle w:val="TAN"/>
            </w:pPr>
            <w:r w:rsidRPr="00C21991">
              <w:t>c9:</w:t>
            </w:r>
            <w:r w:rsidRPr="00C21991">
              <w:tab/>
              <w:t xml:space="preserve">IF A.4/26 THEN o.2 </w:t>
            </w:r>
            <w:smartTag w:uri="urn:schemas-microsoft-com:office:smarttags" w:element="stockticker">
              <w:r w:rsidRPr="00C21991">
                <w:t>ELSE</w:t>
              </w:r>
            </w:smartTag>
            <w:r w:rsidRPr="00C21991">
              <w:t xml:space="preserve"> n/a - - a privacy mechanism for the Session Initiation Protocol (SIP).</w:t>
            </w:r>
          </w:p>
          <w:p w14:paraId="195B638E" w14:textId="77777777" w:rsidR="000A7265" w:rsidRPr="00C21991" w:rsidRDefault="000A7265" w:rsidP="00C05E41">
            <w:pPr>
              <w:pStyle w:val="TAN"/>
            </w:pPr>
            <w:r w:rsidRPr="00C21991">
              <w:t>c10:</w:t>
            </w:r>
            <w:r w:rsidRPr="00C21991">
              <w:tab/>
              <w:t xml:space="preserve">IF A.4/26B THEN o.3 </w:t>
            </w:r>
            <w:smartTag w:uri="urn:schemas-microsoft-com:office:smarttags" w:element="stockticker">
              <w:r w:rsidRPr="00C21991">
                <w:t>ELSE</w:t>
              </w:r>
            </w:smartTag>
            <w:r w:rsidRPr="00C21991">
              <w:t xml:space="preserve"> n/a - - application of privacy based on the received Privacy header.</w:t>
            </w:r>
          </w:p>
          <w:p w14:paraId="6206F4AF" w14:textId="77777777" w:rsidR="000A7265" w:rsidRPr="00C21991" w:rsidRDefault="000A7265" w:rsidP="00C05E41">
            <w:pPr>
              <w:pStyle w:val="TAN"/>
            </w:pPr>
            <w:r w:rsidRPr="00C21991">
              <w:t>c11:</w:t>
            </w:r>
            <w:r w:rsidRPr="00C21991">
              <w:tab/>
              <w:t xml:space="preserve">IF A.3/1 OR A.3/6 OR A.3A/81 OR A.3A/81A OR A.3A/81B THEN o </w:t>
            </w:r>
            <w:smartTag w:uri="urn:schemas-microsoft-com:office:smarttags" w:element="stockticker">
              <w:r w:rsidRPr="00C21991">
                <w:t>ELSE</w:t>
              </w:r>
            </w:smartTag>
            <w:r w:rsidRPr="00C21991">
              <w:t xml:space="preserve"> IF A.3/9B OR A.3/13B THEN m </w:t>
            </w:r>
            <w:smartTag w:uri="urn:schemas-microsoft-com:office:smarttags" w:element="stockticker">
              <w:r w:rsidRPr="00C21991">
                <w:t>ELSE</w:t>
              </w:r>
            </w:smartTag>
            <w:r w:rsidRPr="00C21991">
              <w:t xml:space="preserve"> n/a - - UE or MGCF,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3FE5C876" w14:textId="77777777" w:rsidR="000A7265" w:rsidRPr="00C21991" w:rsidRDefault="000A7265" w:rsidP="00C05E41">
            <w:pPr>
              <w:pStyle w:val="TAN"/>
            </w:pPr>
            <w:r w:rsidRPr="00C21991">
              <w:t>c12:</w:t>
            </w:r>
            <w:r w:rsidRPr="00C21991">
              <w:tab/>
              <w:t xml:space="preserve">IF A.3/7D OR A3A/84 OR A.3A/89 THEN m </w:t>
            </w:r>
            <w:smartTag w:uri="urn:schemas-microsoft-com:office:smarttags" w:element="stockticker">
              <w:r w:rsidRPr="00C21991">
                <w:t>ELSE</w:t>
              </w:r>
            </w:smartTag>
            <w:r w:rsidRPr="00C21991">
              <w:t xml:space="preserve"> n/a - - AS performing 3rd-party call control, EATF</w:t>
            </w:r>
            <w:r w:rsidRPr="00C21991">
              <w:rPr>
                <w:lang w:eastAsia="ja-JP"/>
              </w:rPr>
              <w:t xml:space="preserve">, </w:t>
            </w:r>
            <w:r w:rsidRPr="00C21991">
              <w:t>ATCF (UA).</w:t>
            </w:r>
          </w:p>
          <w:p w14:paraId="6D4821CB" w14:textId="77777777" w:rsidR="000A7265" w:rsidRPr="00C21991" w:rsidRDefault="000A7265" w:rsidP="00C05E41">
            <w:pPr>
              <w:pStyle w:val="TAN"/>
            </w:pPr>
            <w:r w:rsidRPr="00C21991">
              <w:t>c13:</w:t>
            </w:r>
            <w:r w:rsidRPr="00C21991">
              <w:tab/>
              <w:t xml:space="preserve">IF A.3/1 OR A.3/2 OR A.3/4 OR A.3/9B OR A.3/11 OR A.3/12 OR A.3/13B OR A.3A/81 THEN m </w:t>
            </w:r>
            <w:smartTag w:uri="urn:schemas-microsoft-com:office:smarttags" w:element="stockticker">
              <w:r w:rsidRPr="00C21991">
                <w:t>ELSE</w:t>
              </w:r>
            </w:smartTag>
            <w:r w:rsidRPr="00C21991">
              <w:t xml:space="preserve"> o - - UE or S-CSCF or IBCF (IMS-</w:t>
            </w:r>
            <w:smartTag w:uri="urn:schemas-microsoft-com:office:smarttags" w:element="stockticker">
              <w:r w:rsidRPr="00C21991">
                <w:t>ALG</w:t>
              </w:r>
            </w:smartTag>
            <w:r w:rsidRPr="00C21991">
              <w:t>) or E-CSCF or LRF or ISC gateway function (IMS-</w:t>
            </w:r>
            <w:smartTag w:uri="urn:schemas-microsoft-com:office:smarttags" w:element="stockticker">
              <w:r w:rsidRPr="00C21991">
                <w:t>ALG</w:t>
              </w:r>
            </w:smartTag>
            <w:r w:rsidRPr="00C21991">
              <w:t xml:space="preserve">) or </w:t>
            </w:r>
            <w:smartTag w:uri="urn:schemas-microsoft-com:office:smarttags" w:element="stockticker">
              <w:r w:rsidRPr="00C21991">
                <w:t>MSC</w:t>
              </w:r>
            </w:smartTag>
            <w:r w:rsidRPr="00C21991">
              <w:t xml:space="preserve"> Server enhanced for ICS.</w:t>
            </w:r>
          </w:p>
          <w:p w14:paraId="03455B2A" w14:textId="77777777" w:rsidR="000A7265" w:rsidRPr="00C21991" w:rsidRDefault="000A7265" w:rsidP="00C05E41">
            <w:pPr>
              <w:pStyle w:val="TAN"/>
            </w:pPr>
            <w:r w:rsidRPr="00C21991">
              <w:t>c14:</w:t>
            </w:r>
            <w:r w:rsidRPr="00C21991">
              <w:tab/>
              <w:t xml:space="preserve">IF A.3/1 </w:t>
            </w:r>
            <w:smartTag w:uri="urn:schemas-microsoft-com:office:smarttags" w:element="stockticker">
              <w:r w:rsidRPr="00C21991">
                <w:t>AND</w:t>
              </w:r>
            </w:smartTag>
            <w:r w:rsidRPr="00C21991">
              <w:t xml:space="preserve"> A4/2B </w:t>
            </w:r>
            <w:smartTag w:uri="urn:schemas-microsoft-com:office:smarttags" w:element="stockticker">
              <w:r w:rsidRPr="00C21991">
                <w:t>AND</w:t>
              </w:r>
            </w:smartTag>
            <w:r w:rsidRPr="00C21991">
              <w:t xml:space="preserve"> (A.3B/1 OR A.3B/2 OR A.3B/3) THEN m </w:t>
            </w:r>
            <w:smartTag w:uri="urn:schemas-microsoft-com:office:smarttags" w:element="stockticker">
              <w:r w:rsidRPr="00C21991">
                <w:t>ELSE</w:t>
              </w:r>
            </w:smartTag>
            <w:r w:rsidRPr="00C21991">
              <w:t xml:space="preserve"> IF A.3/2 THEN o </w:t>
            </w:r>
            <w:smartTag w:uri="urn:schemas-microsoft-com:office:smarttags" w:element="stockticker">
              <w:r w:rsidRPr="00C21991">
                <w:t>ELSE</w:t>
              </w:r>
            </w:smartTag>
            <w:r w:rsidRPr="00C21991">
              <w:t xml:space="preserve"> n/a – UE and initiating sessions and GPRS IP-CAN or P-CSCF.</w:t>
            </w:r>
          </w:p>
          <w:p w14:paraId="16C71BD3" w14:textId="77777777" w:rsidR="000A7265" w:rsidRPr="00C21991" w:rsidRDefault="000A7265" w:rsidP="00C05E41">
            <w:pPr>
              <w:pStyle w:val="TAN"/>
            </w:pPr>
            <w:r w:rsidRPr="00C21991">
              <w:t>c15:</w:t>
            </w:r>
            <w:r w:rsidRPr="00C21991">
              <w:tab/>
              <w:t xml:space="preserve">IF A.4/20 </w:t>
            </w:r>
            <w:smartTag w:uri="urn:schemas-microsoft-com:office:smarttags" w:element="stockticker">
              <w:r w:rsidRPr="00C21991">
                <w:t>AND</w:t>
              </w:r>
            </w:smartTag>
            <w:r w:rsidRPr="00C21991">
              <w:t xml:space="preserve"> (A.3/4 OR A.3/9B OR A.3/11 OR A.3/13B) THEN m </w:t>
            </w:r>
            <w:smartTag w:uri="urn:schemas-microsoft-com:office:smarttags" w:element="stockticker">
              <w:r w:rsidRPr="00C21991">
                <w:t>ELSE</w:t>
              </w:r>
            </w:smartTag>
            <w:r w:rsidRPr="00C21991">
              <w:t xml:space="preserve"> o – SIP specific event notification extensions and S-CSCF or IBCF (IMS-</w:t>
            </w:r>
            <w:smartTag w:uri="urn:schemas-microsoft-com:office:smarttags" w:element="stockticker">
              <w:r w:rsidRPr="00C21991">
                <w:t>ALG</w:t>
              </w:r>
            </w:smartTag>
            <w:r w:rsidRPr="00C21991">
              <w:t>) or E-CSCF or ISC gateway function (IMS-</w:t>
            </w:r>
            <w:smartTag w:uri="urn:schemas-microsoft-com:office:smarttags" w:element="stockticker">
              <w:r w:rsidRPr="00C21991">
                <w:t>ALG</w:t>
              </w:r>
            </w:smartTag>
            <w:r w:rsidRPr="00C21991">
              <w:t>).</w:t>
            </w:r>
          </w:p>
          <w:p w14:paraId="6F831EA8" w14:textId="77777777" w:rsidR="000A7265" w:rsidRPr="00C21991" w:rsidRDefault="000A7265" w:rsidP="00C05E41">
            <w:pPr>
              <w:pStyle w:val="TAN"/>
            </w:pPr>
            <w:r w:rsidRPr="00C21991">
              <w:t>c16:</w:t>
            </w:r>
            <w:r w:rsidRPr="00C21991">
              <w:tab/>
              <w:t xml:space="preserve">IF A.4/20 </w:t>
            </w:r>
            <w:smartTag w:uri="urn:schemas-microsoft-com:office:smarttags" w:element="stockticker">
              <w:r w:rsidRPr="00C21991">
                <w:t>AND</w:t>
              </w:r>
            </w:smartTag>
            <w:r w:rsidRPr="00C21991">
              <w:t xml:space="preserve"> (A.3/1 OR A.3/2 OR A.3/9B OR A.3/12 OR A.3/13B OR A.3A/81) THEN m </w:t>
            </w:r>
            <w:smartTag w:uri="urn:schemas-microsoft-com:office:smarttags" w:element="stockticker">
              <w:r w:rsidRPr="00C21991">
                <w:t>ELSE</w:t>
              </w:r>
            </w:smartTag>
            <w:r w:rsidRPr="00C21991">
              <w:t xml:space="preserve"> o - - SIP specific event notification extension and UE or P-CSCF or IBCF (IMS-</w:t>
            </w:r>
            <w:smartTag w:uri="urn:schemas-microsoft-com:office:smarttags" w:element="stockticker">
              <w:r w:rsidRPr="00C21991">
                <w:t>ALG</w:t>
              </w:r>
            </w:smartTag>
            <w:r w:rsidRPr="00C21991">
              <w:t xml:space="preserve">) or </w:t>
            </w:r>
            <w:smartTag w:uri="urn:schemas-microsoft-com:office:smarttags" w:element="stockticker">
              <w:r w:rsidRPr="00C21991">
                <w:t>MSC</w:t>
              </w:r>
            </w:smartTag>
            <w:r w:rsidRPr="00C21991">
              <w:t xml:space="preserve"> Server enhanced for ICS or LRF or ISC gateway function (IMS-</w:t>
            </w:r>
            <w:smartTag w:uri="urn:schemas-microsoft-com:office:smarttags" w:element="stockticker">
              <w:r w:rsidRPr="00C21991">
                <w:t>ALG</w:t>
              </w:r>
            </w:smartTag>
            <w:r w:rsidRPr="00C21991">
              <w:t>).</w:t>
            </w:r>
          </w:p>
          <w:p w14:paraId="143BFBEF" w14:textId="77777777" w:rsidR="000A7265" w:rsidRPr="00C21991" w:rsidRDefault="000A7265" w:rsidP="00C05E41">
            <w:pPr>
              <w:pStyle w:val="TAN"/>
            </w:pPr>
            <w:r w:rsidRPr="00C21991">
              <w:t>c17:</w:t>
            </w:r>
            <w:r w:rsidRPr="00C21991">
              <w:tab/>
              <w:t xml:space="preserve">IF A.3/1 OR A.3/4 OR A.3A/81 THEN m </w:t>
            </w:r>
            <w:smartTag w:uri="urn:schemas-microsoft-com:office:smarttags" w:element="stockticker">
              <w:r w:rsidRPr="00C21991">
                <w:t>ELSE</w:t>
              </w:r>
            </w:smartTag>
            <w:r w:rsidRPr="00C21991">
              <w:t xml:space="preserve"> n/a - - UE or S-CSCF or </w:t>
            </w:r>
            <w:smartTag w:uri="urn:schemas-microsoft-com:office:smarttags" w:element="stockticker">
              <w:r w:rsidRPr="00C21991">
                <w:t>MSC</w:t>
              </w:r>
            </w:smartTag>
            <w:r w:rsidRPr="00C21991">
              <w:t xml:space="preserve"> Server enhanced for ICS.</w:t>
            </w:r>
          </w:p>
          <w:p w14:paraId="5C3CBEB0" w14:textId="77777777" w:rsidR="000A7265" w:rsidRPr="00C21991" w:rsidRDefault="000A7265" w:rsidP="00C05E41">
            <w:pPr>
              <w:pStyle w:val="TAN"/>
            </w:pPr>
            <w:r w:rsidRPr="00C21991">
              <w:t>c18:</w:t>
            </w:r>
            <w:r w:rsidRPr="00C21991">
              <w:tab/>
              <w:t xml:space="preserve">IF A.4/2B THEN m </w:t>
            </w:r>
            <w:smartTag w:uri="urn:schemas-microsoft-com:office:smarttags" w:element="stockticker">
              <w:r w:rsidRPr="00C21991">
                <w:t>ELSE</w:t>
              </w:r>
            </w:smartTag>
            <w:r w:rsidRPr="00C21991">
              <w:t xml:space="preserve"> n/a - - initiating sessions.</w:t>
            </w:r>
          </w:p>
          <w:p w14:paraId="216C4EFD" w14:textId="77777777" w:rsidR="000A7265" w:rsidRPr="00C21991" w:rsidRDefault="000A7265" w:rsidP="00C05E41">
            <w:pPr>
              <w:pStyle w:val="TAN"/>
            </w:pPr>
            <w:r w:rsidRPr="00C21991">
              <w:t>c19:</w:t>
            </w:r>
            <w:r w:rsidRPr="00C21991">
              <w:tab/>
              <w:t xml:space="preserve">IF A.4/2B THEN o </w:t>
            </w:r>
            <w:smartTag w:uri="urn:schemas-microsoft-com:office:smarttags" w:element="stockticker">
              <w:r w:rsidRPr="00C21991">
                <w:t>ELSE</w:t>
              </w:r>
            </w:smartTag>
            <w:r w:rsidRPr="00C21991">
              <w:t xml:space="preserve"> n/a - - initiating sessions.</w:t>
            </w:r>
          </w:p>
          <w:p w14:paraId="531F0CB6" w14:textId="77777777" w:rsidR="000A7265" w:rsidRPr="00C21991" w:rsidRDefault="000A7265" w:rsidP="00C05E41">
            <w:pPr>
              <w:pStyle w:val="TAN"/>
            </w:pPr>
            <w:r w:rsidRPr="00C21991">
              <w:t>c20:</w:t>
            </w:r>
            <w:r w:rsidRPr="00C21991">
              <w:tab/>
              <w:t xml:space="preserve">IF A.3/1 </w:t>
            </w:r>
            <w:smartTag w:uri="urn:schemas-microsoft-com:office:smarttags" w:element="stockticker">
              <w:r w:rsidRPr="00C21991">
                <w:rPr>
                  <w:rFonts w:hint="eastAsia"/>
                  <w:lang w:eastAsia="ja-JP"/>
                </w:rPr>
                <w:t>AND</w:t>
              </w:r>
            </w:smartTag>
            <w:r w:rsidRPr="00C21991">
              <w:rPr>
                <w:rFonts w:hint="eastAsia"/>
                <w:lang w:eastAsia="ja-JP"/>
              </w:rPr>
              <w:t xml:space="preserve"> (A.3</w:t>
            </w:r>
            <w:r w:rsidRPr="00C21991">
              <w:rPr>
                <w:lang w:eastAsia="ja-JP"/>
              </w:rPr>
              <w:t>D</w:t>
            </w:r>
            <w:r w:rsidRPr="00C21991">
              <w:rPr>
                <w:rFonts w:hint="eastAsia"/>
                <w:lang w:eastAsia="ja-JP"/>
              </w:rPr>
              <w:t>/1 OR A.3</w:t>
            </w:r>
            <w:r w:rsidRPr="00C21991">
              <w:rPr>
                <w:lang w:eastAsia="ja-JP"/>
              </w:rPr>
              <w:t>D</w:t>
            </w:r>
            <w:r w:rsidRPr="00C21991">
              <w:rPr>
                <w:rFonts w:hint="eastAsia"/>
                <w:lang w:eastAsia="ja-JP"/>
              </w:rPr>
              <w:t xml:space="preserve">/4) </w:t>
            </w:r>
            <w:r w:rsidRPr="00C21991">
              <w:t xml:space="preserve">THEN m </w:t>
            </w:r>
            <w:smartTag w:uri="urn:schemas-microsoft-com:office:smarttags" w:element="stockticker">
              <w:r w:rsidRPr="00C21991">
                <w:t>ELSE</w:t>
              </w:r>
            </w:smartTag>
            <w:r w:rsidRPr="00C21991">
              <w:t xml:space="preserve"> n/a - - UE and (IMS AKA plus IPsec </w:t>
            </w:r>
            <w:smartTag w:uri="urn:schemas-microsoft-com:office:smarttags" w:element="stockticker">
              <w:r w:rsidRPr="00C21991">
                <w:t>ESP</w:t>
              </w:r>
            </w:smartTag>
            <w:r w:rsidRPr="00C21991">
              <w:t xml:space="preserve"> or SIP digest with </w:t>
            </w:r>
            <w:smartTag w:uri="urn:schemas-microsoft-com:office:smarttags" w:element="stockticker">
              <w:r w:rsidRPr="00C21991">
                <w:t>TLS</w:t>
              </w:r>
            </w:smartTag>
            <w:r w:rsidRPr="00C21991">
              <w:t>).</w:t>
            </w:r>
          </w:p>
          <w:p w14:paraId="693782EC" w14:textId="77777777" w:rsidR="000A7265" w:rsidRPr="00C21991" w:rsidRDefault="000A7265" w:rsidP="00C05E41">
            <w:pPr>
              <w:pStyle w:val="TAN"/>
            </w:pPr>
            <w:r w:rsidRPr="00C21991">
              <w:t>c21:</w:t>
            </w:r>
            <w:r w:rsidRPr="00C21991">
              <w:tab/>
              <w:t xml:space="preserve">IF A.4/30 THEN o.4 </w:t>
            </w:r>
            <w:smartTag w:uri="urn:schemas-microsoft-com:office:smarttags" w:element="stockticker">
              <w:r w:rsidRPr="00C21991">
                <w:t>ELSE</w:t>
              </w:r>
            </w:smartTag>
            <w:r w:rsidRPr="00C21991">
              <w:t xml:space="preserve"> n/a - - private header extensions to the session initiation protocol for the 3rd-Generation Partnership Project (3GPP).</w:t>
            </w:r>
          </w:p>
          <w:p w14:paraId="11A68BA7" w14:textId="77777777" w:rsidR="000A7265" w:rsidRPr="00C21991" w:rsidRDefault="000A7265" w:rsidP="00C05E41">
            <w:pPr>
              <w:pStyle w:val="TAN"/>
            </w:pPr>
            <w:r w:rsidRPr="00C21991">
              <w:t>c22:</w:t>
            </w:r>
            <w:r w:rsidRPr="00C21991">
              <w:tab/>
              <w:t xml:space="preserve">IF A.4/30 </w:t>
            </w:r>
            <w:smartTag w:uri="urn:schemas-microsoft-com:office:smarttags" w:element="stockticker">
              <w:r w:rsidRPr="00C21991">
                <w:t>AND</w:t>
              </w:r>
            </w:smartTag>
            <w:r w:rsidRPr="00C21991">
              <w:t xml:space="preserve"> (A.3/1 OR A.3/4 OR A.3A/81)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S-CSCF or UE or </w:t>
            </w:r>
            <w:smartTag w:uri="urn:schemas-microsoft-com:office:smarttags" w:element="stockticker">
              <w:r w:rsidRPr="00C21991">
                <w:t>MSC</w:t>
              </w:r>
            </w:smartTag>
            <w:r w:rsidRPr="00C21991">
              <w:t xml:space="preserve"> Server enhanced for ICS.</w:t>
            </w:r>
          </w:p>
          <w:p w14:paraId="3D483912" w14:textId="77777777" w:rsidR="000A7265" w:rsidRPr="00C21991" w:rsidRDefault="000A7265" w:rsidP="00C05E41">
            <w:pPr>
              <w:pStyle w:val="TAN"/>
            </w:pPr>
            <w:r w:rsidRPr="00C21991">
              <w:t>c23:</w:t>
            </w:r>
            <w:r w:rsidRPr="00C21991">
              <w:tab/>
              <w:t xml:space="preserve">IF A.4/30 </w:t>
            </w:r>
            <w:smartTag w:uri="urn:schemas-microsoft-com:office:smarttags" w:element="stockticker">
              <w:r w:rsidRPr="00C21991">
                <w:t>AND</w:t>
              </w:r>
            </w:smartTag>
            <w:r w:rsidRPr="00C21991">
              <w:t xml:space="preserve"> (A.3/1 OR A.3A/81) THEN o </w:t>
            </w:r>
            <w:smartTag w:uri="urn:schemas-microsoft-com:office:smarttags" w:element="stockticker">
              <w:r w:rsidRPr="00C21991">
                <w:t>ELSE</w:t>
              </w:r>
            </w:smartTag>
            <w:r w:rsidRPr="00C21991">
              <w:t xml:space="preserve"> n/a - - private header extensions to the session initiation protocol for the 3rd-Generation Partnership Project (3GPP) and UE or </w:t>
            </w:r>
            <w:smartTag w:uri="urn:schemas-microsoft-com:office:smarttags" w:element="stockticker">
              <w:r w:rsidRPr="00C21991">
                <w:t>MSC</w:t>
              </w:r>
            </w:smartTag>
            <w:r w:rsidRPr="00C21991">
              <w:t xml:space="preserve"> Server enhanced for ICS.</w:t>
            </w:r>
          </w:p>
          <w:p w14:paraId="16C2323F" w14:textId="77777777" w:rsidR="000A7265" w:rsidRPr="00C21991" w:rsidRDefault="000A7265" w:rsidP="00C05E41">
            <w:pPr>
              <w:pStyle w:val="TAN"/>
            </w:pPr>
            <w:r w:rsidRPr="00C21991">
              <w:t>c24:</w:t>
            </w:r>
            <w:r w:rsidRPr="00C21991">
              <w:tab/>
              <w:t xml:space="preserve">IF A.4/30 </w:t>
            </w:r>
            <w:smartTag w:uri="urn:schemas-microsoft-com:office:smarttags" w:element="stockticker">
              <w:r w:rsidRPr="00C21991">
                <w:t>AND</w:t>
              </w:r>
            </w:smartTag>
            <w:r w:rsidRPr="00C21991">
              <w:t xml:space="preserve"> (A.3/4 OR A.3A/81 OR A.3A/81A)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S-CSCF or </w:t>
            </w:r>
            <w:smartTag w:uri="urn:schemas-microsoft-com:office:smarttags" w:element="stockticker">
              <w:r w:rsidRPr="00C21991">
                <w:t>MSC</w:t>
              </w:r>
            </w:smartTag>
            <w:r w:rsidRPr="00C21991">
              <w:t xml:space="preserve"> Server enhanced for ICS or </w:t>
            </w:r>
            <w:smartTag w:uri="urn:schemas-microsoft-com:office:smarttags" w:element="stockticker">
              <w:r w:rsidRPr="00C21991">
                <w:t>MSC</w:t>
              </w:r>
            </w:smartTag>
            <w:r w:rsidRPr="00C21991">
              <w:t xml:space="preserve"> server enhanced for SRVCC using SIP interface.</w:t>
            </w:r>
          </w:p>
          <w:p w14:paraId="330E5209" w14:textId="77777777" w:rsidR="000A7265" w:rsidRPr="00C21991" w:rsidRDefault="000A7265" w:rsidP="00C05E41">
            <w:pPr>
              <w:pStyle w:val="TAN"/>
            </w:pPr>
            <w:r w:rsidRPr="00C21991">
              <w:t>c25:</w:t>
            </w:r>
            <w:r w:rsidRPr="00C21991">
              <w:tab/>
              <w:t xml:space="preserve">IF A.4/30 </w:t>
            </w:r>
            <w:smartTag w:uri="urn:schemas-microsoft-com:office:smarttags" w:element="stockticker">
              <w:r w:rsidRPr="00C21991">
                <w:t>AND</w:t>
              </w:r>
            </w:smartTag>
            <w:r w:rsidRPr="00C21991">
              <w:t xml:space="preserve"> (A.3A/81 OR A.3/4 OR A.3/6 OR A.3/7A OR A.3/7D OR A.3/9B OR A.3/13B OR A3A/84 OR A.3A/81A OR A.3A/81B) THEN m </w:t>
            </w:r>
            <w:smartTag w:uri="urn:schemas-microsoft-com:office:smarttags" w:element="stockticker">
              <w:r w:rsidRPr="00C21991">
                <w:t>ELSE</w:t>
              </w:r>
            </w:smartTag>
            <w:r w:rsidRPr="00C21991">
              <w:t xml:space="preserve"> IF A.4/30 </w:t>
            </w:r>
            <w:smartTag w:uri="urn:schemas-microsoft-com:office:smarttags" w:element="stockticker">
              <w:r w:rsidRPr="00C21991">
                <w:t>AND</w:t>
              </w:r>
            </w:smartTag>
            <w:r w:rsidRPr="00C21991">
              <w:t xml:space="preserve"> A.3/1 </w:t>
            </w:r>
            <w:smartTag w:uri="urn:schemas-microsoft-com:office:smarttags" w:element="stockticker">
              <w:r w:rsidRPr="00C21991">
                <w:t>AND</w:t>
              </w:r>
            </w:smartTag>
            <w:r w:rsidRPr="00C21991">
              <w:t xml:space="preserve"> (A.3B/1OR A.3B/2 OR A.3B/3 OR A.3B/4 OR A.3B/5 OR A.3B/6 OR A.3A/7 OR A.3A/8 OR A.3B/11OR A.3B/12 OR A.3B/13 OR A.3B/14 OR A.3A/15 OR A.3B/41) THEN m </w:t>
            </w:r>
            <w:smartTag w:uri="urn:schemas-microsoft-com:office:smarttags" w:element="stockticker">
              <w:r w:rsidRPr="00C21991">
                <w:t>ELSE</w:t>
              </w:r>
            </w:smartTag>
            <w:r w:rsidRPr="00C21991">
              <w:t xml:space="preserve"> IF A4/30 </w:t>
            </w:r>
            <w:smartTag w:uri="urn:schemas-microsoft-com:office:smarttags" w:element="stockticker">
              <w:r w:rsidRPr="00C21991">
                <w:t>AND</w:t>
              </w:r>
            </w:smartTag>
            <w:r w:rsidRPr="00C21991">
              <w:t xml:space="preserve"> A.3/1 </w:t>
            </w:r>
            <w:smartTag w:uri="urn:schemas-microsoft-com:office:smarttags" w:element="stockticker">
              <w:r w:rsidRPr="00C21991">
                <w:t>AND</w:t>
              </w:r>
            </w:smartTag>
            <w:r w:rsidRPr="00C21991">
              <w:t xml:space="preserve"> (A.3B/21 OR A.3B/22 OR A.3B/23 OR A.3B/24 OR A.3B/25 OR A.3B/26 OR A.3A/27 OR A.3A/28 OR A.3B/29 OR A.3B/30) THEN o </w:t>
            </w:r>
            <w:smartTag w:uri="urn:schemas-microsoft-com:office:smarttags" w:element="stockticker">
              <w:r w:rsidRPr="00C21991">
                <w:t>ELSE</w:t>
              </w:r>
            </w:smartTag>
            <w:r w:rsidRPr="00C21991">
              <w:t xml:space="preserve"> n/a - - private header extensions to the session initiation protocol for the 3rd-Generation Partnership Project (3GPP), </w:t>
            </w:r>
            <w:smartTag w:uri="urn:schemas-microsoft-com:office:smarttags" w:element="stockticker">
              <w:r w:rsidRPr="00C21991">
                <w:t>MSC</w:t>
              </w:r>
            </w:smartTag>
            <w:r w:rsidRPr="00C21991">
              <w:t xml:space="preserve"> Server enhanced for ICS, S-CSCF, MGCF or AS acting as terminating UA or AS acting as third-party call controller or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UE, EATF, P-Access-Network-Info values or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476DF11F" w14:textId="77777777" w:rsidR="000A7265" w:rsidRPr="00C21991" w:rsidRDefault="000A7265" w:rsidP="00C05E41">
            <w:pPr>
              <w:pStyle w:val="TAN"/>
            </w:pPr>
            <w:r w:rsidRPr="00C21991">
              <w:t>c26:</w:t>
            </w:r>
            <w:r w:rsidRPr="00C21991">
              <w:tab/>
              <w:t xml:space="preserve">IF A.4/30 </w:t>
            </w:r>
            <w:smartTag w:uri="urn:schemas-microsoft-com:office:smarttags" w:element="stockticker">
              <w:r w:rsidRPr="00C21991">
                <w:t>AND</w:t>
              </w:r>
            </w:smartTag>
            <w:r w:rsidRPr="00C21991">
              <w:t xml:space="preserve"> (A.3A/81 OR (A.3/4 </w:t>
            </w:r>
            <w:smartTag w:uri="urn:schemas-microsoft-com:office:smarttags" w:element="stockticker">
              <w:r w:rsidRPr="00C21991">
                <w:t>AND</w:t>
              </w:r>
            </w:smartTag>
            <w:r w:rsidRPr="00C21991">
              <w:t xml:space="preserve"> A.4/2) OR A.3/6 OR A.3/7A OR A.3/7B or A.3/7D OR A.3/9B OR A.3/13B OR A3A/84 OR A.3A/89 OR A.3A/81A OR A.3A/81B)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w:t>
            </w:r>
            <w:smartTag w:uri="urn:schemas-microsoft-com:office:smarttags" w:element="stockticker">
              <w:r w:rsidRPr="00C21991">
                <w:t>MSC</w:t>
              </w:r>
            </w:smartTag>
            <w:r w:rsidRPr="00C21991">
              <w:t xml:space="preserve"> Server enhanced for ICS, S-CSCF, registrar, MGCF, AS acting as a terminating UA, or AS acting as an originating UA, or AS acting as third-party call controller,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EATF, ATCF (UA),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5FC80189" w14:textId="77777777" w:rsidR="000A7265" w:rsidRPr="00C21991" w:rsidRDefault="000A7265" w:rsidP="00C05E41">
            <w:pPr>
              <w:pStyle w:val="TAN"/>
            </w:pPr>
            <w:r w:rsidRPr="00C21991">
              <w:t>c27:</w:t>
            </w:r>
            <w:r w:rsidRPr="00C21991">
              <w:tab/>
              <w:t xml:space="preserve">IF A.3/7D OR A.3/9D THEN o </w:t>
            </w:r>
            <w:smartTag w:uri="urn:schemas-microsoft-com:office:smarttags" w:element="stockticker">
              <w:r w:rsidRPr="00C21991">
                <w:t>ELSE</w:t>
              </w:r>
            </w:smartTag>
            <w:r w:rsidRPr="00C21991">
              <w:t xml:space="preserve"> x - - AS performing 3rd party call control, IBCF (Privacy).</w:t>
            </w:r>
          </w:p>
          <w:p w14:paraId="16EFC55B" w14:textId="77777777" w:rsidR="000A7265" w:rsidRPr="00C21991" w:rsidRDefault="000A7265" w:rsidP="00C05E41">
            <w:pPr>
              <w:pStyle w:val="TAN"/>
            </w:pPr>
            <w:r w:rsidRPr="00C21991">
              <w:t>c29:</w:t>
            </w:r>
            <w:r w:rsidRPr="00C21991">
              <w:tab/>
              <w:t xml:space="preserve">IF A.4/40A OR A.4/40B OR A.4/40C OR A.4/40D OR A.4/40E OR A.4/40F THEN m </w:t>
            </w:r>
            <w:smartTag w:uri="urn:schemas-microsoft-com:office:smarttags" w:element="stockticker">
              <w:r w:rsidRPr="00C21991">
                <w:t>ELSE</w:t>
              </w:r>
            </w:smartTag>
            <w:r w:rsidRPr="00C21991">
              <w:t xml:space="preserve"> n/a - - support of any directives within caller preferences for the session initiation protocol.</w:t>
            </w:r>
          </w:p>
          <w:p w14:paraId="0772ECB5" w14:textId="77777777" w:rsidR="000A7265" w:rsidRPr="00C21991" w:rsidRDefault="000A7265" w:rsidP="00C05E41">
            <w:pPr>
              <w:pStyle w:val="TAN"/>
            </w:pPr>
            <w:r w:rsidRPr="00C21991">
              <w:t>c30:</w:t>
            </w:r>
            <w:r w:rsidRPr="00C21991">
              <w:tab/>
              <w:t xml:space="preserve">IF A.3A/1 OR A.3A/2 THEN m </w:t>
            </w:r>
            <w:smartTag w:uri="urn:schemas-microsoft-com:office:smarttags" w:element="stockticker">
              <w:r w:rsidRPr="00C21991">
                <w:t>ELSE</w:t>
              </w:r>
            </w:smartTag>
            <w:r w:rsidRPr="00C21991">
              <w:t xml:space="preserve"> IF A.3/1 OR </w:t>
            </w:r>
            <w:r w:rsidRPr="00C21991">
              <w:rPr>
                <w:szCs w:val="24"/>
              </w:rPr>
              <w:t xml:space="preserve">A.3/11A OR A.3/2A </w:t>
            </w:r>
            <w:r w:rsidRPr="00C21991">
              <w:t xml:space="preserve">THEN o </w:t>
            </w:r>
            <w:smartTag w:uri="urn:schemas-microsoft-com:office:smarttags" w:element="stockticker">
              <w:r w:rsidRPr="00C21991">
                <w:t>ELSE</w:t>
              </w:r>
            </w:smartTag>
            <w:r w:rsidRPr="00C21991">
              <w:t xml:space="preserve"> n/a - - presence server, presence user agent, UE, AS, E-CSCF acting as UA, P-CSCF (IMS-</w:t>
            </w:r>
            <w:smartTag w:uri="urn:schemas-microsoft-com:office:smarttags" w:element="stockticker">
              <w:r w:rsidRPr="00C21991">
                <w:t>ALG</w:t>
              </w:r>
            </w:smartTag>
            <w:r w:rsidRPr="00C21991">
              <w:t>).</w:t>
            </w:r>
          </w:p>
        </w:tc>
      </w:tr>
      <w:tr w:rsidR="000A7265" w:rsidRPr="00C21991" w14:paraId="497C6EAF" w14:textId="77777777" w:rsidTr="00C05E41">
        <w:trPr>
          <w:cantSplit/>
        </w:trPr>
        <w:tc>
          <w:tcPr>
            <w:tcW w:w="9539" w:type="dxa"/>
            <w:gridSpan w:val="6"/>
          </w:tcPr>
          <w:p w14:paraId="292E06E6" w14:textId="77777777" w:rsidR="000A7265" w:rsidRPr="00C21991" w:rsidRDefault="000A7265" w:rsidP="00C05E41">
            <w:pPr>
              <w:pStyle w:val="TAN"/>
            </w:pPr>
            <w:r w:rsidRPr="00C21991">
              <w:lastRenderedPageBreak/>
              <w:t>c33:</w:t>
            </w:r>
            <w:r w:rsidRPr="00C21991">
              <w:tab/>
              <w:t xml:space="preserve">IF A.3/9B OR A.3/12 OR A.3/13B OR A.3A/81 OR A.3A/11 OR A.3A/12 OR A.4/44 OR A.3A/81A OR A.3A/81B THEN m </w:t>
            </w:r>
            <w:smartTag w:uri="urn:schemas-microsoft-com:office:smarttags" w:element="stockticker">
              <w:r w:rsidRPr="00C21991">
                <w:t>ELSE</w:t>
              </w:r>
            </w:smartTag>
            <w:r w:rsidRPr="00C21991">
              <w:t xml:space="preserve"> o - - IBCF (IMS-</w:t>
            </w:r>
            <w:smartTag w:uri="urn:schemas-microsoft-com:office:smarttags" w:element="stockticker">
              <w:r w:rsidRPr="00C21991">
                <w:t>ALG</w:t>
              </w:r>
            </w:smartTag>
            <w:r w:rsidRPr="00C21991">
              <w:t>) or LRF or ISC gateway function (IMS-</w:t>
            </w:r>
            <w:smartTag w:uri="urn:schemas-microsoft-com:office:smarttags" w:element="stockticker">
              <w:r w:rsidRPr="00C21991">
                <w:t>ALG</w:t>
              </w:r>
            </w:smartTag>
            <w:r w:rsidRPr="00C21991">
              <w:t xml:space="preserve">) or </w:t>
            </w:r>
            <w:smartTag w:uri="urn:schemas-microsoft-com:office:smarttags" w:element="stockticker">
              <w:r w:rsidRPr="00C21991">
                <w:t>MSC</w:t>
              </w:r>
            </w:smartTag>
            <w:r w:rsidRPr="00C21991">
              <w:t xml:space="preserve"> Server enhanced for ICS or conference focus or conference participant or the Session </w:t>
            </w:r>
            <w:proofErr w:type="spellStart"/>
            <w:r w:rsidRPr="00C21991">
              <w:t>Inititation</w:t>
            </w:r>
            <w:proofErr w:type="spellEnd"/>
            <w:r w:rsidRPr="00C21991">
              <w:t xml:space="preserve"> Protocol (SIP) "Replaces" header,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65CB6744" w14:textId="77777777" w:rsidR="000A7265" w:rsidRPr="00C21991" w:rsidRDefault="000A7265" w:rsidP="00C05E41">
            <w:pPr>
              <w:pStyle w:val="TAN"/>
            </w:pPr>
            <w:r w:rsidRPr="00C21991">
              <w:t>c34:</w:t>
            </w:r>
            <w:r w:rsidRPr="00C21991">
              <w:tab/>
              <w:t xml:space="preserve">IF A.4/44 OR A.4/45 OR A.3/9B OR A.3/13 THEN m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"Replaces" header or the Session </w:t>
            </w:r>
            <w:proofErr w:type="spellStart"/>
            <w:r w:rsidRPr="00C21991">
              <w:t>Inititation</w:t>
            </w:r>
            <w:proofErr w:type="spellEnd"/>
            <w:r w:rsidRPr="00C21991">
              <w:t xml:space="preserve"> Protocol (SIP) "Join" header or IBCF (IMS-</w:t>
            </w:r>
            <w:smartTag w:uri="urn:schemas-microsoft-com:office:smarttags" w:element="stockticker">
              <w:r w:rsidRPr="00C21991">
                <w:t>ALG</w:t>
              </w:r>
            </w:smartTag>
            <w:r w:rsidRPr="00C21991">
              <w:t>) or ISC gateway function (IMS-</w:t>
            </w:r>
            <w:smartTag w:uri="urn:schemas-microsoft-com:office:smarttags" w:element="stockticker">
              <w:r w:rsidRPr="00C21991">
                <w:t>ALG</w:t>
              </w:r>
            </w:smartTag>
            <w:r w:rsidRPr="00C21991">
              <w:t>).</w:t>
            </w:r>
          </w:p>
          <w:p w14:paraId="47458102" w14:textId="77777777" w:rsidR="000A7265" w:rsidRPr="00C21991" w:rsidRDefault="000A7265" w:rsidP="00C05E41">
            <w:pPr>
              <w:pStyle w:val="TAN"/>
            </w:pPr>
            <w:r w:rsidRPr="00C21991">
              <w:t>c35:</w:t>
            </w:r>
            <w:r w:rsidRPr="00C21991">
              <w:tab/>
              <w:t xml:space="preserve">IF A.3/4 OR A.3/9B OR A.3/13B OR A.3A/82 OR A.3A/83 OR A.3A/21 OR A.3A/22 OR A3A/84 THEN m </w:t>
            </w:r>
            <w:smartTag w:uri="urn:schemas-microsoft-com:office:smarttags" w:element="stockticker">
              <w:r w:rsidRPr="00C21991">
                <w:t>ELSE</w:t>
              </w:r>
            </w:smartTag>
            <w:r w:rsidRPr="00C21991">
              <w:t xml:space="preserve"> IF (A.3/1 OR A.3/6 OR A.3/7 OR A.3/8 OR A.3A/81 OR A.3A/81A OR A.3A/81B) THEN o </w:t>
            </w:r>
            <w:smartTag w:uri="urn:schemas-microsoft-com:office:smarttags" w:element="stockticker">
              <w:r w:rsidRPr="00C21991">
                <w:t>ELSE</w:t>
              </w:r>
            </w:smartTag>
            <w:r w:rsidRPr="00C21991">
              <w:t xml:space="preserve"> n/a - - S-CSCF or IBCF (IMS-</w:t>
            </w:r>
            <w:smartTag w:uri="urn:schemas-microsoft-com:office:smarttags" w:element="stockticker">
              <w:r w:rsidRPr="00C21991">
                <w:t>ALG</w:t>
              </w:r>
            </w:smartTag>
            <w:r w:rsidRPr="00C21991">
              <w:t>) or ISC gateway function (IMS-</w:t>
            </w:r>
            <w:smartTag w:uri="urn:schemas-microsoft-com:office:smarttags" w:element="stockticker">
              <w:r w:rsidRPr="00C21991">
                <w:t>ALG</w:t>
              </w:r>
            </w:smartTag>
            <w:r w:rsidRPr="00C21991">
              <w:t xml:space="preserve">) functional entities or ICS user agent or </w:t>
            </w:r>
            <w:smartTag w:uri="urn:schemas-microsoft-com:office:smarttags" w:element="stockticker">
              <w:r w:rsidRPr="00C21991">
                <w:t>SCC</w:t>
              </w:r>
            </w:smartTag>
            <w:r w:rsidRPr="00C21991">
              <w:t xml:space="preserve"> application server or CSI user agent or CSI application server, UE or MGCF or AS or MRFC functional entity or </w:t>
            </w:r>
            <w:smartTag w:uri="urn:schemas-microsoft-com:office:smarttags" w:element="stockticker">
              <w:r w:rsidRPr="00C21991">
                <w:t>MSC</w:t>
              </w:r>
            </w:smartTag>
            <w:r w:rsidRPr="00C21991">
              <w:t xml:space="preserve"> Server enhanced for ICS or EATF or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5072F361" w14:textId="77777777" w:rsidR="000A7265" w:rsidRPr="00C21991" w:rsidRDefault="000A7265" w:rsidP="00C05E41">
            <w:pPr>
              <w:pStyle w:val="TAN"/>
            </w:pPr>
            <w:r w:rsidRPr="00C21991">
              <w:t>c37</w:t>
            </w:r>
            <w:r w:rsidRPr="00C21991">
              <w:tab/>
              <w:t xml:space="preserve">IF A.4/47 THEN o.3 </w:t>
            </w:r>
            <w:smartTag w:uri="urn:schemas-microsoft-com:office:smarttags" w:element="stockticker">
              <w:r w:rsidRPr="00C21991">
                <w:t>ELSE</w:t>
              </w:r>
            </w:smartTag>
            <w:r w:rsidRPr="00C21991">
              <w:t xml:space="preserve"> n/a - - an extension to the session initiation protocol for request history information.</w:t>
            </w:r>
          </w:p>
          <w:p w14:paraId="64EFBF48" w14:textId="77777777" w:rsidR="000A7265" w:rsidRPr="00C21991" w:rsidRDefault="000A7265" w:rsidP="00C05E41">
            <w:pPr>
              <w:pStyle w:val="TAN"/>
            </w:pPr>
            <w:r w:rsidRPr="00C21991">
              <w:t>c38:</w:t>
            </w:r>
            <w:r w:rsidRPr="00C21991">
              <w:tab/>
              <w:t xml:space="preserve">IF A.4/2B </w:t>
            </w:r>
            <w:smartTag w:uri="urn:schemas-microsoft-com:office:smarttags" w:element="stockticker">
              <w:r w:rsidRPr="00C21991">
                <w:t>AND</w:t>
              </w:r>
            </w:smartTag>
            <w:r w:rsidRPr="00C21991">
              <w:t xml:space="preserve"> (A.3A/11 OR A.3A/12 OR A.3/7D) THEN m </w:t>
            </w:r>
            <w:smartTag w:uri="urn:schemas-microsoft-com:office:smarttags" w:element="stockticker">
              <w:r w:rsidRPr="00C21991">
                <w:t>ELSE</w:t>
              </w:r>
            </w:smartTag>
            <w:r w:rsidRPr="00C21991">
              <w:t xml:space="preserve"> IF A.4/2B THEN o </w:t>
            </w:r>
            <w:smartTag w:uri="urn:schemas-microsoft-com:office:smarttags" w:element="stockticker">
              <w:r w:rsidRPr="00C21991">
                <w:t>ELSE</w:t>
              </w:r>
            </w:smartTag>
            <w:r w:rsidRPr="00C21991">
              <w:t xml:space="preserve"> n/a - - initiating sessions, conference focus, conference participant, AS performing 3rd party call control.</w:t>
            </w:r>
          </w:p>
          <w:p w14:paraId="5C8A0E56" w14:textId="77777777" w:rsidR="000A7265" w:rsidRPr="00C21991" w:rsidRDefault="000A7265" w:rsidP="00C05E41">
            <w:pPr>
              <w:pStyle w:val="TAN"/>
            </w:pPr>
            <w:r w:rsidRPr="00C21991">
              <w:t>c39:</w:t>
            </w:r>
            <w:r w:rsidRPr="00C21991">
              <w:tab/>
              <w:t xml:space="preserve">IF A.3/1 THEN m </w:t>
            </w:r>
            <w:smartTag w:uri="urn:schemas-microsoft-com:office:smarttags" w:element="stockticker">
              <w:r w:rsidRPr="00C21991">
                <w:t>ELSE</w:t>
              </w:r>
            </w:smartTag>
            <w:r w:rsidRPr="00C21991">
              <w:t xml:space="preserve"> IF A.3/7B OR A.3/7D OR A.3/9 THEN o </w:t>
            </w:r>
            <w:smartTag w:uri="urn:schemas-microsoft-com:office:smarttags" w:element="stockticker">
              <w:r w:rsidRPr="00C21991">
                <w:t>ELSE</w:t>
              </w:r>
            </w:smartTag>
            <w:r w:rsidRPr="00C21991">
              <w:t xml:space="preserve"> n/a - - UE, AS acting as an originating UA, or AS acting as third-party call controller, IBCF.</w:t>
            </w:r>
          </w:p>
          <w:p w14:paraId="3754E9A3" w14:textId="77777777" w:rsidR="000A7265" w:rsidRPr="00C21991" w:rsidRDefault="000A7265" w:rsidP="00C05E41">
            <w:pPr>
              <w:pStyle w:val="TAN"/>
            </w:pPr>
            <w:r w:rsidRPr="00C21991">
              <w:t>c40</w:t>
            </w:r>
            <w:r w:rsidRPr="00C21991">
              <w:tab/>
              <w:t xml:space="preserve">IF A.3/4 OR (A.3/1 </w:t>
            </w:r>
            <w:smartTag w:uri="urn:schemas-microsoft-com:office:smarttags" w:element="stockticker">
              <w:r w:rsidRPr="00C21991">
                <w:rPr>
                  <w:lang w:eastAsia="zh-CN"/>
                </w:rPr>
                <w:t>AND</w:t>
              </w:r>
            </w:smartTag>
            <w:r w:rsidRPr="00C21991">
              <w:rPr>
                <w:lang w:eastAsia="zh-CN"/>
              </w:rPr>
              <w:t xml:space="preserve"> NOT A.3C/1)</w:t>
            </w:r>
            <w:r w:rsidRPr="00C21991">
              <w:t xml:space="preserve"> OR A.3A/81 OR A.4/22 THEN m </w:t>
            </w:r>
            <w:smartTag w:uri="urn:schemas-microsoft-com:office:smarttags" w:element="stockticker">
              <w:r w:rsidRPr="00C21991">
                <w:t>ELSE</w:t>
              </w:r>
            </w:smartTag>
            <w:r w:rsidRPr="00C21991">
              <w:t xml:space="preserve"> IF (A.3/7A OR A.3/7B OR A.3/7D) THEN o </w:t>
            </w:r>
            <w:smartTag w:uri="urn:schemas-microsoft-com:office:smarttags" w:element="stockticker">
              <w:r w:rsidRPr="00C21991">
                <w:t>ELSE</w:t>
              </w:r>
            </w:smartTag>
            <w:r w:rsidRPr="00C21991">
              <w:t xml:space="preserve"> n/a - - S-CSCF, UE, UE performing the functions of an external attached network</w:t>
            </w:r>
            <w:r w:rsidRPr="00C21991">
              <w:rPr>
                <w:lang w:eastAsia="zh-CN"/>
              </w:rPr>
              <w:t xml:space="preserve">, </w:t>
            </w:r>
            <w:smartTag w:uri="urn:schemas-microsoft-com:office:smarttags" w:element="stockticker">
              <w:r w:rsidRPr="00C21991">
                <w:t>MSC</w:t>
              </w:r>
            </w:smartTag>
            <w:r w:rsidRPr="00C21991">
              <w:t xml:space="preserve"> Server enhanced for ICS, notifier of event information, AS, AS acting as terminating UA, or redirect server, AS acting as originating UA, AS performing 3rd party call control.</w:t>
            </w:r>
          </w:p>
          <w:p w14:paraId="4F93D75F" w14:textId="77777777" w:rsidR="000A7265" w:rsidRPr="00C21991" w:rsidRDefault="000A7265" w:rsidP="00C05E41">
            <w:pPr>
              <w:pStyle w:val="TAN"/>
            </w:pPr>
            <w:r w:rsidRPr="00C21991">
              <w:t>c42:</w:t>
            </w:r>
            <w:r w:rsidRPr="00C21991">
              <w:tab/>
              <w:t xml:space="preserve">IF A.3/1 THEN n/a </w:t>
            </w:r>
            <w:smartTag w:uri="urn:schemas-microsoft-com:office:smarttags" w:element="stockticker">
              <w:r w:rsidRPr="00C21991">
                <w:t>ELSE</w:t>
              </w:r>
            </w:smartTag>
            <w:r w:rsidRPr="00C21991">
              <w:t xml:space="preserve"> o - - UE.</w:t>
            </w:r>
          </w:p>
          <w:p w14:paraId="75BA4A73" w14:textId="77777777" w:rsidR="000A7265" w:rsidRPr="00C21991" w:rsidRDefault="000A7265" w:rsidP="00C05E41">
            <w:pPr>
              <w:pStyle w:val="TAN"/>
            </w:pPr>
            <w:r w:rsidRPr="00C21991">
              <w:t>c43:</w:t>
            </w:r>
            <w:r w:rsidRPr="00C21991">
              <w:tab/>
              <w:t xml:space="preserve">IF A.4/2B THEN o </w:t>
            </w:r>
            <w:smartTag w:uri="urn:schemas-microsoft-com:office:smarttags" w:element="stockticker">
              <w:r w:rsidRPr="00C21991">
                <w:t>ELSE</w:t>
              </w:r>
            </w:smartTag>
            <w:r w:rsidRPr="00C21991">
              <w:t xml:space="preserve"> n/a - - initiating sessions.</w:t>
            </w:r>
          </w:p>
          <w:p w14:paraId="06C7100C" w14:textId="77777777" w:rsidR="000A7265" w:rsidRPr="00C21991" w:rsidRDefault="000A7265" w:rsidP="00C05E41">
            <w:pPr>
              <w:pStyle w:val="TAN"/>
            </w:pPr>
            <w:r w:rsidRPr="00C21991">
              <w:t>c44:</w:t>
            </w:r>
            <w:r w:rsidRPr="00C21991">
              <w:tab/>
              <w:t xml:space="preserve">IF A.4/2C THEN m </w:t>
            </w:r>
            <w:smartTag w:uri="urn:schemas-microsoft-com:office:smarttags" w:element="stockticker">
              <w:r w:rsidRPr="00C21991">
                <w:t>ELSE</w:t>
              </w:r>
            </w:smartTag>
            <w:r w:rsidRPr="00C21991">
              <w:t xml:space="preserve"> o - - initiating a session which require local and/or remote resource reservation.</w:t>
            </w:r>
          </w:p>
          <w:p w14:paraId="1DBF4FFD" w14:textId="77777777" w:rsidR="000A7265" w:rsidRPr="00C21991" w:rsidRDefault="000A7265" w:rsidP="00C05E41">
            <w:pPr>
              <w:pStyle w:val="TAN"/>
            </w:pPr>
            <w:r w:rsidRPr="00C21991">
              <w:t>c45:</w:t>
            </w:r>
            <w:r w:rsidRPr="00C21991">
              <w:tab/>
              <w:t xml:space="preserve">IF A.4/97 THEN m </w:t>
            </w:r>
            <w:smartTag w:uri="urn:schemas-microsoft-com:office:smarttags" w:element="stockticker">
              <w:r w:rsidRPr="00C21991">
                <w:t>ELSE</w:t>
              </w:r>
            </w:smartTag>
            <w:r w:rsidRPr="00C21991">
              <w:t xml:space="preserve"> n/a - - multiple registrations.</w:t>
            </w:r>
          </w:p>
          <w:p w14:paraId="4F6C5628" w14:textId="77777777" w:rsidR="000A7265" w:rsidRPr="00C21991" w:rsidRDefault="000A7265" w:rsidP="00C05E41">
            <w:pPr>
              <w:pStyle w:val="TAN"/>
            </w:pPr>
            <w:r w:rsidRPr="00C21991">
              <w:t>c46</w:t>
            </w:r>
            <w:r w:rsidRPr="00C21991">
              <w:tab/>
              <w:t xml:space="preserve">IF A.3/1 OR A.3/4 THEN o </w:t>
            </w:r>
            <w:smartTag w:uri="urn:schemas-microsoft-com:office:smarttags" w:element="stockticker">
              <w:r w:rsidRPr="00C21991">
                <w:t>ELSE</w:t>
              </w:r>
            </w:smartTag>
            <w:r w:rsidRPr="00C21991">
              <w:t xml:space="preserve"> n/a - - UE, S-CSCF.</w:t>
            </w:r>
          </w:p>
          <w:p w14:paraId="0A320DAF" w14:textId="77777777" w:rsidR="000A7265" w:rsidRPr="00C21991" w:rsidRDefault="000A7265" w:rsidP="00C05E41">
            <w:pPr>
              <w:pStyle w:val="TAN"/>
            </w:pPr>
            <w:r w:rsidRPr="00C21991">
              <w:t>c47:</w:t>
            </w:r>
            <w:r w:rsidRPr="00C21991">
              <w:tab/>
              <w:t xml:space="preserve">IF A.4/27 THEN o </w:t>
            </w:r>
            <w:smartTag w:uri="urn:schemas-microsoft-com:office:smarttags" w:element="stockticker">
              <w:r w:rsidRPr="00C21991">
                <w:t>ELSE</w:t>
              </w:r>
            </w:smartTag>
            <w:r w:rsidRPr="00C21991">
              <w:t xml:space="preserve"> n/a - - a messaging mechanism for the Session Initiation Protocol (SIP).</w:t>
            </w:r>
          </w:p>
          <w:p w14:paraId="3D439B30" w14:textId="77777777" w:rsidR="000A7265" w:rsidRPr="00C21991" w:rsidRDefault="000A7265" w:rsidP="00C05E41">
            <w:pPr>
              <w:pStyle w:val="TAN"/>
            </w:pPr>
            <w:r w:rsidRPr="00C21991">
              <w:t>c48:</w:t>
            </w:r>
            <w:r w:rsidRPr="00C21991">
              <w:tab/>
              <w:t xml:space="preserve">IF A.3A/32 </w:t>
            </w:r>
            <w:smartTag w:uri="urn:schemas-microsoft-com:office:smarttags" w:element="stockticker">
              <w:r w:rsidRPr="00C21991">
                <w:t>AND</w:t>
              </w:r>
            </w:smartTag>
            <w:r w:rsidRPr="00C21991">
              <w:t xml:space="preserve"> A.4/27 THEN m </w:t>
            </w:r>
            <w:smartTag w:uri="urn:schemas-microsoft-com:office:smarttags" w:element="stockticker">
              <w:r w:rsidRPr="00C21991">
                <w:t>ELSE</w:t>
              </w:r>
            </w:smartTag>
            <w:r w:rsidRPr="00C21991">
              <w:t xml:space="preserve"> IF A.4/27 THEN o </w:t>
            </w:r>
            <w:smartTag w:uri="urn:schemas-microsoft-com:office:smarttags" w:element="stockticker">
              <w:r w:rsidRPr="00C21991">
                <w:t>ELSE</w:t>
              </w:r>
            </w:smartTag>
            <w:r w:rsidRPr="00C21991">
              <w:t xml:space="preserve"> n/a - - messaging list server, a messaging mechanism for the Session Initiation Protocol (SIP).</w:t>
            </w:r>
          </w:p>
          <w:p w14:paraId="65A54525" w14:textId="77777777" w:rsidR="000A7265" w:rsidRPr="00C21991" w:rsidRDefault="000A7265" w:rsidP="00C05E41">
            <w:pPr>
              <w:pStyle w:val="TAN"/>
            </w:pPr>
            <w:r w:rsidRPr="00C21991">
              <w:t>c49:</w:t>
            </w:r>
            <w:r w:rsidRPr="00C21991">
              <w:tab/>
              <w:t xml:space="preserve">IF A.3/1 OR A.3/9B OR A.3/13B OR A.3A/81 OR A.3/11 OR A.3/12 OR A3A/84 THEN m </w:t>
            </w:r>
            <w:smartTag w:uri="urn:schemas-microsoft-com:office:smarttags" w:element="stockticker">
              <w:r w:rsidRPr="00C21991">
                <w:t>ELSE</w:t>
              </w:r>
            </w:smartTag>
            <w:r w:rsidRPr="00C21991">
              <w:t xml:space="preserve"> o - - UE,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w:t>
            </w:r>
            <w:smartTag w:uri="urn:schemas-microsoft-com:office:smarttags" w:element="stockticker">
              <w:r w:rsidRPr="00C21991">
                <w:t>MSC</w:t>
              </w:r>
            </w:smartTag>
            <w:r w:rsidRPr="00C21991">
              <w:t xml:space="preserve"> Server enhanced for ICS, E-CSCF, LRF, EATF.</w:t>
            </w:r>
          </w:p>
          <w:p w14:paraId="105A8BF0" w14:textId="77777777" w:rsidR="000A7265" w:rsidRPr="00C21991" w:rsidRDefault="000A7265" w:rsidP="00C05E41">
            <w:pPr>
              <w:pStyle w:val="TAN"/>
            </w:pPr>
            <w:r w:rsidRPr="00C21991">
              <w:t>c50:</w:t>
            </w:r>
            <w:r w:rsidRPr="00C21991">
              <w:tab/>
              <w:t xml:space="preserve">IF A.3A/81 OR A.3A/81A OR A.3A/81B THEN n/a </w:t>
            </w:r>
            <w:smartTag w:uri="urn:schemas-microsoft-com:office:smarttags" w:element="stockticker">
              <w:r w:rsidRPr="00C21991">
                <w:t>ELSE</w:t>
              </w:r>
            </w:smartTag>
            <w:r w:rsidRPr="00C21991">
              <w:t xml:space="preserve"> IF A.4/15 THEN o </w:t>
            </w:r>
            <w:smartTag w:uri="urn:schemas-microsoft-com:office:smarttags" w:element="stockticker">
              <w:r w:rsidRPr="00C21991">
                <w:t>ELSE</w:t>
              </w:r>
            </w:smartTag>
            <w:r w:rsidRPr="00C21991">
              <w:t xml:space="preserve"> n/a - -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 the REFER method.</w:t>
            </w:r>
          </w:p>
          <w:p w14:paraId="7CB73473" w14:textId="77777777" w:rsidR="000A7265" w:rsidRPr="00C21991" w:rsidRDefault="000A7265" w:rsidP="00C05E41">
            <w:pPr>
              <w:pStyle w:val="TAN"/>
            </w:pPr>
            <w:r w:rsidRPr="00C21991">
              <w:t>c51:</w:t>
            </w:r>
            <w:r w:rsidRPr="00C21991">
              <w:tab/>
              <w:t xml:space="preserve">IF A.4/2B THEN o </w:t>
            </w:r>
            <w:smartTag w:uri="urn:schemas-microsoft-com:office:smarttags" w:element="stockticker">
              <w:r w:rsidRPr="00C21991">
                <w:t>ELSE</w:t>
              </w:r>
            </w:smartTag>
            <w:r w:rsidRPr="00C21991">
              <w:t xml:space="preserve"> n/a - - initiating a session.</w:t>
            </w:r>
          </w:p>
          <w:p w14:paraId="1B641DCF" w14:textId="77777777" w:rsidR="000A7265" w:rsidRPr="00C21991" w:rsidRDefault="000A7265" w:rsidP="00C05E41">
            <w:pPr>
              <w:pStyle w:val="TAN"/>
            </w:pPr>
            <w:r w:rsidRPr="00C21991">
              <w:t>c52:</w:t>
            </w:r>
            <w:r w:rsidRPr="00C21991">
              <w:tab/>
              <w:t xml:space="preserve">IF A.3A/11 </w:t>
            </w:r>
            <w:smartTag w:uri="urn:schemas-microsoft-com:office:smarttags" w:element="stockticker">
              <w:r w:rsidRPr="00C21991">
                <w:t>AND</w:t>
              </w:r>
            </w:smartTag>
            <w:r w:rsidRPr="00C21991">
              <w:t xml:space="preserve"> A.4/2B THEN m </w:t>
            </w:r>
            <w:smartTag w:uri="urn:schemas-microsoft-com:office:smarttags" w:element="stockticker">
              <w:r w:rsidRPr="00C21991">
                <w:t>ELSE</w:t>
              </w:r>
            </w:smartTag>
            <w:r w:rsidRPr="00C21991">
              <w:t xml:space="preserve"> IF A.4/2B THEN o </w:t>
            </w:r>
            <w:smartTag w:uri="urn:schemas-microsoft-com:office:smarttags" w:element="stockticker">
              <w:r w:rsidRPr="00C21991">
                <w:t>ELSE</w:t>
              </w:r>
            </w:smartTag>
            <w:r w:rsidRPr="00C21991">
              <w:t xml:space="preserve"> n/a - - conference focus, initiating a session.</w:t>
            </w:r>
          </w:p>
          <w:p w14:paraId="6AD855C1" w14:textId="77777777" w:rsidR="000A7265" w:rsidRPr="00C21991" w:rsidRDefault="000A7265" w:rsidP="00C05E41">
            <w:pPr>
              <w:pStyle w:val="TAN"/>
            </w:pPr>
            <w:r w:rsidRPr="00C21991">
              <w:t>c53:</w:t>
            </w:r>
            <w:r w:rsidRPr="00C21991">
              <w:tab/>
              <w:t xml:space="preserve">IF A.3A/81 THEN n/a </w:t>
            </w:r>
            <w:smartTag w:uri="urn:schemas-microsoft-com:office:smarttags" w:element="stockticker">
              <w:r w:rsidRPr="00C21991">
                <w:t>ELSE</w:t>
              </w:r>
            </w:smartTag>
            <w:r w:rsidRPr="00C21991">
              <w:t xml:space="preserve"> IF A.4/20 THEN o </w:t>
            </w:r>
            <w:smartTag w:uri="urn:schemas-microsoft-com:office:smarttags" w:element="stockticker">
              <w:r w:rsidRPr="00C21991">
                <w:t>ELSE</w:t>
              </w:r>
            </w:smartTag>
            <w:r w:rsidRPr="00C21991">
              <w:t xml:space="preserve"> n/a - - </w:t>
            </w:r>
            <w:smartTag w:uri="urn:schemas-microsoft-com:office:smarttags" w:element="stockticker">
              <w:r w:rsidRPr="00C21991">
                <w:t>MSC</w:t>
              </w:r>
            </w:smartTag>
            <w:r w:rsidRPr="00C21991">
              <w:t xml:space="preserve"> Server enhanced for ICS, SIP specific event notification.</w:t>
            </w:r>
          </w:p>
          <w:p w14:paraId="085EB8DD" w14:textId="77777777" w:rsidR="000A7265" w:rsidRPr="00C21991" w:rsidRDefault="000A7265" w:rsidP="00C05E41">
            <w:pPr>
              <w:pStyle w:val="TAN"/>
              <w:tabs>
                <w:tab w:val="left" w:pos="4200"/>
              </w:tabs>
            </w:pPr>
            <w:r w:rsidRPr="00C21991">
              <w:t>c54:</w:t>
            </w:r>
            <w:r w:rsidRPr="00C21991">
              <w:tab/>
              <w:t xml:space="preserve">IF A.3/1 OR A.3/6 OR A.3/7A OR A.3/7D OR A.3/9 THEN o, </w:t>
            </w:r>
            <w:smartTag w:uri="urn:schemas-microsoft-com:office:smarttags" w:element="stockticker">
              <w:r w:rsidRPr="00C21991">
                <w:t>ELSE</w:t>
              </w:r>
            </w:smartTag>
            <w:r w:rsidRPr="00C21991">
              <w:t xml:space="preserve"> n/a - - UE, MGCF, AS acting as originating UA, AS performing 3rd party call control, IBCF.</w:t>
            </w:r>
          </w:p>
          <w:p w14:paraId="34E6B18E" w14:textId="77777777" w:rsidR="000A7265" w:rsidRPr="00C21991" w:rsidRDefault="000A7265" w:rsidP="00C05E41">
            <w:pPr>
              <w:pStyle w:val="TAN"/>
            </w:pPr>
            <w:r w:rsidRPr="00C21991">
              <w:t>c55:</w:t>
            </w:r>
            <w:r w:rsidRPr="00C21991">
              <w:tab/>
              <w:t xml:space="preserve">IF A.4/67 THEN m </w:t>
            </w:r>
            <w:smartTag w:uri="urn:schemas-microsoft-com:office:smarttags" w:element="stockticker">
              <w:r w:rsidRPr="00C21991">
                <w:t>ELSE</w:t>
              </w:r>
            </w:smartTag>
            <w:r w:rsidRPr="00C21991">
              <w:t xml:space="preserve"> n/a - - number portability parameters for the '</w:t>
            </w:r>
            <w:proofErr w:type="spellStart"/>
            <w:r w:rsidRPr="00C21991">
              <w:t>tel</w:t>
            </w:r>
            <w:proofErr w:type="spellEnd"/>
            <w:r w:rsidRPr="00C21991">
              <w:t xml:space="preserve">' </w:t>
            </w:r>
            <w:smartTag w:uri="urn:schemas-microsoft-com:office:smarttags" w:element="stockticker">
              <w:r w:rsidRPr="00C21991">
                <w:t>URI</w:t>
              </w:r>
            </w:smartTag>
            <w:r w:rsidRPr="00C21991">
              <w:t>.</w:t>
            </w:r>
          </w:p>
          <w:p w14:paraId="11366211" w14:textId="77777777" w:rsidR="000A7265" w:rsidRPr="00C21991" w:rsidRDefault="000A7265" w:rsidP="00C05E41">
            <w:pPr>
              <w:pStyle w:val="TAN"/>
            </w:pPr>
            <w:r w:rsidRPr="00C21991">
              <w:t>c57:</w:t>
            </w:r>
            <w:r w:rsidRPr="00C21991">
              <w:tab/>
              <w:t xml:space="preserve">IF A.4/67 THEN m </w:t>
            </w:r>
            <w:smartTag w:uri="urn:schemas-microsoft-com:office:smarttags" w:element="stockticker">
              <w:r w:rsidRPr="00C21991">
                <w:t>ELSE</w:t>
              </w:r>
            </w:smartTag>
            <w:r w:rsidRPr="00C21991">
              <w:t xml:space="preserve"> n/a - - number portability parameters for the '</w:t>
            </w:r>
            <w:proofErr w:type="spellStart"/>
            <w:r w:rsidRPr="00C21991">
              <w:t>tel</w:t>
            </w:r>
            <w:proofErr w:type="spellEnd"/>
            <w:r w:rsidRPr="00C21991">
              <w:t xml:space="preserve">' </w:t>
            </w:r>
            <w:smartTag w:uri="urn:schemas-microsoft-com:office:smarttags" w:element="stockticker">
              <w:r w:rsidRPr="00C21991">
                <w:t>URI</w:t>
              </w:r>
            </w:smartTag>
            <w:r w:rsidRPr="00C21991">
              <w:t>.</w:t>
            </w:r>
          </w:p>
          <w:p w14:paraId="6E5CD29B" w14:textId="77777777" w:rsidR="000A7265" w:rsidRPr="00C21991" w:rsidRDefault="000A7265" w:rsidP="00C05E41">
            <w:pPr>
              <w:pStyle w:val="TAN"/>
            </w:pPr>
            <w:r w:rsidRPr="00C21991">
              <w:t>c58:</w:t>
            </w:r>
            <w:r w:rsidRPr="00C21991">
              <w:tab/>
              <w:t xml:space="preserve">IF A.3/9B OR A.3/13B OR A.3/6 OR A.3A/81 OR A.3A/81A OR A.3A/81B THEN m </w:t>
            </w:r>
            <w:smartTag w:uri="urn:schemas-microsoft-com:office:smarttags" w:element="stockticker">
              <w:r w:rsidRPr="00C21991">
                <w:t>ELSE</w:t>
              </w:r>
            </w:smartTag>
            <w:r w:rsidRPr="00C21991">
              <w:t xml:space="preserve"> o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MGCF,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7A08797E" w14:textId="77777777" w:rsidR="000A7265" w:rsidRPr="00C21991" w:rsidRDefault="000A7265" w:rsidP="00C05E41">
            <w:pPr>
              <w:pStyle w:val="TAN"/>
            </w:pPr>
            <w:r w:rsidRPr="00C21991">
              <w:t>c59:</w:t>
            </w:r>
            <w:r w:rsidRPr="00C21991">
              <w:tab/>
              <w:t xml:space="preserve">IF A.3/4 THEN m </w:t>
            </w:r>
            <w:smartTag w:uri="urn:schemas-microsoft-com:office:smarttags" w:element="stockticker">
              <w:r w:rsidRPr="00C21991">
                <w:t>ELSE</w:t>
              </w:r>
            </w:smartTag>
            <w:r w:rsidRPr="00C21991">
              <w:t xml:space="preserve"> IF (A.3/1 OR A.3/6 OR A.3/7A OR A.3/7B OR A.3/7D OR A.3/8) THEN o </w:t>
            </w:r>
            <w:smartTag w:uri="urn:schemas-microsoft-com:office:smarttags" w:element="stockticker">
              <w:r w:rsidRPr="00C21991">
                <w:t>ELSE</w:t>
              </w:r>
            </w:smartTag>
            <w:r w:rsidRPr="00C21991">
              <w:t xml:space="preserve"> n/a - - S-CSCF, UE, MGCF, AS, AS acting as terminating UA, or redirect server, AS acting as originating UA, AS performing 3rd party call control, or MRFC.</w:t>
            </w:r>
          </w:p>
          <w:p w14:paraId="3229DA46" w14:textId="77777777" w:rsidR="000A7265" w:rsidRPr="00C21991" w:rsidRDefault="000A7265" w:rsidP="00C05E41">
            <w:pPr>
              <w:pStyle w:val="TAN"/>
            </w:pPr>
            <w:r w:rsidRPr="00C21991">
              <w:t>c60:</w:t>
            </w:r>
            <w:r w:rsidRPr="00C21991">
              <w:tab/>
              <w:t xml:space="preserve">IF A.3/9B OR A.3/13B THEN m </w:t>
            </w:r>
            <w:smartTag w:uri="urn:schemas-microsoft-com:office:smarttags" w:element="stockticker">
              <w:r w:rsidRPr="00C21991">
                <w:t>ELSE</w:t>
              </w:r>
            </w:smartTag>
            <w:r w:rsidRPr="00C21991">
              <w:t xml:space="preserve"> IF A.3/1 OR A.3/7A OR A.3/7B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UE, AS acting as terminating UA, AS acting as originating UA, AS performing 3</w:t>
            </w:r>
            <w:r w:rsidRPr="00C21991">
              <w:rPr>
                <w:vertAlign w:val="superscript"/>
              </w:rPr>
              <w:t>rd</w:t>
            </w:r>
            <w:r w:rsidRPr="00C21991">
              <w:t xml:space="preserve"> party call control.</w:t>
            </w:r>
          </w:p>
          <w:p w14:paraId="0AA780E1" w14:textId="77777777" w:rsidR="000A7265" w:rsidRPr="00C21991" w:rsidRDefault="000A7265" w:rsidP="00C05E41">
            <w:pPr>
              <w:pStyle w:val="TAN"/>
            </w:pPr>
            <w:r w:rsidRPr="00C21991">
              <w:t>c61:</w:t>
            </w:r>
            <w:r w:rsidRPr="00C21991">
              <w:tab/>
              <w:t xml:space="preserve">IF (A.3/1 OR A.3A/81 OR A.3/6 OR A.3/7A OR A.3/7B OR A.3/7D OR A.3/8 OR A.3/9B OR A.3/13 OR A3A/84 OR A.3A/81A OR A.3A/81B) THEN o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MGCF, AS, AS acting as terminating UA, or redirect server, AS acting as originating UA, AS performing 3rd party call control, or MRFC or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 xml:space="preserve">, EATF, </w:t>
            </w:r>
            <w:smartTag w:uri="urn:schemas-microsoft-com:office:smarttags" w:element="stockticker">
              <w:r w:rsidRPr="00C21991">
                <w:rPr>
                  <w:rFonts w:eastAsia="PMingLiU"/>
                </w:rPr>
                <w:t>MSC</w:t>
              </w:r>
            </w:smartTag>
            <w:r w:rsidRPr="00C21991">
              <w:rPr>
                <w:rFonts w:eastAsia="PMingLiU"/>
              </w:rPr>
              <w:t xml:space="preserve"> server enhanced for SRVCC </w:t>
            </w:r>
            <w:r w:rsidRPr="00C21991">
              <w:t xml:space="preserve">using SIP interface, </w:t>
            </w:r>
            <w:smartTag w:uri="urn:schemas-microsoft-com:office:smarttags" w:element="stockticker">
              <w:r w:rsidRPr="00C21991">
                <w:t>MSC</w:t>
              </w:r>
            </w:smartTag>
            <w:r w:rsidRPr="00C21991">
              <w:t xml:space="preserve"> server enhanced for DRVCC using SIP interface.</w:t>
            </w:r>
          </w:p>
          <w:p w14:paraId="5707FC39" w14:textId="77777777" w:rsidR="000A7265" w:rsidRPr="00C21991" w:rsidRDefault="000A7265" w:rsidP="00C05E41">
            <w:pPr>
              <w:pStyle w:val="TAN"/>
            </w:pPr>
            <w:r w:rsidRPr="00C21991">
              <w:rPr>
                <w:szCs w:val="24"/>
              </w:rPr>
              <w:t>c62:</w:t>
            </w:r>
            <w:r w:rsidRPr="00C21991">
              <w:rPr>
                <w:szCs w:val="24"/>
              </w:rPr>
              <w:tab/>
            </w:r>
            <w:r w:rsidRPr="00C21991">
              <w:t xml:space="preserve">IF A.3/1 THEN o </w:t>
            </w:r>
            <w:smartTag w:uri="urn:schemas-microsoft-com:office:smarttags" w:element="stockticker">
              <w:r w:rsidRPr="00C21991">
                <w:t>ELSE</w:t>
              </w:r>
            </w:smartTag>
            <w:r w:rsidRPr="00C21991">
              <w:t xml:space="preserve"> n/a - - UE.</w:t>
            </w:r>
          </w:p>
          <w:p w14:paraId="6863F14B" w14:textId="77777777" w:rsidR="000A7265" w:rsidRPr="00C21991" w:rsidRDefault="000A7265" w:rsidP="00C05E41">
            <w:pPr>
              <w:pStyle w:val="TAN"/>
            </w:pPr>
            <w:r w:rsidRPr="00C21991">
              <w:t>c68:</w:t>
            </w:r>
            <w:r w:rsidRPr="00C21991">
              <w:tab/>
              <w:t xml:space="preserve">IF A.3/2A OR A.3/9 OR A.4/69 OR A.3A/83 THEN m </w:t>
            </w:r>
            <w:smartTag w:uri="urn:schemas-microsoft-com:office:smarttags" w:element="stockticker">
              <w:r w:rsidRPr="00C21991">
                <w:t>ELSE</w:t>
              </w:r>
            </w:smartTag>
            <w:r w:rsidRPr="00C21991">
              <w:t xml:space="preserve"> o - - P-CSCF (IMS-</w:t>
            </w:r>
            <w:smartTag w:uri="urn:schemas-microsoft-com:office:smarttags" w:element="stockticker">
              <w:r w:rsidRPr="00C21991">
                <w:t>ALG</w:t>
              </w:r>
            </w:smartTag>
            <w:r w:rsidRPr="00C21991">
              <w:t xml:space="preserve">), IBCF, extending the session initiation protocol Reason header for </w:t>
            </w:r>
            <w:proofErr w:type="spellStart"/>
            <w:r w:rsidRPr="00C21991">
              <w:t>preemption</w:t>
            </w:r>
            <w:proofErr w:type="spellEnd"/>
            <w:r w:rsidRPr="00C21991">
              <w:t xml:space="preserve"> events and Q.850 causes, </w:t>
            </w:r>
            <w:smartTag w:uri="urn:schemas-microsoft-com:office:smarttags" w:element="stockticker">
              <w:r w:rsidRPr="00C21991">
                <w:t>SCC</w:t>
              </w:r>
            </w:smartTag>
            <w:r w:rsidRPr="00C21991">
              <w:t xml:space="preserve"> application server.</w:t>
            </w:r>
          </w:p>
          <w:p w14:paraId="5D2CBB3D" w14:textId="77777777" w:rsidR="000A7265" w:rsidRPr="00C21991" w:rsidRDefault="000A7265" w:rsidP="00C05E41">
            <w:pPr>
              <w:pStyle w:val="TAN"/>
            </w:pPr>
            <w:r w:rsidRPr="00C21991">
              <w:t>c69:</w:t>
            </w:r>
            <w:r w:rsidRPr="00C21991">
              <w:tab/>
              <w:t xml:space="preserve">IF A.4/70 THEN o </w:t>
            </w:r>
            <w:smartTag w:uri="urn:schemas-microsoft-com:office:smarttags" w:element="stockticker">
              <w:r w:rsidRPr="00C21991">
                <w:t>ELSE</w:t>
              </w:r>
            </w:smartTag>
            <w:r w:rsidRPr="00C21991">
              <w:t xml:space="preserve"> n/a - - communications resource priority for the session initiation protocol.</w:t>
            </w:r>
          </w:p>
          <w:p w14:paraId="1817E9B5" w14:textId="77777777" w:rsidR="000A7265" w:rsidRPr="00C21991" w:rsidRDefault="000A7265" w:rsidP="00C05E41">
            <w:pPr>
              <w:pStyle w:val="TAN"/>
            </w:pPr>
            <w:r w:rsidRPr="00C21991">
              <w:t>c70:</w:t>
            </w:r>
            <w:r w:rsidRPr="00C21991">
              <w:tab/>
              <w:t xml:space="preserve">IF A.3/9B OR A.3/13B OR A.3A/102 OR A.3A/103 THEN m </w:t>
            </w:r>
            <w:smartTag w:uri="urn:schemas-microsoft-com:office:smarttags" w:element="stockticker">
              <w:r w:rsidRPr="00C21991">
                <w:t>ELSE</w:t>
              </w:r>
            </w:smartTag>
            <w:r w:rsidRPr="00C21991">
              <w:t xml:space="preserve"> IF A.3/1 OR A.3/6 OR A.3/7 OR A.3/7A OR A.3/7B OR A.3/7D OR A.3A/81 OR A.3A/81A OR A.3A/81B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xml:space="preserve">), MCPTT client, MCPTT server, UE, MGCF, AS, AS acting as terminating </w:t>
            </w:r>
            <w:r w:rsidRPr="00C21991">
              <w:lastRenderedPageBreak/>
              <w:t xml:space="preserve">UA, or redirect server, AS acting as originating UA, AS performing 3rd party call control,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686D705C" w14:textId="77777777" w:rsidR="000A7265" w:rsidRPr="00C21991" w:rsidRDefault="000A7265" w:rsidP="00C05E41">
            <w:pPr>
              <w:pStyle w:val="TAN"/>
            </w:pPr>
            <w:r w:rsidRPr="00C21991">
              <w:rPr>
                <w:szCs w:val="24"/>
              </w:rPr>
              <w:t>c72:</w:t>
            </w:r>
            <w:r w:rsidRPr="00C21991">
              <w:rPr>
                <w:szCs w:val="24"/>
              </w:rPr>
              <w:tab/>
              <w:t xml:space="preserve">IF A.4/70 THEN o </w:t>
            </w:r>
            <w:smartTag w:uri="urn:schemas-microsoft-com:office:smarttags" w:element="stockticker">
              <w:r w:rsidRPr="00C21991">
                <w:rPr>
                  <w:szCs w:val="24"/>
                </w:rPr>
                <w:t>ELSE</w:t>
              </w:r>
            </w:smartTag>
            <w:r w:rsidRPr="00C21991">
              <w:rPr>
                <w:szCs w:val="24"/>
              </w:rPr>
              <w:t xml:space="preserve"> n/a - - </w:t>
            </w:r>
            <w:r w:rsidRPr="00C21991">
              <w:t xml:space="preserve">communications resource priority for </w:t>
            </w:r>
            <w:r w:rsidRPr="00C21991">
              <w:rPr>
                <w:szCs w:val="24"/>
              </w:rPr>
              <w:t>the session initiation protocol</w:t>
            </w:r>
          </w:p>
        </w:tc>
      </w:tr>
      <w:tr w:rsidR="000A7265" w:rsidRPr="00C21991" w14:paraId="3D404032" w14:textId="77777777" w:rsidTr="00C05E41">
        <w:trPr>
          <w:cantSplit/>
        </w:trPr>
        <w:tc>
          <w:tcPr>
            <w:tcW w:w="9539" w:type="dxa"/>
            <w:gridSpan w:val="6"/>
          </w:tcPr>
          <w:p w14:paraId="45AF13AE" w14:textId="77777777" w:rsidR="000A7265" w:rsidRPr="00C21991" w:rsidRDefault="000A7265" w:rsidP="00C05E41">
            <w:pPr>
              <w:pStyle w:val="TAN"/>
            </w:pPr>
            <w:r w:rsidRPr="00C21991">
              <w:lastRenderedPageBreak/>
              <w:t>c74:</w:t>
            </w:r>
            <w:r w:rsidRPr="00C21991">
              <w:tab/>
              <w:t xml:space="preserve">IF A.3/4 OR A.3/1 THEN o </w:t>
            </w:r>
            <w:smartTag w:uri="urn:schemas-microsoft-com:office:smarttags" w:element="stockticker">
              <w:r w:rsidRPr="00C21991">
                <w:t>ELSE</w:t>
              </w:r>
            </w:smartTag>
            <w:r w:rsidRPr="00C21991">
              <w:t xml:space="preserve"> n/a. - - S-CSCF or UE.</w:t>
            </w:r>
          </w:p>
          <w:p w14:paraId="6892C776" w14:textId="77777777" w:rsidR="000A7265" w:rsidRPr="00C21991" w:rsidRDefault="000A7265" w:rsidP="00C05E41">
            <w:pPr>
              <w:pStyle w:val="TAN"/>
            </w:pPr>
            <w:r w:rsidRPr="00C21991">
              <w:t>c75:</w:t>
            </w:r>
            <w:r w:rsidRPr="00C21991">
              <w:tab/>
              <w:t xml:space="preserve">IF A.3/1 THEN o </w:t>
            </w:r>
            <w:smartTag w:uri="urn:schemas-microsoft-com:office:smarttags" w:element="stockticker">
              <w:r w:rsidRPr="00C21991">
                <w:t>ELSE</w:t>
              </w:r>
            </w:smartTag>
            <w:r w:rsidRPr="00C21991">
              <w:t xml:space="preserve"> n/a. - - UE.</w:t>
            </w:r>
          </w:p>
          <w:p w14:paraId="61FADE1F" w14:textId="77777777" w:rsidR="000A7265" w:rsidRPr="00C21991" w:rsidRDefault="000A7265" w:rsidP="00C05E41">
            <w:pPr>
              <w:pStyle w:val="TAN"/>
            </w:pPr>
            <w:r w:rsidRPr="00C21991">
              <w:t>c76:</w:t>
            </w:r>
            <w:r w:rsidRPr="00C21991">
              <w:tab/>
              <w:t xml:space="preserve">IF A.4/75A OR A.4/75B THEN m </w:t>
            </w:r>
            <w:smartTag w:uri="urn:schemas-microsoft-com:office:smarttags" w:element="stockticker">
              <w:r w:rsidRPr="00C21991">
                <w:t>ELSE</w:t>
              </w:r>
            </w:smartTag>
            <w:r w:rsidRPr="00C21991">
              <w:t xml:space="preserve"> n/a - - a relay within the framework for consent-based communications in SIP, a recipient within the framework for consent-based communications in SIP.</w:t>
            </w:r>
          </w:p>
          <w:p w14:paraId="70282672" w14:textId="77777777" w:rsidR="000A7265" w:rsidRPr="00C21991" w:rsidRDefault="000A7265" w:rsidP="00C05E41">
            <w:pPr>
              <w:pStyle w:val="TAN"/>
              <w:rPr>
                <w:rFonts w:eastAsia="MS Mincho"/>
              </w:rPr>
            </w:pPr>
            <w:r w:rsidRPr="00C21991">
              <w:t>c77:</w:t>
            </w:r>
            <w:r w:rsidRPr="00C21991">
              <w:tab/>
              <w:t xml:space="preserve">IF A.4/59 OR A.4/61 OR A.4/62 OR A.4/63 THEN m </w:t>
            </w:r>
            <w:smartTag w:uri="urn:schemas-microsoft-com:office:smarttags" w:element="stockticker">
              <w:r w:rsidRPr="00C21991">
                <w:t>ELSE</w:t>
              </w:r>
            </w:smartTag>
            <w:r w:rsidRPr="00C21991">
              <w:t xml:space="preserve"> o - - multiple-recipient MESSAGE requests in the session initiation protocol, </w:t>
            </w:r>
            <w:r w:rsidRPr="00C21991">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4F57E5CA" w14:textId="77777777" w:rsidR="000A7265" w:rsidRPr="00C21991" w:rsidRDefault="000A7265" w:rsidP="00C05E41">
            <w:pPr>
              <w:pStyle w:val="TAN"/>
            </w:pPr>
            <w:r w:rsidRPr="00C21991">
              <w:t>c78:</w:t>
            </w:r>
            <w:r w:rsidRPr="00C21991">
              <w:tab/>
              <w:t xml:space="preserve">IF (A.4/59 OR A.4/61 OR A.4/62 OR A.4/63) </w:t>
            </w:r>
            <w:smartTag w:uri="urn:schemas-microsoft-com:office:smarttags" w:element="stockticker">
              <w:r w:rsidRPr="00C21991">
                <w:t>AND</w:t>
              </w:r>
            </w:smartTag>
            <w:r w:rsidRPr="00C21991">
              <w:t xml:space="preserve"> (A.3A/11 OR A.3A/31) THEN m </w:t>
            </w:r>
            <w:smartTag w:uri="urn:schemas-microsoft-com:office:smarttags" w:element="stockticker">
              <w:r w:rsidRPr="00C21991">
                <w:t>ELSE</w:t>
              </w:r>
            </w:smartTag>
            <w:r w:rsidRPr="00C21991">
              <w:t xml:space="preserve"> o - - multiple-recipient MESSAGE requests in the session initiation protocol, </w:t>
            </w:r>
            <w:r w:rsidRPr="00C21991">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C21991">
              <w:t>conference focus, messaging application server.</w:t>
            </w:r>
          </w:p>
          <w:p w14:paraId="7A175251" w14:textId="77777777" w:rsidR="000A7265" w:rsidRPr="00C21991" w:rsidRDefault="000A7265" w:rsidP="00C05E41">
            <w:pPr>
              <w:pStyle w:val="TAN"/>
            </w:pPr>
            <w:r w:rsidRPr="00C21991">
              <w:t>c79:</w:t>
            </w:r>
            <w:r w:rsidRPr="00C21991">
              <w:tab/>
              <w:t xml:space="preserve">IF A.3/9B OR A.3/13B OR (A.3/1 </w:t>
            </w:r>
            <w:smartTag w:uri="urn:schemas-microsoft-com:office:smarttags" w:element="stockticker">
              <w:r w:rsidRPr="00C21991">
                <w:t>AND</w:t>
              </w:r>
            </w:smartTag>
            <w:r w:rsidRPr="00C21991">
              <w:t xml:space="preserve"> (A.4/2B OR A.4/15 OR A.4/20 OR A.4/27)) THEN m </w:t>
            </w:r>
            <w:smartTag w:uri="urn:schemas-microsoft-com:office:smarttags" w:element="stockticker">
              <w:r w:rsidRPr="00C21991">
                <w:t>ELSE</w:t>
              </w:r>
            </w:smartTag>
            <w:r w:rsidRPr="00C21991">
              <w:t xml:space="preserve"> IF A.3/6 OR A.3/7A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UE, initiating a session, the REFER method, SIP specific event notification, a messaging mechanism for the Session Initiation Protocol (SIP), AS acting as terminating UA, or redirect server, AS performing 3rd party call control.</w:t>
            </w:r>
          </w:p>
          <w:p w14:paraId="6BBDE8C1" w14:textId="77777777" w:rsidR="000A7265" w:rsidRPr="00C21991" w:rsidRDefault="000A7265" w:rsidP="00C05E41">
            <w:pPr>
              <w:pStyle w:val="TAN"/>
            </w:pPr>
            <w:r w:rsidRPr="00C21991">
              <w:t>c80:</w:t>
            </w:r>
            <w:r w:rsidRPr="00C21991">
              <w:tab/>
              <w:t xml:space="preserve">IF A.4/2B OR A.4/15 OR A.4/20 OR A.4/27 THEN m </w:t>
            </w:r>
            <w:smartTag w:uri="urn:schemas-microsoft-com:office:smarttags" w:element="stockticker">
              <w:r w:rsidRPr="00C21991">
                <w:t>ELSE</w:t>
              </w:r>
            </w:smartTag>
            <w:r w:rsidRPr="00C21991">
              <w:t xml:space="preserve"> n/a - - initiating a session, the REFER method, SIP specific event notification, a messaging mechanism for the Session Initiation Protocol (SIP).</w:t>
            </w:r>
          </w:p>
          <w:p w14:paraId="6F9733B7" w14:textId="77777777" w:rsidR="000A7265" w:rsidRPr="00C21991" w:rsidRDefault="000A7265" w:rsidP="00C05E41">
            <w:pPr>
              <w:pStyle w:val="TAN"/>
              <w:keepNext w:val="0"/>
              <w:keepLines w:val="0"/>
              <w:widowControl w:val="0"/>
            </w:pPr>
            <w:r w:rsidRPr="00C21991">
              <w:rPr>
                <w:szCs w:val="24"/>
              </w:rPr>
              <w:t>c81:</w:t>
            </w:r>
            <w:r w:rsidRPr="00C21991">
              <w:rPr>
                <w:szCs w:val="24"/>
              </w:rPr>
              <w:tab/>
            </w:r>
            <w:r w:rsidRPr="00C21991">
              <w:t xml:space="preserve">IF A.3/1 OR A.3/6 OR A.3/7A OR A.3/7B OR A.3/7D THEN o </w:t>
            </w:r>
            <w:smartTag w:uri="urn:schemas-microsoft-com:office:smarttags" w:element="stockticker">
              <w:r w:rsidRPr="00C21991">
                <w:t>ELSE</w:t>
              </w:r>
            </w:smartTag>
            <w:r w:rsidRPr="00C21991">
              <w:t xml:space="preserve"> IF A.3/9B OR A.3/13B THEN m </w:t>
            </w:r>
            <w:smartTag w:uri="urn:schemas-microsoft-com:office:smarttags" w:element="stockticker">
              <w:r w:rsidRPr="00C21991">
                <w:t>ELSE</w:t>
              </w:r>
            </w:smartTag>
            <w:r w:rsidRPr="00C21991">
              <w:t xml:space="preserve"> n/a - - UE, MGCF, AS acting as terminating UA, or redirect server, AS acting as originating UA, AS performing 3rd party call control,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w:t>
            </w:r>
          </w:p>
          <w:p w14:paraId="16A7DA36" w14:textId="77777777" w:rsidR="000A7265" w:rsidRPr="00C21991" w:rsidRDefault="000A7265" w:rsidP="00C05E41">
            <w:pPr>
              <w:pStyle w:val="TAN"/>
              <w:keepNext w:val="0"/>
              <w:keepLines w:val="0"/>
              <w:widowControl w:val="0"/>
            </w:pPr>
            <w:r w:rsidRPr="00C21991">
              <w:t>c82:</w:t>
            </w:r>
            <w:r w:rsidRPr="00C21991">
              <w:tab/>
              <w:t xml:space="preserve">IF A.3/6 OR A.3A/81 OR A.3A/81A OR A.3A/81B THEN m </w:t>
            </w:r>
            <w:smartTag w:uri="urn:schemas-microsoft-com:office:smarttags" w:element="stockticker">
              <w:r w:rsidRPr="00C21991">
                <w:t>ELSE</w:t>
              </w:r>
            </w:smartTag>
            <w:r w:rsidRPr="00C21991">
              <w:t xml:space="preserve"> n/a - - MGCF,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406AFE4B" w14:textId="77777777" w:rsidR="000A7265" w:rsidRPr="00C21991" w:rsidRDefault="000A7265" w:rsidP="00C05E41">
            <w:pPr>
              <w:pStyle w:val="TAN"/>
              <w:keepNext w:val="0"/>
              <w:keepLines w:val="0"/>
              <w:widowControl w:val="0"/>
            </w:pPr>
            <w:r w:rsidRPr="00C21991">
              <w:t>c85:</w:t>
            </w:r>
            <w:r w:rsidRPr="00C21991">
              <w:tab/>
              <w:t xml:space="preserve">IF A.3/1 OR A.3/6 OR A.3A/81 OR A.3A/81A OR A.3A/81B OR A.3/2 OR A.3/7B THEN m </w:t>
            </w:r>
            <w:smartTag w:uri="urn:schemas-microsoft-com:office:smarttags" w:element="stockticker">
              <w:r w:rsidRPr="00C21991">
                <w:t>ELSE</w:t>
              </w:r>
            </w:smartTag>
            <w:r w:rsidRPr="00C21991">
              <w:t xml:space="preserve"> n/a - - UE, MGCF, MSC Server enhanced for ICS, MSC Server enhanced for SRVCC using SIP interface, MSC Server enhanced for DRVCC using SIP interface, P-CSCF, AS acting as originating UA.</w:t>
            </w:r>
          </w:p>
          <w:p w14:paraId="63AA5152" w14:textId="77777777" w:rsidR="000A7265" w:rsidRPr="00C21991" w:rsidRDefault="000A7265" w:rsidP="00C05E41">
            <w:pPr>
              <w:pStyle w:val="TAN"/>
            </w:pPr>
            <w:r w:rsidRPr="00C21991">
              <w:t>c86:</w:t>
            </w:r>
            <w:r w:rsidRPr="00C21991">
              <w:tab/>
              <w:t xml:space="preserve">IF A.4/3 OR A.4/4 THEN m </w:t>
            </w:r>
            <w:smartTag w:uri="urn:schemas-microsoft-com:office:smarttags" w:element="stockticker">
              <w:r w:rsidRPr="00C21991">
                <w:t>ELSE</w:t>
              </w:r>
            </w:smartTag>
            <w:r w:rsidRPr="00C21991">
              <w:t xml:space="preserve"> n/a - - client behaviour for INVITE requests, server behaviour for INVITE requests.</w:t>
            </w:r>
          </w:p>
          <w:p w14:paraId="17FE9AF9" w14:textId="77777777" w:rsidR="000A7265" w:rsidRPr="00C21991" w:rsidRDefault="000A7265" w:rsidP="00C05E41">
            <w:pPr>
              <w:pStyle w:val="TAN"/>
            </w:pPr>
            <w:r w:rsidRPr="00C21991">
              <w:t>c87:</w:t>
            </w:r>
            <w:r w:rsidRPr="00C21991">
              <w:tab/>
              <w:t xml:space="preserve">IF A.3/9B OR A.3/9C OR A.3/13B OR A.3/13C THEN m </w:t>
            </w:r>
            <w:smartTag w:uri="urn:schemas-microsoft-com:office:smarttags" w:element="stockticker">
              <w:r w:rsidRPr="00C21991">
                <w:t>ELSE</w:t>
              </w:r>
            </w:smartTag>
            <w:r w:rsidRPr="00C21991">
              <w:t xml:space="preserve"> o - -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w:t>
            </w:r>
          </w:p>
          <w:p w14:paraId="1D8BF051" w14:textId="77777777" w:rsidR="000A7265" w:rsidRPr="00C21991" w:rsidRDefault="000A7265" w:rsidP="00C05E41">
            <w:pPr>
              <w:pStyle w:val="TAN"/>
            </w:pPr>
            <w:r w:rsidRPr="00C21991">
              <w:t>c88:</w:t>
            </w:r>
            <w:r w:rsidRPr="00C21991">
              <w:tab/>
              <w:t xml:space="preserve">IF A.3/1 OR A.3/2 THEN m </w:t>
            </w:r>
            <w:smartTag w:uri="urn:schemas-microsoft-com:office:smarttags" w:element="stockticker">
              <w:r w:rsidRPr="00C21991">
                <w:t>ELSE</w:t>
              </w:r>
            </w:smartTag>
            <w:r w:rsidRPr="00C21991">
              <w:t xml:space="preserve"> o - - UE, P-CSCF.</w:t>
            </w:r>
          </w:p>
          <w:p w14:paraId="1C8F0D33" w14:textId="77777777" w:rsidR="000A7265" w:rsidRPr="00C21991" w:rsidRDefault="000A7265" w:rsidP="00C05E41">
            <w:pPr>
              <w:pStyle w:val="TAN"/>
              <w:rPr>
                <w:b/>
              </w:rPr>
            </w:pPr>
            <w:r w:rsidRPr="00C21991">
              <w:t>c89:</w:t>
            </w:r>
            <w:r w:rsidRPr="00C21991">
              <w:tab/>
              <w:t xml:space="preserve">IF A.3/7A OR A.3/8 THEN o </w:t>
            </w:r>
            <w:smartTag w:uri="urn:schemas-microsoft-com:office:smarttags" w:element="stockticker">
              <w:r w:rsidRPr="00C21991">
                <w:t>ELSE</w:t>
              </w:r>
            </w:smartTag>
            <w:r w:rsidRPr="00C21991">
              <w:t xml:space="preserve"> n/a - - AS performing 3rd party call control, MRFC.</w:t>
            </w:r>
          </w:p>
          <w:p w14:paraId="36FA12BA" w14:textId="77777777" w:rsidR="000A7265" w:rsidRPr="00C21991" w:rsidRDefault="000A7265" w:rsidP="00C05E41">
            <w:pPr>
              <w:pStyle w:val="TAN"/>
            </w:pPr>
            <w:r w:rsidRPr="00C21991">
              <w:t>c90:</w:t>
            </w:r>
            <w:r w:rsidRPr="00C21991">
              <w:tab/>
              <w:t>IF A.4/13 OR A.3A/53 OR A.3A</w:t>
            </w:r>
            <w:r w:rsidRPr="00C21991">
              <w:rPr>
                <w:szCs w:val="18"/>
              </w:rPr>
              <w:t xml:space="preserve">/54 OR </w:t>
            </w:r>
            <w:r w:rsidRPr="00C21991">
              <w:rPr>
                <w:rFonts w:cs="Arial"/>
                <w:szCs w:val="18"/>
              </w:rPr>
              <w:t xml:space="preserve">A.3A/91 OR A.3A/85 OR A.3A/86 </w:t>
            </w:r>
            <w:r w:rsidRPr="00C21991">
              <w:rPr>
                <w:szCs w:val="18"/>
              </w:rPr>
              <w:t>THEN</w:t>
            </w:r>
            <w:r w:rsidRPr="00C21991">
              <w:t xml:space="preserve"> m </w:t>
            </w:r>
            <w:smartTag w:uri="urn:schemas-microsoft-com:office:smarttags" w:element="stockticker">
              <w:r w:rsidRPr="00C21991">
                <w:t>ELSE</w:t>
              </w:r>
            </w:smartTag>
            <w:r w:rsidRPr="00C21991">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32AD4210" w14:textId="77777777" w:rsidR="000A7265" w:rsidRPr="00C21991" w:rsidRDefault="000A7265" w:rsidP="00C05E41">
            <w:pPr>
              <w:pStyle w:val="TAN"/>
            </w:pPr>
            <w:r w:rsidRPr="00C21991">
              <w:t>c91:</w:t>
            </w:r>
            <w:r w:rsidRPr="00C21991">
              <w:tab/>
              <w:t xml:space="preserve">IF A.3A/61 OR A.3A/62 OR A.3A/63 OR A.3A/71 THEN m </w:t>
            </w:r>
            <w:smartTag w:uri="urn:schemas-microsoft-com:office:smarttags" w:element="stockticker">
              <w:r w:rsidRPr="00C21991">
                <w:t>ELSE</w:t>
              </w:r>
            </w:smartTag>
            <w:r w:rsidRPr="00C21991">
              <w:t xml:space="preserve"> o - - SM-over-IP sender, SM-over-IP receiver, IP-SM-GW, IP-SM-GW.</w:t>
            </w:r>
          </w:p>
          <w:p w14:paraId="3BCC2725" w14:textId="77777777" w:rsidR="000A7265" w:rsidRPr="00C21991" w:rsidRDefault="000A7265" w:rsidP="00C05E41">
            <w:pPr>
              <w:pStyle w:val="TAN"/>
            </w:pPr>
            <w:r w:rsidRPr="00C21991">
              <w:t>c93:</w:t>
            </w:r>
            <w:r w:rsidRPr="00C21991">
              <w:tab/>
              <w:t xml:space="preserve">IF A.3/7B OR A.3/7D OR A3A/84 THEN o </w:t>
            </w:r>
            <w:smartTag w:uri="urn:schemas-microsoft-com:office:smarttags" w:element="stockticker">
              <w:r w:rsidRPr="00C21991">
                <w:t>ELSE</w:t>
              </w:r>
            </w:smartTag>
            <w:r w:rsidRPr="00C21991">
              <w:t xml:space="preserve"> n/a - - AS acting as originating UA, AS performing 3rd party call control, EATF.</w:t>
            </w:r>
          </w:p>
          <w:p w14:paraId="22068D49" w14:textId="77777777" w:rsidR="000A7265" w:rsidRPr="00C21991" w:rsidRDefault="000A7265" w:rsidP="00C05E41">
            <w:pPr>
              <w:pStyle w:val="TAN"/>
            </w:pPr>
            <w:r w:rsidRPr="00C21991">
              <w:t>c94:</w:t>
            </w:r>
            <w:r w:rsidRPr="00C21991">
              <w:tab/>
              <w:t xml:space="preserve">IF A.3/4 OR A.3/7A OR A.3/7D THEN o </w:t>
            </w:r>
            <w:smartTag w:uri="urn:schemas-microsoft-com:office:smarttags" w:element="stockticker">
              <w:r w:rsidRPr="00C21991">
                <w:t>ELSE</w:t>
              </w:r>
            </w:smartTag>
            <w:r w:rsidRPr="00C21991">
              <w:t xml:space="preserve"> n/a - - S-CSCF and AS acting as terminating UA or redirect server or AS performing 3rd party call control.</w:t>
            </w:r>
          </w:p>
          <w:p w14:paraId="7066F100" w14:textId="77777777" w:rsidR="000A7265" w:rsidRPr="00C21991" w:rsidRDefault="000A7265" w:rsidP="00C05E41">
            <w:pPr>
              <w:pStyle w:val="TAN"/>
            </w:pPr>
            <w:r w:rsidRPr="00C21991">
              <w:t>c96:</w:t>
            </w:r>
            <w:r w:rsidRPr="00C21991">
              <w:tab/>
              <w:t xml:space="preserve">IF A.4/30 THEN o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383871C8" w14:textId="77777777" w:rsidR="000A7265" w:rsidRPr="00C21991" w:rsidRDefault="000A7265" w:rsidP="00C05E41">
            <w:pPr>
              <w:pStyle w:val="TAN"/>
            </w:pPr>
            <w:r w:rsidRPr="00C21991">
              <w:t>c97:</w:t>
            </w:r>
            <w:r w:rsidRPr="00C21991">
              <w:tab/>
              <w:t xml:space="preserve">IF (A.3/9B OR A.3/9C OR A.3/13B OR A.3/13C) </w:t>
            </w:r>
            <w:smartTag w:uri="urn:schemas-microsoft-com:office:smarttags" w:element="stockticker">
              <w:r w:rsidRPr="00C21991">
                <w:t>AND</w:t>
              </w:r>
            </w:smartTag>
            <w:r w:rsidRPr="00C21991">
              <w:t xml:space="preserve"> A.4/30 THEN m </w:t>
            </w:r>
            <w:smartTag w:uri="urn:schemas-microsoft-com:office:smarttags" w:element="stockticker">
              <w:r w:rsidRPr="00C21991">
                <w:t>ELSE</w:t>
              </w:r>
            </w:smartTag>
            <w:r w:rsidRPr="00C21991">
              <w:t xml:space="preserve"> IF (A.3/7D OR A.3/11 OR A.3C/1) </w:t>
            </w:r>
            <w:smartTag w:uri="urn:schemas-microsoft-com:office:smarttags" w:element="stockticker">
              <w:r w:rsidRPr="00C21991">
                <w:t>AND</w:t>
              </w:r>
            </w:smartTag>
            <w:r w:rsidRPr="00C21991">
              <w:t xml:space="preserve"> A.4/30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AS performing 3rd party call control, E-CSCF, UE performing the functions of an external attached network and extensions to the Session Initiation Protocol (SIP) for asserted identity within trusted networks.</w:t>
            </w:r>
          </w:p>
          <w:p w14:paraId="6871C4F8" w14:textId="77777777" w:rsidR="000A7265" w:rsidRPr="00C21991" w:rsidRDefault="000A7265" w:rsidP="00C05E41">
            <w:pPr>
              <w:pStyle w:val="TAN"/>
            </w:pPr>
            <w:r w:rsidRPr="00C21991">
              <w:t>c98:</w:t>
            </w:r>
            <w:r w:rsidRPr="00C21991">
              <w:tab/>
              <w:t xml:space="preserve">IF A.3/7D OR A.3/9B OR A.3/9C OR A.3/13B OR A.3/13C OR A.3C/1 OR A3A/84 OR A.3A/89 THEN m </w:t>
            </w:r>
            <w:smartTag w:uri="urn:schemas-microsoft-com:office:smarttags" w:element="stockticker">
              <w:r w:rsidRPr="00C21991">
                <w:t>ELSE</w:t>
              </w:r>
            </w:smartTag>
            <w:r w:rsidRPr="00C21991">
              <w:t xml:space="preserve"> n/a - - AS performing 3rd party call control,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UE performing the functions of an external attached network, EATF, ATCF (UA).</w:t>
            </w:r>
          </w:p>
          <w:p w14:paraId="6F9E4A96" w14:textId="77777777" w:rsidR="000A7265" w:rsidRPr="00C21991" w:rsidRDefault="000A7265" w:rsidP="00C05E41">
            <w:pPr>
              <w:pStyle w:val="TAN"/>
            </w:pPr>
            <w:r w:rsidRPr="00C21991">
              <w:t>c99:</w:t>
            </w:r>
            <w:r w:rsidRPr="00C21991">
              <w:tab/>
              <w:t xml:space="preserve">IF A.4/15 </w:t>
            </w:r>
            <w:smartTag w:uri="urn:schemas-microsoft-com:office:smarttags" w:element="stockticker">
              <w:r w:rsidRPr="00C21991">
                <w:t>AND</w:t>
              </w:r>
            </w:smartTag>
            <w:r w:rsidRPr="00C21991">
              <w:t xml:space="preserve"> (A.3/9B OR A.3/9C OR A.13/B OR A.13/C) THEN m </w:t>
            </w:r>
            <w:smartTag w:uri="urn:schemas-microsoft-com:office:smarttags" w:element="stockticker">
              <w:r w:rsidRPr="00C21991">
                <w:t>ELSE</w:t>
              </w:r>
            </w:smartTag>
            <w:r w:rsidRPr="00C21991">
              <w:t xml:space="preserve"> IF A.4/15 THEN o </w:t>
            </w:r>
            <w:smartTag w:uri="urn:schemas-microsoft-com:office:smarttags" w:element="stockticker">
              <w:r w:rsidRPr="00C21991">
                <w:t>ELSE</w:t>
              </w:r>
            </w:smartTag>
            <w:r w:rsidRPr="00C21991">
              <w:t xml:space="preserve"> n/a - - the REFER method,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w:t>
            </w:r>
          </w:p>
          <w:p w14:paraId="26A05D4C" w14:textId="77777777" w:rsidR="000A7265" w:rsidRPr="00C21991" w:rsidRDefault="000A7265" w:rsidP="00C05E41">
            <w:pPr>
              <w:pStyle w:val="TAN"/>
            </w:pPr>
            <w:r w:rsidRPr="00C21991">
              <w:t>c100:</w:t>
            </w:r>
            <w:r w:rsidRPr="00C21991">
              <w:tab/>
              <w:t xml:space="preserve">IF A.3/6 OR A.3A/57 OR A.3A/58 OR A.3A/59 OR A.3A/60 OR A.3A/81 OR A.3A/81A OR A.3A/81B THEN m </w:t>
            </w:r>
            <w:smartTag w:uri="urn:schemas-microsoft-com:office:smarttags" w:element="stockticker">
              <w:r w:rsidRPr="00C21991">
                <w:t>ELSE</w:t>
              </w:r>
            </w:smartTag>
            <w:r w:rsidRPr="00C21991">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7127E960" w14:textId="77777777" w:rsidR="000A7265" w:rsidRPr="00C21991" w:rsidRDefault="000A7265" w:rsidP="00C05E41">
            <w:pPr>
              <w:pStyle w:val="TAN"/>
            </w:pPr>
            <w:r w:rsidRPr="00C21991">
              <w:t>c101:</w:t>
            </w:r>
            <w:r w:rsidRPr="00C21991">
              <w:tab/>
              <w:t xml:space="preserve">IF A.3D/30 OR A.3D/20A OR A.3D/20B OR A.3D/20C OR A.3D/31 THEN m </w:t>
            </w:r>
            <w:smartTag w:uri="urn:schemas-microsoft-com:office:smarttags" w:element="stockticker">
              <w:r w:rsidRPr="00C21991">
                <w:t>ELSE</w:t>
              </w:r>
            </w:smartTag>
            <w:r w:rsidRPr="00C21991">
              <w:t xml:space="preserve"> n/a - - end-to-access-edge media security using SDES, end-to-access-edge media security for MSRP using </w:t>
            </w:r>
            <w:smartTag w:uri="urn:schemas-microsoft-com:office:smarttags" w:element="stockticker">
              <w:r w:rsidRPr="00C21991">
                <w:t>TLS</w:t>
              </w:r>
            </w:smartTag>
            <w:r w:rsidRPr="00C21991">
              <w:t xml:space="preserve"> and certificate fingerprints, end-to-access-edge media security for BFCP using </w:t>
            </w:r>
            <w:smartTag w:uri="urn:schemas-microsoft-com:office:smarttags" w:element="stockticker">
              <w:r w:rsidRPr="00C21991">
                <w:t>TLS</w:t>
              </w:r>
            </w:smartTag>
            <w:r w:rsidRPr="00C21991">
              <w:t xml:space="preserve"> and certificate fingerprints, end-to-</w:t>
            </w:r>
            <w:r w:rsidRPr="00C21991">
              <w:lastRenderedPageBreak/>
              <w:t>access-edge media security for UDPTL using DTLS and certificate fingerprints, end-to-access-edge media security for RTP media using DTLS-SRTP and certificate fingerprints.</w:t>
            </w:r>
          </w:p>
          <w:p w14:paraId="2330EDA1" w14:textId="77777777" w:rsidR="000A7265" w:rsidRPr="00C21991" w:rsidRDefault="000A7265" w:rsidP="00C05E41">
            <w:pPr>
              <w:pStyle w:val="TAN"/>
            </w:pPr>
            <w:r w:rsidRPr="00C21991">
              <w:t>c102:</w:t>
            </w:r>
            <w:r w:rsidRPr="00C21991">
              <w:tab/>
              <w:t xml:space="preserve">IF A.3A/11 OR A.3A/12 OR A.3/9 THEN m </w:t>
            </w:r>
            <w:smartTag w:uri="urn:schemas-microsoft-com:office:smarttags" w:element="stockticker">
              <w:r w:rsidRPr="00C21991">
                <w:t>ELSE</w:t>
              </w:r>
            </w:smartTag>
            <w:r w:rsidRPr="00C21991">
              <w:t xml:space="preserve"> n/a - - conference focus, conference participant, IBCF.</w:t>
            </w:r>
          </w:p>
          <w:p w14:paraId="271906BE" w14:textId="77777777" w:rsidR="000A7265" w:rsidRPr="00C21991" w:rsidDel="002F4781" w:rsidRDefault="000A7265" w:rsidP="00C05E41">
            <w:pPr>
              <w:pStyle w:val="TAN"/>
            </w:pPr>
            <w:r w:rsidRPr="00C21991">
              <w:t>c103:</w:t>
            </w:r>
            <w:r w:rsidRPr="00C21991">
              <w:tab/>
              <w:t xml:space="preserve">IF A.3/1 THEN o </w:t>
            </w:r>
            <w:smartTag w:uri="urn:schemas-microsoft-com:office:smarttags" w:element="stockticker">
              <w:r w:rsidRPr="00C21991">
                <w:t>ELSE</w:t>
              </w:r>
            </w:smartTag>
            <w:r w:rsidRPr="00C21991">
              <w:t xml:space="preserve"> IF A.3/2 OR A.3/4 THEN m </w:t>
            </w:r>
            <w:smartTag w:uri="urn:schemas-microsoft-com:office:smarttags" w:element="stockticker">
              <w:r w:rsidRPr="00C21991">
                <w:t>ELSE</w:t>
              </w:r>
            </w:smartTag>
            <w:r w:rsidRPr="00C21991">
              <w:t xml:space="preserve"> n/a - - UE, P-CSCF, S-CSCF.</w:t>
            </w:r>
          </w:p>
          <w:p w14:paraId="062464EB" w14:textId="77777777" w:rsidR="000A7265" w:rsidRPr="00C21991" w:rsidRDefault="000A7265" w:rsidP="00C05E41">
            <w:pPr>
              <w:pStyle w:val="TAN"/>
            </w:pPr>
            <w:r w:rsidRPr="00C21991">
              <w:t>c104:</w:t>
            </w:r>
            <w:r w:rsidRPr="00C21991">
              <w:tab/>
              <w:t xml:space="preserve">IF A.3/9B OR A.3/13B THEN m </w:t>
            </w:r>
            <w:smartTag w:uri="urn:schemas-microsoft-com:office:smarttags" w:element="stockticker">
              <w:r w:rsidRPr="00C21991">
                <w:t>ELSE</w:t>
              </w:r>
            </w:smartTag>
            <w:r w:rsidRPr="00C21991">
              <w:t xml:space="preserve"> IF A.3/7A OR A.3/7B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tc>
      </w:tr>
      <w:tr w:rsidR="000A7265" w:rsidRPr="00C21991" w14:paraId="124533F1" w14:textId="77777777" w:rsidTr="00C05E41">
        <w:trPr>
          <w:cantSplit/>
        </w:trPr>
        <w:tc>
          <w:tcPr>
            <w:tcW w:w="9539" w:type="dxa"/>
            <w:gridSpan w:val="6"/>
          </w:tcPr>
          <w:p w14:paraId="64EB9A2D" w14:textId="77777777" w:rsidR="000A7265" w:rsidRPr="00C21991" w:rsidRDefault="000A7265" w:rsidP="00C05E41">
            <w:pPr>
              <w:pStyle w:val="TAN"/>
              <w:rPr>
                <w:lang w:eastAsia="ja-JP"/>
              </w:rPr>
            </w:pPr>
            <w:r w:rsidRPr="00C21991">
              <w:rPr>
                <w:rFonts w:hint="eastAsia"/>
                <w:lang w:eastAsia="ja-JP"/>
              </w:rPr>
              <w:lastRenderedPageBreak/>
              <w:t>c</w:t>
            </w:r>
            <w:r w:rsidRPr="00C21991">
              <w:rPr>
                <w:lang w:eastAsia="ja-JP"/>
              </w:rPr>
              <w:t>105</w:t>
            </w:r>
            <w:r w:rsidRPr="00C21991">
              <w:rPr>
                <w:rFonts w:hint="eastAsia"/>
                <w:lang w:eastAsia="ja-JP"/>
              </w:rPr>
              <w:t>:</w:t>
            </w:r>
            <w:r w:rsidRPr="00C21991">
              <w:tab/>
            </w:r>
            <w:r w:rsidRPr="00C21991">
              <w:rPr>
                <w:lang w:eastAsia="ja-JP"/>
              </w:rPr>
              <w:t>IF A.3/9B OR A.3/13B OR</w:t>
            </w:r>
            <w:r w:rsidRPr="00C21991">
              <w:rPr>
                <w:rFonts w:hint="eastAsia"/>
                <w:lang w:eastAsia="ja-JP"/>
              </w:rPr>
              <w:t xml:space="preserve"> </w:t>
            </w:r>
            <w:r w:rsidRPr="00C21991">
              <w:rPr>
                <w:lang w:eastAsia="ja-JP"/>
              </w:rPr>
              <w:t xml:space="preserve">A.3A/82 OR A.3A/83 OR A.3A/87 </w:t>
            </w:r>
            <w:r w:rsidRPr="00C21991">
              <w:t xml:space="preserve">OR A.3A/89 </w:t>
            </w:r>
            <w:r w:rsidRPr="00C21991">
              <w:rPr>
                <w:lang w:eastAsia="ja-JP"/>
              </w:rPr>
              <w:t xml:space="preserve">THEN m </w:t>
            </w:r>
            <w:smartTag w:uri="urn:schemas-microsoft-com:office:smarttags" w:element="stockticker">
              <w:r w:rsidRPr="00C21991">
                <w:rPr>
                  <w:lang w:eastAsia="ja-JP"/>
                </w:rPr>
                <w:t>ELSE</w:t>
              </w:r>
            </w:smartTag>
            <w:r w:rsidRPr="00C21991">
              <w:rPr>
                <w:lang w:eastAsia="ja-JP"/>
              </w:rPr>
              <w:t xml:space="preserve"> </w:t>
            </w:r>
            <w:r w:rsidRPr="00C21991">
              <w:rPr>
                <w:rFonts w:hint="eastAsia"/>
                <w:lang w:eastAsia="ja-JP"/>
              </w:rPr>
              <w:t>o</w:t>
            </w:r>
            <w:r w:rsidRPr="00C21991">
              <w:rPr>
                <w:lang w:eastAsia="ja-JP"/>
              </w:rPr>
              <w:t xml:space="preserve"> - - IBCF (IMS-</w:t>
            </w:r>
            <w:smartTag w:uri="urn:schemas-microsoft-com:office:smarttags" w:element="stockticker">
              <w:r w:rsidRPr="00C21991">
                <w:rPr>
                  <w:lang w:eastAsia="ja-JP"/>
                </w:rPr>
                <w:t>ALG</w:t>
              </w:r>
            </w:smartTag>
            <w:r w:rsidRPr="00C21991">
              <w:rPr>
                <w:lang w:eastAsia="ja-JP"/>
              </w:rPr>
              <w:t>)</w:t>
            </w:r>
            <w:r w:rsidRPr="00C21991">
              <w:t>, ISC gateway function (IMS-</w:t>
            </w:r>
            <w:smartTag w:uri="urn:schemas-microsoft-com:office:smarttags" w:element="stockticker">
              <w:r w:rsidRPr="00C21991">
                <w:t>ALG</w:t>
              </w:r>
            </w:smartTag>
            <w:r w:rsidRPr="00C21991">
              <w:t>)</w:t>
            </w:r>
            <w:r w:rsidRPr="00C21991">
              <w:rPr>
                <w:lang w:eastAsia="ja-JP"/>
              </w:rPr>
              <w:t>,</w:t>
            </w:r>
            <w:r w:rsidRPr="00C21991">
              <w:rPr>
                <w:rFonts w:hint="eastAsia"/>
                <w:lang w:eastAsia="ja-JP"/>
              </w:rPr>
              <w:t xml:space="preserve"> </w:t>
            </w:r>
            <w:r w:rsidRPr="00C21991">
              <w:rPr>
                <w:lang w:eastAsia="ja-JP"/>
              </w:rPr>
              <w:t xml:space="preserve">ICS user agent, </w:t>
            </w:r>
            <w:smartTag w:uri="urn:schemas-microsoft-com:office:smarttags" w:element="stockticker">
              <w:r w:rsidRPr="00C21991">
                <w:rPr>
                  <w:lang w:eastAsia="ja-JP"/>
                </w:rPr>
                <w:t>SCC</w:t>
              </w:r>
            </w:smartTag>
            <w:r w:rsidRPr="00C21991">
              <w:rPr>
                <w:lang w:eastAsia="ja-JP"/>
              </w:rPr>
              <w:t xml:space="preserve"> application server, Session continuity controller UE</w:t>
            </w:r>
            <w:r w:rsidRPr="00C21991">
              <w:t>, ATCF (UA)</w:t>
            </w:r>
            <w:r w:rsidRPr="00C21991">
              <w:rPr>
                <w:lang w:eastAsia="ja-JP"/>
              </w:rPr>
              <w:t>.</w:t>
            </w:r>
          </w:p>
          <w:p w14:paraId="3D868C49" w14:textId="77777777" w:rsidR="000A7265" w:rsidRPr="00C21991" w:rsidRDefault="000A7265" w:rsidP="00C05E41">
            <w:pPr>
              <w:pStyle w:val="TAN"/>
              <w:rPr>
                <w:lang w:eastAsia="ja-JP"/>
              </w:rPr>
            </w:pPr>
            <w:r w:rsidRPr="00C21991">
              <w:rPr>
                <w:rFonts w:hint="eastAsia"/>
                <w:lang w:eastAsia="ja-JP"/>
              </w:rPr>
              <w:t>c</w:t>
            </w:r>
            <w:r w:rsidRPr="00C21991">
              <w:rPr>
                <w:lang w:eastAsia="ja-JP"/>
              </w:rPr>
              <w:t>106</w:t>
            </w:r>
            <w:r w:rsidRPr="00C21991">
              <w:rPr>
                <w:rFonts w:hint="eastAsia"/>
                <w:lang w:eastAsia="ja-JP"/>
              </w:rPr>
              <w:t>:</w:t>
            </w:r>
            <w:r w:rsidRPr="00C21991">
              <w:tab/>
            </w:r>
            <w:r w:rsidRPr="00C21991">
              <w:rPr>
                <w:lang w:eastAsia="ja-JP"/>
              </w:rPr>
              <w:t>IF A.3A/50A OR</w:t>
            </w:r>
            <w:r w:rsidRPr="00C21991">
              <w:t xml:space="preserve"> </w:t>
            </w:r>
            <w:r w:rsidRPr="00C21991">
              <w:rPr>
                <w:lang w:eastAsia="ja-JP"/>
              </w:rPr>
              <w:t xml:space="preserve">A.3A/83 </w:t>
            </w:r>
            <w:r w:rsidRPr="00C21991">
              <w:t xml:space="preserve">OR A.3A/89 </w:t>
            </w:r>
            <w:r w:rsidRPr="00C21991">
              <w:rPr>
                <w:lang w:eastAsia="ja-JP"/>
              </w:rPr>
              <w:t xml:space="preserve">THEN m </w:t>
            </w:r>
            <w:smartTag w:uri="urn:schemas-microsoft-com:office:smarttags" w:element="stockticker">
              <w:r w:rsidRPr="00C21991">
                <w:rPr>
                  <w:lang w:eastAsia="ja-JP"/>
                </w:rPr>
                <w:t>ELSE</w:t>
              </w:r>
            </w:smartTag>
            <w:r w:rsidRPr="00C21991">
              <w:rPr>
                <w:lang w:eastAsia="ja-JP"/>
              </w:rPr>
              <w:t xml:space="preserve"> </w:t>
            </w:r>
            <w:r w:rsidRPr="00C21991">
              <w:rPr>
                <w:rFonts w:hint="eastAsia"/>
                <w:lang w:eastAsia="ja-JP"/>
              </w:rPr>
              <w:t>o</w:t>
            </w:r>
            <w:r w:rsidRPr="00C21991">
              <w:rPr>
                <w:lang w:eastAsia="ja-JP"/>
              </w:rPr>
              <w:t xml:space="preserve"> - - Multimedia telephony application server, </w:t>
            </w:r>
            <w:smartTag w:uri="urn:schemas-microsoft-com:office:smarttags" w:element="stockticker">
              <w:r w:rsidRPr="00C21991">
                <w:rPr>
                  <w:lang w:eastAsia="ja-JP"/>
                </w:rPr>
                <w:t>SCC</w:t>
              </w:r>
            </w:smartTag>
            <w:r w:rsidRPr="00C21991">
              <w:rPr>
                <w:lang w:eastAsia="ja-JP"/>
              </w:rPr>
              <w:t xml:space="preserve"> application server</w:t>
            </w:r>
            <w:r w:rsidRPr="00C21991">
              <w:t>, ATCF (UA)</w:t>
            </w:r>
            <w:r w:rsidRPr="00C21991">
              <w:rPr>
                <w:lang w:eastAsia="ja-JP"/>
              </w:rPr>
              <w:t>.</w:t>
            </w:r>
          </w:p>
          <w:p w14:paraId="6DC0A17C" w14:textId="77777777" w:rsidR="000A7265" w:rsidRPr="00C21991" w:rsidRDefault="000A7265" w:rsidP="00C05E41">
            <w:pPr>
              <w:pStyle w:val="TAN"/>
            </w:pPr>
            <w:r w:rsidRPr="00C21991">
              <w:t>c107:</w:t>
            </w:r>
            <w:r w:rsidRPr="00C21991">
              <w:tab/>
              <w:t xml:space="preserve">IF A.3C/1 OR A.4/2 THEN o </w:t>
            </w:r>
            <w:smartTag w:uri="urn:schemas-microsoft-com:office:smarttags" w:element="stockticker">
              <w:r w:rsidRPr="00C21991">
                <w:t>ELSE</w:t>
              </w:r>
            </w:smartTag>
            <w:r w:rsidRPr="00C21991">
              <w:t xml:space="preserve"> n/a - - UE performing the functions of an external attached network, registrar.</w:t>
            </w:r>
          </w:p>
          <w:p w14:paraId="12001181" w14:textId="77777777" w:rsidR="000A7265" w:rsidRPr="00C21991" w:rsidRDefault="000A7265" w:rsidP="00C05E41">
            <w:pPr>
              <w:pStyle w:val="TAN"/>
            </w:pPr>
            <w:r w:rsidRPr="00C21991">
              <w:t>c108:</w:t>
            </w:r>
            <w:r w:rsidRPr="00C21991">
              <w:tab/>
              <w:t xml:space="preserve">IF A.3/7 OR A.3/8 OR A.3/8A THEN o </w:t>
            </w:r>
            <w:smartTag w:uri="urn:schemas-microsoft-com:office:smarttags" w:element="stockticker">
              <w:r w:rsidRPr="00C21991">
                <w:t>ELSE</w:t>
              </w:r>
            </w:smartTag>
            <w:r w:rsidRPr="00C21991">
              <w:t xml:space="preserve"> n/a - - AS, MRFC, MRB.</w:t>
            </w:r>
          </w:p>
          <w:p w14:paraId="27AC344B" w14:textId="77777777" w:rsidR="000A7265" w:rsidRPr="00C21991" w:rsidRDefault="000A7265" w:rsidP="00C05E41">
            <w:pPr>
              <w:pStyle w:val="TAN"/>
            </w:pPr>
            <w:r w:rsidRPr="00C21991">
              <w:t>c109:</w:t>
            </w:r>
            <w:r w:rsidRPr="00C21991">
              <w:tab/>
              <w:t xml:space="preserve">IF A.4/76 THEN o </w:t>
            </w:r>
            <w:smartTag w:uri="urn:schemas-microsoft-com:office:smarttags" w:element="stockticker">
              <w:r w:rsidRPr="00C21991">
                <w:t>ELSE</w:t>
              </w:r>
            </w:smartTag>
            <w:r w:rsidRPr="00C21991">
              <w:t xml:space="preserve"> n/a - - </w:t>
            </w:r>
            <w:r w:rsidRPr="00C21991">
              <w:rPr>
                <w:rFonts w:eastAsia="Batang"/>
              </w:rPr>
              <w:t>a mechanism for transporting user to user call control information in SIP.</w:t>
            </w:r>
          </w:p>
          <w:p w14:paraId="145EDE17" w14:textId="77777777" w:rsidR="000A7265" w:rsidRPr="00C21991" w:rsidRDefault="000A7265" w:rsidP="00C05E41">
            <w:pPr>
              <w:pStyle w:val="TAN"/>
            </w:pPr>
            <w:r w:rsidRPr="00C21991">
              <w:t>c110:</w:t>
            </w:r>
            <w:r w:rsidRPr="00C21991">
              <w:tab/>
              <w:t xml:space="preserve">IF A.3/1 THEN m </w:t>
            </w:r>
            <w:smartTag w:uri="urn:schemas-microsoft-com:office:smarttags" w:element="stockticker">
              <w:r w:rsidRPr="00C21991">
                <w:t>ELSE</w:t>
              </w:r>
            </w:smartTag>
            <w:r w:rsidRPr="00C21991">
              <w:t xml:space="preserve"> IF A.3/2 OR A.3/3 OR A.3/4 THEN o </w:t>
            </w:r>
            <w:smartTag w:uri="urn:schemas-microsoft-com:office:smarttags" w:element="stockticker">
              <w:r w:rsidRPr="00C21991">
                <w:t>ELSE</w:t>
              </w:r>
            </w:smartTag>
            <w:r w:rsidRPr="00C21991">
              <w:t xml:space="preserve"> n/a - - </w:t>
            </w:r>
            <w:r w:rsidRPr="00C21991">
              <w:rPr>
                <w:rFonts w:eastAsia="Batang"/>
              </w:rPr>
              <w:t>UE, P-CSCF, I-CSCF, S-CSCF.</w:t>
            </w:r>
          </w:p>
          <w:p w14:paraId="167ADEB7" w14:textId="77777777" w:rsidR="000A7265" w:rsidRPr="00C21991" w:rsidRDefault="000A7265" w:rsidP="00C05E41">
            <w:pPr>
              <w:pStyle w:val="TAN"/>
            </w:pPr>
            <w:r w:rsidRPr="00C21991">
              <w:t>c111:</w:t>
            </w:r>
            <w:r w:rsidRPr="00C21991">
              <w:tab/>
              <w:t xml:space="preserve">IF A.3/1 OR A.3/2 THEN m </w:t>
            </w:r>
            <w:smartTag w:uri="urn:schemas-microsoft-com:office:smarttags" w:element="stockticker">
              <w:r w:rsidRPr="00C21991">
                <w:t>ELSE</w:t>
              </w:r>
            </w:smartTag>
            <w:r w:rsidRPr="00C21991">
              <w:t xml:space="preserve"> n/a - - </w:t>
            </w:r>
            <w:r w:rsidRPr="00C21991">
              <w:rPr>
                <w:rFonts w:eastAsia="Batang"/>
              </w:rPr>
              <w:t>UE, P-CSCF.</w:t>
            </w:r>
          </w:p>
          <w:p w14:paraId="02BEDB77" w14:textId="77777777" w:rsidR="000A7265" w:rsidRPr="00C21991" w:rsidRDefault="000A7265" w:rsidP="00C05E41">
            <w:pPr>
              <w:pStyle w:val="TAN"/>
            </w:pPr>
            <w:r w:rsidRPr="00C21991">
              <w:t>c112:</w:t>
            </w:r>
            <w:r w:rsidRPr="00C21991">
              <w:tab/>
              <w:t xml:space="preserve">IF NOT (A.3/1 </w:t>
            </w:r>
            <w:smartTag w:uri="urn:schemas-microsoft-com:office:smarttags" w:element="stockticker">
              <w:r w:rsidRPr="00C21991">
                <w:t>AND</w:t>
              </w:r>
            </w:smartTag>
            <w:r w:rsidRPr="00C21991">
              <w:t xml:space="preserve"> NOT A.3C/1) THEN o </w:t>
            </w:r>
            <w:smartTag w:uri="urn:schemas-microsoft-com:office:smarttags" w:element="stockticker">
              <w:r w:rsidRPr="00C21991">
                <w:t>ELSE</w:t>
              </w:r>
            </w:smartTag>
            <w:r w:rsidRPr="00C21991">
              <w:t xml:space="preserve"> n/a - - not UE, UE performing the functions of an external attached network.</w:t>
            </w:r>
          </w:p>
          <w:p w14:paraId="6EF6148F" w14:textId="77777777" w:rsidR="000A7265" w:rsidRPr="00C21991" w:rsidRDefault="000A7265" w:rsidP="00C05E41">
            <w:pPr>
              <w:pStyle w:val="TAN"/>
            </w:pPr>
            <w:r w:rsidRPr="00C21991">
              <w:t>c113:</w:t>
            </w:r>
            <w:r w:rsidRPr="00C21991">
              <w:tab/>
              <w:t xml:space="preserve">IF A.4/104 THEN o.7 </w:t>
            </w:r>
            <w:smartTag w:uri="urn:schemas-microsoft-com:office:smarttags" w:element="stockticker">
              <w:r w:rsidRPr="00C21991">
                <w:t>ELSE</w:t>
              </w:r>
            </w:smartTag>
            <w:r w:rsidRPr="00C21991">
              <w:t xml:space="preserve"> n/a - - </w:t>
            </w:r>
            <w:r w:rsidRPr="00C21991">
              <w:rPr>
                <w:rFonts w:cs="Arial"/>
                <w:szCs w:val="18"/>
              </w:rPr>
              <w:t>SIP overload control.</w:t>
            </w:r>
          </w:p>
          <w:p w14:paraId="717F91DB" w14:textId="77777777" w:rsidR="000A7265" w:rsidRPr="00C21991" w:rsidRDefault="000A7265" w:rsidP="00C05E41">
            <w:pPr>
              <w:pStyle w:val="TAN"/>
            </w:pPr>
            <w:r w:rsidRPr="00C21991">
              <w:t>c114:</w:t>
            </w:r>
            <w:r w:rsidRPr="00C21991">
              <w:tab/>
              <w:t xml:space="preserve">IF A.4/104 THEN IF A.3/4 OR A.3/7 OR A.3/10 THEN o.7 </w:t>
            </w:r>
            <w:smartTag w:uri="urn:schemas-microsoft-com:office:smarttags" w:element="stockticker">
              <w:r w:rsidRPr="00C21991">
                <w:t>ELSE</w:t>
              </w:r>
            </w:smartTag>
            <w:r w:rsidRPr="00C21991">
              <w:t xml:space="preserve"> n/a - - </w:t>
            </w:r>
            <w:r w:rsidRPr="00C21991">
              <w:rPr>
                <w:rFonts w:cs="Arial"/>
                <w:szCs w:val="18"/>
              </w:rPr>
              <w:t>SIP overload control, S-CSCF, AS, a</w:t>
            </w:r>
            <w:r w:rsidRPr="00C21991">
              <w:t>dditional routeing functionality</w:t>
            </w:r>
            <w:r w:rsidRPr="00C21991">
              <w:rPr>
                <w:rFonts w:cs="Arial"/>
                <w:szCs w:val="18"/>
              </w:rPr>
              <w:t>.</w:t>
            </w:r>
          </w:p>
          <w:p w14:paraId="460B82A8" w14:textId="77777777" w:rsidR="000A7265" w:rsidRPr="00C21991" w:rsidRDefault="000A7265" w:rsidP="00C05E41">
            <w:pPr>
              <w:pStyle w:val="TAN"/>
              <w:rPr>
                <w:rFonts w:cs="Arial"/>
                <w:szCs w:val="18"/>
              </w:rPr>
            </w:pPr>
            <w:r w:rsidRPr="00C21991">
              <w:t>c115:</w:t>
            </w:r>
            <w:r w:rsidRPr="00C21991">
              <w:tab/>
              <w:t xml:space="preserve">IF A.3/6 OR A.3/9 OR A.3/7 THEN o </w:t>
            </w:r>
            <w:smartTag w:uri="urn:schemas-microsoft-com:office:smarttags" w:element="stockticker">
              <w:r w:rsidRPr="00C21991">
                <w:t>ELSE</w:t>
              </w:r>
            </w:smartTag>
            <w:r w:rsidRPr="00C21991">
              <w:t xml:space="preserve"> n/a - - MGCF, </w:t>
            </w:r>
            <w:r w:rsidRPr="00C21991">
              <w:rPr>
                <w:rFonts w:cs="Arial"/>
                <w:szCs w:val="18"/>
              </w:rPr>
              <w:t>IBCF, AS</w:t>
            </w:r>
          </w:p>
          <w:p w14:paraId="42A049DD" w14:textId="77777777" w:rsidR="000A7265" w:rsidRPr="00C21991" w:rsidRDefault="000A7265" w:rsidP="00C05E41">
            <w:pPr>
              <w:pStyle w:val="TAN"/>
            </w:pPr>
            <w:r w:rsidRPr="00C21991">
              <w:t>c116:</w:t>
            </w:r>
            <w:r w:rsidRPr="00C21991">
              <w:tab/>
              <w:t xml:space="preserve">IF (A.3/1 AND A.4/127) OR A.3/2A OR A.3/6 OR A.3/7 OR A.3/9 THEN o </w:t>
            </w:r>
            <w:smartTag w:uri="urn:schemas-microsoft-com:office:smarttags" w:element="stockticker">
              <w:r w:rsidRPr="00C21991">
                <w:t>ELSE</w:t>
              </w:r>
            </w:smartTag>
            <w:r w:rsidRPr="00C21991">
              <w:t xml:space="preserve"> IF (A.3/1 AND NOT A.4/127) THEN x </w:t>
            </w:r>
            <w:smartTag w:uri="urn:schemas-microsoft-com:office:smarttags" w:element="stockticker">
              <w:r w:rsidRPr="00C21991">
                <w:t>ELSE</w:t>
              </w:r>
            </w:smartTag>
            <w:r w:rsidRPr="00C21991">
              <w:t xml:space="preserve"> n/a - - UE, </w:t>
            </w:r>
            <w:r w:rsidRPr="00C21991">
              <w:rPr>
                <w:lang w:eastAsia="ja-JP"/>
              </w:rPr>
              <w:t xml:space="preserve">transfer of an updated MSD for PSAP </w:t>
            </w:r>
            <w:proofErr w:type="spellStart"/>
            <w:r w:rsidRPr="00C21991">
              <w:rPr>
                <w:lang w:eastAsia="ja-JP"/>
              </w:rPr>
              <w:t>callback</w:t>
            </w:r>
            <w:proofErr w:type="spellEnd"/>
            <w:r w:rsidRPr="00C21991">
              <w:rPr>
                <w:lang w:eastAsia="ja-JP"/>
              </w:rPr>
              <w:t xml:space="preserve">, </w:t>
            </w:r>
            <w:r w:rsidRPr="00C21991">
              <w:t>P-CSCF (IMS-</w:t>
            </w:r>
            <w:smartTag w:uri="urn:schemas-microsoft-com:office:smarttags" w:element="stockticker">
              <w:r w:rsidRPr="00C21991">
                <w:t>ALG</w:t>
              </w:r>
            </w:smartTag>
            <w:r w:rsidRPr="00C21991">
              <w:t xml:space="preserve">), MGCF, AS, IBCF, UE, not </w:t>
            </w:r>
            <w:r w:rsidRPr="00C21991">
              <w:rPr>
                <w:lang w:eastAsia="ja-JP"/>
              </w:rPr>
              <w:t xml:space="preserve">transfer of an updated MSD for PSAP </w:t>
            </w:r>
            <w:proofErr w:type="spellStart"/>
            <w:r w:rsidRPr="00C21991">
              <w:rPr>
                <w:lang w:eastAsia="ja-JP"/>
              </w:rPr>
              <w:t>callback</w:t>
            </w:r>
            <w:proofErr w:type="spellEnd"/>
            <w:r w:rsidRPr="00C21991">
              <w:t>.</w:t>
            </w:r>
          </w:p>
          <w:p w14:paraId="1A3E6D2B" w14:textId="77777777" w:rsidR="000A7265" w:rsidRPr="00C21991" w:rsidRDefault="000A7265" w:rsidP="00C05E41">
            <w:pPr>
              <w:pStyle w:val="TAN"/>
            </w:pPr>
            <w:r w:rsidRPr="00C21991">
              <w:t>c117</w:t>
            </w:r>
            <w:r w:rsidRPr="00C21991">
              <w:tab/>
              <w:t xml:space="preserve">IF A.3/2 OR A.3/4 OR </w:t>
            </w:r>
            <w:proofErr w:type="spellStart"/>
            <w:r w:rsidRPr="00C21991">
              <w:t>OR</w:t>
            </w:r>
            <w:proofErr w:type="spellEnd"/>
            <w:r w:rsidRPr="00C21991">
              <w:t xml:space="preserve"> A.3/9 OR A.3A/81 OR A.3A/83 OR A.3A/89 OR A.3A/81A THEN o </w:t>
            </w:r>
            <w:smartTag w:uri="urn:schemas-microsoft-com:office:smarttags" w:element="stockticker">
              <w:r w:rsidRPr="00C21991">
                <w:t>ELSE</w:t>
              </w:r>
            </w:smartTag>
            <w:r w:rsidRPr="00C21991">
              <w:t xml:space="preserve"> n/a - - P-CSCF, S-CSCF, IBCF,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SCC</w:t>
              </w:r>
            </w:smartTag>
            <w:r w:rsidRPr="00C21991">
              <w:t xml:space="preserve"> application server, ATCF (UA), </w:t>
            </w:r>
            <w:smartTag w:uri="urn:schemas-microsoft-com:office:smarttags" w:element="stockticker">
              <w:r w:rsidRPr="00C21991">
                <w:t>MSC</w:t>
              </w:r>
            </w:smartTag>
            <w:r w:rsidRPr="00C21991">
              <w:t xml:space="preserve"> server enhanced for SRVCC using SIP interface.</w:t>
            </w:r>
          </w:p>
          <w:p w14:paraId="67EEC1D7" w14:textId="77777777" w:rsidR="000A7265" w:rsidRPr="00C21991" w:rsidRDefault="000A7265" w:rsidP="00C05E41">
            <w:pPr>
              <w:pStyle w:val="TAN"/>
            </w:pPr>
            <w:r w:rsidRPr="00C21991">
              <w:t>c118:</w:t>
            </w:r>
            <w:r w:rsidRPr="00C21991">
              <w:tab/>
              <w:t xml:space="preserve">IF A.4/49 THEN o </w:t>
            </w:r>
            <w:smartTag w:uri="urn:schemas-microsoft-com:office:smarttags" w:element="stockticker">
              <w:r w:rsidRPr="00C21991">
                <w:t>ELSE</w:t>
              </w:r>
            </w:smartTag>
            <w:r w:rsidRPr="00C21991">
              <w:t xml:space="preserve"> n/a - - </w:t>
            </w:r>
            <w:r w:rsidRPr="00C21991">
              <w:rPr>
                <w:rFonts w:eastAsia="MS Mincho"/>
              </w:rPr>
              <w:t>session initiation protocol URIs for applications such as voicemail and interactive voice response</w:t>
            </w:r>
            <w:r w:rsidRPr="00C21991">
              <w:t xml:space="preserve"> (NOTE 3)</w:t>
            </w:r>
            <w:r w:rsidRPr="00C21991">
              <w:rPr>
                <w:rFonts w:eastAsia="PMingLiU"/>
              </w:rPr>
              <w:t>.</w:t>
            </w:r>
          </w:p>
          <w:p w14:paraId="4D8F5049" w14:textId="77777777" w:rsidR="000A7265" w:rsidRPr="00C21991" w:rsidRDefault="000A7265" w:rsidP="00C05E41">
            <w:pPr>
              <w:pStyle w:val="TAN"/>
              <w:rPr>
                <w:color w:val="0D0D0D"/>
                <w:lang w:eastAsia="ja-JP"/>
              </w:rPr>
            </w:pPr>
            <w:r w:rsidRPr="00C21991">
              <w:rPr>
                <w:color w:val="0D0D0D"/>
                <w:lang w:eastAsia="ja-JP"/>
              </w:rPr>
              <w:t>c119:</w:t>
            </w:r>
            <w:r w:rsidRPr="00C21991">
              <w:rPr>
                <w:color w:val="0D0D0D"/>
                <w:lang w:eastAsia="ja-JP"/>
              </w:rPr>
              <w:tab/>
              <w:t xml:space="preserve">IF A.3/2A OR A.3/9 THEN o </w:t>
            </w:r>
            <w:smartTag w:uri="urn:schemas-microsoft-com:office:smarttags" w:element="stockticker">
              <w:r w:rsidRPr="00C21991">
                <w:rPr>
                  <w:color w:val="0D0D0D"/>
                  <w:lang w:eastAsia="ja-JP"/>
                </w:rPr>
                <w:t>ELSE</w:t>
              </w:r>
            </w:smartTag>
            <w:r w:rsidRPr="00C21991">
              <w:rPr>
                <w:color w:val="0D0D0D"/>
                <w:lang w:eastAsia="ja-JP"/>
              </w:rPr>
              <w:t xml:space="preserve"> n/a - - </w:t>
            </w:r>
            <w:r w:rsidRPr="00C21991">
              <w:t>P-CSCF (IMS-</w:t>
            </w:r>
            <w:smartTag w:uri="urn:schemas-microsoft-com:office:smarttags" w:element="stockticker">
              <w:r w:rsidRPr="00C21991">
                <w:t>ALG</w:t>
              </w:r>
            </w:smartTag>
            <w:r w:rsidRPr="00C21991">
              <w:t xml:space="preserve">), </w:t>
            </w:r>
            <w:r w:rsidRPr="00C21991">
              <w:rPr>
                <w:color w:val="0D0D0D"/>
                <w:lang w:eastAsia="ja-JP"/>
              </w:rPr>
              <w:t>IBCF.</w:t>
            </w:r>
          </w:p>
          <w:p w14:paraId="0E07F20A" w14:textId="77777777" w:rsidR="000A7265" w:rsidRPr="00C21991" w:rsidRDefault="000A7265" w:rsidP="00C05E41">
            <w:pPr>
              <w:pStyle w:val="TAN"/>
              <w:rPr>
                <w:rFonts w:cs="Arial"/>
                <w:color w:val="0D0D0D"/>
                <w:szCs w:val="18"/>
                <w:lang w:eastAsia="ja-JP"/>
              </w:rPr>
            </w:pPr>
            <w:r w:rsidRPr="00C21991">
              <w:rPr>
                <w:color w:val="0D0D0D"/>
                <w:lang w:eastAsia="ja-JP"/>
              </w:rPr>
              <w:t>c120:</w:t>
            </w:r>
            <w:r w:rsidRPr="00C21991">
              <w:rPr>
                <w:color w:val="0D0D0D"/>
                <w:lang w:eastAsia="ja-JP"/>
              </w:rPr>
              <w:tab/>
              <w:t xml:space="preserve">IF A.3/2A OR A.3/9 THEN o </w:t>
            </w:r>
            <w:smartTag w:uri="urn:schemas-microsoft-com:office:smarttags" w:element="stockticker">
              <w:r w:rsidRPr="00C21991">
                <w:rPr>
                  <w:color w:val="0D0D0D"/>
                  <w:lang w:eastAsia="ja-JP"/>
                </w:rPr>
                <w:t>ELSE</w:t>
              </w:r>
            </w:smartTag>
            <w:r w:rsidRPr="00C21991">
              <w:rPr>
                <w:color w:val="0D0D0D"/>
                <w:lang w:eastAsia="ja-JP"/>
              </w:rPr>
              <w:t xml:space="preserve"> n/a - - </w:t>
            </w:r>
            <w:r w:rsidRPr="00C21991">
              <w:t>P-CSCF (IMS-</w:t>
            </w:r>
            <w:smartTag w:uri="urn:schemas-microsoft-com:office:smarttags" w:element="stockticker">
              <w:r w:rsidRPr="00C21991">
                <w:t>ALG</w:t>
              </w:r>
            </w:smartTag>
            <w:r w:rsidRPr="00C21991">
              <w:t xml:space="preserve">), </w:t>
            </w:r>
            <w:r w:rsidRPr="00C21991">
              <w:rPr>
                <w:color w:val="0D0D0D"/>
                <w:lang w:eastAsia="ja-JP"/>
              </w:rPr>
              <w:t>IBCF.</w:t>
            </w:r>
          </w:p>
          <w:p w14:paraId="61DD243A" w14:textId="77777777" w:rsidR="000A7265" w:rsidRPr="00C21991" w:rsidRDefault="000A7265" w:rsidP="00C05E41">
            <w:pPr>
              <w:pStyle w:val="TAN"/>
              <w:rPr>
                <w:rFonts w:cs="Arial"/>
                <w:szCs w:val="18"/>
              </w:rPr>
            </w:pPr>
            <w:r w:rsidRPr="00C21991">
              <w:t>c121:</w:t>
            </w:r>
            <w:r w:rsidRPr="00C21991">
              <w:tab/>
              <w:t xml:space="preserve">IF A.4/15 THEN m </w:t>
            </w:r>
            <w:smartTag w:uri="urn:schemas-microsoft-com:office:smarttags" w:element="stockticker">
              <w:r w:rsidRPr="00C21991">
                <w:t>ELSE</w:t>
              </w:r>
            </w:smartTag>
            <w:r w:rsidRPr="00C21991">
              <w:t xml:space="preserve"> n/a - - the REFER method.</w:t>
            </w:r>
          </w:p>
          <w:p w14:paraId="7BC3A08E" w14:textId="77777777" w:rsidR="000A7265" w:rsidRPr="00C21991" w:rsidRDefault="000A7265" w:rsidP="00C05E41">
            <w:pPr>
              <w:pStyle w:val="TAN"/>
              <w:rPr>
                <w:rFonts w:cs="Arial"/>
                <w:szCs w:val="18"/>
              </w:rPr>
            </w:pPr>
            <w:r w:rsidRPr="00C21991">
              <w:t>c122:</w:t>
            </w:r>
            <w:r w:rsidRPr="00C21991">
              <w:tab/>
              <w:t xml:space="preserve">IF A.4/22 THEN m </w:t>
            </w:r>
            <w:smartTag w:uri="urn:schemas-microsoft-com:office:smarttags" w:element="stockticker">
              <w:r w:rsidRPr="00C21991">
                <w:t>ELSE</w:t>
              </w:r>
            </w:smartTag>
            <w:r w:rsidRPr="00C21991">
              <w:t xml:space="preserve"> n/a - - act as a notifier.</w:t>
            </w:r>
          </w:p>
          <w:p w14:paraId="1AF35F79" w14:textId="77777777" w:rsidR="000A7265" w:rsidRPr="00C21991" w:rsidRDefault="000A7265" w:rsidP="00C05E41">
            <w:pPr>
              <w:pStyle w:val="TAN"/>
              <w:rPr>
                <w:rFonts w:cs="Arial"/>
                <w:color w:val="0D0D0D"/>
                <w:szCs w:val="18"/>
                <w:lang w:eastAsia="ja-JP"/>
              </w:rPr>
            </w:pPr>
            <w:r w:rsidRPr="00C21991">
              <w:rPr>
                <w:color w:val="0D0D0D"/>
                <w:lang w:eastAsia="ja-JP"/>
              </w:rPr>
              <w:t>c123:</w:t>
            </w:r>
            <w:r w:rsidRPr="00C21991">
              <w:rPr>
                <w:color w:val="0D0D0D"/>
                <w:lang w:eastAsia="ja-JP"/>
              </w:rPr>
              <w:tab/>
              <w:t xml:space="preserve">IF A.4/111 </w:t>
            </w:r>
            <w:smartTag w:uri="urn:schemas-microsoft-com:office:smarttags" w:element="stockticker">
              <w:r w:rsidRPr="00C21991">
                <w:rPr>
                  <w:color w:val="0D0D0D"/>
                  <w:lang w:eastAsia="ja-JP"/>
                </w:rPr>
                <w:t>AND</w:t>
              </w:r>
            </w:smartTag>
            <w:r w:rsidRPr="00C21991">
              <w:rPr>
                <w:color w:val="0D0D0D"/>
                <w:lang w:eastAsia="ja-JP"/>
              </w:rPr>
              <w:t xml:space="preserve"> (A.3/7A OR A.3/7B OR A.3/9A OR A.3/9B OR A.3/13A OR A.3/13B) THEN m </w:t>
            </w:r>
            <w:smartTag w:uri="urn:schemas-microsoft-com:office:smarttags" w:element="stockticker">
              <w:r w:rsidRPr="00C21991">
                <w:rPr>
                  <w:color w:val="0D0D0D"/>
                  <w:lang w:eastAsia="ja-JP"/>
                </w:rPr>
                <w:t>ELSE</w:t>
              </w:r>
            </w:smartTag>
            <w:r w:rsidRPr="00C21991">
              <w:rPr>
                <w:color w:val="0D0D0D"/>
                <w:lang w:eastAsia="ja-JP"/>
              </w:rPr>
              <w:t xml:space="preserve"> IF A.3/4 OR A.3/7 OR A.3A/102 THEN o </w:t>
            </w:r>
            <w:smartTag w:uri="urn:schemas-microsoft-com:office:smarttags" w:element="stockticker">
              <w:r w:rsidRPr="00C21991">
                <w:rPr>
                  <w:color w:val="0D0D0D"/>
                  <w:lang w:eastAsia="ja-JP"/>
                </w:rPr>
                <w:t>ELSE</w:t>
              </w:r>
            </w:smartTag>
            <w:r w:rsidRPr="00C21991">
              <w:rPr>
                <w:color w:val="0D0D0D"/>
                <w:lang w:eastAsia="ja-JP"/>
              </w:rPr>
              <w:t xml:space="preserve"> n/a.-.-.</w:t>
            </w:r>
            <w:r w:rsidRPr="00C21991">
              <w:t>the Relayed-Charge header field extension, AS acting as terminating UA, or redirect server, AS acting as originating UA, IBCF (THIG), IBCF (IMS-</w:t>
            </w:r>
            <w:smartTag w:uri="urn:schemas-microsoft-com:office:smarttags" w:element="stockticker">
              <w:r w:rsidRPr="00C21991">
                <w:t>ALG</w:t>
              </w:r>
            </w:smartTag>
            <w:r w:rsidRPr="00C21991">
              <w:t xml:space="preserve">), ISC gateway function (THIG), ISC gateway function (THIG), </w:t>
            </w:r>
            <w:r w:rsidRPr="00C21991">
              <w:rPr>
                <w:color w:val="0D0D0D"/>
                <w:lang w:eastAsia="ja-JP"/>
              </w:rPr>
              <w:t xml:space="preserve">S-CSCF, AS, </w:t>
            </w:r>
            <w:r w:rsidRPr="00C21991">
              <w:t>transit function.</w:t>
            </w:r>
          </w:p>
          <w:p w14:paraId="05A2706A" w14:textId="77777777" w:rsidR="000A7265" w:rsidRPr="00C21991" w:rsidRDefault="000A7265" w:rsidP="00C05E41">
            <w:pPr>
              <w:pStyle w:val="TAN"/>
              <w:rPr>
                <w:rFonts w:cs="Arial"/>
                <w:color w:val="0D0D0D"/>
                <w:szCs w:val="18"/>
                <w:lang w:eastAsia="ja-JP"/>
              </w:rPr>
            </w:pPr>
            <w:r w:rsidRPr="00C21991">
              <w:t>c124:</w:t>
            </w:r>
            <w:r w:rsidRPr="00C21991">
              <w:tab/>
              <w:t xml:space="preserve">IF A.3/2A OR A.3/9B OR A.3/7 THEN o </w:t>
            </w:r>
            <w:smartTag w:uri="urn:schemas-microsoft-com:office:smarttags" w:element="stockticker">
              <w:r w:rsidRPr="00C21991">
                <w:t>ELSE</w:t>
              </w:r>
            </w:smartTag>
            <w:r w:rsidRPr="00C21991">
              <w:t xml:space="preserve"> n/a - - P-CSCF (IMS-</w:t>
            </w:r>
            <w:smartTag w:uri="urn:schemas-microsoft-com:office:smarttags" w:element="stockticker">
              <w:r w:rsidRPr="00C21991">
                <w:t>ALG</w:t>
              </w:r>
            </w:smartTag>
            <w:r w:rsidRPr="00C21991">
              <w:t>), I-</w:t>
            </w:r>
            <w:smartTag w:uri="urn:schemas-microsoft-com:office:smarttags" w:element="stockticker">
              <w:r w:rsidRPr="00C21991">
                <w:t>BCF</w:t>
              </w:r>
            </w:smartTag>
            <w:r w:rsidRPr="00C21991">
              <w:t xml:space="preserve"> (IMS-</w:t>
            </w:r>
            <w:smartTag w:uri="urn:schemas-microsoft-com:office:smarttags" w:element="stockticker">
              <w:r w:rsidRPr="00C21991">
                <w:t>ALG</w:t>
              </w:r>
            </w:smartTag>
            <w:r w:rsidRPr="00C21991">
              <w:t>), AS.</w:t>
            </w:r>
          </w:p>
          <w:p w14:paraId="43BF429D" w14:textId="77777777" w:rsidR="000A7265" w:rsidRPr="00C21991" w:rsidRDefault="000A7265" w:rsidP="00C05E41">
            <w:pPr>
              <w:pStyle w:val="TAN"/>
            </w:pPr>
            <w:r w:rsidRPr="00C21991">
              <w:t>c125:</w:t>
            </w:r>
            <w:r w:rsidRPr="00C21991">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1B6B4C0A" w14:textId="77777777" w:rsidR="000A7265" w:rsidRPr="00C21991" w:rsidRDefault="000A7265" w:rsidP="00C05E41">
            <w:pPr>
              <w:pStyle w:val="TAN"/>
            </w:pPr>
            <w:r w:rsidRPr="00C21991">
              <w:t>c126:</w:t>
            </w:r>
            <w:r w:rsidRPr="00C21991">
              <w:tab/>
              <w:t xml:space="preserve">IF A.4/78 THEN o </w:t>
            </w:r>
            <w:smartTag w:uri="urn:schemas-microsoft-com:office:smarttags" w:element="stockticker">
              <w:r w:rsidRPr="00C21991">
                <w:t>ELSE</w:t>
              </w:r>
            </w:smartTag>
            <w:r w:rsidRPr="00C21991">
              <w:t xml:space="preserve"> n/a - - the SIP P-Served-User private header for the 3GPP IM CN subsystem.</w:t>
            </w:r>
          </w:p>
          <w:p w14:paraId="7E50EEA6" w14:textId="77777777" w:rsidR="000A7265" w:rsidRPr="00C21991" w:rsidRDefault="000A7265" w:rsidP="00C05E41">
            <w:pPr>
              <w:pStyle w:val="TAN"/>
            </w:pPr>
            <w:r w:rsidRPr="00C21991">
              <w:t>c127:</w:t>
            </w:r>
            <w:r w:rsidRPr="00C21991">
              <w:tab/>
              <w:t xml:space="preserve">IF A.4/78 THEN m </w:t>
            </w:r>
            <w:smartTag w:uri="urn:schemas-microsoft-com:office:smarttags" w:element="stockticker">
              <w:r w:rsidRPr="00C21991">
                <w:t>ELSE</w:t>
              </w:r>
            </w:smartTag>
            <w:r w:rsidRPr="00C21991">
              <w:t xml:space="preserve"> n/a - - the SIP P-Served-User private header for the 3GPP IM CN subsystem.</w:t>
            </w:r>
          </w:p>
          <w:p w14:paraId="01E06067" w14:textId="77777777" w:rsidR="000A7265" w:rsidRPr="00C21991" w:rsidRDefault="000A7265" w:rsidP="00C05E41">
            <w:pPr>
              <w:pStyle w:val="TAN"/>
            </w:pPr>
            <w:r w:rsidRPr="00C21991">
              <w:t>c128:</w:t>
            </w:r>
            <w:r w:rsidRPr="00C21991">
              <w:tab/>
              <w:t xml:space="preserve">IF A.3/2A OR A.3/9B OR A.3/7 OR A.3A/103 THEN o </w:t>
            </w:r>
            <w:smartTag w:uri="urn:schemas-microsoft-com:office:smarttags" w:element="stockticker">
              <w:r w:rsidRPr="00C21991">
                <w:t>ELSE</w:t>
              </w:r>
            </w:smartTag>
            <w:r w:rsidRPr="00C21991">
              <w:t xml:space="preserve"> n/a - - P-CSCF (IMS-</w:t>
            </w:r>
            <w:smartTag w:uri="urn:schemas-microsoft-com:office:smarttags" w:element="stockticker">
              <w:r w:rsidRPr="00C21991">
                <w:t>ALG</w:t>
              </w:r>
            </w:smartTag>
            <w:r w:rsidRPr="00C21991">
              <w:t>), IBCF (IMS-</w:t>
            </w:r>
            <w:smartTag w:uri="urn:schemas-microsoft-com:office:smarttags" w:element="stockticker">
              <w:r w:rsidRPr="00C21991">
                <w:t>ALG</w:t>
              </w:r>
            </w:smartTag>
            <w:r w:rsidRPr="00C21991">
              <w:t>), AS, MCPTT server.</w:t>
            </w:r>
          </w:p>
          <w:p w14:paraId="17DEF9E8" w14:textId="77777777" w:rsidR="000A7265" w:rsidRPr="00C21991" w:rsidRDefault="000A7265" w:rsidP="00C05E41">
            <w:pPr>
              <w:pStyle w:val="TAN"/>
            </w:pPr>
            <w:r w:rsidRPr="00C21991">
              <w:t>c129</w:t>
            </w:r>
            <w:r w:rsidRPr="00C21991">
              <w:tab/>
              <w:t xml:space="preserve">IF A.3/6 OR A.3/7 OR A.3/9 OR A.3A/81 OR A.3A/81A OR A.3A/81B THEN o ELSE n/a - - MGCF, AS, IBCF,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6025EC62" w14:textId="77777777" w:rsidR="000A7265" w:rsidRPr="00C21991" w:rsidRDefault="000A7265" w:rsidP="00C05E41">
            <w:pPr>
              <w:pStyle w:val="TAN"/>
            </w:pPr>
            <w:r w:rsidRPr="00C21991">
              <w:t>c130:</w:t>
            </w:r>
            <w:r w:rsidRPr="00C21991">
              <w:tab/>
              <w:t>IF A.3/1 OR A.3/7 THEN o ELSE n/a - - UE, AS,</w:t>
            </w:r>
          </w:p>
          <w:p w14:paraId="29EA57CD" w14:textId="77777777" w:rsidR="000A7265" w:rsidRPr="00C21991" w:rsidRDefault="000A7265" w:rsidP="00C05E41">
            <w:pPr>
              <w:pStyle w:val="TAN"/>
            </w:pPr>
            <w:r w:rsidRPr="00C21991">
              <w:t>c131:</w:t>
            </w:r>
            <w:r w:rsidRPr="00C21991">
              <w:tab/>
              <w:t xml:space="preserve">IF A.3/6 OR A.3A/81 OR A.3A/81A OR A.3A/81B THEN o </w:t>
            </w:r>
            <w:smartTag w:uri="urn:schemas-microsoft-com:office:smarttags" w:element="stockticker">
              <w:r w:rsidRPr="00C21991">
                <w:t>ELSE</w:t>
              </w:r>
            </w:smartTag>
            <w:r w:rsidRPr="00C21991">
              <w:t xml:space="preserve"> n/a - - MGCF,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w:t>
            </w:r>
          </w:p>
          <w:p w14:paraId="1E37120A" w14:textId="77777777" w:rsidR="000A7265" w:rsidRPr="00C21991" w:rsidRDefault="000A7265" w:rsidP="00C05E41">
            <w:pPr>
              <w:pStyle w:val="TAN"/>
            </w:pPr>
            <w:r w:rsidRPr="00C21991">
              <w:t>c132:</w:t>
            </w:r>
            <w:r w:rsidRPr="00C21991">
              <w:tab/>
              <w:t>IF A.3/6 OR A.3/7 OR A.3/9 THEN o ELSE n/a - - MGCF, AS, IBCF.</w:t>
            </w:r>
          </w:p>
          <w:p w14:paraId="41BBD6CF" w14:textId="77777777" w:rsidR="000A7265" w:rsidRPr="00C21991" w:rsidRDefault="000A7265" w:rsidP="00C05E41">
            <w:pPr>
              <w:pStyle w:val="TAN"/>
            </w:pPr>
            <w:r w:rsidRPr="00C21991">
              <w:t>c133:</w:t>
            </w:r>
            <w:r w:rsidRPr="00C21991">
              <w:tab/>
              <w:t>IF A.3/2 OR A.3/7 OR A.3/9 THEN o ELSE n/a - - P-CSCF, AS, IBCF.</w:t>
            </w:r>
          </w:p>
          <w:p w14:paraId="5E2CA07C" w14:textId="77777777" w:rsidR="000A7265" w:rsidRPr="00C21991" w:rsidRDefault="000A7265" w:rsidP="00C05E41">
            <w:pPr>
              <w:pStyle w:val="TAN"/>
            </w:pPr>
            <w:r w:rsidRPr="00C21991">
              <w:t>c134</w:t>
            </w:r>
            <w:r w:rsidRPr="00C21991">
              <w:tab/>
              <w:t>IF A.4/60 THEN o ELSE n/a - - the Geolocation header field</w:t>
            </w:r>
          </w:p>
          <w:p w14:paraId="7115945A" w14:textId="77777777" w:rsidR="000A7265" w:rsidRPr="00C21991" w:rsidRDefault="000A7265" w:rsidP="00C05E41">
            <w:pPr>
              <w:pStyle w:val="TAN"/>
            </w:pPr>
            <w:r w:rsidRPr="00C21991">
              <w:t>c135:</w:t>
            </w:r>
            <w:r w:rsidRPr="00C21991">
              <w:tab/>
              <w:t>IF A.3/1 OR A.3/2 OR A.3/7 OR A.3/9 THEN o ELSE n/a - - UE, P-CSCF, AS, IBCF.</w:t>
            </w:r>
          </w:p>
          <w:p w14:paraId="63E942B2" w14:textId="77777777" w:rsidR="000A7265" w:rsidRPr="00C21991" w:rsidRDefault="000A7265" w:rsidP="00C05E41">
            <w:pPr>
              <w:pStyle w:val="TAN"/>
            </w:pPr>
            <w:r w:rsidRPr="00C21991">
              <w:t>c136:</w:t>
            </w:r>
            <w:r w:rsidRPr="00C21991">
              <w:tab/>
              <w:t>IF A.3/1 THEN o ELSE n/a - - UE.</w:t>
            </w:r>
          </w:p>
          <w:p w14:paraId="06B08634" w14:textId="77777777" w:rsidR="000A7265" w:rsidRPr="00C21991" w:rsidRDefault="000A7265" w:rsidP="00C05E41">
            <w:pPr>
              <w:pStyle w:val="TAN"/>
            </w:pPr>
            <w:r w:rsidRPr="00C21991">
              <w:t>c137:</w:t>
            </w:r>
            <w:r w:rsidRPr="00C21991">
              <w:tab/>
              <w:t>IF A.3/7 OR A.3/9 THEN o ELSE n/a - - AS, IBCF.</w:t>
            </w:r>
          </w:p>
          <w:p w14:paraId="3D191CB5" w14:textId="77777777" w:rsidR="000A7265" w:rsidRPr="00C21991" w:rsidRDefault="000A7265" w:rsidP="00C05E41">
            <w:pPr>
              <w:pStyle w:val="TAN"/>
            </w:pPr>
            <w:r w:rsidRPr="00C21991">
              <w:t>c138:</w:t>
            </w:r>
            <w:r w:rsidRPr="00C21991">
              <w:tab/>
              <w:t>IF A.4/38C AND (A.3/7 OR A.3/9) THEN m ELSE n/a - - Multiple SIP Reason Header Field Values (carrying STIR codes in Reason header fields in SIP responses), AS, IBCF.</w:t>
            </w:r>
          </w:p>
          <w:p w14:paraId="076F1EDA" w14:textId="77777777" w:rsidR="000A7265" w:rsidRPr="00C21991" w:rsidRDefault="000A7265" w:rsidP="00C05E41">
            <w:pPr>
              <w:pStyle w:val="TAN"/>
            </w:pPr>
            <w:del w:id="28" w:author="Jimengdi" w:date="2025-10-03T14:21:00Z">
              <w:r w:rsidRPr="00C21991" w:rsidDel="00127C88">
                <w:delText>n</w:delText>
              </w:r>
            </w:del>
            <w:r w:rsidRPr="00C21991">
              <w:t>c139:</w:t>
            </w:r>
            <w:r w:rsidRPr="00C21991">
              <w:tab/>
              <w:t>IF A.3/1 OR A.3/7 OR A.3/9 THEN o ELSE n/a - - UE, AS, IBCF.</w:t>
            </w:r>
          </w:p>
          <w:p w14:paraId="4CFF5588" w14:textId="77777777" w:rsidR="000A7265" w:rsidRPr="00C21991" w:rsidRDefault="000A7265" w:rsidP="00C05E41">
            <w:pPr>
              <w:pStyle w:val="TAN"/>
            </w:pPr>
            <w:del w:id="29" w:author="Jimengdi" w:date="2025-10-03T14:21:00Z">
              <w:r w:rsidRPr="00C21991" w:rsidDel="00127C88">
                <w:delText>C</w:delText>
              </w:r>
              <w:r w:rsidRPr="00C21991" w:rsidDel="00127C88">
                <w:rPr>
                  <w:rFonts w:hint="eastAsia"/>
                  <w:lang w:val="en-US" w:eastAsia="zh-CN"/>
                </w:rPr>
                <w:delText>yyy</w:delText>
              </w:r>
            </w:del>
            <w:ins w:id="30" w:author="Jimengdi" w:date="2025-10-03T14:21:00Z">
              <w:r w:rsidRPr="00C21991">
                <w:t>c</w:t>
              </w:r>
              <w:r>
                <w:rPr>
                  <w:lang w:val="en-US" w:eastAsia="zh-CN"/>
                </w:rPr>
                <w:t>140</w:t>
              </w:r>
            </w:ins>
            <w:r w:rsidRPr="00C21991">
              <w:t>:</w:t>
            </w:r>
            <w:r w:rsidRPr="00C21991">
              <w:tab/>
              <w:t xml:space="preserve">IF A.3/7 THEN </w:t>
            </w:r>
            <w:r w:rsidRPr="00C21991">
              <w:rPr>
                <w:rFonts w:hint="eastAsia"/>
                <w:lang w:val="en-US" w:eastAsia="zh-CN"/>
              </w:rPr>
              <w:t>m</w:t>
            </w:r>
            <w:r w:rsidRPr="00C21991">
              <w:t xml:space="preserve"> ELSE n/a - - AS.</w:t>
            </w:r>
          </w:p>
          <w:p w14:paraId="7A810F0E" w14:textId="77777777" w:rsidR="000A7265" w:rsidRPr="00C21991" w:rsidRDefault="000A7265" w:rsidP="00C05E41">
            <w:pPr>
              <w:pStyle w:val="TAN"/>
            </w:pPr>
          </w:p>
          <w:p w14:paraId="442B8552" w14:textId="77777777" w:rsidR="000A7265" w:rsidRPr="00C21991" w:rsidRDefault="000A7265" w:rsidP="00C05E41">
            <w:pPr>
              <w:pStyle w:val="TAN"/>
            </w:pPr>
            <w:r w:rsidRPr="00C21991">
              <w:t>o.1:</w:t>
            </w:r>
            <w:r w:rsidRPr="00C21991">
              <w:tab/>
              <w:t>At least one of these capabilities is supported.</w:t>
            </w:r>
          </w:p>
          <w:p w14:paraId="54A670BB" w14:textId="77777777" w:rsidR="000A7265" w:rsidRPr="00C21991" w:rsidRDefault="000A7265" w:rsidP="00C05E41">
            <w:pPr>
              <w:pStyle w:val="TAN"/>
            </w:pPr>
            <w:r w:rsidRPr="00C21991">
              <w:t>o.2:</w:t>
            </w:r>
            <w:r w:rsidRPr="00C21991">
              <w:tab/>
              <w:t>At least one of these capabilities is supported.</w:t>
            </w:r>
          </w:p>
          <w:p w14:paraId="103F9CE3" w14:textId="77777777" w:rsidR="000A7265" w:rsidRPr="00C21991" w:rsidRDefault="000A7265" w:rsidP="00C05E41">
            <w:pPr>
              <w:pStyle w:val="TAN"/>
            </w:pPr>
            <w:r w:rsidRPr="00C21991">
              <w:t>o.3:</w:t>
            </w:r>
            <w:r w:rsidRPr="00C21991">
              <w:tab/>
              <w:t>At least one of these capabilities is supported.</w:t>
            </w:r>
          </w:p>
          <w:p w14:paraId="737279F7" w14:textId="77777777" w:rsidR="000A7265" w:rsidRPr="00C21991" w:rsidRDefault="000A7265" w:rsidP="00C05E41">
            <w:pPr>
              <w:pStyle w:val="TAN"/>
            </w:pPr>
            <w:r w:rsidRPr="00C21991">
              <w:t>o.4:</w:t>
            </w:r>
            <w:r w:rsidRPr="00C21991">
              <w:tab/>
              <w:t>At least one of these capabilities is supported.</w:t>
            </w:r>
          </w:p>
          <w:p w14:paraId="09BE0034" w14:textId="77777777" w:rsidR="000A7265" w:rsidRPr="00C21991" w:rsidRDefault="000A7265" w:rsidP="00C05E41">
            <w:pPr>
              <w:pStyle w:val="TAN"/>
            </w:pPr>
            <w:r w:rsidRPr="00C21991">
              <w:t>o.5:</w:t>
            </w:r>
            <w:r w:rsidRPr="00C21991">
              <w:tab/>
              <w:t>At least one of these capabilities is supported.</w:t>
            </w:r>
          </w:p>
          <w:p w14:paraId="591A8DF3" w14:textId="77777777" w:rsidR="000A7265" w:rsidRPr="00C21991" w:rsidRDefault="000A7265" w:rsidP="00C05E41">
            <w:pPr>
              <w:pStyle w:val="TAN"/>
            </w:pPr>
            <w:r w:rsidRPr="00C21991">
              <w:t>o.6:</w:t>
            </w:r>
            <w:r w:rsidRPr="00C21991">
              <w:tab/>
              <w:t>It is mandatory to support at least one of these items.</w:t>
            </w:r>
          </w:p>
          <w:p w14:paraId="6AC492EB" w14:textId="77777777" w:rsidR="000A7265" w:rsidRPr="00C21991" w:rsidRDefault="000A7265" w:rsidP="00C05E41">
            <w:pPr>
              <w:pStyle w:val="TAN"/>
            </w:pPr>
            <w:r w:rsidRPr="00C21991">
              <w:lastRenderedPageBreak/>
              <w:t>o.7:</w:t>
            </w:r>
            <w:r w:rsidRPr="00C21991">
              <w:tab/>
              <w:t>At least one of these capabilities is supported.</w:t>
            </w:r>
          </w:p>
        </w:tc>
      </w:tr>
      <w:tr w:rsidR="000A7265" w:rsidRPr="00C21991" w14:paraId="79142FC0" w14:textId="77777777" w:rsidTr="00C05E41">
        <w:trPr>
          <w:cantSplit/>
        </w:trPr>
        <w:tc>
          <w:tcPr>
            <w:tcW w:w="9539" w:type="dxa"/>
            <w:gridSpan w:val="6"/>
          </w:tcPr>
          <w:p w14:paraId="03E64DB1" w14:textId="77777777" w:rsidR="000A7265" w:rsidRPr="00C21991" w:rsidRDefault="000A7265" w:rsidP="00C05E41">
            <w:pPr>
              <w:pStyle w:val="TAN"/>
            </w:pPr>
            <w:r w:rsidRPr="00C21991">
              <w:lastRenderedPageBreak/>
              <w:t>NOTE 1:</w:t>
            </w:r>
            <w:r w:rsidRPr="00C21991">
              <w:tab/>
              <w:t>An AS acting as a proxy may be outside the trust domain, and therefore not able to support the capability for that reason; in this case it is perfectly reasonable for the header to be passed on transparently, as specified in the PDU parts of the profile.</w:t>
            </w:r>
          </w:p>
          <w:p w14:paraId="353F2810" w14:textId="77777777" w:rsidR="000A7265" w:rsidRPr="00C21991" w:rsidRDefault="000A7265" w:rsidP="00C05E41">
            <w:pPr>
              <w:pStyle w:val="TAN"/>
            </w:pPr>
            <w:r w:rsidRPr="00C21991">
              <w:t>NOTE 2:</w:t>
            </w:r>
            <w:r w:rsidRPr="00C21991">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52F0C075" w14:textId="77777777" w:rsidR="000A7265" w:rsidRPr="00C21991" w:rsidRDefault="000A7265" w:rsidP="00C05E41">
            <w:pPr>
              <w:pStyle w:val="TAN"/>
            </w:pPr>
            <w:r w:rsidRPr="00C21991">
              <w:t>NOTE 3:</w:t>
            </w:r>
            <w:r w:rsidRPr="00C21991">
              <w:tab/>
              <w:t>AS performing a service number translation (</w:t>
            </w:r>
            <w:proofErr w:type="spellStart"/>
            <w:r w:rsidRPr="00C21991">
              <w:t>eg.</w:t>
            </w:r>
            <w:proofErr w:type="spellEnd"/>
            <w:r w:rsidRPr="00C21991">
              <w:t xml:space="preserve"> Freephone)</w:t>
            </w:r>
          </w:p>
        </w:tc>
      </w:tr>
    </w:tbl>
    <w:p w14:paraId="1678E47E" w14:textId="77777777" w:rsidR="000A7265" w:rsidRPr="00C21991" w:rsidRDefault="000A7265" w:rsidP="000A7265"/>
    <w:p w14:paraId="36E28679" w14:textId="77777777" w:rsidR="000A7265" w:rsidRPr="00C21991" w:rsidRDefault="000A7265" w:rsidP="000A7265">
      <w:pPr>
        <w:keepNext/>
        <w:keepLines/>
      </w:pPr>
      <w:r w:rsidRPr="00C21991">
        <w:lastRenderedPageBreak/>
        <w:t>Prerequisite A.4/20 - - SIP specific event notification</w:t>
      </w:r>
    </w:p>
    <w:p w14:paraId="2B4D9B7D" w14:textId="77777777" w:rsidR="000A7265" w:rsidRPr="00C21991" w:rsidRDefault="000A7265" w:rsidP="000A7265">
      <w:pPr>
        <w:pStyle w:val="TH"/>
      </w:pPr>
      <w:bookmarkStart w:id="31" w:name="_CRTableA_4A"/>
      <w:r w:rsidRPr="00C21991">
        <w:t>Table </w:t>
      </w:r>
      <w:bookmarkEnd w:id="31"/>
      <w:r w:rsidRPr="00C21991">
        <w:t>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0A7265" w:rsidRPr="00C21991" w14:paraId="2D500BBC" w14:textId="77777777" w:rsidTr="00C05E41">
        <w:trPr>
          <w:cantSplit/>
        </w:trPr>
        <w:tc>
          <w:tcPr>
            <w:tcW w:w="851" w:type="dxa"/>
            <w:vMerge w:val="restart"/>
          </w:tcPr>
          <w:p w14:paraId="5B52C17B" w14:textId="77777777" w:rsidR="000A7265" w:rsidRPr="00C21991" w:rsidRDefault="000A7265" w:rsidP="00C05E41">
            <w:pPr>
              <w:pStyle w:val="TAH"/>
            </w:pPr>
            <w:r w:rsidRPr="00C21991">
              <w:lastRenderedPageBreak/>
              <w:t>Item</w:t>
            </w:r>
          </w:p>
        </w:tc>
        <w:tc>
          <w:tcPr>
            <w:tcW w:w="2665" w:type="dxa"/>
            <w:vMerge w:val="restart"/>
          </w:tcPr>
          <w:p w14:paraId="10D578EF" w14:textId="77777777" w:rsidR="000A7265" w:rsidRPr="00C21991" w:rsidRDefault="000A7265" w:rsidP="00C05E41">
            <w:pPr>
              <w:pStyle w:val="TAH"/>
            </w:pPr>
            <w:r w:rsidRPr="00C21991">
              <w:t>Does the implementation support</w:t>
            </w:r>
          </w:p>
        </w:tc>
        <w:tc>
          <w:tcPr>
            <w:tcW w:w="3063" w:type="dxa"/>
            <w:gridSpan w:val="3"/>
          </w:tcPr>
          <w:p w14:paraId="688D15DB" w14:textId="77777777" w:rsidR="000A7265" w:rsidRPr="00C21991" w:rsidRDefault="000A7265" w:rsidP="00C05E41">
            <w:pPr>
              <w:pStyle w:val="TAH"/>
            </w:pPr>
            <w:r w:rsidRPr="00C21991">
              <w:t>Subscriber</w:t>
            </w:r>
          </w:p>
        </w:tc>
        <w:tc>
          <w:tcPr>
            <w:tcW w:w="3063" w:type="dxa"/>
            <w:gridSpan w:val="3"/>
          </w:tcPr>
          <w:p w14:paraId="078C52C5" w14:textId="77777777" w:rsidR="000A7265" w:rsidRPr="00C21991" w:rsidRDefault="000A7265" w:rsidP="00C05E41">
            <w:pPr>
              <w:pStyle w:val="TAH"/>
              <w:rPr>
                <w:b w:val="0"/>
              </w:rPr>
            </w:pPr>
            <w:r w:rsidRPr="00C21991">
              <w:t>Notifier</w:t>
            </w:r>
          </w:p>
        </w:tc>
      </w:tr>
      <w:tr w:rsidR="000A7265" w:rsidRPr="00C21991" w14:paraId="2FCB0342" w14:textId="77777777" w:rsidTr="00C05E41">
        <w:trPr>
          <w:cantSplit/>
        </w:trPr>
        <w:tc>
          <w:tcPr>
            <w:tcW w:w="851" w:type="dxa"/>
            <w:vMerge/>
          </w:tcPr>
          <w:p w14:paraId="72DEFFAA" w14:textId="77777777" w:rsidR="000A7265" w:rsidRPr="00C21991" w:rsidRDefault="000A7265" w:rsidP="00C05E41">
            <w:pPr>
              <w:pStyle w:val="TAH"/>
            </w:pPr>
          </w:p>
        </w:tc>
        <w:tc>
          <w:tcPr>
            <w:tcW w:w="2665" w:type="dxa"/>
            <w:vMerge/>
          </w:tcPr>
          <w:p w14:paraId="70030AD3" w14:textId="77777777" w:rsidR="000A7265" w:rsidRPr="00C21991" w:rsidRDefault="000A7265" w:rsidP="00C05E41">
            <w:pPr>
              <w:pStyle w:val="TAH"/>
            </w:pPr>
          </w:p>
        </w:tc>
        <w:tc>
          <w:tcPr>
            <w:tcW w:w="1021" w:type="dxa"/>
          </w:tcPr>
          <w:p w14:paraId="3FC33A69" w14:textId="77777777" w:rsidR="000A7265" w:rsidRPr="00C21991" w:rsidRDefault="000A7265" w:rsidP="00C05E41">
            <w:pPr>
              <w:pStyle w:val="TAH"/>
            </w:pPr>
            <w:r w:rsidRPr="00C21991">
              <w:t>Ref.</w:t>
            </w:r>
          </w:p>
        </w:tc>
        <w:tc>
          <w:tcPr>
            <w:tcW w:w="1021" w:type="dxa"/>
          </w:tcPr>
          <w:p w14:paraId="3FA4AE6D" w14:textId="77777777" w:rsidR="000A7265" w:rsidRPr="00C21991" w:rsidRDefault="000A7265" w:rsidP="00C05E41">
            <w:pPr>
              <w:pStyle w:val="TAH"/>
            </w:pPr>
            <w:r w:rsidRPr="00C21991">
              <w:t>RFC status</w:t>
            </w:r>
          </w:p>
        </w:tc>
        <w:tc>
          <w:tcPr>
            <w:tcW w:w="1021" w:type="dxa"/>
          </w:tcPr>
          <w:p w14:paraId="2BC47519" w14:textId="77777777" w:rsidR="000A7265" w:rsidRPr="00C21991" w:rsidRDefault="000A7265" w:rsidP="00C05E41">
            <w:pPr>
              <w:pStyle w:val="TAH"/>
            </w:pPr>
            <w:r w:rsidRPr="00C21991">
              <w:t>Profile status</w:t>
            </w:r>
          </w:p>
        </w:tc>
        <w:tc>
          <w:tcPr>
            <w:tcW w:w="1021" w:type="dxa"/>
          </w:tcPr>
          <w:p w14:paraId="2ACD1055" w14:textId="77777777" w:rsidR="000A7265" w:rsidRPr="00C21991" w:rsidRDefault="000A7265" w:rsidP="00C05E41">
            <w:pPr>
              <w:pStyle w:val="TAH"/>
            </w:pPr>
            <w:r w:rsidRPr="00C21991">
              <w:t>Ref.</w:t>
            </w:r>
          </w:p>
        </w:tc>
        <w:tc>
          <w:tcPr>
            <w:tcW w:w="1021" w:type="dxa"/>
          </w:tcPr>
          <w:p w14:paraId="17F854F6" w14:textId="77777777" w:rsidR="000A7265" w:rsidRPr="00C21991" w:rsidRDefault="000A7265" w:rsidP="00C05E41">
            <w:pPr>
              <w:pStyle w:val="TAH"/>
            </w:pPr>
            <w:r w:rsidRPr="00C21991">
              <w:t>RFC status</w:t>
            </w:r>
          </w:p>
        </w:tc>
        <w:tc>
          <w:tcPr>
            <w:tcW w:w="1021" w:type="dxa"/>
          </w:tcPr>
          <w:p w14:paraId="2CE0312B" w14:textId="77777777" w:rsidR="000A7265" w:rsidRPr="00C21991" w:rsidRDefault="000A7265" w:rsidP="00C05E41">
            <w:pPr>
              <w:pStyle w:val="TAH"/>
            </w:pPr>
            <w:r w:rsidRPr="00C21991">
              <w:t>Profile status</w:t>
            </w:r>
          </w:p>
        </w:tc>
      </w:tr>
      <w:tr w:rsidR="000A7265" w:rsidRPr="00C21991" w14:paraId="717045E5" w14:textId="77777777" w:rsidTr="00C05E41">
        <w:tc>
          <w:tcPr>
            <w:tcW w:w="851" w:type="dxa"/>
          </w:tcPr>
          <w:p w14:paraId="1A48BD24" w14:textId="77777777" w:rsidR="000A7265" w:rsidRPr="00C21991" w:rsidRDefault="000A7265" w:rsidP="00C05E41">
            <w:pPr>
              <w:pStyle w:val="TAL"/>
            </w:pPr>
            <w:r w:rsidRPr="00C21991">
              <w:t>1</w:t>
            </w:r>
          </w:p>
        </w:tc>
        <w:tc>
          <w:tcPr>
            <w:tcW w:w="2665" w:type="dxa"/>
          </w:tcPr>
          <w:p w14:paraId="738CD076" w14:textId="77777777" w:rsidR="000A7265" w:rsidRPr="00C21991" w:rsidRDefault="000A7265" w:rsidP="00C05E41">
            <w:pPr>
              <w:pStyle w:val="TAL"/>
            </w:pPr>
            <w:r w:rsidRPr="00C21991">
              <w:t>reg event package?</w:t>
            </w:r>
          </w:p>
        </w:tc>
        <w:tc>
          <w:tcPr>
            <w:tcW w:w="1021" w:type="dxa"/>
          </w:tcPr>
          <w:p w14:paraId="7C263C85" w14:textId="77777777" w:rsidR="000A7265" w:rsidRPr="00C21991" w:rsidRDefault="000A7265" w:rsidP="00C05E41">
            <w:pPr>
              <w:pStyle w:val="TAL"/>
            </w:pPr>
            <w:r w:rsidRPr="00C21991">
              <w:t>[43]</w:t>
            </w:r>
          </w:p>
        </w:tc>
        <w:tc>
          <w:tcPr>
            <w:tcW w:w="1021" w:type="dxa"/>
          </w:tcPr>
          <w:p w14:paraId="61ECABAE" w14:textId="77777777" w:rsidR="000A7265" w:rsidRPr="00C21991" w:rsidRDefault="000A7265" w:rsidP="00C05E41">
            <w:pPr>
              <w:pStyle w:val="TAL"/>
            </w:pPr>
            <w:r w:rsidRPr="00C21991">
              <w:t>c1</w:t>
            </w:r>
          </w:p>
        </w:tc>
        <w:tc>
          <w:tcPr>
            <w:tcW w:w="1021" w:type="dxa"/>
          </w:tcPr>
          <w:p w14:paraId="4F832BAB" w14:textId="77777777" w:rsidR="000A7265" w:rsidRPr="00C21991" w:rsidRDefault="000A7265" w:rsidP="00C05E41">
            <w:pPr>
              <w:pStyle w:val="TAL"/>
            </w:pPr>
            <w:r w:rsidRPr="00C21991">
              <w:t>c3</w:t>
            </w:r>
          </w:p>
        </w:tc>
        <w:tc>
          <w:tcPr>
            <w:tcW w:w="1021" w:type="dxa"/>
          </w:tcPr>
          <w:p w14:paraId="762F29D1" w14:textId="77777777" w:rsidR="000A7265" w:rsidRPr="00C21991" w:rsidRDefault="000A7265" w:rsidP="00C05E41">
            <w:pPr>
              <w:pStyle w:val="TAL"/>
            </w:pPr>
            <w:r w:rsidRPr="00C21991">
              <w:t>[43]</w:t>
            </w:r>
          </w:p>
        </w:tc>
        <w:tc>
          <w:tcPr>
            <w:tcW w:w="1021" w:type="dxa"/>
          </w:tcPr>
          <w:p w14:paraId="0A6429F2" w14:textId="77777777" w:rsidR="000A7265" w:rsidRPr="00C21991" w:rsidRDefault="000A7265" w:rsidP="00C05E41">
            <w:pPr>
              <w:pStyle w:val="TAL"/>
            </w:pPr>
            <w:r w:rsidRPr="00C21991">
              <w:t>c2</w:t>
            </w:r>
          </w:p>
        </w:tc>
        <w:tc>
          <w:tcPr>
            <w:tcW w:w="1021" w:type="dxa"/>
          </w:tcPr>
          <w:p w14:paraId="3FA9D57F" w14:textId="77777777" w:rsidR="000A7265" w:rsidRPr="00C21991" w:rsidRDefault="000A7265" w:rsidP="00C05E41">
            <w:pPr>
              <w:pStyle w:val="TAL"/>
            </w:pPr>
            <w:r w:rsidRPr="00C21991">
              <w:t>c4</w:t>
            </w:r>
          </w:p>
        </w:tc>
      </w:tr>
      <w:tr w:rsidR="000A7265" w:rsidRPr="00C21991" w14:paraId="04F84F46" w14:textId="77777777" w:rsidTr="00C05E41">
        <w:tc>
          <w:tcPr>
            <w:tcW w:w="851" w:type="dxa"/>
          </w:tcPr>
          <w:p w14:paraId="7B365D72" w14:textId="77777777" w:rsidR="000A7265" w:rsidRPr="00C21991" w:rsidRDefault="000A7265" w:rsidP="00C05E41">
            <w:pPr>
              <w:pStyle w:val="TAL"/>
            </w:pPr>
            <w:r w:rsidRPr="00C21991">
              <w:t>1A</w:t>
            </w:r>
          </w:p>
        </w:tc>
        <w:tc>
          <w:tcPr>
            <w:tcW w:w="2665" w:type="dxa"/>
          </w:tcPr>
          <w:p w14:paraId="6FABD6F9" w14:textId="77777777" w:rsidR="000A7265" w:rsidRPr="00C21991" w:rsidRDefault="000A7265" w:rsidP="00C05E41">
            <w:pPr>
              <w:pStyle w:val="TAL"/>
            </w:pPr>
            <w:r w:rsidRPr="00C21991">
              <w:t>reg event package extension for GRUUs?</w:t>
            </w:r>
          </w:p>
        </w:tc>
        <w:tc>
          <w:tcPr>
            <w:tcW w:w="1021" w:type="dxa"/>
          </w:tcPr>
          <w:p w14:paraId="2E62F256" w14:textId="77777777" w:rsidR="000A7265" w:rsidRPr="00C21991" w:rsidRDefault="000A7265" w:rsidP="00C05E41">
            <w:pPr>
              <w:pStyle w:val="TAL"/>
            </w:pPr>
            <w:r w:rsidRPr="00C21991">
              <w:t>[94]</w:t>
            </w:r>
          </w:p>
        </w:tc>
        <w:tc>
          <w:tcPr>
            <w:tcW w:w="1021" w:type="dxa"/>
          </w:tcPr>
          <w:p w14:paraId="24F7AC07" w14:textId="77777777" w:rsidR="000A7265" w:rsidRPr="00C21991" w:rsidRDefault="000A7265" w:rsidP="00C05E41">
            <w:pPr>
              <w:pStyle w:val="TAL"/>
            </w:pPr>
            <w:r w:rsidRPr="00C21991">
              <w:t>c1</w:t>
            </w:r>
          </w:p>
        </w:tc>
        <w:tc>
          <w:tcPr>
            <w:tcW w:w="1021" w:type="dxa"/>
          </w:tcPr>
          <w:p w14:paraId="4C8F59C4" w14:textId="77777777" w:rsidR="000A7265" w:rsidRPr="00C21991" w:rsidRDefault="000A7265" w:rsidP="00C05E41">
            <w:pPr>
              <w:pStyle w:val="TAL"/>
            </w:pPr>
            <w:r w:rsidRPr="00C21991">
              <w:t>c25</w:t>
            </w:r>
          </w:p>
        </w:tc>
        <w:tc>
          <w:tcPr>
            <w:tcW w:w="1021" w:type="dxa"/>
          </w:tcPr>
          <w:p w14:paraId="32738A26" w14:textId="77777777" w:rsidR="000A7265" w:rsidRPr="00C21991" w:rsidRDefault="000A7265" w:rsidP="00C05E41">
            <w:pPr>
              <w:pStyle w:val="TAL"/>
            </w:pPr>
            <w:r w:rsidRPr="00C21991">
              <w:t>[94]</w:t>
            </w:r>
          </w:p>
        </w:tc>
        <w:tc>
          <w:tcPr>
            <w:tcW w:w="1021" w:type="dxa"/>
          </w:tcPr>
          <w:p w14:paraId="15879465" w14:textId="77777777" w:rsidR="000A7265" w:rsidRPr="00C21991" w:rsidRDefault="000A7265" w:rsidP="00C05E41">
            <w:pPr>
              <w:pStyle w:val="TAL"/>
            </w:pPr>
            <w:r w:rsidRPr="00C21991">
              <w:t>c2</w:t>
            </w:r>
          </w:p>
        </w:tc>
        <w:tc>
          <w:tcPr>
            <w:tcW w:w="1021" w:type="dxa"/>
          </w:tcPr>
          <w:p w14:paraId="0D54B033" w14:textId="77777777" w:rsidR="000A7265" w:rsidRPr="00C21991" w:rsidRDefault="000A7265" w:rsidP="00C05E41">
            <w:pPr>
              <w:pStyle w:val="TAL"/>
            </w:pPr>
            <w:r w:rsidRPr="00C21991">
              <w:t>c4</w:t>
            </w:r>
          </w:p>
        </w:tc>
      </w:tr>
      <w:tr w:rsidR="000A7265" w:rsidRPr="00C21991" w14:paraId="4ABA6336" w14:textId="77777777" w:rsidTr="00C05E41">
        <w:tc>
          <w:tcPr>
            <w:tcW w:w="851" w:type="dxa"/>
          </w:tcPr>
          <w:p w14:paraId="4505F37E" w14:textId="77777777" w:rsidR="000A7265" w:rsidRPr="00C21991" w:rsidRDefault="000A7265" w:rsidP="00C05E41">
            <w:pPr>
              <w:pStyle w:val="TAL"/>
            </w:pPr>
            <w:r w:rsidRPr="00C21991">
              <w:t>2</w:t>
            </w:r>
          </w:p>
        </w:tc>
        <w:tc>
          <w:tcPr>
            <w:tcW w:w="2665" w:type="dxa"/>
          </w:tcPr>
          <w:p w14:paraId="105AF20E" w14:textId="77777777" w:rsidR="000A7265" w:rsidRPr="00C21991" w:rsidRDefault="000A7265" w:rsidP="00C05E41">
            <w:pPr>
              <w:pStyle w:val="TAL"/>
            </w:pPr>
            <w:r w:rsidRPr="00C21991">
              <w:t>refer package?</w:t>
            </w:r>
          </w:p>
        </w:tc>
        <w:tc>
          <w:tcPr>
            <w:tcW w:w="1021" w:type="dxa"/>
          </w:tcPr>
          <w:p w14:paraId="0C04CF4B" w14:textId="77777777" w:rsidR="000A7265" w:rsidRPr="00C21991" w:rsidRDefault="000A7265" w:rsidP="00C05E41">
            <w:pPr>
              <w:pStyle w:val="TAL"/>
            </w:pPr>
            <w:r w:rsidRPr="00C21991">
              <w:t>[36] 3</w:t>
            </w:r>
          </w:p>
        </w:tc>
        <w:tc>
          <w:tcPr>
            <w:tcW w:w="1021" w:type="dxa"/>
          </w:tcPr>
          <w:p w14:paraId="2F91194F" w14:textId="77777777" w:rsidR="000A7265" w:rsidRPr="00C21991" w:rsidRDefault="000A7265" w:rsidP="00C05E41">
            <w:pPr>
              <w:pStyle w:val="TAL"/>
            </w:pPr>
            <w:r w:rsidRPr="00C21991">
              <w:t>c13</w:t>
            </w:r>
          </w:p>
        </w:tc>
        <w:tc>
          <w:tcPr>
            <w:tcW w:w="1021" w:type="dxa"/>
          </w:tcPr>
          <w:p w14:paraId="6C84B3DA" w14:textId="77777777" w:rsidR="000A7265" w:rsidRPr="00C21991" w:rsidRDefault="000A7265" w:rsidP="00C05E41">
            <w:pPr>
              <w:pStyle w:val="TAL"/>
            </w:pPr>
            <w:r w:rsidRPr="00C21991">
              <w:t>c13</w:t>
            </w:r>
          </w:p>
        </w:tc>
        <w:tc>
          <w:tcPr>
            <w:tcW w:w="1021" w:type="dxa"/>
          </w:tcPr>
          <w:p w14:paraId="39F4AF54" w14:textId="77777777" w:rsidR="000A7265" w:rsidRPr="00C21991" w:rsidRDefault="000A7265" w:rsidP="00C05E41">
            <w:pPr>
              <w:pStyle w:val="TAL"/>
            </w:pPr>
            <w:r w:rsidRPr="00C21991">
              <w:t>[36] 3</w:t>
            </w:r>
          </w:p>
        </w:tc>
        <w:tc>
          <w:tcPr>
            <w:tcW w:w="1021" w:type="dxa"/>
          </w:tcPr>
          <w:p w14:paraId="7AF6EA2D" w14:textId="77777777" w:rsidR="000A7265" w:rsidRPr="00C21991" w:rsidRDefault="000A7265" w:rsidP="00C05E41">
            <w:pPr>
              <w:pStyle w:val="TAL"/>
            </w:pPr>
            <w:r w:rsidRPr="00C21991">
              <w:t>c13</w:t>
            </w:r>
          </w:p>
        </w:tc>
        <w:tc>
          <w:tcPr>
            <w:tcW w:w="1021" w:type="dxa"/>
          </w:tcPr>
          <w:p w14:paraId="6D82B72E" w14:textId="77777777" w:rsidR="000A7265" w:rsidRPr="00C21991" w:rsidRDefault="000A7265" w:rsidP="00C05E41">
            <w:pPr>
              <w:pStyle w:val="TAL"/>
            </w:pPr>
            <w:r w:rsidRPr="00C21991">
              <w:t>c13</w:t>
            </w:r>
          </w:p>
        </w:tc>
      </w:tr>
      <w:tr w:rsidR="000A7265" w:rsidRPr="00C21991" w14:paraId="422F53B2" w14:textId="77777777" w:rsidTr="00C05E41">
        <w:tc>
          <w:tcPr>
            <w:tcW w:w="851" w:type="dxa"/>
          </w:tcPr>
          <w:p w14:paraId="6B7CE010" w14:textId="77777777" w:rsidR="000A7265" w:rsidRPr="00C21991" w:rsidRDefault="000A7265" w:rsidP="00C05E41">
            <w:pPr>
              <w:pStyle w:val="TAL"/>
            </w:pPr>
            <w:r w:rsidRPr="00C21991">
              <w:t>3</w:t>
            </w:r>
          </w:p>
        </w:tc>
        <w:tc>
          <w:tcPr>
            <w:tcW w:w="2665" w:type="dxa"/>
          </w:tcPr>
          <w:p w14:paraId="30ACB0A9" w14:textId="77777777" w:rsidR="000A7265" w:rsidRPr="00C21991" w:rsidRDefault="000A7265" w:rsidP="00C05E41">
            <w:pPr>
              <w:pStyle w:val="TAL"/>
            </w:pPr>
            <w:r w:rsidRPr="00C21991">
              <w:t>presence package?</w:t>
            </w:r>
          </w:p>
        </w:tc>
        <w:tc>
          <w:tcPr>
            <w:tcW w:w="1021" w:type="dxa"/>
          </w:tcPr>
          <w:p w14:paraId="6C021E21" w14:textId="77777777" w:rsidR="000A7265" w:rsidRPr="00C21991" w:rsidRDefault="000A7265" w:rsidP="00C05E41">
            <w:pPr>
              <w:pStyle w:val="TAL"/>
            </w:pPr>
            <w:r w:rsidRPr="00C21991">
              <w:t>[74] 6</w:t>
            </w:r>
          </w:p>
        </w:tc>
        <w:tc>
          <w:tcPr>
            <w:tcW w:w="1021" w:type="dxa"/>
          </w:tcPr>
          <w:p w14:paraId="284AD6EB" w14:textId="77777777" w:rsidR="000A7265" w:rsidRPr="00C21991" w:rsidRDefault="000A7265" w:rsidP="00C05E41">
            <w:pPr>
              <w:pStyle w:val="TAL"/>
            </w:pPr>
            <w:r w:rsidRPr="00C21991">
              <w:t>c1</w:t>
            </w:r>
          </w:p>
        </w:tc>
        <w:tc>
          <w:tcPr>
            <w:tcW w:w="1021" w:type="dxa"/>
          </w:tcPr>
          <w:p w14:paraId="5A23C3D2" w14:textId="77777777" w:rsidR="000A7265" w:rsidRPr="00C21991" w:rsidRDefault="000A7265" w:rsidP="00C05E41">
            <w:pPr>
              <w:pStyle w:val="TAL"/>
            </w:pPr>
            <w:r w:rsidRPr="00C21991">
              <w:t>c5</w:t>
            </w:r>
          </w:p>
        </w:tc>
        <w:tc>
          <w:tcPr>
            <w:tcW w:w="1021" w:type="dxa"/>
          </w:tcPr>
          <w:p w14:paraId="291C2FF3" w14:textId="77777777" w:rsidR="000A7265" w:rsidRPr="00C21991" w:rsidRDefault="000A7265" w:rsidP="00C05E41">
            <w:pPr>
              <w:pStyle w:val="TAL"/>
            </w:pPr>
            <w:r w:rsidRPr="00C21991">
              <w:t>[74] 6</w:t>
            </w:r>
          </w:p>
        </w:tc>
        <w:tc>
          <w:tcPr>
            <w:tcW w:w="1021" w:type="dxa"/>
          </w:tcPr>
          <w:p w14:paraId="39683CE4" w14:textId="77777777" w:rsidR="000A7265" w:rsidRPr="00C21991" w:rsidRDefault="000A7265" w:rsidP="00C05E41">
            <w:pPr>
              <w:pStyle w:val="TAL"/>
            </w:pPr>
            <w:r w:rsidRPr="00C21991">
              <w:t>c2</w:t>
            </w:r>
          </w:p>
        </w:tc>
        <w:tc>
          <w:tcPr>
            <w:tcW w:w="1021" w:type="dxa"/>
          </w:tcPr>
          <w:p w14:paraId="6EF4D8D5" w14:textId="77777777" w:rsidR="000A7265" w:rsidRPr="00C21991" w:rsidRDefault="000A7265" w:rsidP="00C05E41">
            <w:pPr>
              <w:pStyle w:val="TAL"/>
            </w:pPr>
            <w:r w:rsidRPr="00C21991">
              <w:t>c6</w:t>
            </w:r>
          </w:p>
        </w:tc>
      </w:tr>
      <w:tr w:rsidR="000A7265" w:rsidRPr="00C21991" w14:paraId="30330D63" w14:textId="77777777" w:rsidTr="00C05E41">
        <w:tc>
          <w:tcPr>
            <w:tcW w:w="851" w:type="dxa"/>
          </w:tcPr>
          <w:p w14:paraId="2CAAB84B" w14:textId="77777777" w:rsidR="000A7265" w:rsidRPr="00C21991" w:rsidRDefault="000A7265" w:rsidP="00C05E41">
            <w:pPr>
              <w:pStyle w:val="TAL"/>
            </w:pPr>
            <w:r w:rsidRPr="00C21991">
              <w:t>4</w:t>
            </w:r>
          </w:p>
        </w:tc>
        <w:tc>
          <w:tcPr>
            <w:tcW w:w="2665" w:type="dxa"/>
          </w:tcPr>
          <w:p w14:paraId="2C6CECEA" w14:textId="77777777" w:rsidR="000A7265" w:rsidRPr="00C21991" w:rsidRDefault="000A7265" w:rsidP="00C05E41">
            <w:pPr>
              <w:pStyle w:val="TAL"/>
            </w:pPr>
            <w:proofErr w:type="spellStart"/>
            <w:r w:rsidRPr="00C21991">
              <w:t>eventlist</w:t>
            </w:r>
            <w:proofErr w:type="spellEnd"/>
            <w:r w:rsidRPr="00C21991">
              <w:t xml:space="preserve"> with underlying presence package?</w:t>
            </w:r>
          </w:p>
        </w:tc>
        <w:tc>
          <w:tcPr>
            <w:tcW w:w="1021" w:type="dxa"/>
          </w:tcPr>
          <w:p w14:paraId="69C9946A" w14:textId="77777777" w:rsidR="000A7265" w:rsidRPr="00C21991" w:rsidRDefault="000A7265" w:rsidP="00C05E41">
            <w:pPr>
              <w:pStyle w:val="TAL"/>
            </w:pPr>
            <w:r w:rsidRPr="00C21991">
              <w:t>[75], [74] 6</w:t>
            </w:r>
          </w:p>
        </w:tc>
        <w:tc>
          <w:tcPr>
            <w:tcW w:w="1021" w:type="dxa"/>
          </w:tcPr>
          <w:p w14:paraId="754F8451" w14:textId="77777777" w:rsidR="000A7265" w:rsidRPr="00C21991" w:rsidRDefault="000A7265" w:rsidP="00C05E41">
            <w:pPr>
              <w:pStyle w:val="TAL"/>
            </w:pPr>
            <w:r w:rsidRPr="00C21991">
              <w:t>c1</w:t>
            </w:r>
          </w:p>
        </w:tc>
        <w:tc>
          <w:tcPr>
            <w:tcW w:w="1021" w:type="dxa"/>
          </w:tcPr>
          <w:p w14:paraId="06940127" w14:textId="77777777" w:rsidR="000A7265" w:rsidRPr="00C21991" w:rsidRDefault="000A7265" w:rsidP="00C05E41">
            <w:pPr>
              <w:pStyle w:val="TAL"/>
            </w:pPr>
            <w:r w:rsidRPr="00C21991">
              <w:t>c7</w:t>
            </w:r>
          </w:p>
        </w:tc>
        <w:tc>
          <w:tcPr>
            <w:tcW w:w="1021" w:type="dxa"/>
          </w:tcPr>
          <w:p w14:paraId="76FCF408" w14:textId="77777777" w:rsidR="000A7265" w:rsidRPr="00C21991" w:rsidRDefault="000A7265" w:rsidP="00C05E41">
            <w:pPr>
              <w:pStyle w:val="TAL"/>
            </w:pPr>
            <w:r w:rsidRPr="00C21991">
              <w:t>[75], [74] 6</w:t>
            </w:r>
          </w:p>
        </w:tc>
        <w:tc>
          <w:tcPr>
            <w:tcW w:w="1021" w:type="dxa"/>
          </w:tcPr>
          <w:p w14:paraId="612ABFF4" w14:textId="77777777" w:rsidR="000A7265" w:rsidRPr="00C21991" w:rsidRDefault="000A7265" w:rsidP="00C05E41">
            <w:pPr>
              <w:pStyle w:val="TAL"/>
            </w:pPr>
            <w:r w:rsidRPr="00C21991">
              <w:t>c2</w:t>
            </w:r>
          </w:p>
        </w:tc>
        <w:tc>
          <w:tcPr>
            <w:tcW w:w="1021" w:type="dxa"/>
          </w:tcPr>
          <w:p w14:paraId="4012E6F5" w14:textId="77777777" w:rsidR="000A7265" w:rsidRPr="00C21991" w:rsidRDefault="000A7265" w:rsidP="00C05E41">
            <w:pPr>
              <w:pStyle w:val="TAL"/>
            </w:pPr>
            <w:r w:rsidRPr="00C21991">
              <w:t>c8</w:t>
            </w:r>
          </w:p>
        </w:tc>
      </w:tr>
      <w:tr w:rsidR="000A7265" w:rsidRPr="00C21991" w14:paraId="7B9F895F" w14:textId="77777777" w:rsidTr="00C05E41">
        <w:tc>
          <w:tcPr>
            <w:tcW w:w="851" w:type="dxa"/>
          </w:tcPr>
          <w:p w14:paraId="31955446" w14:textId="77777777" w:rsidR="000A7265" w:rsidRPr="00C21991" w:rsidRDefault="000A7265" w:rsidP="00C05E41">
            <w:pPr>
              <w:pStyle w:val="TAL"/>
            </w:pPr>
            <w:r w:rsidRPr="00C21991">
              <w:t>5</w:t>
            </w:r>
          </w:p>
        </w:tc>
        <w:tc>
          <w:tcPr>
            <w:tcW w:w="2665" w:type="dxa"/>
          </w:tcPr>
          <w:p w14:paraId="48CEDBF1" w14:textId="77777777" w:rsidR="000A7265" w:rsidRPr="00C21991" w:rsidRDefault="000A7265" w:rsidP="00C05E41">
            <w:pPr>
              <w:pStyle w:val="TAL"/>
            </w:pPr>
            <w:proofErr w:type="spellStart"/>
            <w:proofErr w:type="gramStart"/>
            <w:r w:rsidRPr="00C21991">
              <w:t>presence.winfo</w:t>
            </w:r>
            <w:proofErr w:type="spellEnd"/>
            <w:proofErr w:type="gramEnd"/>
            <w:r w:rsidRPr="00C21991">
              <w:t xml:space="preserve"> template-package?</w:t>
            </w:r>
          </w:p>
        </w:tc>
        <w:tc>
          <w:tcPr>
            <w:tcW w:w="1021" w:type="dxa"/>
          </w:tcPr>
          <w:p w14:paraId="42D89693" w14:textId="77777777" w:rsidR="000A7265" w:rsidRPr="00C21991" w:rsidRDefault="000A7265" w:rsidP="00C05E41">
            <w:pPr>
              <w:pStyle w:val="TAL"/>
            </w:pPr>
            <w:r w:rsidRPr="00C21991">
              <w:t>[72] 4</w:t>
            </w:r>
          </w:p>
        </w:tc>
        <w:tc>
          <w:tcPr>
            <w:tcW w:w="1021" w:type="dxa"/>
          </w:tcPr>
          <w:p w14:paraId="0A156012" w14:textId="77777777" w:rsidR="000A7265" w:rsidRPr="00C21991" w:rsidRDefault="000A7265" w:rsidP="00C05E41">
            <w:pPr>
              <w:pStyle w:val="TAL"/>
            </w:pPr>
            <w:r w:rsidRPr="00C21991">
              <w:t>c1</w:t>
            </w:r>
          </w:p>
        </w:tc>
        <w:tc>
          <w:tcPr>
            <w:tcW w:w="1021" w:type="dxa"/>
          </w:tcPr>
          <w:p w14:paraId="71133DC5" w14:textId="77777777" w:rsidR="000A7265" w:rsidRPr="00C21991" w:rsidRDefault="000A7265" w:rsidP="00C05E41">
            <w:pPr>
              <w:pStyle w:val="TAL"/>
            </w:pPr>
            <w:r w:rsidRPr="00C21991">
              <w:t>c9</w:t>
            </w:r>
          </w:p>
        </w:tc>
        <w:tc>
          <w:tcPr>
            <w:tcW w:w="1021" w:type="dxa"/>
          </w:tcPr>
          <w:p w14:paraId="0A35A75B" w14:textId="77777777" w:rsidR="000A7265" w:rsidRPr="00C21991" w:rsidRDefault="000A7265" w:rsidP="00C05E41">
            <w:pPr>
              <w:pStyle w:val="TAL"/>
            </w:pPr>
            <w:r w:rsidRPr="00C21991">
              <w:t>[72] 4</w:t>
            </w:r>
          </w:p>
        </w:tc>
        <w:tc>
          <w:tcPr>
            <w:tcW w:w="1021" w:type="dxa"/>
          </w:tcPr>
          <w:p w14:paraId="4761FA0B" w14:textId="77777777" w:rsidR="000A7265" w:rsidRPr="00C21991" w:rsidRDefault="000A7265" w:rsidP="00C05E41">
            <w:pPr>
              <w:pStyle w:val="TAL"/>
            </w:pPr>
            <w:r w:rsidRPr="00C21991">
              <w:t>c2</w:t>
            </w:r>
          </w:p>
        </w:tc>
        <w:tc>
          <w:tcPr>
            <w:tcW w:w="1021" w:type="dxa"/>
          </w:tcPr>
          <w:p w14:paraId="14C24360" w14:textId="77777777" w:rsidR="000A7265" w:rsidRPr="00C21991" w:rsidRDefault="000A7265" w:rsidP="00C05E41">
            <w:pPr>
              <w:pStyle w:val="TAL"/>
            </w:pPr>
            <w:r w:rsidRPr="00C21991">
              <w:t>c10</w:t>
            </w:r>
          </w:p>
        </w:tc>
      </w:tr>
      <w:tr w:rsidR="000A7265" w:rsidRPr="00C21991" w14:paraId="5DFFBACB" w14:textId="77777777" w:rsidTr="00C05E41">
        <w:tc>
          <w:tcPr>
            <w:tcW w:w="851" w:type="dxa"/>
          </w:tcPr>
          <w:p w14:paraId="3265F700" w14:textId="77777777" w:rsidR="000A7265" w:rsidRPr="00C21991" w:rsidRDefault="000A7265" w:rsidP="00C05E41">
            <w:pPr>
              <w:pStyle w:val="TAL"/>
            </w:pPr>
            <w:r w:rsidRPr="00C21991">
              <w:t>6</w:t>
            </w:r>
          </w:p>
        </w:tc>
        <w:tc>
          <w:tcPr>
            <w:tcW w:w="2665" w:type="dxa"/>
          </w:tcPr>
          <w:p w14:paraId="0CC18DA6" w14:textId="77777777" w:rsidR="000A7265" w:rsidRPr="00C21991" w:rsidRDefault="000A7265" w:rsidP="00C05E41">
            <w:pPr>
              <w:pStyle w:val="TAL"/>
            </w:pPr>
            <w:proofErr w:type="spellStart"/>
            <w:r w:rsidRPr="00C21991">
              <w:t>xcap</w:t>
            </w:r>
            <w:proofErr w:type="spellEnd"/>
            <w:r w:rsidRPr="00C21991">
              <w:t>-diff package?</w:t>
            </w:r>
          </w:p>
        </w:tc>
        <w:tc>
          <w:tcPr>
            <w:tcW w:w="1021" w:type="dxa"/>
          </w:tcPr>
          <w:p w14:paraId="7863DA31" w14:textId="77777777" w:rsidR="000A7265" w:rsidRPr="00C21991" w:rsidRDefault="000A7265" w:rsidP="00C05E41">
            <w:pPr>
              <w:pStyle w:val="TAL"/>
            </w:pPr>
            <w:r w:rsidRPr="00C21991">
              <w:t>[77] 4</w:t>
            </w:r>
          </w:p>
        </w:tc>
        <w:tc>
          <w:tcPr>
            <w:tcW w:w="1021" w:type="dxa"/>
          </w:tcPr>
          <w:p w14:paraId="29B66F2E" w14:textId="77777777" w:rsidR="000A7265" w:rsidRPr="00C21991" w:rsidRDefault="000A7265" w:rsidP="00C05E41">
            <w:pPr>
              <w:pStyle w:val="TAL"/>
            </w:pPr>
            <w:r w:rsidRPr="00C21991">
              <w:t>c1</w:t>
            </w:r>
          </w:p>
        </w:tc>
        <w:tc>
          <w:tcPr>
            <w:tcW w:w="1021" w:type="dxa"/>
          </w:tcPr>
          <w:p w14:paraId="56D40868" w14:textId="77777777" w:rsidR="000A7265" w:rsidRPr="00C21991" w:rsidRDefault="000A7265" w:rsidP="00C05E41">
            <w:pPr>
              <w:pStyle w:val="TAL"/>
            </w:pPr>
            <w:r w:rsidRPr="00C21991">
              <w:t>c11</w:t>
            </w:r>
          </w:p>
        </w:tc>
        <w:tc>
          <w:tcPr>
            <w:tcW w:w="1021" w:type="dxa"/>
          </w:tcPr>
          <w:p w14:paraId="1F536FAD" w14:textId="77777777" w:rsidR="000A7265" w:rsidRPr="00C21991" w:rsidRDefault="000A7265" w:rsidP="00C05E41">
            <w:pPr>
              <w:pStyle w:val="TAL"/>
            </w:pPr>
            <w:r w:rsidRPr="00C21991">
              <w:t>[77] 4</w:t>
            </w:r>
          </w:p>
        </w:tc>
        <w:tc>
          <w:tcPr>
            <w:tcW w:w="1021" w:type="dxa"/>
          </w:tcPr>
          <w:p w14:paraId="5EEFF6EB" w14:textId="77777777" w:rsidR="000A7265" w:rsidRPr="00C21991" w:rsidRDefault="000A7265" w:rsidP="00C05E41">
            <w:pPr>
              <w:pStyle w:val="TAL"/>
            </w:pPr>
            <w:r w:rsidRPr="00C21991">
              <w:t>c2</w:t>
            </w:r>
          </w:p>
        </w:tc>
        <w:tc>
          <w:tcPr>
            <w:tcW w:w="1021" w:type="dxa"/>
          </w:tcPr>
          <w:p w14:paraId="36E0829E" w14:textId="77777777" w:rsidR="000A7265" w:rsidRPr="00C21991" w:rsidRDefault="000A7265" w:rsidP="00C05E41">
            <w:pPr>
              <w:pStyle w:val="TAL"/>
            </w:pPr>
            <w:r w:rsidRPr="00C21991">
              <w:t>c12</w:t>
            </w:r>
          </w:p>
        </w:tc>
      </w:tr>
      <w:tr w:rsidR="000A7265" w:rsidRPr="00C21991" w14:paraId="24A982A6" w14:textId="77777777" w:rsidTr="00C05E41">
        <w:tc>
          <w:tcPr>
            <w:tcW w:w="851" w:type="dxa"/>
          </w:tcPr>
          <w:p w14:paraId="36ADDDF4" w14:textId="77777777" w:rsidR="000A7265" w:rsidRPr="00C21991" w:rsidRDefault="000A7265" w:rsidP="00C05E41">
            <w:pPr>
              <w:pStyle w:val="TAL"/>
            </w:pPr>
            <w:r w:rsidRPr="00C21991">
              <w:t>7</w:t>
            </w:r>
          </w:p>
        </w:tc>
        <w:tc>
          <w:tcPr>
            <w:tcW w:w="2665" w:type="dxa"/>
          </w:tcPr>
          <w:p w14:paraId="4728BC2C" w14:textId="77777777" w:rsidR="000A7265" w:rsidRPr="00C21991" w:rsidRDefault="000A7265" w:rsidP="00C05E41">
            <w:pPr>
              <w:pStyle w:val="TAL"/>
            </w:pPr>
            <w:r w:rsidRPr="00C21991">
              <w:t>conference package?</w:t>
            </w:r>
          </w:p>
        </w:tc>
        <w:tc>
          <w:tcPr>
            <w:tcW w:w="1021" w:type="dxa"/>
          </w:tcPr>
          <w:p w14:paraId="00C7B85C" w14:textId="77777777" w:rsidR="000A7265" w:rsidRPr="00C21991" w:rsidRDefault="000A7265" w:rsidP="00C05E41">
            <w:pPr>
              <w:pStyle w:val="TAL"/>
            </w:pPr>
            <w:r w:rsidRPr="00C21991">
              <w:t>[78] 3</w:t>
            </w:r>
          </w:p>
        </w:tc>
        <w:tc>
          <w:tcPr>
            <w:tcW w:w="1021" w:type="dxa"/>
          </w:tcPr>
          <w:p w14:paraId="08F842C5" w14:textId="77777777" w:rsidR="000A7265" w:rsidRPr="00C21991" w:rsidRDefault="000A7265" w:rsidP="00C05E41">
            <w:pPr>
              <w:pStyle w:val="TAL"/>
            </w:pPr>
            <w:r w:rsidRPr="00C21991">
              <w:t>c1</w:t>
            </w:r>
          </w:p>
        </w:tc>
        <w:tc>
          <w:tcPr>
            <w:tcW w:w="1021" w:type="dxa"/>
          </w:tcPr>
          <w:p w14:paraId="37262C87" w14:textId="77777777" w:rsidR="000A7265" w:rsidRPr="00C21991" w:rsidRDefault="000A7265" w:rsidP="00C05E41">
            <w:pPr>
              <w:pStyle w:val="TAL"/>
            </w:pPr>
            <w:r w:rsidRPr="00C21991">
              <w:t>c21</w:t>
            </w:r>
          </w:p>
        </w:tc>
        <w:tc>
          <w:tcPr>
            <w:tcW w:w="1021" w:type="dxa"/>
          </w:tcPr>
          <w:p w14:paraId="4E86F56C" w14:textId="77777777" w:rsidR="000A7265" w:rsidRPr="00C21991" w:rsidRDefault="000A7265" w:rsidP="00C05E41">
            <w:pPr>
              <w:pStyle w:val="TAL"/>
            </w:pPr>
            <w:r w:rsidRPr="00C21991">
              <w:t>[78] 3</w:t>
            </w:r>
          </w:p>
        </w:tc>
        <w:tc>
          <w:tcPr>
            <w:tcW w:w="1021" w:type="dxa"/>
          </w:tcPr>
          <w:p w14:paraId="2A81FF36" w14:textId="77777777" w:rsidR="000A7265" w:rsidRPr="00C21991" w:rsidRDefault="000A7265" w:rsidP="00C05E41">
            <w:pPr>
              <w:pStyle w:val="TAL"/>
            </w:pPr>
            <w:r w:rsidRPr="00C21991">
              <w:t>c1</w:t>
            </w:r>
          </w:p>
        </w:tc>
        <w:tc>
          <w:tcPr>
            <w:tcW w:w="1021" w:type="dxa"/>
          </w:tcPr>
          <w:p w14:paraId="58287F53" w14:textId="77777777" w:rsidR="000A7265" w:rsidRPr="00C21991" w:rsidRDefault="000A7265" w:rsidP="00C05E41">
            <w:pPr>
              <w:pStyle w:val="TAL"/>
            </w:pPr>
            <w:r w:rsidRPr="00C21991">
              <w:t>c22</w:t>
            </w:r>
          </w:p>
        </w:tc>
      </w:tr>
      <w:tr w:rsidR="000A7265" w:rsidRPr="00C21991" w14:paraId="6C8174FF" w14:textId="77777777" w:rsidTr="00C05E41">
        <w:tc>
          <w:tcPr>
            <w:tcW w:w="851" w:type="dxa"/>
          </w:tcPr>
          <w:p w14:paraId="1605D893" w14:textId="77777777" w:rsidR="000A7265" w:rsidRPr="00C21991" w:rsidRDefault="000A7265" w:rsidP="00C05E41">
            <w:pPr>
              <w:pStyle w:val="TAL"/>
            </w:pPr>
            <w:r w:rsidRPr="00C21991">
              <w:t>8</w:t>
            </w:r>
          </w:p>
        </w:tc>
        <w:tc>
          <w:tcPr>
            <w:tcW w:w="2665" w:type="dxa"/>
          </w:tcPr>
          <w:p w14:paraId="795230B4" w14:textId="77777777" w:rsidR="000A7265" w:rsidRPr="00C21991" w:rsidRDefault="000A7265" w:rsidP="00C05E41">
            <w:pPr>
              <w:pStyle w:val="TAL"/>
            </w:pPr>
            <w:r w:rsidRPr="00C21991">
              <w:rPr>
                <w:rFonts w:eastAsia="MS Mincho"/>
              </w:rPr>
              <w:t xml:space="preserve">message-summary </w:t>
            </w:r>
            <w:r w:rsidRPr="00C21991">
              <w:t>package?</w:t>
            </w:r>
          </w:p>
        </w:tc>
        <w:tc>
          <w:tcPr>
            <w:tcW w:w="1021" w:type="dxa"/>
          </w:tcPr>
          <w:p w14:paraId="61235729" w14:textId="77777777" w:rsidR="000A7265" w:rsidRPr="00C21991" w:rsidRDefault="000A7265" w:rsidP="00C05E41">
            <w:pPr>
              <w:pStyle w:val="TAL"/>
            </w:pPr>
            <w:r w:rsidRPr="00C21991">
              <w:t xml:space="preserve">[65] </w:t>
            </w:r>
          </w:p>
        </w:tc>
        <w:tc>
          <w:tcPr>
            <w:tcW w:w="1021" w:type="dxa"/>
          </w:tcPr>
          <w:p w14:paraId="23D39DC8" w14:textId="77777777" w:rsidR="000A7265" w:rsidRPr="00C21991" w:rsidRDefault="000A7265" w:rsidP="00C05E41">
            <w:pPr>
              <w:pStyle w:val="TAL"/>
            </w:pPr>
            <w:r w:rsidRPr="00C21991">
              <w:t>c1</w:t>
            </w:r>
          </w:p>
        </w:tc>
        <w:tc>
          <w:tcPr>
            <w:tcW w:w="1021" w:type="dxa"/>
          </w:tcPr>
          <w:p w14:paraId="0858CBFD" w14:textId="77777777" w:rsidR="000A7265" w:rsidRPr="00C21991" w:rsidRDefault="000A7265" w:rsidP="00C05E41">
            <w:pPr>
              <w:pStyle w:val="TAL"/>
            </w:pPr>
            <w:r w:rsidRPr="00C21991">
              <w:t>c23</w:t>
            </w:r>
          </w:p>
        </w:tc>
        <w:tc>
          <w:tcPr>
            <w:tcW w:w="1021" w:type="dxa"/>
          </w:tcPr>
          <w:p w14:paraId="51966394" w14:textId="77777777" w:rsidR="000A7265" w:rsidRPr="00C21991" w:rsidRDefault="000A7265" w:rsidP="00C05E41">
            <w:pPr>
              <w:pStyle w:val="TAL"/>
            </w:pPr>
            <w:r w:rsidRPr="00C21991">
              <w:t>[65] 3</w:t>
            </w:r>
          </w:p>
        </w:tc>
        <w:tc>
          <w:tcPr>
            <w:tcW w:w="1021" w:type="dxa"/>
          </w:tcPr>
          <w:p w14:paraId="11770739" w14:textId="77777777" w:rsidR="000A7265" w:rsidRPr="00C21991" w:rsidRDefault="000A7265" w:rsidP="00C05E41">
            <w:pPr>
              <w:pStyle w:val="TAL"/>
            </w:pPr>
            <w:r w:rsidRPr="00C21991">
              <w:t>c2</w:t>
            </w:r>
          </w:p>
        </w:tc>
        <w:tc>
          <w:tcPr>
            <w:tcW w:w="1021" w:type="dxa"/>
          </w:tcPr>
          <w:p w14:paraId="1E5CE31C" w14:textId="77777777" w:rsidR="000A7265" w:rsidRPr="00C21991" w:rsidRDefault="000A7265" w:rsidP="00C05E41">
            <w:pPr>
              <w:pStyle w:val="TAL"/>
            </w:pPr>
            <w:r w:rsidRPr="00C21991">
              <w:t>c24</w:t>
            </w:r>
          </w:p>
        </w:tc>
      </w:tr>
      <w:tr w:rsidR="000A7265" w:rsidRPr="00C21991" w14:paraId="3707652A" w14:textId="77777777" w:rsidTr="00C05E41">
        <w:tc>
          <w:tcPr>
            <w:tcW w:w="851" w:type="dxa"/>
          </w:tcPr>
          <w:p w14:paraId="3D7253F2" w14:textId="77777777" w:rsidR="000A7265" w:rsidRPr="00C21991" w:rsidRDefault="000A7265" w:rsidP="00C05E41">
            <w:pPr>
              <w:pStyle w:val="TAL"/>
            </w:pPr>
            <w:r w:rsidRPr="00C21991">
              <w:t>9</w:t>
            </w:r>
          </w:p>
        </w:tc>
        <w:tc>
          <w:tcPr>
            <w:tcW w:w="2665" w:type="dxa"/>
          </w:tcPr>
          <w:p w14:paraId="660B47C0" w14:textId="77777777" w:rsidR="000A7265" w:rsidRPr="00C21991" w:rsidRDefault="000A7265" w:rsidP="00C05E41">
            <w:pPr>
              <w:pStyle w:val="TAL"/>
              <w:rPr>
                <w:rFonts w:eastAsia="MS Mincho"/>
              </w:rPr>
            </w:pPr>
            <w:proofErr w:type="spellStart"/>
            <w:r w:rsidRPr="00C21991">
              <w:rPr>
                <w:rFonts w:eastAsia="MS Mincho"/>
              </w:rPr>
              <w:t>poc</w:t>
            </w:r>
            <w:proofErr w:type="spellEnd"/>
            <w:r w:rsidRPr="00C21991">
              <w:rPr>
                <w:rFonts w:eastAsia="MS Mincho"/>
              </w:rPr>
              <w:t>-settings package?</w:t>
            </w:r>
          </w:p>
        </w:tc>
        <w:tc>
          <w:tcPr>
            <w:tcW w:w="1021" w:type="dxa"/>
          </w:tcPr>
          <w:p w14:paraId="59CC6C9C" w14:textId="77777777" w:rsidR="000A7265" w:rsidRPr="00C21991" w:rsidRDefault="000A7265" w:rsidP="00C05E41">
            <w:pPr>
              <w:pStyle w:val="TAL"/>
            </w:pPr>
            <w:r w:rsidRPr="00C21991">
              <w:t>[110]</w:t>
            </w:r>
          </w:p>
        </w:tc>
        <w:tc>
          <w:tcPr>
            <w:tcW w:w="1021" w:type="dxa"/>
          </w:tcPr>
          <w:p w14:paraId="126F910A" w14:textId="77777777" w:rsidR="000A7265" w:rsidRPr="00C21991" w:rsidRDefault="000A7265" w:rsidP="00C05E41">
            <w:pPr>
              <w:pStyle w:val="TAL"/>
            </w:pPr>
            <w:r w:rsidRPr="00C21991">
              <w:t>c1</w:t>
            </w:r>
          </w:p>
        </w:tc>
        <w:tc>
          <w:tcPr>
            <w:tcW w:w="1021" w:type="dxa"/>
          </w:tcPr>
          <w:p w14:paraId="5D1BE37B" w14:textId="77777777" w:rsidR="000A7265" w:rsidRPr="00C21991" w:rsidRDefault="000A7265" w:rsidP="00C05E41">
            <w:pPr>
              <w:pStyle w:val="TAL"/>
            </w:pPr>
            <w:r w:rsidRPr="00C21991">
              <w:t>c26</w:t>
            </w:r>
          </w:p>
        </w:tc>
        <w:tc>
          <w:tcPr>
            <w:tcW w:w="1021" w:type="dxa"/>
          </w:tcPr>
          <w:p w14:paraId="11F2BE07" w14:textId="77777777" w:rsidR="000A7265" w:rsidRPr="00C21991" w:rsidRDefault="000A7265" w:rsidP="00C05E41">
            <w:pPr>
              <w:pStyle w:val="TAL"/>
            </w:pPr>
            <w:r w:rsidRPr="00C21991">
              <w:t>[110]</w:t>
            </w:r>
          </w:p>
        </w:tc>
        <w:tc>
          <w:tcPr>
            <w:tcW w:w="1021" w:type="dxa"/>
          </w:tcPr>
          <w:p w14:paraId="2870CBF1" w14:textId="77777777" w:rsidR="000A7265" w:rsidRPr="00C21991" w:rsidRDefault="000A7265" w:rsidP="00C05E41">
            <w:pPr>
              <w:pStyle w:val="TAL"/>
            </w:pPr>
            <w:r w:rsidRPr="00C21991">
              <w:t>c2</w:t>
            </w:r>
          </w:p>
        </w:tc>
        <w:tc>
          <w:tcPr>
            <w:tcW w:w="1021" w:type="dxa"/>
          </w:tcPr>
          <w:p w14:paraId="0A4C9546" w14:textId="77777777" w:rsidR="000A7265" w:rsidRPr="00C21991" w:rsidRDefault="000A7265" w:rsidP="00C05E41">
            <w:pPr>
              <w:pStyle w:val="TAL"/>
            </w:pPr>
            <w:r w:rsidRPr="00C21991">
              <w:t>c27</w:t>
            </w:r>
          </w:p>
        </w:tc>
      </w:tr>
      <w:tr w:rsidR="000A7265" w:rsidRPr="00C21991" w14:paraId="5C830CCA" w14:textId="77777777" w:rsidTr="00C05E41">
        <w:tc>
          <w:tcPr>
            <w:tcW w:w="851" w:type="dxa"/>
          </w:tcPr>
          <w:p w14:paraId="31C0C1B8" w14:textId="77777777" w:rsidR="000A7265" w:rsidRPr="00C21991" w:rsidRDefault="000A7265" w:rsidP="00C05E41">
            <w:pPr>
              <w:pStyle w:val="TAL"/>
            </w:pPr>
            <w:r w:rsidRPr="00C21991">
              <w:t>11</w:t>
            </w:r>
          </w:p>
        </w:tc>
        <w:tc>
          <w:tcPr>
            <w:tcW w:w="2665" w:type="dxa"/>
          </w:tcPr>
          <w:p w14:paraId="4AD471EE" w14:textId="77777777" w:rsidR="000A7265" w:rsidRPr="00C21991" w:rsidRDefault="000A7265" w:rsidP="00C05E41">
            <w:pPr>
              <w:pStyle w:val="TAL"/>
              <w:rPr>
                <w:rFonts w:eastAsia="MS Mincho"/>
              </w:rPr>
            </w:pPr>
            <w:r w:rsidRPr="00C21991">
              <w:rPr>
                <w:rFonts w:eastAsia="MS Mincho"/>
              </w:rPr>
              <w:t>dialog event package?</w:t>
            </w:r>
          </w:p>
        </w:tc>
        <w:tc>
          <w:tcPr>
            <w:tcW w:w="1021" w:type="dxa"/>
          </w:tcPr>
          <w:p w14:paraId="5323993E" w14:textId="77777777" w:rsidR="000A7265" w:rsidRPr="00C21991" w:rsidRDefault="000A7265" w:rsidP="00C05E41">
            <w:pPr>
              <w:pStyle w:val="TAL"/>
            </w:pPr>
            <w:r w:rsidRPr="00C21991">
              <w:t>[171]</w:t>
            </w:r>
          </w:p>
        </w:tc>
        <w:tc>
          <w:tcPr>
            <w:tcW w:w="1021" w:type="dxa"/>
          </w:tcPr>
          <w:p w14:paraId="17BABAF0" w14:textId="77777777" w:rsidR="000A7265" w:rsidRPr="00C21991" w:rsidRDefault="000A7265" w:rsidP="00C05E41">
            <w:pPr>
              <w:pStyle w:val="TAL"/>
            </w:pPr>
            <w:r w:rsidRPr="00C21991">
              <w:t>c1</w:t>
            </w:r>
          </w:p>
        </w:tc>
        <w:tc>
          <w:tcPr>
            <w:tcW w:w="1021" w:type="dxa"/>
          </w:tcPr>
          <w:p w14:paraId="71A253BD" w14:textId="77777777" w:rsidR="000A7265" w:rsidRPr="00C21991" w:rsidRDefault="000A7265" w:rsidP="00C05E41">
            <w:pPr>
              <w:pStyle w:val="TAL"/>
            </w:pPr>
            <w:r w:rsidRPr="00C21991">
              <w:t>c14</w:t>
            </w:r>
          </w:p>
        </w:tc>
        <w:tc>
          <w:tcPr>
            <w:tcW w:w="1021" w:type="dxa"/>
          </w:tcPr>
          <w:p w14:paraId="7B736F98" w14:textId="77777777" w:rsidR="000A7265" w:rsidRPr="00C21991" w:rsidRDefault="000A7265" w:rsidP="00C05E41">
            <w:pPr>
              <w:pStyle w:val="TAL"/>
            </w:pPr>
            <w:r w:rsidRPr="00C21991">
              <w:t>[171]</w:t>
            </w:r>
          </w:p>
        </w:tc>
        <w:tc>
          <w:tcPr>
            <w:tcW w:w="1021" w:type="dxa"/>
          </w:tcPr>
          <w:p w14:paraId="168D16D4" w14:textId="77777777" w:rsidR="000A7265" w:rsidRPr="00C21991" w:rsidRDefault="000A7265" w:rsidP="00C05E41">
            <w:pPr>
              <w:pStyle w:val="TAL"/>
            </w:pPr>
            <w:r w:rsidRPr="00C21991">
              <w:t>c2</w:t>
            </w:r>
          </w:p>
        </w:tc>
        <w:tc>
          <w:tcPr>
            <w:tcW w:w="1021" w:type="dxa"/>
          </w:tcPr>
          <w:p w14:paraId="3DB17930" w14:textId="77777777" w:rsidR="000A7265" w:rsidRPr="00C21991" w:rsidRDefault="000A7265" w:rsidP="00C05E41">
            <w:pPr>
              <w:pStyle w:val="TAL"/>
            </w:pPr>
            <w:r w:rsidRPr="00C21991">
              <w:t>c15</w:t>
            </w:r>
          </w:p>
        </w:tc>
      </w:tr>
      <w:tr w:rsidR="000A7265" w:rsidRPr="00C21991" w14:paraId="0DEF02BE" w14:textId="77777777" w:rsidTr="00C05E41">
        <w:tc>
          <w:tcPr>
            <w:tcW w:w="851" w:type="dxa"/>
          </w:tcPr>
          <w:p w14:paraId="2A8E7FDE" w14:textId="77777777" w:rsidR="000A7265" w:rsidRPr="00C21991" w:rsidRDefault="000A7265" w:rsidP="00C05E41">
            <w:pPr>
              <w:pStyle w:val="TAL"/>
            </w:pPr>
            <w:r w:rsidRPr="00C21991">
              <w:t>12</w:t>
            </w:r>
          </w:p>
        </w:tc>
        <w:tc>
          <w:tcPr>
            <w:tcW w:w="2665" w:type="dxa"/>
          </w:tcPr>
          <w:p w14:paraId="37CC435D" w14:textId="77777777" w:rsidR="000A7265" w:rsidRPr="00C21991" w:rsidRDefault="000A7265" w:rsidP="00C05E41">
            <w:pPr>
              <w:pStyle w:val="TAL"/>
              <w:rPr>
                <w:rFonts w:eastAsia="MS Mincho"/>
              </w:rPr>
            </w:pPr>
            <w:r w:rsidRPr="00C21991">
              <w:rPr>
                <w:rFonts w:eastAsia="MS Mincho"/>
              </w:rPr>
              <w:t>load-control package?</w:t>
            </w:r>
          </w:p>
        </w:tc>
        <w:tc>
          <w:tcPr>
            <w:tcW w:w="1021" w:type="dxa"/>
          </w:tcPr>
          <w:p w14:paraId="324106DA" w14:textId="77777777" w:rsidR="000A7265" w:rsidRPr="00C21991" w:rsidRDefault="000A7265" w:rsidP="00C05E41">
            <w:pPr>
              <w:pStyle w:val="TAL"/>
            </w:pPr>
            <w:r w:rsidRPr="00C21991">
              <w:t>[201]</w:t>
            </w:r>
          </w:p>
        </w:tc>
        <w:tc>
          <w:tcPr>
            <w:tcW w:w="1021" w:type="dxa"/>
          </w:tcPr>
          <w:p w14:paraId="03B0984A" w14:textId="77777777" w:rsidR="000A7265" w:rsidRPr="00C21991" w:rsidRDefault="000A7265" w:rsidP="00C05E41">
            <w:pPr>
              <w:pStyle w:val="TAL"/>
            </w:pPr>
            <w:r w:rsidRPr="00C21991">
              <w:t>c29</w:t>
            </w:r>
          </w:p>
        </w:tc>
        <w:tc>
          <w:tcPr>
            <w:tcW w:w="1021" w:type="dxa"/>
          </w:tcPr>
          <w:p w14:paraId="28CF001D" w14:textId="77777777" w:rsidR="000A7265" w:rsidRPr="00C21991" w:rsidRDefault="000A7265" w:rsidP="00C05E41">
            <w:pPr>
              <w:pStyle w:val="TAL"/>
            </w:pPr>
            <w:r w:rsidRPr="00C21991">
              <w:t>c30</w:t>
            </w:r>
          </w:p>
        </w:tc>
        <w:tc>
          <w:tcPr>
            <w:tcW w:w="1021" w:type="dxa"/>
          </w:tcPr>
          <w:p w14:paraId="284418FA" w14:textId="77777777" w:rsidR="000A7265" w:rsidRPr="00C21991" w:rsidRDefault="000A7265" w:rsidP="00C05E41">
            <w:pPr>
              <w:pStyle w:val="TAL"/>
            </w:pPr>
            <w:r w:rsidRPr="00C21991">
              <w:t>[201]</w:t>
            </w:r>
          </w:p>
        </w:tc>
        <w:tc>
          <w:tcPr>
            <w:tcW w:w="1021" w:type="dxa"/>
          </w:tcPr>
          <w:p w14:paraId="577EEA63" w14:textId="77777777" w:rsidR="000A7265" w:rsidRPr="00C21991" w:rsidRDefault="000A7265" w:rsidP="00C05E41">
            <w:pPr>
              <w:pStyle w:val="TAL"/>
            </w:pPr>
            <w:r w:rsidRPr="00C21991">
              <w:t>c29</w:t>
            </w:r>
          </w:p>
        </w:tc>
        <w:tc>
          <w:tcPr>
            <w:tcW w:w="1021" w:type="dxa"/>
          </w:tcPr>
          <w:p w14:paraId="3AF2C151" w14:textId="77777777" w:rsidR="000A7265" w:rsidRPr="00C21991" w:rsidRDefault="000A7265" w:rsidP="00C05E41">
            <w:pPr>
              <w:pStyle w:val="TAL"/>
            </w:pPr>
            <w:r w:rsidRPr="00C21991">
              <w:t>c31</w:t>
            </w:r>
          </w:p>
        </w:tc>
      </w:tr>
      <w:tr w:rsidR="000A7265" w:rsidRPr="00C21991" w14:paraId="00E8003E" w14:textId="77777777" w:rsidTr="00C05E41">
        <w:trPr>
          <w:cantSplit/>
        </w:trPr>
        <w:tc>
          <w:tcPr>
            <w:tcW w:w="9642" w:type="dxa"/>
            <w:gridSpan w:val="8"/>
          </w:tcPr>
          <w:p w14:paraId="2548DCFC" w14:textId="77777777" w:rsidR="000A7265" w:rsidRPr="00C21991" w:rsidRDefault="000A7265" w:rsidP="00C05E41">
            <w:pPr>
              <w:pStyle w:val="TAN"/>
            </w:pPr>
            <w:r w:rsidRPr="00C21991">
              <w:lastRenderedPageBreak/>
              <w:t>c1:</w:t>
            </w:r>
            <w:r w:rsidRPr="00C21991">
              <w:tab/>
              <w:t xml:space="preserve">IF A.4/23 THEN o </w:t>
            </w:r>
            <w:smartTag w:uri="urn:schemas-microsoft-com:office:smarttags" w:element="stockticker">
              <w:r w:rsidRPr="00C21991">
                <w:t>ELSE</w:t>
              </w:r>
            </w:smartTag>
            <w:r w:rsidRPr="00C21991">
              <w:t xml:space="preserve"> n/a - - acting as the subscriber to event information.</w:t>
            </w:r>
          </w:p>
          <w:p w14:paraId="77527E98" w14:textId="77777777" w:rsidR="000A7265" w:rsidRPr="00C21991" w:rsidRDefault="000A7265" w:rsidP="00C05E41">
            <w:pPr>
              <w:pStyle w:val="TAN"/>
            </w:pPr>
            <w:r w:rsidRPr="00C21991">
              <w:t>c2:</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32CF7F43" w14:textId="77777777" w:rsidR="000A7265" w:rsidRPr="00C21991" w:rsidRDefault="000A7265" w:rsidP="00C05E41">
            <w:pPr>
              <w:pStyle w:val="TAN"/>
            </w:pPr>
            <w:r w:rsidRPr="00C21991">
              <w:t>c3:</w:t>
            </w:r>
            <w:r w:rsidRPr="00C21991">
              <w:tab/>
              <w:t xml:space="preserve">IF A.3/1 OR A.3A/81 OR A.3/2 THEN m </w:t>
            </w:r>
            <w:smartTag w:uri="urn:schemas-microsoft-com:office:smarttags" w:element="stockticker">
              <w:r w:rsidRPr="00C21991">
                <w:t>ELSE</w:t>
              </w:r>
            </w:smartTag>
            <w:r w:rsidRPr="00C21991">
              <w:t xml:space="preserve"> IF A.3/7 THEN o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P-CSCF, AS.</w:t>
            </w:r>
          </w:p>
          <w:p w14:paraId="5D51F27F" w14:textId="77777777" w:rsidR="000A7265" w:rsidRPr="00C21991" w:rsidRDefault="000A7265" w:rsidP="00C05E41">
            <w:pPr>
              <w:pStyle w:val="TAN"/>
            </w:pPr>
            <w:r w:rsidRPr="00C21991">
              <w:t>c4:</w:t>
            </w:r>
            <w:r w:rsidRPr="00C21991">
              <w:tab/>
              <w:t xml:space="preserve">IF A.3/4 THEN m </w:t>
            </w:r>
            <w:smartTag w:uri="urn:schemas-microsoft-com:office:smarttags" w:element="stockticker">
              <w:r w:rsidRPr="00C21991">
                <w:t>ELSE</w:t>
              </w:r>
            </w:smartTag>
            <w:r w:rsidRPr="00C21991">
              <w:t xml:space="preserve"> IF A.3C/1 THEN o </w:t>
            </w:r>
            <w:smartTag w:uri="urn:schemas-microsoft-com:office:smarttags" w:element="stockticker">
              <w:r w:rsidRPr="00C21991">
                <w:t>ELSE</w:t>
              </w:r>
            </w:smartTag>
            <w:r w:rsidRPr="00C21991">
              <w:t xml:space="preserve"> n/a - - S-CSCF, UE performing the functions of an external attached network.</w:t>
            </w:r>
          </w:p>
          <w:p w14:paraId="2BD0E514" w14:textId="77777777" w:rsidR="000A7265" w:rsidRPr="00C21991" w:rsidRDefault="000A7265" w:rsidP="00C05E41">
            <w:pPr>
              <w:pStyle w:val="TAN"/>
            </w:pPr>
            <w:r w:rsidRPr="00C21991">
              <w:t>c5:</w:t>
            </w:r>
            <w:r w:rsidRPr="00C21991">
              <w:tab/>
              <w:t xml:space="preserve">IF A.3A/3 OR A.3A/4 THEN m </w:t>
            </w:r>
            <w:smartTag w:uri="urn:schemas-microsoft-com:office:smarttags" w:element="stockticker">
              <w:r w:rsidRPr="00C21991">
                <w:t>ELSE</w:t>
              </w:r>
            </w:smartTag>
            <w:r w:rsidRPr="00C21991">
              <w:t xml:space="preserve"> IF A.4/23 OR </w:t>
            </w:r>
            <w:r w:rsidRPr="00C21991">
              <w:rPr>
                <w:szCs w:val="24"/>
              </w:rPr>
              <w:t xml:space="preserve">A.3/12 </w:t>
            </w:r>
            <w:r w:rsidRPr="00C21991">
              <w:t xml:space="preserve">THEN o </w:t>
            </w:r>
            <w:smartTag w:uri="urn:schemas-microsoft-com:office:smarttags" w:element="stockticker">
              <w:r w:rsidRPr="00C21991">
                <w:t>ELSE</w:t>
              </w:r>
            </w:smartTag>
            <w:r w:rsidRPr="00C21991">
              <w:t xml:space="preserve"> n/a - - resource list server or watcher, acting as the subscriber to event information, LRF.</w:t>
            </w:r>
          </w:p>
          <w:p w14:paraId="07F0FC2C" w14:textId="77777777" w:rsidR="000A7265" w:rsidRPr="00C21991" w:rsidRDefault="000A7265" w:rsidP="00C05E41">
            <w:pPr>
              <w:pStyle w:val="TAN"/>
            </w:pPr>
            <w:r w:rsidRPr="00C21991">
              <w:t>c6:</w:t>
            </w:r>
            <w:r w:rsidRPr="00C21991">
              <w:tab/>
              <w:t xml:space="preserve">IF A.3A/1 THEN m </w:t>
            </w:r>
            <w:smartTag w:uri="urn:schemas-microsoft-com:office:smarttags" w:element="stockticker">
              <w:r w:rsidRPr="00C21991">
                <w:t>ELSE</w:t>
              </w:r>
            </w:smartTag>
            <w:r w:rsidRPr="00C21991">
              <w:t xml:space="preserve"> IF A.4/22 OR </w:t>
            </w:r>
            <w:r w:rsidRPr="00C21991">
              <w:rPr>
                <w:szCs w:val="24"/>
              </w:rPr>
              <w:t xml:space="preserve">A.3/11A </w:t>
            </w:r>
            <w:r w:rsidRPr="00C21991">
              <w:t xml:space="preserve">THEN o </w:t>
            </w:r>
            <w:smartTag w:uri="urn:schemas-microsoft-com:office:smarttags" w:element="stockticker">
              <w:r w:rsidRPr="00C21991">
                <w:t>ELSE</w:t>
              </w:r>
            </w:smartTag>
            <w:r w:rsidRPr="00C21991">
              <w:t xml:space="preserve"> n/a - - presence server, acting as the notifier of event information, E-CSCF acting as UA.</w:t>
            </w:r>
          </w:p>
          <w:p w14:paraId="4306D789" w14:textId="77777777" w:rsidR="000A7265" w:rsidRPr="00C21991" w:rsidRDefault="000A7265" w:rsidP="00C05E41">
            <w:pPr>
              <w:pStyle w:val="TAN"/>
            </w:pPr>
            <w:r w:rsidRPr="00C21991">
              <w:t>c7:</w:t>
            </w:r>
            <w:r w:rsidRPr="00C21991">
              <w:tab/>
              <w:t xml:space="preserve">IF A.3A/4 THEN m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watcher, acting as the subscriber to event information.</w:t>
            </w:r>
          </w:p>
          <w:p w14:paraId="78877B68" w14:textId="77777777" w:rsidR="000A7265" w:rsidRPr="00C21991" w:rsidRDefault="000A7265" w:rsidP="00C05E41">
            <w:pPr>
              <w:pStyle w:val="TAN"/>
            </w:pPr>
            <w:r w:rsidRPr="00C21991">
              <w:t>c8:</w:t>
            </w:r>
            <w:r w:rsidRPr="00C21991">
              <w:tab/>
              <w:t xml:space="preserve">IF A.3A/3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resource list server, acting as the notifier of event information.</w:t>
            </w:r>
          </w:p>
          <w:p w14:paraId="0096406B" w14:textId="77777777" w:rsidR="000A7265" w:rsidRPr="00C21991" w:rsidRDefault="000A7265" w:rsidP="00C05E41">
            <w:pPr>
              <w:pStyle w:val="TAN"/>
            </w:pPr>
            <w:r w:rsidRPr="00C21991">
              <w:t>c9:</w:t>
            </w:r>
            <w:r w:rsidRPr="00C21991">
              <w:tab/>
              <w:t xml:space="preserve">IF A.3A/2 THEN m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presence user agent, acting as the subscriber to event information.</w:t>
            </w:r>
          </w:p>
          <w:p w14:paraId="1F31F143" w14:textId="77777777" w:rsidR="000A7265" w:rsidRPr="00C21991" w:rsidRDefault="000A7265" w:rsidP="00C05E41">
            <w:pPr>
              <w:pStyle w:val="TAN"/>
            </w:pPr>
            <w:r w:rsidRPr="00C21991">
              <w:t>c10:</w:t>
            </w:r>
            <w:r w:rsidRPr="00C21991">
              <w:tab/>
              <w:t xml:space="preserve">IF A.3A/1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presence server, acting as the notifier of event information.</w:t>
            </w:r>
          </w:p>
          <w:p w14:paraId="5A014725" w14:textId="77777777" w:rsidR="000A7265" w:rsidRPr="00C21991" w:rsidRDefault="000A7265" w:rsidP="00C05E41">
            <w:pPr>
              <w:pStyle w:val="TAN"/>
            </w:pPr>
            <w:r w:rsidRPr="00C21991">
              <w:t>c11:</w:t>
            </w:r>
            <w:r w:rsidRPr="00C21991">
              <w:tab/>
              <w:t xml:space="preserve">IF A.3A/2 OR A.3A/4 OR A.3A/56 THEN o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presence user agent or watcher or Ut reference point XCAP client for supplementary services, acting as the subscriber to event information.</w:t>
            </w:r>
          </w:p>
          <w:p w14:paraId="7E13376F" w14:textId="77777777" w:rsidR="000A7265" w:rsidRPr="00C21991" w:rsidRDefault="000A7265" w:rsidP="00C05E41">
            <w:pPr>
              <w:pStyle w:val="TAN"/>
            </w:pPr>
            <w:r w:rsidRPr="00C21991">
              <w:t>c12:</w:t>
            </w:r>
            <w:r w:rsidRPr="00C21991">
              <w:tab/>
              <w:t xml:space="preserve">IF A.3A/1 OR A.3A/3 OR A.3A/55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presence server or resource list server or Ut reference point XCAP server for supplementary services, acting as the notifier of event information.</w:t>
            </w:r>
          </w:p>
          <w:p w14:paraId="42428F84" w14:textId="77777777" w:rsidR="000A7265" w:rsidRPr="00C21991" w:rsidRDefault="000A7265" w:rsidP="00C05E41">
            <w:pPr>
              <w:pStyle w:val="TAN"/>
            </w:pPr>
            <w:r w:rsidRPr="00C21991">
              <w:t>c13:</w:t>
            </w:r>
            <w:r w:rsidRPr="00C21991">
              <w:tab/>
              <w:t xml:space="preserve">IF A.4/15 THEN m </w:t>
            </w:r>
            <w:smartTag w:uri="urn:schemas-microsoft-com:office:smarttags" w:element="stockticker">
              <w:r w:rsidRPr="00C21991">
                <w:t>ELSE</w:t>
              </w:r>
            </w:smartTag>
            <w:r w:rsidRPr="00C21991">
              <w:t xml:space="preserve"> n/a - - the REFER method.</w:t>
            </w:r>
          </w:p>
          <w:p w14:paraId="0E888DE7" w14:textId="77777777" w:rsidR="000A7265" w:rsidRPr="00C21991" w:rsidRDefault="000A7265" w:rsidP="00C05E41">
            <w:pPr>
              <w:pStyle w:val="TAN"/>
            </w:pPr>
            <w:r w:rsidRPr="00C21991">
              <w:t>c14:</w:t>
            </w:r>
            <w:r w:rsidRPr="00C21991">
              <w:tab/>
              <w:t xml:space="preserve">IF A.3/12 OR A.3A/87 THEN m </w:t>
            </w:r>
            <w:smartTag w:uri="urn:schemas-microsoft-com:office:smarttags" w:element="stockticker">
              <w:r w:rsidRPr="00C21991">
                <w:t>ELSE</w:t>
              </w:r>
            </w:smartTag>
            <w:r w:rsidRPr="00C21991">
              <w:t xml:space="preserve"> IF A.3/1 OR A.3/7B OR A.3/7D THEN o </w:t>
            </w:r>
            <w:smartTag w:uri="urn:schemas-microsoft-com:office:smarttags" w:element="stockticker">
              <w:r w:rsidRPr="00C21991">
                <w:t>ELSE</w:t>
              </w:r>
            </w:smartTag>
            <w:r w:rsidRPr="00C21991">
              <w:t xml:space="preserve"> n/a - - LRF, session continuity controller UE, UE, AS acting as originating UA, AS performing 3rd party call control.</w:t>
            </w:r>
          </w:p>
          <w:p w14:paraId="27B88D51" w14:textId="77777777" w:rsidR="000A7265" w:rsidRPr="00C21991" w:rsidRDefault="000A7265" w:rsidP="00C05E41">
            <w:pPr>
              <w:pStyle w:val="TAN"/>
            </w:pPr>
            <w:r w:rsidRPr="00C21991">
              <w:t>c15:</w:t>
            </w:r>
            <w:r w:rsidRPr="00C21991">
              <w:tab/>
              <w:t xml:space="preserve">IF A.3/11 OR A.3A/83 THEN m </w:t>
            </w:r>
            <w:smartTag w:uri="urn:schemas-microsoft-com:office:smarttags" w:element="stockticker">
              <w:r w:rsidRPr="00C21991">
                <w:t>ELSE</w:t>
              </w:r>
            </w:smartTag>
            <w:r w:rsidRPr="00C21991">
              <w:t xml:space="preserve"> IF A.3/1 OR A.3/7A OR A.3/7D THEN o </w:t>
            </w:r>
            <w:smartTag w:uri="urn:schemas-microsoft-com:office:smarttags" w:element="stockticker">
              <w:r w:rsidRPr="00C21991">
                <w:t>ELSE</w:t>
              </w:r>
            </w:smartTag>
            <w:r w:rsidRPr="00C21991">
              <w:t xml:space="preserve"> n/a - - E-CSCF, </w:t>
            </w:r>
            <w:smartTag w:uri="urn:schemas-microsoft-com:office:smarttags" w:element="stockticker">
              <w:r w:rsidRPr="00C21991">
                <w:t>SCC</w:t>
              </w:r>
            </w:smartTag>
            <w:r w:rsidRPr="00C21991">
              <w:t xml:space="preserve"> application server, UE, AS acting as terminating UA, or redirect server, AS performing 3rd party call control.</w:t>
            </w:r>
          </w:p>
          <w:p w14:paraId="6E123151" w14:textId="77777777" w:rsidR="000A7265" w:rsidRPr="00C21991" w:rsidRDefault="000A7265" w:rsidP="00C05E41">
            <w:pPr>
              <w:pStyle w:val="TAN"/>
            </w:pPr>
            <w:r w:rsidRPr="00C21991">
              <w:t>c21:</w:t>
            </w:r>
            <w:r w:rsidRPr="00C21991">
              <w:tab/>
              <w:t xml:space="preserve">IF A.3A/12 THEN m </w:t>
            </w:r>
            <w:smartTag w:uri="urn:schemas-microsoft-com:office:smarttags" w:element="stockticker">
              <w:r w:rsidRPr="00C21991">
                <w:t>ELSE</w:t>
              </w:r>
            </w:smartTag>
            <w:r w:rsidRPr="00C21991">
              <w:t xml:space="preserve"> IF A.4/23 THEN o </w:t>
            </w:r>
            <w:smartTag w:uri="urn:schemas-microsoft-com:office:smarttags" w:element="stockticker">
              <w:r w:rsidRPr="00C21991">
                <w:t>ELSE</w:t>
              </w:r>
            </w:smartTag>
            <w:r w:rsidRPr="00C21991">
              <w:t xml:space="preserve"> n/a - - conference participant or acting as the subscriber to event information.</w:t>
            </w:r>
          </w:p>
          <w:p w14:paraId="4AFAE8E9" w14:textId="77777777" w:rsidR="000A7265" w:rsidRPr="00C21991" w:rsidRDefault="000A7265" w:rsidP="00C05E41">
            <w:pPr>
              <w:pStyle w:val="TAN"/>
            </w:pPr>
            <w:r w:rsidRPr="00C21991">
              <w:t>c22:</w:t>
            </w:r>
            <w:r w:rsidRPr="00C21991">
              <w:tab/>
              <w:t xml:space="preserve">IF A.3A/11 THEN m </w:t>
            </w:r>
            <w:smartTag w:uri="urn:schemas-microsoft-com:office:smarttags" w:element="stockticker">
              <w:r w:rsidRPr="00C21991">
                <w:t>ELSE</w:t>
              </w:r>
            </w:smartTag>
            <w:r w:rsidRPr="00C21991">
              <w:t xml:space="preserve"> IF A.4/22 THEN o </w:t>
            </w:r>
            <w:smartTag w:uri="urn:schemas-microsoft-com:office:smarttags" w:element="stockticker">
              <w:r w:rsidRPr="00C21991">
                <w:t>ELSE</w:t>
              </w:r>
            </w:smartTag>
            <w:r w:rsidRPr="00C21991">
              <w:t xml:space="preserve"> n/a - - conference focus or acting as the notifier of event information.</w:t>
            </w:r>
          </w:p>
          <w:p w14:paraId="16C60F7C" w14:textId="77777777" w:rsidR="000A7265" w:rsidRPr="00C21991" w:rsidRDefault="000A7265" w:rsidP="00C05E41">
            <w:pPr>
              <w:pStyle w:val="TAN"/>
            </w:pPr>
            <w:r w:rsidRPr="00C21991">
              <w:t>c23:</w:t>
            </w:r>
            <w:r w:rsidRPr="00C21991">
              <w:tab/>
              <w:t xml:space="preserve">IF A.3A/52 THEN m </w:t>
            </w:r>
            <w:smartTag w:uri="urn:schemas-microsoft-com:office:smarttags" w:element="stockticker">
              <w:r w:rsidRPr="00C21991">
                <w:t>ELSE</w:t>
              </w:r>
            </w:smartTag>
            <w:r w:rsidRPr="00C21991">
              <w:t xml:space="preserve"> (A.3/1 OR A.3/7A OR A.3/7B) </w:t>
            </w:r>
            <w:smartTag w:uri="urn:schemas-microsoft-com:office:smarttags" w:element="stockticker">
              <w:r w:rsidRPr="00C21991">
                <w:t>AND</w:t>
              </w:r>
            </w:smartTag>
            <w:r w:rsidRPr="00C21991">
              <w:t xml:space="preserve"> A.4/23 THEN o </w:t>
            </w:r>
            <w:smartTag w:uri="urn:schemas-microsoft-com:office:smarttags" w:element="stockticker">
              <w:r w:rsidRPr="00C21991">
                <w:t>ELSE</w:t>
              </w:r>
            </w:smartTag>
            <w:r w:rsidRPr="00C21991">
              <w:t xml:space="preserve"> n/a - - message waiting indication subscriber UA, UE, AS acting as terminating UA, or redirect server, AS acting as originating UA all as subscriber of event information.</w:t>
            </w:r>
          </w:p>
          <w:p w14:paraId="474CBD8C" w14:textId="77777777" w:rsidR="000A7265" w:rsidRPr="00C21991" w:rsidRDefault="000A7265" w:rsidP="00C05E41">
            <w:pPr>
              <w:pStyle w:val="TAN"/>
            </w:pPr>
            <w:r w:rsidRPr="00C21991">
              <w:t>c24:</w:t>
            </w:r>
            <w:r w:rsidRPr="00C21991">
              <w:tab/>
              <w:t xml:space="preserve">IF A.3A/52 THEN m </w:t>
            </w:r>
            <w:smartTag w:uri="urn:schemas-microsoft-com:office:smarttags" w:element="stockticker">
              <w:r w:rsidRPr="00C21991">
                <w:t>ELSE</w:t>
              </w:r>
            </w:smartTag>
            <w:r w:rsidRPr="00C21991">
              <w:t xml:space="preserve"> (A.3/1 OR A.3/7A OR A.3/7B) </w:t>
            </w:r>
            <w:smartTag w:uri="urn:schemas-microsoft-com:office:smarttags" w:element="stockticker">
              <w:r w:rsidRPr="00C21991">
                <w:t>AND</w:t>
              </w:r>
            </w:smartTag>
            <w:r w:rsidRPr="00C21991">
              <w:t xml:space="preserve"> A.4/22 THEN o </w:t>
            </w:r>
            <w:smartTag w:uri="urn:schemas-microsoft-com:office:smarttags" w:element="stockticker">
              <w:r w:rsidRPr="00C21991">
                <w:t>ELSE</w:t>
              </w:r>
            </w:smartTag>
            <w:r w:rsidRPr="00C21991">
              <w:t xml:space="preserve"> n/a - - message waiting indication notifier UA, UE, AS acting as terminating UA, or redirect server, AS acting as originating UA all as notifier of event information.</w:t>
            </w:r>
          </w:p>
          <w:p w14:paraId="661071DC" w14:textId="77777777" w:rsidR="000A7265" w:rsidRPr="00C21991" w:rsidRDefault="000A7265" w:rsidP="00C05E41">
            <w:pPr>
              <w:pStyle w:val="TAN"/>
            </w:pPr>
            <w:r w:rsidRPr="00C21991">
              <w:t>c25:</w:t>
            </w:r>
            <w:r w:rsidRPr="00C21991">
              <w:tab/>
              <w:t xml:space="preserve">IF A.4A/1 THEN (IF A.3/1 </w:t>
            </w:r>
            <w:smartTag w:uri="urn:schemas-microsoft-com:office:smarttags" w:element="stockticker">
              <w:r w:rsidRPr="00C21991">
                <w:t>AND</w:t>
              </w:r>
            </w:smartTag>
            <w:r w:rsidRPr="00C21991">
              <w:t xml:space="preserve"> A.4/53 THEN m </w:t>
            </w:r>
            <w:smartTag w:uri="urn:schemas-microsoft-com:office:smarttags" w:element="stockticker">
              <w:r w:rsidRPr="00C21991">
                <w:t>ELSE</w:t>
              </w:r>
            </w:smartTag>
            <w:r w:rsidRPr="00C21991">
              <w:t xml:space="preserve"> o) </w:t>
            </w:r>
            <w:smartTag w:uri="urn:schemas-microsoft-com:office:smarttags" w:element="stockticker">
              <w:r w:rsidRPr="00C21991">
                <w:t>ELSE</w:t>
              </w:r>
            </w:smartTag>
            <w:r w:rsidRPr="00C21991">
              <w:t xml:space="preserve"> n/a - - reg event package, UE, reg event package extension for GRUUs.</w:t>
            </w:r>
          </w:p>
          <w:p w14:paraId="1FECE223" w14:textId="77777777" w:rsidR="000A7265" w:rsidRPr="00C21991" w:rsidRDefault="000A7265" w:rsidP="00C05E41">
            <w:pPr>
              <w:pStyle w:val="TAN"/>
            </w:pPr>
            <w:r w:rsidRPr="00C21991">
              <w:t>c26:</w:t>
            </w:r>
            <w:r w:rsidRPr="00C21991">
              <w:tab/>
              <w:t xml:space="preserve">IF (A.3/7B OR A.3/1) </w:t>
            </w:r>
            <w:smartTag w:uri="urn:schemas-microsoft-com:office:smarttags" w:element="stockticker">
              <w:r w:rsidRPr="00C21991">
                <w:t>AND</w:t>
              </w:r>
            </w:smartTag>
            <w:r w:rsidRPr="00C21991">
              <w:t xml:space="preserve"> (A.4/23 OR A.4/41) THEN o </w:t>
            </w:r>
            <w:smartTag w:uri="urn:schemas-microsoft-com:office:smarttags" w:element="stockticker">
              <w:r w:rsidRPr="00C21991">
                <w:t>ELSE</w:t>
              </w:r>
            </w:smartTag>
            <w:r w:rsidRPr="00C21991">
              <w:t xml:space="preserve"> n/a - - AS acting as originating UA, UE, acting as the subscriber to event information, an event state publication extension to the session initiation protocol.</w:t>
            </w:r>
          </w:p>
          <w:p w14:paraId="5DAC0AB1" w14:textId="77777777" w:rsidR="000A7265" w:rsidRPr="00C21991" w:rsidRDefault="000A7265" w:rsidP="00C05E41">
            <w:pPr>
              <w:pStyle w:val="TAN"/>
            </w:pPr>
            <w:r w:rsidRPr="00C21991">
              <w:t>c27:</w:t>
            </w:r>
            <w:r w:rsidRPr="00C21991">
              <w:tab/>
              <w:t xml:space="preserve">IF (A.4/22 OR A.4/41) </w:t>
            </w:r>
            <w:smartTag w:uri="urn:schemas-microsoft-com:office:smarttags" w:element="stockticker">
              <w:r w:rsidRPr="00C21991">
                <w:t>AND</w:t>
              </w:r>
            </w:smartTag>
            <w:r w:rsidRPr="00C21991">
              <w:t xml:space="preserve"> A.3/1 THEN o </w:t>
            </w:r>
            <w:smartTag w:uri="urn:schemas-microsoft-com:office:smarttags" w:element="stockticker">
              <w:r w:rsidRPr="00C21991">
                <w:t>ELSE</w:t>
              </w:r>
            </w:smartTag>
            <w:r w:rsidRPr="00C21991">
              <w:t xml:space="preserve"> n/a - - UE, acting as the notifier of event information, an event state publication extension to the session initiation protocol.</w:t>
            </w:r>
          </w:p>
          <w:p w14:paraId="2C230810" w14:textId="77777777" w:rsidR="000A7265" w:rsidRPr="00C21991" w:rsidRDefault="000A7265" w:rsidP="00C05E41">
            <w:pPr>
              <w:pStyle w:val="TAN"/>
            </w:pPr>
            <w:r w:rsidRPr="00C21991">
              <w:t>c28:</w:t>
            </w:r>
            <w:r w:rsidRPr="00C21991">
              <w:tab/>
              <w:t xml:space="preserve">IF A.3/1 OR A.3A/81 OR A.3/2 OR A.3/7B THEN m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P-CSCF, AS acting as originating UA.</w:t>
            </w:r>
          </w:p>
          <w:p w14:paraId="56F90688" w14:textId="77777777" w:rsidR="000A7265" w:rsidRPr="00C21991" w:rsidRDefault="000A7265" w:rsidP="00C05E41">
            <w:pPr>
              <w:pStyle w:val="TAN"/>
              <w:rPr>
                <w:rFonts w:cs="Arial"/>
                <w:szCs w:val="18"/>
              </w:rPr>
            </w:pPr>
            <w:r w:rsidRPr="00C21991">
              <w:t>c29:</w:t>
            </w:r>
            <w:r w:rsidRPr="00C21991">
              <w:tab/>
              <w:t xml:space="preserve">IF A.4/104B THEN m </w:t>
            </w:r>
            <w:smartTag w:uri="urn:schemas-microsoft-com:office:smarttags" w:element="stockticker">
              <w:r w:rsidRPr="00C21991">
                <w:t>ELSE</w:t>
              </w:r>
            </w:smartTag>
            <w:r w:rsidRPr="00C21991">
              <w:t xml:space="preserve"> n/a - - </w:t>
            </w:r>
            <w:r w:rsidRPr="00C21991">
              <w:rPr>
                <w:rFonts w:cs="Arial"/>
                <w:szCs w:val="18"/>
              </w:rPr>
              <w:t>distribution of load filters.</w:t>
            </w:r>
          </w:p>
          <w:p w14:paraId="2A7C7C81" w14:textId="77777777" w:rsidR="000A7265" w:rsidRPr="00C21991" w:rsidRDefault="000A7265" w:rsidP="00C05E41">
            <w:pPr>
              <w:pStyle w:val="TAN"/>
              <w:rPr>
                <w:rFonts w:cs="Arial"/>
                <w:szCs w:val="18"/>
              </w:rPr>
            </w:pPr>
            <w:r w:rsidRPr="00C21991">
              <w:rPr>
                <w:rFonts w:cs="Arial"/>
                <w:szCs w:val="18"/>
              </w:rPr>
              <w:t>c30:</w:t>
            </w:r>
            <w:r w:rsidRPr="00C21991">
              <w:rPr>
                <w:rFonts w:cs="Arial"/>
                <w:szCs w:val="18"/>
              </w:rPr>
              <w:tab/>
            </w:r>
            <w:r w:rsidRPr="00C21991">
              <w:t xml:space="preserve">IF A.4/104B THEN IF A.3/4 OR A.3/7 OR A.3/9 THEN m </w:t>
            </w:r>
            <w:smartTag w:uri="urn:schemas-microsoft-com:office:smarttags" w:element="stockticker">
              <w:r w:rsidRPr="00C21991">
                <w:t>ELSE</w:t>
              </w:r>
            </w:smartTag>
            <w:r w:rsidRPr="00C21991">
              <w:t xml:space="preserve"> n/a - - </w:t>
            </w:r>
            <w:r w:rsidRPr="00C21991">
              <w:rPr>
                <w:rFonts w:cs="Arial"/>
                <w:szCs w:val="18"/>
              </w:rPr>
              <w:t>distribution of load filters. S-CSCF, IBCF, AS.</w:t>
            </w:r>
          </w:p>
          <w:p w14:paraId="04C12653" w14:textId="77777777" w:rsidR="000A7265" w:rsidRPr="00C21991" w:rsidRDefault="000A7265" w:rsidP="00C05E41">
            <w:pPr>
              <w:pStyle w:val="TAN"/>
            </w:pPr>
            <w:r w:rsidRPr="00C21991">
              <w:rPr>
                <w:rFonts w:cs="Arial"/>
                <w:szCs w:val="18"/>
              </w:rPr>
              <w:t>c31:</w:t>
            </w:r>
            <w:r w:rsidRPr="00C21991">
              <w:rPr>
                <w:rFonts w:cs="Arial"/>
                <w:szCs w:val="18"/>
              </w:rPr>
              <w:tab/>
            </w:r>
            <w:r w:rsidRPr="00C21991">
              <w:t xml:space="preserve">IF A.4/104B THEN If A.3/7 THEN m </w:t>
            </w:r>
            <w:smartTag w:uri="urn:schemas-microsoft-com:office:smarttags" w:element="stockticker">
              <w:r w:rsidRPr="00C21991">
                <w:t>ELSE</w:t>
              </w:r>
            </w:smartTag>
            <w:r w:rsidRPr="00C21991">
              <w:t xml:space="preserve"> n/a - - </w:t>
            </w:r>
            <w:r w:rsidRPr="00C21991">
              <w:rPr>
                <w:rFonts w:cs="Arial"/>
                <w:szCs w:val="18"/>
              </w:rPr>
              <w:t>distribution of load filters, AS.</w:t>
            </w:r>
          </w:p>
        </w:tc>
      </w:tr>
    </w:tbl>
    <w:p w14:paraId="5F5E05F1" w14:textId="77777777" w:rsidR="000A7265" w:rsidRPr="00C21991" w:rsidRDefault="000A7265" w:rsidP="000A7265"/>
    <w:p w14:paraId="3516C9F7" w14:textId="77777777" w:rsidR="000A7265" w:rsidRPr="00C21991" w:rsidRDefault="000A7265" w:rsidP="000A7265">
      <w:pPr>
        <w:keepNext/>
        <w:keepLines/>
      </w:pPr>
      <w:r w:rsidRPr="00C21991">
        <w:lastRenderedPageBreak/>
        <w:t>Prerequisite A.4/13 - - SIP INFO method and package framework.</w:t>
      </w:r>
    </w:p>
    <w:p w14:paraId="464EDEC0" w14:textId="77777777" w:rsidR="000A7265" w:rsidRPr="00C21991" w:rsidRDefault="000A7265" w:rsidP="000A7265">
      <w:pPr>
        <w:pStyle w:val="TH"/>
      </w:pPr>
      <w:bookmarkStart w:id="32" w:name="_CRTableA_4B"/>
      <w:r w:rsidRPr="00C21991">
        <w:t>Table </w:t>
      </w:r>
      <w:bookmarkEnd w:id="32"/>
      <w:r w:rsidRPr="00C21991">
        <w:t>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0A7265" w:rsidRPr="00C21991" w14:paraId="07A399F2" w14:textId="77777777" w:rsidTr="00C05E41">
        <w:trPr>
          <w:cantSplit/>
        </w:trPr>
        <w:tc>
          <w:tcPr>
            <w:tcW w:w="851" w:type="dxa"/>
            <w:vMerge w:val="restart"/>
          </w:tcPr>
          <w:p w14:paraId="5AC4334E" w14:textId="77777777" w:rsidR="000A7265" w:rsidRPr="00C21991" w:rsidRDefault="000A7265" w:rsidP="00C05E41">
            <w:pPr>
              <w:pStyle w:val="TAH"/>
            </w:pPr>
            <w:r w:rsidRPr="00C21991">
              <w:t>Item</w:t>
            </w:r>
          </w:p>
        </w:tc>
        <w:tc>
          <w:tcPr>
            <w:tcW w:w="2665" w:type="dxa"/>
            <w:vMerge w:val="restart"/>
          </w:tcPr>
          <w:p w14:paraId="33F12315" w14:textId="77777777" w:rsidR="000A7265" w:rsidRPr="00C21991" w:rsidRDefault="000A7265" w:rsidP="00C05E41">
            <w:pPr>
              <w:pStyle w:val="TAH"/>
            </w:pPr>
            <w:r w:rsidRPr="00C21991">
              <w:t>Does the implementation support</w:t>
            </w:r>
          </w:p>
        </w:tc>
        <w:tc>
          <w:tcPr>
            <w:tcW w:w="3299" w:type="dxa"/>
            <w:gridSpan w:val="3"/>
          </w:tcPr>
          <w:p w14:paraId="44DBBE1C" w14:textId="77777777" w:rsidR="000A7265" w:rsidRPr="00C21991" w:rsidRDefault="000A7265" w:rsidP="00C05E41">
            <w:pPr>
              <w:pStyle w:val="TAH"/>
            </w:pPr>
            <w:r w:rsidRPr="00C21991">
              <w:t>Sender</w:t>
            </w:r>
          </w:p>
        </w:tc>
        <w:tc>
          <w:tcPr>
            <w:tcW w:w="3063" w:type="dxa"/>
            <w:gridSpan w:val="3"/>
          </w:tcPr>
          <w:p w14:paraId="3D191E13" w14:textId="77777777" w:rsidR="000A7265" w:rsidRPr="00C21991" w:rsidRDefault="000A7265" w:rsidP="00C05E41">
            <w:pPr>
              <w:pStyle w:val="TAH"/>
              <w:rPr>
                <w:b w:val="0"/>
              </w:rPr>
            </w:pPr>
            <w:r w:rsidRPr="00C21991">
              <w:t>Receiver</w:t>
            </w:r>
          </w:p>
        </w:tc>
      </w:tr>
      <w:tr w:rsidR="000A7265" w:rsidRPr="00C21991" w14:paraId="36178122" w14:textId="77777777" w:rsidTr="00C05E41">
        <w:trPr>
          <w:cantSplit/>
        </w:trPr>
        <w:tc>
          <w:tcPr>
            <w:tcW w:w="851" w:type="dxa"/>
            <w:vMerge/>
          </w:tcPr>
          <w:p w14:paraId="2A5580A1" w14:textId="77777777" w:rsidR="000A7265" w:rsidRPr="00C21991" w:rsidRDefault="000A7265" w:rsidP="00C05E41">
            <w:pPr>
              <w:pStyle w:val="TAH"/>
            </w:pPr>
          </w:p>
        </w:tc>
        <w:tc>
          <w:tcPr>
            <w:tcW w:w="2665" w:type="dxa"/>
            <w:vMerge/>
          </w:tcPr>
          <w:p w14:paraId="2D345E4E" w14:textId="77777777" w:rsidR="000A7265" w:rsidRPr="00C21991" w:rsidRDefault="000A7265" w:rsidP="00C05E41">
            <w:pPr>
              <w:pStyle w:val="TAH"/>
            </w:pPr>
          </w:p>
        </w:tc>
        <w:tc>
          <w:tcPr>
            <w:tcW w:w="1128" w:type="dxa"/>
          </w:tcPr>
          <w:p w14:paraId="4D12AA8E" w14:textId="77777777" w:rsidR="000A7265" w:rsidRPr="00C21991" w:rsidRDefault="000A7265" w:rsidP="00C05E41">
            <w:pPr>
              <w:pStyle w:val="TAH"/>
            </w:pPr>
            <w:r w:rsidRPr="00C21991">
              <w:t>Ref.</w:t>
            </w:r>
          </w:p>
        </w:tc>
        <w:tc>
          <w:tcPr>
            <w:tcW w:w="1150" w:type="dxa"/>
          </w:tcPr>
          <w:p w14:paraId="6025E9B8" w14:textId="77777777" w:rsidR="000A7265" w:rsidRPr="00C21991" w:rsidRDefault="000A7265" w:rsidP="00C05E41">
            <w:pPr>
              <w:pStyle w:val="TAH"/>
            </w:pPr>
            <w:r w:rsidRPr="00C21991">
              <w:t>RFC status</w:t>
            </w:r>
          </w:p>
        </w:tc>
        <w:tc>
          <w:tcPr>
            <w:tcW w:w="1021" w:type="dxa"/>
          </w:tcPr>
          <w:p w14:paraId="29841368" w14:textId="77777777" w:rsidR="000A7265" w:rsidRPr="00C21991" w:rsidRDefault="000A7265" w:rsidP="00C05E41">
            <w:pPr>
              <w:pStyle w:val="TAH"/>
            </w:pPr>
            <w:r w:rsidRPr="00C21991">
              <w:t>Profile status</w:t>
            </w:r>
          </w:p>
        </w:tc>
        <w:tc>
          <w:tcPr>
            <w:tcW w:w="1021" w:type="dxa"/>
          </w:tcPr>
          <w:p w14:paraId="4AE95545" w14:textId="77777777" w:rsidR="000A7265" w:rsidRPr="00C21991" w:rsidRDefault="000A7265" w:rsidP="00C05E41">
            <w:pPr>
              <w:pStyle w:val="TAH"/>
            </w:pPr>
            <w:r w:rsidRPr="00C21991">
              <w:t>Ref.</w:t>
            </w:r>
          </w:p>
        </w:tc>
        <w:tc>
          <w:tcPr>
            <w:tcW w:w="1021" w:type="dxa"/>
          </w:tcPr>
          <w:p w14:paraId="747925C2" w14:textId="77777777" w:rsidR="000A7265" w:rsidRPr="00C21991" w:rsidRDefault="000A7265" w:rsidP="00C05E41">
            <w:pPr>
              <w:pStyle w:val="TAH"/>
            </w:pPr>
            <w:r w:rsidRPr="00C21991">
              <w:t>RFC status</w:t>
            </w:r>
          </w:p>
        </w:tc>
        <w:tc>
          <w:tcPr>
            <w:tcW w:w="1021" w:type="dxa"/>
          </w:tcPr>
          <w:p w14:paraId="66AA80AE" w14:textId="77777777" w:rsidR="000A7265" w:rsidRPr="00C21991" w:rsidRDefault="000A7265" w:rsidP="00C05E41">
            <w:pPr>
              <w:pStyle w:val="TAH"/>
            </w:pPr>
            <w:r w:rsidRPr="00C21991">
              <w:t>Profile status</w:t>
            </w:r>
          </w:p>
        </w:tc>
      </w:tr>
      <w:tr w:rsidR="000A7265" w:rsidRPr="00C21991" w14:paraId="68B75B6E" w14:textId="77777777" w:rsidTr="00C05E41">
        <w:tc>
          <w:tcPr>
            <w:tcW w:w="851" w:type="dxa"/>
          </w:tcPr>
          <w:p w14:paraId="3EC1BABC" w14:textId="77777777" w:rsidR="000A7265" w:rsidRPr="00C21991" w:rsidRDefault="000A7265" w:rsidP="00C05E41">
            <w:pPr>
              <w:pStyle w:val="TAL"/>
            </w:pPr>
            <w:r w:rsidRPr="00C21991">
              <w:t>1</w:t>
            </w:r>
          </w:p>
        </w:tc>
        <w:tc>
          <w:tcPr>
            <w:tcW w:w="2665" w:type="dxa"/>
          </w:tcPr>
          <w:p w14:paraId="29259FC8" w14:textId="77777777" w:rsidR="000A7265" w:rsidRPr="00C21991" w:rsidRDefault="000A7265" w:rsidP="00C05E41">
            <w:pPr>
              <w:pStyle w:val="TAL"/>
            </w:pPr>
            <w:r w:rsidRPr="00C21991">
              <w:t>DTMF info package?</w:t>
            </w:r>
          </w:p>
        </w:tc>
        <w:tc>
          <w:tcPr>
            <w:tcW w:w="1128" w:type="dxa"/>
          </w:tcPr>
          <w:p w14:paraId="236F7B33" w14:textId="77777777" w:rsidR="000A7265" w:rsidRPr="00C21991" w:rsidRDefault="000A7265" w:rsidP="00C05E41">
            <w:pPr>
              <w:pStyle w:val="TAL"/>
            </w:pPr>
            <w:r w:rsidRPr="00C21991">
              <w:t>7.12.1</w:t>
            </w:r>
          </w:p>
        </w:tc>
        <w:tc>
          <w:tcPr>
            <w:tcW w:w="1150" w:type="dxa"/>
          </w:tcPr>
          <w:p w14:paraId="06D60835" w14:textId="77777777" w:rsidR="000A7265" w:rsidRPr="00C21991" w:rsidRDefault="000A7265" w:rsidP="00C05E41">
            <w:pPr>
              <w:pStyle w:val="TAL"/>
            </w:pPr>
            <w:r w:rsidRPr="00C21991">
              <w:t>n/a</w:t>
            </w:r>
          </w:p>
        </w:tc>
        <w:tc>
          <w:tcPr>
            <w:tcW w:w="1021" w:type="dxa"/>
          </w:tcPr>
          <w:p w14:paraId="5C0580F7" w14:textId="77777777" w:rsidR="000A7265" w:rsidRPr="00C21991" w:rsidRDefault="000A7265" w:rsidP="00C05E41">
            <w:pPr>
              <w:pStyle w:val="TAL"/>
            </w:pPr>
            <w:r w:rsidRPr="00C21991">
              <w:t>c1</w:t>
            </w:r>
          </w:p>
        </w:tc>
        <w:tc>
          <w:tcPr>
            <w:tcW w:w="1021" w:type="dxa"/>
          </w:tcPr>
          <w:p w14:paraId="5A3167E9" w14:textId="77777777" w:rsidR="000A7265" w:rsidRPr="00C21991" w:rsidRDefault="000A7265" w:rsidP="00C05E41">
            <w:pPr>
              <w:pStyle w:val="TAL"/>
            </w:pPr>
            <w:r w:rsidRPr="00C21991">
              <w:t>7.12.1</w:t>
            </w:r>
          </w:p>
        </w:tc>
        <w:tc>
          <w:tcPr>
            <w:tcW w:w="1021" w:type="dxa"/>
          </w:tcPr>
          <w:p w14:paraId="346C29DD" w14:textId="77777777" w:rsidR="000A7265" w:rsidRPr="00C21991" w:rsidRDefault="000A7265" w:rsidP="00C05E41">
            <w:pPr>
              <w:pStyle w:val="TAL"/>
            </w:pPr>
            <w:r w:rsidRPr="00C21991">
              <w:t>n/a</w:t>
            </w:r>
          </w:p>
        </w:tc>
        <w:tc>
          <w:tcPr>
            <w:tcW w:w="1021" w:type="dxa"/>
          </w:tcPr>
          <w:p w14:paraId="348EE36B" w14:textId="77777777" w:rsidR="000A7265" w:rsidRPr="00C21991" w:rsidRDefault="000A7265" w:rsidP="00C05E41">
            <w:pPr>
              <w:pStyle w:val="TAL"/>
            </w:pPr>
            <w:r w:rsidRPr="00C21991">
              <w:t>c1</w:t>
            </w:r>
          </w:p>
        </w:tc>
      </w:tr>
      <w:tr w:rsidR="000A7265" w:rsidRPr="00C21991" w14:paraId="0EFA917B" w14:textId="77777777" w:rsidTr="00C05E41">
        <w:tc>
          <w:tcPr>
            <w:tcW w:w="851" w:type="dxa"/>
            <w:tcBorders>
              <w:top w:val="single" w:sz="4" w:space="0" w:color="auto"/>
              <w:left w:val="single" w:sz="4" w:space="0" w:color="auto"/>
              <w:bottom w:val="single" w:sz="4" w:space="0" w:color="auto"/>
              <w:right w:val="single" w:sz="4" w:space="0" w:color="auto"/>
            </w:tcBorders>
          </w:tcPr>
          <w:p w14:paraId="5D3B89D0" w14:textId="77777777" w:rsidR="000A7265" w:rsidRPr="00C21991" w:rsidRDefault="000A7265" w:rsidP="00C05E4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5022DE42" w14:textId="77777777" w:rsidR="000A7265" w:rsidRPr="00C21991" w:rsidRDefault="000A7265" w:rsidP="00C05E41">
            <w:pPr>
              <w:pStyle w:val="TAL"/>
            </w:pPr>
            <w:r w:rsidRPr="00C21991">
              <w:t>g.3gpp.mid-call?</w:t>
            </w:r>
          </w:p>
        </w:tc>
        <w:tc>
          <w:tcPr>
            <w:tcW w:w="1128" w:type="dxa"/>
            <w:tcBorders>
              <w:top w:val="single" w:sz="4" w:space="0" w:color="auto"/>
              <w:left w:val="single" w:sz="4" w:space="0" w:color="auto"/>
              <w:bottom w:val="single" w:sz="4" w:space="0" w:color="auto"/>
              <w:right w:val="single" w:sz="4" w:space="0" w:color="auto"/>
            </w:tcBorders>
          </w:tcPr>
          <w:p w14:paraId="64B560D1" w14:textId="77777777" w:rsidR="000A7265" w:rsidRPr="00C21991" w:rsidRDefault="000A7265" w:rsidP="00C05E41">
            <w:pPr>
              <w:pStyle w:val="TAL"/>
            </w:pPr>
            <w:r w:rsidRPr="00C21991">
              <w:t>[8M]</w:t>
            </w:r>
          </w:p>
        </w:tc>
        <w:tc>
          <w:tcPr>
            <w:tcW w:w="1150" w:type="dxa"/>
            <w:tcBorders>
              <w:top w:val="single" w:sz="4" w:space="0" w:color="auto"/>
              <w:left w:val="single" w:sz="4" w:space="0" w:color="auto"/>
              <w:bottom w:val="single" w:sz="4" w:space="0" w:color="auto"/>
              <w:right w:val="single" w:sz="4" w:space="0" w:color="auto"/>
            </w:tcBorders>
          </w:tcPr>
          <w:p w14:paraId="1D501FC6" w14:textId="77777777" w:rsidR="000A7265" w:rsidRPr="00C21991" w:rsidRDefault="000A7265"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5DFAD59" w14:textId="77777777" w:rsidR="000A7265" w:rsidRPr="00C21991" w:rsidRDefault="000A7265" w:rsidP="00C05E41">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1109EE93" w14:textId="77777777" w:rsidR="000A7265" w:rsidRPr="00C21991" w:rsidRDefault="000A7265" w:rsidP="00C05E41">
            <w:pPr>
              <w:pStyle w:val="TAL"/>
            </w:pPr>
            <w:r w:rsidRPr="00C21991">
              <w:t>[8M]</w:t>
            </w:r>
          </w:p>
        </w:tc>
        <w:tc>
          <w:tcPr>
            <w:tcW w:w="1021" w:type="dxa"/>
            <w:tcBorders>
              <w:top w:val="single" w:sz="4" w:space="0" w:color="auto"/>
              <w:left w:val="single" w:sz="4" w:space="0" w:color="auto"/>
              <w:bottom w:val="single" w:sz="4" w:space="0" w:color="auto"/>
              <w:right w:val="single" w:sz="4" w:space="0" w:color="auto"/>
            </w:tcBorders>
          </w:tcPr>
          <w:p w14:paraId="45123C91" w14:textId="77777777" w:rsidR="000A7265" w:rsidRPr="00C21991" w:rsidRDefault="000A7265"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7AA653C" w14:textId="77777777" w:rsidR="000A7265" w:rsidRPr="00C21991" w:rsidRDefault="000A7265" w:rsidP="00C05E41">
            <w:pPr>
              <w:pStyle w:val="TAL"/>
            </w:pPr>
            <w:r w:rsidRPr="00C21991">
              <w:t>c3</w:t>
            </w:r>
          </w:p>
        </w:tc>
      </w:tr>
      <w:tr w:rsidR="000A7265" w:rsidRPr="00C21991" w14:paraId="6B25145D" w14:textId="77777777" w:rsidTr="00C05E41">
        <w:tc>
          <w:tcPr>
            <w:tcW w:w="851" w:type="dxa"/>
            <w:tcBorders>
              <w:top w:val="single" w:sz="4" w:space="0" w:color="auto"/>
              <w:left w:val="single" w:sz="4" w:space="0" w:color="auto"/>
              <w:bottom w:val="single" w:sz="4" w:space="0" w:color="auto"/>
              <w:right w:val="single" w:sz="4" w:space="0" w:color="auto"/>
            </w:tcBorders>
          </w:tcPr>
          <w:p w14:paraId="3DABD7A0" w14:textId="77777777" w:rsidR="000A7265" w:rsidRPr="00C21991" w:rsidRDefault="000A7265" w:rsidP="00C05E4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047BFAF5" w14:textId="77777777" w:rsidR="000A7265" w:rsidRPr="00C21991" w:rsidRDefault="000A7265" w:rsidP="00C05E41">
            <w:pPr>
              <w:pStyle w:val="TAL"/>
            </w:pPr>
            <w:r w:rsidRPr="00C21991">
              <w:t>g.3gpp.ussd?</w:t>
            </w:r>
          </w:p>
        </w:tc>
        <w:tc>
          <w:tcPr>
            <w:tcW w:w="1128" w:type="dxa"/>
            <w:tcBorders>
              <w:top w:val="single" w:sz="4" w:space="0" w:color="auto"/>
              <w:left w:val="single" w:sz="4" w:space="0" w:color="auto"/>
              <w:bottom w:val="single" w:sz="4" w:space="0" w:color="auto"/>
              <w:right w:val="single" w:sz="4" w:space="0" w:color="auto"/>
            </w:tcBorders>
          </w:tcPr>
          <w:p w14:paraId="235736B6" w14:textId="77777777" w:rsidR="000A7265" w:rsidRPr="00C21991" w:rsidRDefault="000A7265" w:rsidP="00C05E41">
            <w:pPr>
              <w:pStyle w:val="TAL"/>
            </w:pPr>
            <w:r w:rsidRPr="00C21991">
              <w:t>[8W]</w:t>
            </w:r>
          </w:p>
        </w:tc>
        <w:tc>
          <w:tcPr>
            <w:tcW w:w="1150" w:type="dxa"/>
            <w:tcBorders>
              <w:top w:val="single" w:sz="4" w:space="0" w:color="auto"/>
              <w:left w:val="single" w:sz="4" w:space="0" w:color="auto"/>
              <w:bottom w:val="single" w:sz="4" w:space="0" w:color="auto"/>
              <w:right w:val="single" w:sz="4" w:space="0" w:color="auto"/>
            </w:tcBorders>
          </w:tcPr>
          <w:p w14:paraId="63DAB650" w14:textId="77777777" w:rsidR="000A7265" w:rsidRPr="00C21991" w:rsidRDefault="000A7265"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890FEDE" w14:textId="77777777" w:rsidR="000A7265" w:rsidRPr="00C21991" w:rsidRDefault="000A7265" w:rsidP="00C05E41">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4D8E6264" w14:textId="77777777" w:rsidR="000A7265" w:rsidRPr="00C21991" w:rsidRDefault="000A7265" w:rsidP="00C05E4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6A6164B3" w14:textId="77777777" w:rsidR="000A7265" w:rsidRPr="00C21991" w:rsidRDefault="000A7265"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5612715" w14:textId="77777777" w:rsidR="000A7265" w:rsidRPr="00C21991" w:rsidRDefault="000A7265" w:rsidP="00C05E41">
            <w:pPr>
              <w:pStyle w:val="TAL"/>
            </w:pPr>
            <w:r w:rsidRPr="00C21991">
              <w:t>c4</w:t>
            </w:r>
          </w:p>
        </w:tc>
      </w:tr>
      <w:tr w:rsidR="000A7265" w:rsidRPr="00C21991" w14:paraId="6E6A5DF2" w14:textId="77777777" w:rsidTr="00C05E41">
        <w:tc>
          <w:tcPr>
            <w:tcW w:w="851" w:type="dxa"/>
            <w:tcBorders>
              <w:top w:val="single" w:sz="4" w:space="0" w:color="auto"/>
              <w:left w:val="single" w:sz="4" w:space="0" w:color="auto"/>
              <w:bottom w:val="single" w:sz="4" w:space="0" w:color="auto"/>
              <w:right w:val="single" w:sz="4" w:space="0" w:color="auto"/>
            </w:tcBorders>
          </w:tcPr>
          <w:p w14:paraId="088B156C" w14:textId="77777777" w:rsidR="000A7265" w:rsidRPr="00C21991" w:rsidRDefault="000A7265" w:rsidP="00C05E41">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5AC1776C" w14:textId="77777777" w:rsidR="000A7265" w:rsidRPr="00C21991" w:rsidRDefault="000A7265" w:rsidP="00C05E41">
            <w:pPr>
              <w:pStyle w:val="TAL"/>
            </w:pPr>
            <w:r w:rsidRPr="00C21991">
              <w:t xml:space="preserve">g.3gpp.current-location-discovery info </w:t>
            </w:r>
            <w:proofErr w:type="gramStart"/>
            <w:r w:rsidRPr="00C21991">
              <w:t>package ?</w:t>
            </w:r>
            <w:proofErr w:type="gramEnd"/>
          </w:p>
        </w:tc>
        <w:tc>
          <w:tcPr>
            <w:tcW w:w="1128" w:type="dxa"/>
            <w:tcBorders>
              <w:top w:val="single" w:sz="4" w:space="0" w:color="auto"/>
              <w:left w:val="single" w:sz="4" w:space="0" w:color="auto"/>
              <w:bottom w:val="single" w:sz="4" w:space="0" w:color="auto"/>
              <w:right w:val="single" w:sz="4" w:space="0" w:color="auto"/>
            </w:tcBorders>
          </w:tcPr>
          <w:p w14:paraId="4B0F4400" w14:textId="77777777" w:rsidR="000A7265" w:rsidRPr="00C21991" w:rsidRDefault="000A7265" w:rsidP="00C05E41">
            <w:pPr>
              <w:pStyle w:val="TAL"/>
            </w:pPr>
            <w:r w:rsidRPr="00C21991">
              <w:t>subclause 7.12.2.1</w:t>
            </w:r>
          </w:p>
        </w:tc>
        <w:tc>
          <w:tcPr>
            <w:tcW w:w="1150" w:type="dxa"/>
            <w:tcBorders>
              <w:top w:val="single" w:sz="4" w:space="0" w:color="auto"/>
              <w:left w:val="single" w:sz="4" w:space="0" w:color="auto"/>
              <w:bottom w:val="single" w:sz="4" w:space="0" w:color="auto"/>
              <w:right w:val="single" w:sz="4" w:space="0" w:color="auto"/>
            </w:tcBorders>
          </w:tcPr>
          <w:p w14:paraId="23B07EB5" w14:textId="77777777" w:rsidR="000A7265" w:rsidRPr="00C21991" w:rsidRDefault="000A7265"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4F99CE7" w14:textId="77777777" w:rsidR="000A7265" w:rsidRPr="00C21991" w:rsidRDefault="000A7265" w:rsidP="00C05E41">
            <w:pPr>
              <w:pStyle w:val="TAL"/>
            </w:pPr>
            <w:r w:rsidRPr="00C21991">
              <w:t>c5</w:t>
            </w:r>
          </w:p>
        </w:tc>
        <w:tc>
          <w:tcPr>
            <w:tcW w:w="1021" w:type="dxa"/>
            <w:tcBorders>
              <w:top w:val="single" w:sz="4" w:space="0" w:color="auto"/>
              <w:left w:val="single" w:sz="4" w:space="0" w:color="auto"/>
              <w:bottom w:val="single" w:sz="4" w:space="0" w:color="auto"/>
              <w:right w:val="single" w:sz="4" w:space="0" w:color="auto"/>
            </w:tcBorders>
          </w:tcPr>
          <w:p w14:paraId="370517C5" w14:textId="77777777" w:rsidR="000A7265" w:rsidRPr="00C21991" w:rsidRDefault="000A7265" w:rsidP="00C05E41">
            <w:pPr>
              <w:pStyle w:val="TAL"/>
            </w:pPr>
            <w:r w:rsidRPr="00C21991">
              <w:t>subclause 7.12.2.1</w:t>
            </w:r>
          </w:p>
        </w:tc>
        <w:tc>
          <w:tcPr>
            <w:tcW w:w="1021" w:type="dxa"/>
            <w:tcBorders>
              <w:top w:val="single" w:sz="4" w:space="0" w:color="auto"/>
              <w:left w:val="single" w:sz="4" w:space="0" w:color="auto"/>
              <w:bottom w:val="single" w:sz="4" w:space="0" w:color="auto"/>
              <w:right w:val="single" w:sz="4" w:space="0" w:color="auto"/>
            </w:tcBorders>
          </w:tcPr>
          <w:p w14:paraId="596DAFD7" w14:textId="77777777" w:rsidR="000A7265" w:rsidRPr="00C21991" w:rsidRDefault="000A7265"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FFFABB0" w14:textId="77777777" w:rsidR="000A7265" w:rsidRPr="00C21991" w:rsidRDefault="000A7265" w:rsidP="00C05E41">
            <w:pPr>
              <w:pStyle w:val="TAL"/>
            </w:pPr>
            <w:r w:rsidRPr="00C21991">
              <w:t>c6</w:t>
            </w:r>
          </w:p>
        </w:tc>
      </w:tr>
      <w:tr w:rsidR="000A7265" w:rsidRPr="00C21991" w14:paraId="3C889B32" w14:textId="77777777" w:rsidTr="00C05E41">
        <w:tc>
          <w:tcPr>
            <w:tcW w:w="851" w:type="dxa"/>
            <w:tcBorders>
              <w:top w:val="single" w:sz="4" w:space="0" w:color="auto"/>
              <w:left w:val="single" w:sz="4" w:space="0" w:color="auto"/>
              <w:bottom w:val="single" w:sz="4" w:space="0" w:color="auto"/>
              <w:right w:val="single" w:sz="4" w:space="0" w:color="auto"/>
            </w:tcBorders>
          </w:tcPr>
          <w:p w14:paraId="01A2F30C" w14:textId="77777777" w:rsidR="000A7265" w:rsidRPr="00C21991" w:rsidRDefault="000A7265" w:rsidP="00C05E41">
            <w:pPr>
              <w:pStyle w:val="TAL"/>
            </w:pPr>
            <w:r w:rsidRPr="00C21991">
              <w:t>5</w:t>
            </w:r>
          </w:p>
        </w:tc>
        <w:tc>
          <w:tcPr>
            <w:tcW w:w="2665" w:type="dxa"/>
            <w:tcBorders>
              <w:top w:val="single" w:sz="4" w:space="0" w:color="auto"/>
              <w:left w:val="single" w:sz="4" w:space="0" w:color="auto"/>
              <w:bottom w:val="single" w:sz="4" w:space="0" w:color="auto"/>
              <w:right w:val="single" w:sz="4" w:space="0" w:color="auto"/>
            </w:tcBorders>
          </w:tcPr>
          <w:p w14:paraId="6352B6A6" w14:textId="77777777" w:rsidR="000A7265" w:rsidRPr="00C21991" w:rsidRDefault="000A7265" w:rsidP="00C05E41">
            <w:pPr>
              <w:pStyle w:val="TAL"/>
            </w:pPr>
            <w:proofErr w:type="spellStart"/>
            <w:r w:rsidRPr="00C21991">
              <w:t>EmergencyCallData.eCall.MSD</w:t>
            </w:r>
            <w:proofErr w:type="spellEnd"/>
            <w:r w:rsidRPr="00C21991">
              <w:t xml:space="preserve"> Info-Package</w:t>
            </w:r>
          </w:p>
        </w:tc>
        <w:tc>
          <w:tcPr>
            <w:tcW w:w="1128" w:type="dxa"/>
            <w:tcBorders>
              <w:top w:val="single" w:sz="4" w:space="0" w:color="auto"/>
              <w:left w:val="single" w:sz="4" w:space="0" w:color="auto"/>
              <w:bottom w:val="single" w:sz="4" w:space="0" w:color="auto"/>
              <w:right w:val="single" w:sz="4" w:space="0" w:color="auto"/>
            </w:tcBorders>
          </w:tcPr>
          <w:p w14:paraId="7735ED59" w14:textId="77777777" w:rsidR="000A7265" w:rsidRPr="00C21991" w:rsidRDefault="000A7265" w:rsidP="00C05E41">
            <w:pPr>
              <w:pStyle w:val="TAL"/>
            </w:pPr>
            <w:r w:rsidRPr="00C21991">
              <w:t>[244] 14.9</w:t>
            </w:r>
          </w:p>
        </w:tc>
        <w:tc>
          <w:tcPr>
            <w:tcW w:w="1150" w:type="dxa"/>
            <w:tcBorders>
              <w:top w:val="single" w:sz="4" w:space="0" w:color="auto"/>
              <w:left w:val="single" w:sz="4" w:space="0" w:color="auto"/>
              <w:bottom w:val="single" w:sz="4" w:space="0" w:color="auto"/>
              <w:right w:val="single" w:sz="4" w:space="0" w:color="auto"/>
            </w:tcBorders>
          </w:tcPr>
          <w:p w14:paraId="6ADF5BFA" w14:textId="77777777" w:rsidR="000A7265" w:rsidRPr="00C21991" w:rsidRDefault="000A7265" w:rsidP="00C05E4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15D86E59" w14:textId="77777777" w:rsidR="000A7265" w:rsidRPr="00C21991" w:rsidRDefault="000A7265" w:rsidP="00C05E41">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2B0E0ECC" w14:textId="77777777" w:rsidR="000A7265" w:rsidRPr="00C21991" w:rsidRDefault="000A7265" w:rsidP="00C05E41">
            <w:pPr>
              <w:pStyle w:val="TAL"/>
            </w:pPr>
            <w:r w:rsidRPr="00C21991">
              <w:t>[244] 14.9</w:t>
            </w:r>
          </w:p>
        </w:tc>
        <w:tc>
          <w:tcPr>
            <w:tcW w:w="1021" w:type="dxa"/>
            <w:tcBorders>
              <w:top w:val="single" w:sz="4" w:space="0" w:color="auto"/>
              <w:left w:val="single" w:sz="4" w:space="0" w:color="auto"/>
              <w:bottom w:val="single" w:sz="4" w:space="0" w:color="auto"/>
              <w:right w:val="single" w:sz="4" w:space="0" w:color="auto"/>
            </w:tcBorders>
          </w:tcPr>
          <w:p w14:paraId="555A6001" w14:textId="77777777" w:rsidR="000A7265" w:rsidRPr="00C21991" w:rsidRDefault="000A7265" w:rsidP="00C05E4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0721F38A" w14:textId="77777777" w:rsidR="000A7265" w:rsidRPr="00C21991" w:rsidRDefault="000A7265" w:rsidP="00C05E41">
            <w:pPr>
              <w:pStyle w:val="TAL"/>
            </w:pPr>
            <w:r w:rsidRPr="00C21991">
              <w:t>c7</w:t>
            </w:r>
          </w:p>
        </w:tc>
      </w:tr>
      <w:tr w:rsidR="000A7265" w:rsidRPr="00C21991" w14:paraId="4E289817" w14:textId="77777777" w:rsidTr="00C05E41">
        <w:tc>
          <w:tcPr>
            <w:tcW w:w="9878" w:type="dxa"/>
            <w:gridSpan w:val="8"/>
          </w:tcPr>
          <w:p w14:paraId="5FB6B17E" w14:textId="77777777" w:rsidR="000A7265" w:rsidRPr="00C21991" w:rsidRDefault="000A7265" w:rsidP="00C05E41">
            <w:pPr>
              <w:pStyle w:val="TAN"/>
            </w:pPr>
            <w:r w:rsidRPr="00C21991">
              <w:t>c1:</w:t>
            </w:r>
            <w:r w:rsidRPr="00C21991">
              <w:tab/>
              <w:t xml:space="preserve">IF A.3/6 OR A.3A/57 OR A.3A/58 OR A.3A/59 OR A.3A/60 THEN m </w:t>
            </w:r>
            <w:smartTag w:uri="urn:schemas-microsoft-com:office:smarttags" w:element="stockticker">
              <w:r w:rsidRPr="00C21991">
                <w:t>ELSE</w:t>
              </w:r>
            </w:smartTag>
            <w:r w:rsidRPr="00C21991">
              <w:t xml:space="preserve"> o - - MGCF, customized alerting tones application server, customized alerting tones UA client, customized ringing signal application server, customized ringing signal UA client.</w:t>
            </w:r>
          </w:p>
          <w:p w14:paraId="7EC410ED" w14:textId="77777777" w:rsidR="000A7265" w:rsidRPr="00C21991" w:rsidRDefault="000A7265" w:rsidP="00C05E41">
            <w:pPr>
              <w:pStyle w:val="TAN"/>
            </w:pPr>
            <w:r w:rsidRPr="00C21991">
              <w:t>c2:</w:t>
            </w:r>
            <w:r w:rsidRPr="00C21991">
              <w:tab/>
              <w:t xml:space="preserve">IF A.3A/83 THEN o </w:t>
            </w:r>
            <w:smartTag w:uri="urn:schemas-microsoft-com:office:smarttags" w:element="stockticker">
              <w:r w:rsidRPr="00C21991">
                <w:t>ELSE</w:t>
              </w:r>
            </w:smartTag>
            <w:r w:rsidRPr="00C21991">
              <w:t xml:space="preserve"> n/a - - </w:t>
            </w:r>
            <w:smartTag w:uri="urn:schemas-microsoft-com:office:smarttags" w:element="stockticker">
              <w:r w:rsidRPr="00C21991">
                <w:t>SCC</w:t>
              </w:r>
            </w:smartTag>
            <w:r w:rsidRPr="00C21991">
              <w:t xml:space="preserve"> application server.</w:t>
            </w:r>
          </w:p>
          <w:p w14:paraId="42CA525A" w14:textId="77777777" w:rsidR="000A7265" w:rsidRPr="00C21991" w:rsidRDefault="000A7265" w:rsidP="00C05E41">
            <w:pPr>
              <w:pStyle w:val="TAN"/>
            </w:pPr>
            <w:r w:rsidRPr="00C21991">
              <w:t>c3:</w:t>
            </w:r>
            <w:r w:rsidRPr="00C21991">
              <w:tab/>
              <w:t xml:space="preserve">IF A.3A/81 OR A.3A/81B THEN o </w:t>
            </w:r>
            <w:smartTag w:uri="urn:schemas-microsoft-com:office:smarttags" w:element="stockticker">
              <w:r w:rsidRPr="00C21991">
                <w:t>ELSE</w:t>
              </w:r>
            </w:smartTag>
            <w:r w:rsidRPr="00C21991">
              <w:t xml:space="preserve"> n/a - -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DRVCC using SIP interface.</w:t>
            </w:r>
          </w:p>
          <w:p w14:paraId="66C62314" w14:textId="77777777" w:rsidR="000A7265" w:rsidRPr="00C21991" w:rsidRDefault="000A7265" w:rsidP="00C05E41">
            <w:pPr>
              <w:pStyle w:val="TAN"/>
              <w:rPr>
                <w:szCs w:val="24"/>
              </w:rPr>
            </w:pPr>
            <w:r w:rsidRPr="00C21991">
              <w:rPr>
                <w:rFonts w:eastAsia="PMingLiU"/>
              </w:rPr>
              <w:t>c4:</w:t>
            </w:r>
            <w:r w:rsidRPr="00C21991">
              <w:rPr>
                <w:szCs w:val="24"/>
              </w:rPr>
              <w:tab/>
              <w:t xml:space="preserve">IF A.3A/92 OR A.3A/93 THEN m </w:t>
            </w:r>
            <w:smartTag w:uri="urn:schemas-microsoft-com:office:smarttags" w:element="stockticker">
              <w:r w:rsidRPr="00C21991">
                <w:rPr>
                  <w:szCs w:val="24"/>
                </w:rPr>
                <w:t>ELSE</w:t>
              </w:r>
            </w:smartTag>
            <w:r w:rsidRPr="00C21991">
              <w:rPr>
                <w:szCs w:val="24"/>
              </w:rPr>
              <w:t xml:space="preserve"> n/a - - </w:t>
            </w:r>
            <w:r w:rsidRPr="00C21991">
              <w:t>USSI UE, USSI AS</w:t>
            </w:r>
            <w:r w:rsidRPr="00C21991">
              <w:rPr>
                <w:szCs w:val="24"/>
              </w:rPr>
              <w:t>.</w:t>
            </w:r>
          </w:p>
          <w:p w14:paraId="5A3CB50B" w14:textId="77777777" w:rsidR="000A7265" w:rsidRPr="00C21991" w:rsidRDefault="000A7265" w:rsidP="00C05E41">
            <w:pPr>
              <w:pStyle w:val="TAN"/>
              <w:rPr>
                <w:szCs w:val="24"/>
              </w:rPr>
            </w:pPr>
            <w:r w:rsidRPr="00C21991">
              <w:rPr>
                <w:rFonts w:eastAsia="PMingLiU"/>
              </w:rPr>
              <w:t>c5:</w:t>
            </w:r>
            <w:r w:rsidRPr="00C21991">
              <w:rPr>
                <w:szCs w:val="24"/>
              </w:rPr>
              <w:tab/>
              <w:t xml:space="preserve">IF A.3/11A OR A.3/2A THEN o </w:t>
            </w:r>
            <w:smartTag w:uri="urn:schemas-microsoft-com:office:smarttags" w:element="stockticker">
              <w:r w:rsidRPr="00C21991">
                <w:rPr>
                  <w:szCs w:val="24"/>
                </w:rPr>
                <w:t>ELSE</w:t>
              </w:r>
            </w:smartTag>
            <w:r w:rsidRPr="00C21991">
              <w:rPr>
                <w:szCs w:val="24"/>
              </w:rPr>
              <w:t xml:space="preserve"> n/a - - </w:t>
            </w:r>
            <w:r w:rsidRPr="00C21991">
              <w:t>E-CSCF acting as UA, P-CSCF (IMS-</w:t>
            </w:r>
            <w:smartTag w:uri="urn:schemas-microsoft-com:office:smarttags" w:element="stockticker">
              <w:r w:rsidRPr="00C21991">
                <w:t>ALG</w:t>
              </w:r>
            </w:smartTag>
            <w:r w:rsidRPr="00C21991">
              <w:t>)</w:t>
            </w:r>
            <w:r w:rsidRPr="00C21991">
              <w:rPr>
                <w:szCs w:val="24"/>
              </w:rPr>
              <w:t>.</w:t>
            </w:r>
          </w:p>
          <w:p w14:paraId="65FA4DB9" w14:textId="77777777" w:rsidR="000A7265" w:rsidRPr="00C21991" w:rsidRDefault="000A7265" w:rsidP="00C05E41">
            <w:pPr>
              <w:pStyle w:val="TAN"/>
            </w:pPr>
            <w:r w:rsidRPr="00C21991">
              <w:rPr>
                <w:rFonts w:eastAsia="PMingLiU"/>
              </w:rPr>
              <w:t>c6:</w:t>
            </w:r>
            <w:r w:rsidRPr="00C21991">
              <w:rPr>
                <w:szCs w:val="24"/>
              </w:rPr>
              <w:tab/>
              <w:t xml:space="preserve">IF (A.3/1 AND (A.3B/11 OR A.3B/12 OR A.3B/13 OR A.3B/14 OR A.3B/15)) OR A.3/2A THEN o </w:t>
            </w:r>
            <w:smartTag w:uri="urn:schemas-microsoft-com:office:smarttags" w:element="stockticker">
              <w:r w:rsidRPr="00C21991">
                <w:rPr>
                  <w:szCs w:val="24"/>
                </w:rPr>
                <w:t>ELSE</w:t>
              </w:r>
            </w:smartTag>
            <w:r w:rsidRPr="00C21991">
              <w:rPr>
                <w:szCs w:val="24"/>
              </w:rPr>
              <w:t xml:space="preserve"> n/a - - </w:t>
            </w:r>
            <w:r w:rsidRPr="00C21991">
              <w:t>UE, IEEE-802.11, IEEE-802.11a, IEEE-802.11b, IEEE-802.11g, IEEE-802.11n, IEEE-802.11ac, P-CSCF (IMS-</w:t>
            </w:r>
            <w:smartTag w:uri="urn:schemas-microsoft-com:office:smarttags" w:element="stockticker">
              <w:r w:rsidRPr="00C21991">
                <w:t>ALG</w:t>
              </w:r>
            </w:smartTag>
            <w:r w:rsidRPr="00C21991">
              <w:t>)</w:t>
            </w:r>
            <w:r w:rsidRPr="00C21991">
              <w:rPr>
                <w:szCs w:val="24"/>
              </w:rPr>
              <w:t>.</w:t>
            </w:r>
          </w:p>
          <w:p w14:paraId="4E848D2B" w14:textId="77777777" w:rsidR="000A7265" w:rsidRPr="00C21991" w:rsidRDefault="000A7265" w:rsidP="00C05E41">
            <w:pPr>
              <w:pStyle w:val="TAN"/>
            </w:pPr>
            <w:r w:rsidRPr="00C21991">
              <w:t>c7:</w:t>
            </w:r>
            <w:r w:rsidRPr="00C21991">
              <w:tab/>
              <w:t xml:space="preserve">IF (A.3/1 AND A.4/120) THEN m ELSE n/a - - UE, </w:t>
            </w:r>
            <w:r w:rsidRPr="00C21991">
              <w:rPr>
                <w:lang w:eastAsia="ja-JP"/>
              </w:rPr>
              <w:t xml:space="preserve">Next-Generation Pan-European </w:t>
            </w:r>
            <w:proofErr w:type="spellStart"/>
            <w:r w:rsidRPr="00C21991">
              <w:rPr>
                <w:lang w:eastAsia="ja-JP"/>
              </w:rPr>
              <w:t>eCall</w:t>
            </w:r>
            <w:proofErr w:type="spellEnd"/>
            <w:r w:rsidRPr="00C21991">
              <w:rPr>
                <w:lang w:eastAsia="ja-JP"/>
              </w:rPr>
              <w:t xml:space="preserve"> </w:t>
            </w:r>
            <w:r w:rsidRPr="00C21991">
              <w:t>emergency service.</w:t>
            </w:r>
          </w:p>
        </w:tc>
      </w:tr>
    </w:tbl>
    <w:p w14:paraId="065F92A9" w14:textId="77777777" w:rsidR="000A7265" w:rsidRPr="00C21991" w:rsidRDefault="000A7265" w:rsidP="000A7265"/>
    <w:p w14:paraId="1B8A0AE1" w14:textId="77777777" w:rsidR="000A7265" w:rsidRPr="00C21991" w:rsidRDefault="000A7265" w:rsidP="000A7265">
      <w:pPr>
        <w:pStyle w:val="TH"/>
      </w:pPr>
      <w:bookmarkStart w:id="33" w:name="_CRTableA_4C"/>
      <w:r w:rsidRPr="00C21991">
        <w:t>Table </w:t>
      </w:r>
      <w:bookmarkEnd w:id="33"/>
      <w:r w:rsidRPr="00C21991">
        <w:t>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0A7265" w:rsidRPr="00C21991" w14:paraId="372E6EF1" w14:textId="77777777" w:rsidTr="00C05E41">
        <w:trPr>
          <w:cantSplit/>
        </w:trPr>
        <w:tc>
          <w:tcPr>
            <w:tcW w:w="851" w:type="dxa"/>
            <w:vMerge w:val="restart"/>
          </w:tcPr>
          <w:p w14:paraId="19D01708" w14:textId="77777777" w:rsidR="000A7265" w:rsidRPr="00C21991" w:rsidRDefault="000A7265" w:rsidP="00C05E41">
            <w:pPr>
              <w:pStyle w:val="TAH"/>
            </w:pPr>
            <w:r w:rsidRPr="00C21991">
              <w:t>Item</w:t>
            </w:r>
          </w:p>
        </w:tc>
        <w:tc>
          <w:tcPr>
            <w:tcW w:w="2665" w:type="dxa"/>
            <w:vMerge w:val="restart"/>
          </w:tcPr>
          <w:p w14:paraId="5F1057B6" w14:textId="77777777" w:rsidR="000A7265" w:rsidRPr="00C21991" w:rsidRDefault="000A7265" w:rsidP="00C05E41">
            <w:pPr>
              <w:pStyle w:val="TAH"/>
            </w:pPr>
            <w:r w:rsidRPr="00C21991">
              <w:t>Does the implementation support</w:t>
            </w:r>
          </w:p>
        </w:tc>
        <w:tc>
          <w:tcPr>
            <w:tcW w:w="3063" w:type="dxa"/>
            <w:gridSpan w:val="3"/>
          </w:tcPr>
          <w:p w14:paraId="1101B7BD" w14:textId="77777777" w:rsidR="000A7265" w:rsidRPr="00C21991" w:rsidRDefault="000A7265" w:rsidP="00C05E41">
            <w:pPr>
              <w:pStyle w:val="TAH"/>
            </w:pPr>
            <w:r w:rsidRPr="00C21991">
              <w:t>Sender</w:t>
            </w:r>
          </w:p>
        </w:tc>
        <w:tc>
          <w:tcPr>
            <w:tcW w:w="3063" w:type="dxa"/>
            <w:gridSpan w:val="3"/>
          </w:tcPr>
          <w:p w14:paraId="09F2803E" w14:textId="77777777" w:rsidR="000A7265" w:rsidRPr="00C21991" w:rsidRDefault="000A7265" w:rsidP="00C05E41">
            <w:pPr>
              <w:pStyle w:val="TAH"/>
              <w:rPr>
                <w:b w:val="0"/>
              </w:rPr>
            </w:pPr>
            <w:r w:rsidRPr="00C21991">
              <w:t>Receiver</w:t>
            </w:r>
          </w:p>
        </w:tc>
      </w:tr>
      <w:tr w:rsidR="000A7265" w:rsidRPr="00C21991" w14:paraId="0D9C4E10" w14:textId="77777777" w:rsidTr="00C05E41">
        <w:trPr>
          <w:cantSplit/>
        </w:trPr>
        <w:tc>
          <w:tcPr>
            <w:tcW w:w="851" w:type="dxa"/>
            <w:vMerge/>
          </w:tcPr>
          <w:p w14:paraId="0B62D1AB" w14:textId="77777777" w:rsidR="000A7265" w:rsidRPr="00C21991" w:rsidRDefault="000A7265" w:rsidP="00C05E41">
            <w:pPr>
              <w:pStyle w:val="TAH"/>
            </w:pPr>
          </w:p>
        </w:tc>
        <w:tc>
          <w:tcPr>
            <w:tcW w:w="2665" w:type="dxa"/>
            <w:vMerge/>
          </w:tcPr>
          <w:p w14:paraId="691256D9" w14:textId="77777777" w:rsidR="000A7265" w:rsidRPr="00C21991" w:rsidRDefault="000A7265" w:rsidP="00C05E41">
            <w:pPr>
              <w:pStyle w:val="TAH"/>
            </w:pPr>
          </w:p>
        </w:tc>
        <w:tc>
          <w:tcPr>
            <w:tcW w:w="1021" w:type="dxa"/>
          </w:tcPr>
          <w:p w14:paraId="7F9AB8D7" w14:textId="77777777" w:rsidR="000A7265" w:rsidRPr="00C21991" w:rsidRDefault="000A7265" w:rsidP="00C05E41">
            <w:pPr>
              <w:pStyle w:val="TAH"/>
            </w:pPr>
            <w:r w:rsidRPr="00C21991">
              <w:t>Ref.</w:t>
            </w:r>
          </w:p>
        </w:tc>
        <w:tc>
          <w:tcPr>
            <w:tcW w:w="1021" w:type="dxa"/>
          </w:tcPr>
          <w:p w14:paraId="6DB21387" w14:textId="77777777" w:rsidR="000A7265" w:rsidRPr="00C21991" w:rsidRDefault="000A7265" w:rsidP="00C05E41">
            <w:pPr>
              <w:pStyle w:val="TAH"/>
            </w:pPr>
            <w:r w:rsidRPr="00C21991">
              <w:t>RFC status</w:t>
            </w:r>
          </w:p>
        </w:tc>
        <w:tc>
          <w:tcPr>
            <w:tcW w:w="1021" w:type="dxa"/>
          </w:tcPr>
          <w:p w14:paraId="63A412F5" w14:textId="77777777" w:rsidR="000A7265" w:rsidRPr="00C21991" w:rsidRDefault="000A7265" w:rsidP="00C05E41">
            <w:pPr>
              <w:pStyle w:val="TAH"/>
            </w:pPr>
            <w:r w:rsidRPr="00C21991">
              <w:t>Profile status</w:t>
            </w:r>
          </w:p>
        </w:tc>
        <w:tc>
          <w:tcPr>
            <w:tcW w:w="1021" w:type="dxa"/>
          </w:tcPr>
          <w:p w14:paraId="28783705" w14:textId="77777777" w:rsidR="000A7265" w:rsidRPr="00C21991" w:rsidRDefault="000A7265" w:rsidP="00C05E41">
            <w:pPr>
              <w:pStyle w:val="TAH"/>
            </w:pPr>
            <w:r w:rsidRPr="00C21991">
              <w:t>Ref.</w:t>
            </w:r>
          </w:p>
        </w:tc>
        <w:tc>
          <w:tcPr>
            <w:tcW w:w="1021" w:type="dxa"/>
          </w:tcPr>
          <w:p w14:paraId="26E37184" w14:textId="77777777" w:rsidR="000A7265" w:rsidRPr="00C21991" w:rsidRDefault="000A7265" w:rsidP="00C05E41">
            <w:pPr>
              <w:pStyle w:val="TAH"/>
            </w:pPr>
            <w:r w:rsidRPr="00C21991">
              <w:t>RFC status</w:t>
            </w:r>
          </w:p>
        </w:tc>
        <w:tc>
          <w:tcPr>
            <w:tcW w:w="1021" w:type="dxa"/>
          </w:tcPr>
          <w:p w14:paraId="7E869F5A" w14:textId="77777777" w:rsidR="000A7265" w:rsidRPr="00C21991" w:rsidRDefault="000A7265" w:rsidP="00C05E41">
            <w:pPr>
              <w:pStyle w:val="TAH"/>
            </w:pPr>
            <w:r w:rsidRPr="00C21991">
              <w:t>Profile status</w:t>
            </w:r>
          </w:p>
        </w:tc>
      </w:tr>
      <w:tr w:rsidR="000A7265" w:rsidRPr="00C21991" w14:paraId="2AAEBAA2" w14:textId="77777777" w:rsidTr="00C05E41">
        <w:tc>
          <w:tcPr>
            <w:tcW w:w="851" w:type="dxa"/>
          </w:tcPr>
          <w:p w14:paraId="406B73C9" w14:textId="77777777" w:rsidR="000A7265" w:rsidRPr="00C21991" w:rsidRDefault="000A7265" w:rsidP="00C05E41">
            <w:pPr>
              <w:pStyle w:val="TAL"/>
            </w:pPr>
            <w:r w:rsidRPr="00C21991">
              <w:t>1</w:t>
            </w:r>
          </w:p>
        </w:tc>
        <w:tc>
          <w:tcPr>
            <w:tcW w:w="2665" w:type="dxa"/>
          </w:tcPr>
          <w:p w14:paraId="7545B3CB" w14:textId="77777777" w:rsidR="000A7265" w:rsidRPr="00C21991" w:rsidRDefault="000A7265" w:rsidP="00C05E41">
            <w:pPr>
              <w:pStyle w:val="TAL"/>
            </w:pPr>
            <w:proofErr w:type="spellStart"/>
            <w:r w:rsidRPr="00C21991">
              <w:t>msc-ivr</w:t>
            </w:r>
            <w:proofErr w:type="spellEnd"/>
            <w:r w:rsidRPr="00C21991">
              <w:t>/1.0</w:t>
            </w:r>
          </w:p>
        </w:tc>
        <w:tc>
          <w:tcPr>
            <w:tcW w:w="1021" w:type="dxa"/>
          </w:tcPr>
          <w:p w14:paraId="0E0F616B" w14:textId="77777777" w:rsidR="000A7265" w:rsidRPr="00C21991" w:rsidRDefault="000A7265" w:rsidP="00C05E41">
            <w:pPr>
              <w:pStyle w:val="TAL"/>
            </w:pPr>
            <w:r w:rsidRPr="00C21991">
              <w:t>[147]</w:t>
            </w:r>
          </w:p>
        </w:tc>
        <w:tc>
          <w:tcPr>
            <w:tcW w:w="1021" w:type="dxa"/>
          </w:tcPr>
          <w:p w14:paraId="7F190448" w14:textId="77777777" w:rsidR="000A7265" w:rsidRPr="00C21991" w:rsidRDefault="000A7265" w:rsidP="00C05E41">
            <w:pPr>
              <w:pStyle w:val="TAL"/>
            </w:pPr>
          </w:p>
        </w:tc>
        <w:tc>
          <w:tcPr>
            <w:tcW w:w="1021" w:type="dxa"/>
          </w:tcPr>
          <w:p w14:paraId="7DC64A1E" w14:textId="77777777" w:rsidR="000A7265" w:rsidRPr="00C21991" w:rsidRDefault="000A7265" w:rsidP="00C05E41">
            <w:pPr>
              <w:pStyle w:val="TAL"/>
            </w:pPr>
            <w:r w:rsidRPr="00C21991">
              <w:t>c1</w:t>
            </w:r>
          </w:p>
        </w:tc>
        <w:tc>
          <w:tcPr>
            <w:tcW w:w="1021" w:type="dxa"/>
          </w:tcPr>
          <w:p w14:paraId="3B166CCA" w14:textId="77777777" w:rsidR="000A7265" w:rsidRPr="00C21991" w:rsidRDefault="000A7265" w:rsidP="00C05E41">
            <w:pPr>
              <w:pStyle w:val="TAL"/>
            </w:pPr>
            <w:r w:rsidRPr="00C21991">
              <w:t>[147]</w:t>
            </w:r>
          </w:p>
        </w:tc>
        <w:tc>
          <w:tcPr>
            <w:tcW w:w="1021" w:type="dxa"/>
          </w:tcPr>
          <w:p w14:paraId="66586004" w14:textId="77777777" w:rsidR="000A7265" w:rsidRPr="00C21991" w:rsidRDefault="000A7265" w:rsidP="00C05E41">
            <w:pPr>
              <w:pStyle w:val="TAL"/>
            </w:pPr>
          </w:p>
        </w:tc>
        <w:tc>
          <w:tcPr>
            <w:tcW w:w="1021" w:type="dxa"/>
          </w:tcPr>
          <w:p w14:paraId="6768631A" w14:textId="77777777" w:rsidR="000A7265" w:rsidRPr="00C21991" w:rsidRDefault="000A7265" w:rsidP="00C05E41">
            <w:pPr>
              <w:pStyle w:val="TAL"/>
            </w:pPr>
            <w:r w:rsidRPr="00C21991">
              <w:t>c2</w:t>
            </w:r>
          </w:p>
        </w:tc>
      </w:tr>
      <w:tr w:rsidR="000A7265" w:rsidRPr="00C21991" w14:paraId="2E5801E5" w14:textId="77777777" w:rsidTr="00C05E41">
        <w:tc>
          <w:tcPr>
            <w:tcW w:w="851" w:type="dxa"/>
          </w:tcPr>
          <w:p w14:paraId="0C3A98B2" w14:textId="77777777" w:rsidR="000A7265" w:rsidRPr="00C21991" w:rsidRDefault="000A7265" w:rsidP="00C05E41">
            <w:pPr>
              <w:pStyle w:val="TAL"/>
            </w:pPr>
            <w:r w:rsidRPr="00C21991">
              <w:t>2</w:t>
            </w:r>
          </w:p>
        </w:tc>
        <w:tc>
          <w:tcPr>
            <w:tcW w:w="2665" w:type="dxa"/>
          </w:tcPr>
          <w:p w14:paraId="3F008ED9" w14:textId="77777777" w:rsidR="000A7265" w:rsidRPr="00C21991" w:rsidRDefault="000A7265" w:rsidP="00C05E41">
            <w:pPr>
              <w:pStyle w:val="TAL"/>
            </w:pPr>
            <w:proofErr w:type="spellStart"/>
            <w:r w:rsidRPr="00C21991">
              <w:t>msc</w:t>
            </w:r>
            <w:proofErr w:type="spellEnd"/>
            <w:r w:rsidRPr="00C21991">
              <w:t>-mixer/1.0</w:t>
            </w:r>
          </w:p>
        </w:tc>
        <w:tc>
          <w:tcPr>
            <w:tcW w:w="1021" w:type="dxa"/>
          </w:tcPr>
          <w:p w14:paraId="1374FECA" w14:textId="77777777" w:rsidR="000A7265" w:rsidRPr="00C21991" w:rsidRDefault="000A7265" w:rsidP="00C05E41">
            <w:pPr>
              <w:pStyle w:val="TAL"/>
            </w:pPr>
            <w:r w:rsidRPr="00C21991">
              <w:t>[148]</w:t>
            </w:r>
          </w:p>
        </w:tc>
        <w:tc>
          <w:tcPr>
            <w:tcW w:w="1021" w:type="dxa"/>
          </w:tcPr>
          <w:p w14:paraId="0A5F4AB3" w14:textId="77777777" w:rsidR="000A7265" w:rsidRPr="00C21991" w:rsidRDefault="000A7265" w:rsidP="00C05E41">
            <w:pPr>
              <w:pStyle w:val="TAL"/>
            </w:pPr>
          </w:p>
        </w:tc>
        <w:tc>
          <w:tcPr>
            <w:tcW w:w="1021" w:type="dxa"/>
          </w:tcPr>
          <w:p w14:paraId="04C17B2A" w14:textId="77777777" w:rsidR="000A7265" w:rsidRPr="00C21991" w:rsidRDefault="000A7265" w:rsidP="00C05E41">
            <w:pPr>
              <w:pStyle w:val="TAL"/>
            </w:pPr>
            <w:r w:rsidRPr="00C21991">
              <w:t>c1</w:t>
            </w:r>
          </w:p>
        </w:tc>
        <w:tc>
          <w:tcPr>
            <w:tcW w:w="1021" w:type="dxa"/>
          </w:tcPr>
          <w:p w14:paraId="0D9EAE56" w14:textId="77777777" w:rsidR="000A7265" w:rsidRPr="00C21991" w:rsidRDefault="000A7265" w:rsidP="00C05E41">
            <w:pPr>
              <w:pStyle w:val="TAL"/>
            </w:pPr>
            <w:r w:rsidRPr="00C21991">
              <w:t>[148]</w:t>
            </w:r>
          </w:p>
        </w:tc>
        <w:tc>
          <w:tcPr>
            <w:tcW w:w="1021" w:type="dxa"/>
          </w:tcPr>
          <w:p w14:paraId="1B92D5F0" w14:textId="77777777" w:rsidR="000A7265" w:rsidRPr="00C21991" w:rsidRDefault="000A7265" w:rsidP="00C05E41">
            <w:pPr>
              <w:pStyle w:val="TAL"/>
            </w:pPr>
          </w:p>
        </w:tc>
        <w:tc>
          <w:tcPr>
            <w:tcW w:w="1021" w:type="dxa"/>
          </w:tcPr>
          <w:p w14:paraId="6B26109B" w14:textId="77777777" w:rsidR="000A7265" w:rsidRPr="00C21991" w:rsidRDefault="000A7265" w:rsidP="00C05E41">
            <w:pPr>
              <w:pStyle w:val="TAL"/>
            </w:pPr>
            <w:r w:rsidRPr="00C21991">
              <w:t>c2</w:t>
            </w:r>
          </w:p>
        </w:tc>
      </w:tr>
      <w:tr w:rsidR="000A7265" w:rsidRPr="00C21991" w14:paraId="607E166C" w14:textId="77777777" w:rsidTr="00C05E41">
        <w:tc>
          <w:tcPr>
            <w:tcW w:w="851" w:type="dxa"/>
          </w:tcPr>
          <w:p w14:paraId="014D8423" w14:textId="77777777" w:rsidR="000A7265" w:rsidRPr="00C21991" w:rsidRDefault="000A7265" w:rsidP="00C05E41">
            <w:pPr>
              <w:pStyle w:val="TAL"/>
            </w:pPr>
            <w:r w:rsidRPr="00C21991">
              <w:t>3</w:t>
            </w:r>
          </w:p>
        </w:tc>
        <w:tc>
          <w:tcPr>
            <w:tcW w:w="2665" w:type="dxa"/>
          </w:tcPr>
          <w:p w14:paraId="15D2F34E" w14:textId="77777777" w:rsidR="000A7265" w:rsidRPr="00C21991" w:rsidRDefault="000A7265" w:rsidP="00C05E41">
            <w:pPr>
              <w:pStyle w:val="TAL"/>
            </w:pPr>
            <w:proofErr w:type="spellStart"/>
            <w:r w:rsidRPr="00C21991">
              <w:t>mrb</w:t>
            </w:r>
            <w:proofErr w:type="spellEnd"/>
            <w:r w:rsidRPr="00C21991">
              <w:t>-publish/1.0</w:t>
            </w:r>
          </w:p>
        </w:tc>
        <w:tc>
          <w:tcPr>
            <w:tcW w:w="1021" w:type="dxa"/>
          </w:tcPr>
          <w:p w14:paraId="58CCC0D7" w14:textId="77777777" w:rsidR="000A7265" w:rsidRPr="00C21991" w:rsidRDefault="000A7265" w:rsidP="00C05E41">
            <w:pPr>
              <w:pStyle w:val="TAL"/>
            </w:pPr>
            <w:r w:rsidRPr="00C21991">
              <w:t>[192]</w:t>
            </w:r>
          </w:p>
        </w:tc>
        <w:tc>
          <w:tcPr>
            <w:tcW w:w="1021" w:type="dxa"/>
          </w:tcPr>
          <w:p w14:paraId="420EE4B7" w14:textId="77777777" w:rsidR="000A7265" w:rsidRPr="00C21991" w:rsidRDefault="000A7265" w:rsidP="00C05E41">
            <w:pPr>
              <w:pStyle w:val="TAL"/>
            </w:pPr>
          </w:p>
        </w:tc>
        <w:tc>
          <w:tcPr>
            <w:tcW w:w="1021" w:type="dxa"/>
          </w:tcPr>
          <w:p w14:paraId="50691227" w14:textId="77777777" w:rsidR="000A7265" w:rsidRPr="00C21991" w:rsidRDefault="000A7265" w:rsidP="00C05E41">
            <w:pPr>
              <w:pStyle w:val="TAL"/>
            </w:pPr>
            <w:r w:rsidRPr="00C21991">
              <w:t>c3</w:t>
            </w:r>
          </w:p>
        </w:tc>
        <w:tc>
          <w:tcPr>
            <w:tcW w:w="1021" w:type="dxa"/>
          </w:tcPr>
          <w:p w14:paraId="69EA3B8E" w14:textId="77777777" w:rsidR="000A7265" w:rsidRPr="00C21991" w:rsidRDefault="000A7265" w:rsidP="00C05E41">
            <w:pPr>
              <w:pStyle w:val="TAL"/>
            </w:pPr>
            <w:r w:rsidRPr="00C21991">
              <w:t>[192]</w:t>
            </w:r>
          </w:p>
        </w:tc>
        <w:tc>
          <w:tcPr>
            <w:tcW w:w="1021" w:type="dxa"/>
          </w:tcPr>
          <w:p w14:paraId="59FBAB2C" w14:textId="77777777" w:rsidR="000A7265" w:rsidRPr="00C21991" w:rsidRDefault="000A7265" w:rsidP="00C05E41">
            <w:pPr>
              <w:pStyle w:val="TAL"/>
            </w:pPr>
          </w:p>
        </w:tc>
        <w:tc>
          <w:tcPr>
            <w:tcW w:w="1021" w:type="dxa"/>
          </w:tcPr>
          <w:p w14:paraId="26E2A91A" w14:textId="77777777" w:rsidR="000A7265" w:rsidRPr="00C21991" w:rsidRDefault="000A7265" w:rsidP="00C05E41">
            <w:pPr>
              <w:pStyle w:val="TAL"/>
            </w:pPr>
            <w:r w:rsidRPr="00C21991">
              <w:t>c4</w:t>
            </w:r>
          </w:p>
        </w:tc>
      </w:tr>
      <w:tr w:rsidR="000A7265" w:rsidRPr="00C21991" w14:paraId="3580CEE5" w14:textId="77777777" w:rsidTr="00C05E41">
        <w:tc>
          <w:tcPr>
            <w:tcW w:w="9642" w:type="dxa"/>
            <w:gridSpan w:val="8"/>
          </w:tcPr>
          <w:p w14:paraId="602F0E1D" w14:textId="77777777" w:rsidR="000A7265" w:rsidRPr="00C21991" w:rsidRDefault="000A7265" w:rsidP="00C05E41">
            <w:pPr>
              <w:pStyle w:val="TAN"/>
            </w:pPr>
            <w:r w:rsidRPr="00C21991">
              <w:t>c1:</w:t>
            </w:r>
            <w:r w:rsidRPr="00C21991">
              <w:tab/>
              <w:t xml:space="preserve">IF A.3/7D THEN o </w:t>
            </w:r>
            <w:smartTag w:uri="urn:schemas-microsoft-com:office:smarttags" w:element="stockticker">
              <w:r w:rsidRPr="00C21991">
                <w:t>ELSE</w:t>
              </w:r>
            </w:smartTag>
            <w:r w:rsidRPr="00C21991">
              <w:t xml:space="preserve"> n/a - - AS performing 3rd party call control.</w:t>
            </w:r>
          </w:p>
          <w:p w14:paraId="083D696C" w14:textId="77777777" w:rsidR="000A7265" w:rsidRPr="00C21991" w:rsidRDefault="000A7265" w:rsidP="00C05E41">
            <w:pPr>
              <w:pStyle w:val="TAN"/>
            </w:pPr>
            <w:r w:rsidRPr="00C21991">
              <w:t>c2:</w:t>
            </w:r>
            <w:r w:rsidRPr="00C21991">
              <w:tab/>
              <w:t xml:space="preserve">IF A.3/8 THEN o </w:t>
            </w:r>
            <w:smartTag w:uri="urn:schemas-microsoft-com:office:smarttags" w:element="stockticker">
              <w:r w:rsidRPr="00C21991">
                <w:t>ELSE</w:t>
              </w:r>
            </w:smartTag>
            <w:r w:rsidRPr="00C21991">
              <w:t xml:space="preserve"> n/a - - MRFC.</w:t>
            </w:r>
          </w:p>
          <w:p w14:paraId="37020384" w14:textId="77777777" w:rsidR="000A7265" w:rsidRPr="00C21991" w:rsidRDefault="000A7265" w:rsidP="00C05E41">
            <w:pPr>
              <w:pStyle w:val="TAN"/>
            </w:pPr>
            <w:r w:rsidRPr="00C21991">
              <w:t>c3:</w:t>
            </w:r>
            <w:r w:rsidRPr="00C21991">
              <w:tab/>
              <w:t xml:space="preserve">IF A.3/8 THEN o </w:t>
            </w:r>
            <w:smartTag w:uri="urn:schemas-microsoft-com:office:smarttags" w:element="stockticker">
              <w:r w:rsidRPr="00C21991">
                <w:t>ELSE</w:t>
              </w:r>
            </w:smartTag>
            <w:r w:rsidRPr="00C21991">
              <w:t xml:space="preserve"> n/a - - MRFC.</w:t>
            </w:r>
          </w:p>
          <w:p w14:paraId="634DAA08" w14:textId="77777777" w:rsidR="000A7265" w:rsidRPr="00C21991" w:rsidRDefault="000A7265" w:rsidP="00C05E41">
            <w:pPr>
              <w:pStyle w:val="TAN"/>
            </w:pPr>
            <w:r w:rsidRPr="00C21991">
              <w:t>c4:</w:t>
            </w:r>
            <w:r w:rsidRPr="00C21991">
              <w:tab/>
              <w:t xml:space="preserve">IF A.3/8A THEN o </w:t>
            </w:r>
            <w:smartTag w:uri="urn:schemas-microsoft-com:office:smarttags" w:element="stockticker">
              <w:r w:rsidRPr="00C21991">
                <w:t>ELSE</w:t>
              </w:r>
            </w:smartTag>
            <w:r w:rsidRPr="00C21991">
              <w:t xml:space="preserve"> n/a - - MRB.</w:t>
            </w:r>
          </w:p>
        </w:tc>
      </w:tr>
    </w:tbl>
    <w:p w14:paraId="298E06CD" w14:textId="2DF01A60" w:rsidR="000A7265" w:rsidRDefault="000A7265" w:rsidP="000A7265"/>
    <w:p w14:paraId="397A965A" w14:textId="77777777" w:rsidR="00965737" w:rsidRPr="006B5418" w:rsidRDefault="00965737" w:rsidP="00965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F3CF0A3" w14:textId="77777777" w:rsidR="00F0577C" w:rsidRPr="00C21991" w:rsidRDefault="00F0577C" w:rsidP="00F0577C">
      <w:pPr>
        <w:pStyle w:val="40"/>
      </w:pPr>
      <w:bookmarkStart w:id="34" w:name="_Toc210128248"/>
      <w:r w:rsidRPr="00C21991">
        <w:lastRenderedPageBreak/>
        <w:t>A.2.1.4.3</w:t>
      </w:r>
      <w:r w:rsidRPr="00C21991">
        <w:tab/>
        <w:t>BYE method</w:t>
      </w:r>
      <w:bookmarkEnd w:id="34"/>
    </w:p>
    <w:p w14:paraId="0FE87D0D" w14:textId="77777777" w:rsidR="00F0577C" w:rsidRPr="00C21991" w:rsidRDefault="00F0577C" w:rsidP="00F0577C">
      <w:pPr>
        <w:keepNext/>
        <w:keepLines/>
      </w:pPr>
      <w:r w:rsidRPr="00C21991">
        <w:t>Prerequisite A.5/2 - - BYE request</w:t>
      </w:r>
    </w:p>
    <w:p w14:paraId="65121B7C" w14:textId="77777777" w:rsidR="00F0577C" w:rsidRPr="00C21991" w:rsidRDefault="00F0577C" w:rsidP="00F0577C">
      <w:pPr>
        <w:pStyle w:val="TH"/>
      </w:pPr>
      <w:bookmarkStart w:id="35" w:name="_CRTableA_9"/>
      <w:r w:rsidRPr="00C21991">
        <w:t>Table </w:t>
      </w:r>
      <w:bookmarkEnd w:id="35"/>
      <w:r w:rsidRPr="00C21991">
        <w:t>A.9: Supported header fields within the BYE request</w:t>
      </w:r>
    </w:p>
    <w:tbl>
      <w:tblPr>
        <w:tblW w:w="101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2092"/>
        <w:gridCol w:w="1818"/>
        <w:gridCol w:w="876"/>
        <w:gridCol w:w="850"/>
        <w:gridCol w:w="1843"/>
        <w:gridCol w:w="751"/>
        <w:gridCol w:w="1021"/>
      </w:tblGrid>
      <w:tr w:rsidR="00F0577C" w:rsidRPr="00C21991" w14:paraId="5EDC96C7" w14:textId="77777777" w:rsidTr="00BD581F">
        <w:trPr>
          <w:cantSplit/>
        </w:trPr>
        <w:tc>
          <w:tcPr>
            <w:tcW w:w="856" w:type="dxa"/>
            <w:vMerge w:val="restart"/>
          </w:tcPr>
          <w:p w14:paraId="02B553FE" w14:textId="77777777" w:rsidR="00F0577C" w:rsidRPr="00C21991" w:rsidRDefault="00F0577C" w:rsidP="00C05E41">
            <w:pPr>
              <w:pStyle w:val="TAH"/>
            </w:pPr>
            <w:r w:rsidRPr="00C21991">
              <w:lastRenderedPageBreak/>
              <w:t>Item</w:t>
            </w:r>
          </w:p>
        </w:tc>
        <w:tc>
          <w:tcPr>
            <w:tcW w:w="2092" w:type="dxa"/>
            <w:vMerge w:val="restart"/>
          </w:tcPr>
          <w:p w14:paraId="0163F8FD" w14:textId="77777777" w:rsidR="00F0577C" w:rsidRPr="00C21991" w:rsidRDefault="00F0577C" w:rsidP="00C05E41">
            <w:pPr>
              <w:pStyle w:val="TAH"/>
            </w:pPr>
            <w:r w:rsidRPr="00C21991">
              <w:t>Header field</w:t>
            </w:r>
          </w:p>
        </w:tc>
        <w:tc>
          <w:tcPr>
            <w:tcW w:w="3544" w:type="dxa"/>
            <w:gridSpan w:val="3"/>
          </w:tcPr>
          <w:p w14:paraId="7353C0D9" w14:textId="77777777" w:rsidR="00F0577C" w:rsidRPr="00C21991" w:rsidRDefault="00F0577C" w:rsidP="00C05E41">
            <w:pPr>
              <w:pStyle w:val="TAH"/>
            </w:pPr>
            <w:r w:rsidRPr="00C21991">
              <w:t>Sending</w:t>
            </w:r>
          </w:p>
        </w:tc>
        <w:tc>
          <w:tcPr>
            <w:tcW w:w="3615" w:type="dxa"/>
            <w:gridSpan w:val="3"/>
          </w:tcPr>
          <w:p w14:paraId="6F1A4BD8" w14:textId="77777777" w:rsidR="00F0577C" w:rsidRPr="00C21991" w:rsidRDefault="00F0577C" w:rsidP="00C05E41">
            <w:pPr>
              <w:pStyle w:val="TAH"/>
              <w:rPr>
                <w:b w:val="0"/>
              </w:rPr>
            </w:pPr>
            <w:r w:rsidRPr="00C21991">
              <w:t>Receiving</w:t>
            </w:r>
          </w:p>
        </w:tc>
      </w:tr>
      <w:tr w:rsidR="00F0577C" w:rsidRPr="00C21991" w14:paraId="0638DBB9" w14:textId="77777777" w:rsidTr="00BD581F">
        <w:trPr>
          <w:cantSplit/>
        </w:trPr>
        <w:tc>
          <w:tcPr>
            <w:tcW w:w="856" w:type="dxa"/>
            <w:vMerge/>
          </w:tcPr>
          <w:p w14:paraId="4F912D21" w14:textId="77777777" w:rsidR="00F0577C" w:rsidRPr="00C21991" w:rsidRDefault="00F0577C" w:rsidP="00C05E41">
            <w:pPr>
              <w:pStyle w:val="TAH"/>
            </w:pPr>
          </w:p>
        </w:tc>
        <w:tc>
          <w:tcPr>
            <w:tcW w:w="2092" w:type="dxa"/>
            <w:vMerge/>
          </w:tcPr>
          <w:p w14:paraId="0F7D26DB" w14:textId="77777777" w:rsidR="00F0577C" w:rsidRPr="00C21991" w:rsidRDefault="00F0577C" w:rsidP="00C05E41">
            <w:pPr>
              <w:pStyle w:val="TAH"/>
            </w:pPr>
          </w:p>
        </w:tc>
        <w:tc>
          <w:tcPr>
            <w:tcW w:w="1818" w:type="dxa"/>
          </w:tcPr>
          <w:p w14:paraId="4F484732" w14:textId="77777777" w:rsidR="00F0577C" w:rsidRPr="00C21991" w:rsidRDefault="00F0577C" w:rsidP="00C05E41">
            <w:pPr>
              <w:pStyle w:val="TAH"/>
            </w:pPr>
            <w:r w:rsidRPr="00C21991">
              <w:t>Ref.</w:t>
            </w:r>
          </w:p>
        </w:tc>
        <w:tc>
          <w:tcPr>
            <w:tcW w:w="876" w:type="dxa"/>
          </w:tcPr>
          <w:p w14:paraId="22E02661" w14:textId="77777777" w:rsidR="00F0577C" w:rsidRPr="00C21991" w:rsidRDefault="00F0577C" w:rsidP="00C05E41">
            <w:pPr>
              <w:pStyle w:val="TAH"/>
            </w:pPr>
            <w:r w:rsidRPr="00C21991">
              <w:t>RFC status</w:t>
            </w:r>
          </w:p>
        </w:tc>
        <w:tc>
          <w:tcPr>
            <w:tcW w:w="850" w:type="dxa"/>
          </w:tcPr>
          <w:p w14:paraId="0C2D0938" w14:textId="77777777" w:rsidR="00F0577C" w:rsidRPr="00C21991" w:rsidRDefault="00F0577C" w:rsidP="00C05E41">
            <w:pPr>
              <w:pStyle w:val="TAH"/>
            </w:pPr>
            <w:r w:rsidRPr="00C21991">
              <w:t>Profile status</w:t>
            </w:r>
          </w:p>
        </w:tc>
        <w:tc>
          <w:tcPr>
            <w:tcW w:w="1843" w:type="dxa"/>
          </w:tcPr>
          <w:p w14:paraId="36C762BD" w14:textId="77777777" w:rsidR="00F0577C" w:rsidRPr="00C21991" w:rsidRDefault="00F0577C" w:rsidP="00C05E41">
            <w:pPr>
              <w:pStyle w:val="TAH"/>
            </w:pPr>
            <w:r w:rsidRPr="00C21991">
              <w:t>Ref.</w:t>
            </w:r>
          </w:p>
        </w:tc>
        <w:tc>
          <w:tcPr>
            <w:tcW w:w="751" w:type="dxa"/>
          </w:tcPr>
          <w:p w14:paraId="1A23CBBF" w14:textId="77777777" w:rsidR="00F0577C" w:rsidRPr="00C21991" w:rsidRDefault="00F0577C" w:rsidP="00C05E41">
            <w:pPr>
              <w:pStyle w:val="TAH"/>
            </w:pPr>
            <w:r w:rsidRPr="00C21991">
              <w:t>RFC status</w:t>
            </w:r>
          </w:p>
        </w:tc>
        <w:tc>
          <w:tcPr>
            <w:tcW w:w="1021" w:type="dxa"/>
          </w:tcPr>
          <w:p w14:paraId="6A4C251E" w14:textId="77777777" w:rsidR="00F0577C" w:rsidRPr="00C21991" w:rsidRDefault="00F0577C" w:rsidP="00C05E41">
            <w:pPr>
              <w:pStyle w:val="TAH"/>
            </w:pPr>
            <w:r w:rsidRPr="00C21991">
              <w:t>Profile status</w:t>
            </w:r>
          </w:p>
        </w:tc>
      </w:tr>
      <w:tr w:rsidR="00F0577C" w:rsidRPr="00C21991" w14:paraId="1B8FC010" w14:textId="77777777" w:rsidTr="00BD581F">
        <w:tc>
          <w:tcPr>
            <w:tcW w:w="856" w:type="dxa"/>
          </w:tcPr>
          <w:p w14:paraId="4E520A4B" w14:textId="77777777" w:rsidR="00F0577C" w:rsidRPr="00C21991" w:rsidRDefault="00F0577C" w:rsidP="00C05E41">
            <w:pPr>
              <w:pStyle w:val="TAL"/>
            </w:pPr>
            <w:r w:rsidRPr="00C21991">
              <w:t>1</w:t>
            </w:r>
          </w:p>
        </w:tc>
        <w:tc>
          <w:tcPr>
            <w:tcW w:w="2092" w:type="dxa"/>
          </w:tcPr>
          <w:p w14:paraId="3C61C107" w14:textId="77777777" w:rsidR="00F0577C" w:rsidRPr="00C21991" w:rsidRDefault="00F0577C" w:rsidP="00C05E41">
            <w:pPr>
              <w:pStyle w:val="TAL"/>
            </w:pPr>
            <w:r w:rsidRPr="00C21991">
              <w:t>Accept</w:t>
            </w:r>
          </w:p>
        </w:tc>
        <w:tc>
          <w:tcPr>
            <w:tcW w:w="1818" w:type="dxa"/>
          </w:tcPr>
          <w:p w14:paraId="0D3704F5" w14:textId="77777777" w:rsidR="00F0577C" w:rsidRPr="00C21991" w:rsidRDefault="00F0577C" w:rsidP="00C05E41">
            <w:pPr>
              <w:pStyle w:val="TAL"/>
            </w:pPr>
            <w:r w:rsidRPr="00C21991">
              <w:t>[26] 20.1</w:t>
            </w:r>
          </w:p>
        </w:tc>
        <w:tc>
          <w:tcPr>
            <w:tcW w:w="876" w:type="dxa"/>
          </w:tcPr>
          <w:p w14:paraId="12C5F590" w14:textId="77777777" w:rsidR="00F0577C" w:rsidRPr="00C21991" w:rsidRDefault="00F0577C" w:rsidP="00C05E41">
            <w:pPr>
              <w:pStyle w:val="TAL"/>
            </w:pPr>
            <w:r w:rsidRPr="00C21991">
              <w:t>o</w:t>
            </w:r>
          </w:p>
        </w:tc>
        <w:tc>
          <w:tcPr>
            <w:tcW w:w="850" w:type="dxa"/>
          </w:tcPr>
          <w:p w14:paraId="4F6A3E86" w14:textId="77777777" w:rsidR="00F0577C" w:rsidRPr="00C21991" w:rsidRDefault="00F0577C" w:rsidP="00C05E41">
            <w:pPr>
              <w:pStyle w:val="TAL"/>
            </w:pPr>
            <w:r w:rsidRPr="00C21991">
              <w:t>o</w:t>
            </w:r>
          </w:p>
        </w:tc>
        <w:tc>
          <w:tcPr>
            <w:tcW w:w="1843" w:type="dxa"/>
          </w:tcPr>
          <w:p w14:paraId="39ED70C6" w14:textId="77777777" w:rsidR="00F0577C" w:rsidRPr="00C21991" w:rsidRDefault="00F0577C" w:rsidP="00C05E41">
            <w:pPr>
              <w:pStyle w:val="TAL"/>
            </w:pPr>
            <w:r w:rsidRPr="00C21991">
              <w:t>[26] 20.1</w:t>
            </w:r>
          </w:p>
        </w:tc>
        <w:tc>
          <w:tcPr>
            <w:tcW w:w="751" w:type="dxa"/>
          </w:tcPr>
          <w:p w14:paraId="650C2A74" w14:textId="77777777" w:rsidR="00F0577C" w:rsidRPr="00C21991" w:rsidRDefault="00F0577C" w:rsidP="00C05E41">
            <w:pPr>
              <w:pStyle w:val="TAL"/>
            </w:pPr>
            <w:r w:rsidRPr="00C21991">
              <w:t>m</w:t>
            </w:r>
          </w:p>
        </w:tc>
        <w:tc>
          <w:tcPr>
            <w:tcW w:w="1021" w:type="dxa"/>
          </w:tcPr>
          <w:p w14:paraId="1EC58BC5" w14:textId="77777777" w:rsidR="00F0577C" w:rsidRPr="00C21991" w:rsidRDefault="00F0577C" w:rsidP="00C05E41">
            <w:pPr>
              <w:pStyle w:val="TAL"/>
            </w:pPr>
            <w:r w:rsidRPr="00C21991">
              <w:t>m</w:t>
            </w:r>
          </w:p>
        </w:tc>
      </w:tr>
      <w:tr w:rsidR="00F0577C" w:rsidRPr="00C21991" w14:paraId="592C10C9" w14:textId="77777777" w:rsidTr="00BD581F">
        <w:tc>
          <w:tcPr>
            <w:tcW w:w="856" w:type="dxa"/>
          </w:tcPr>
          <w:p w14:paraId="74C7E1D4" w14:textId="77777777" w:rsidR="00F0577C" w:rsidRPr="00C21991" w:rsidRDefault="00F0577C" w:rsidP="00C05E41">
            <w:pPr>
              <w:pStyle w:val="TAL"/>
            </w:pPr>
            <w:r w:rsidRPr="00C21991">
              <w:t>1A</w:t>
            </w:r>
          </w:p>
        </w:tc>
        <w:tc>
          <w:tcPr>
            <w:tcW w:w="2092" w:type="dxa"/>
          </w:tcPr>
          <w:p w14:paraId="332F6ED0" w14:textId="77777777" w:rsidR="00F0577C" w:rsidRPr="00C21991" w:rsidRDefault="00F0577C" w:rsidP="00C05E41">
            <w:pPr>
              <w:pStyle w:val="TAL"/>
            </w:pPr>
            <w:r w:rsidRPr="00C21991">
              <w:t>Accept-Contact</w:t>
            </w:r>
          </w:p>
        </w:tc>
        <w:tc>
          <w:tcPr>
            <w:tcW w:w="1818" w:type="dxa"/>
          </w:tcPr>
          <w:p w14:paraId="3DBAF183" w14:textId="77777777" w:rsidR="00F0577C" w:rsidRPr="00C21991" w:rsidRDefault="00F0577C" w:rsidP="00C05E41">
            <w:pPr>
              <w:pStyle w:val="TAL"/>
            </w:pPr>
            <w:r w:rsidRPr="00C21991">
              <w:t>[56B] 9.2</w:t>
            </w:r>
          </w:p>
        </w:tc>
        <w:tc>
          <w:tcPr>
            <w:tcW w:w="876" w:type="dxa"/>
          </w:tcPr>
          <w:p w14:paraId="47D00129" w14:textId="77777777" w:rsidR="00F0577C" w:rsidRPr="00C21991" w:rsidRDefault="00F0577C" w:rsidP="00C05E41">
            <w:pPr>
              <w:pStyle w:val="TAL"/>
            </w:pPr>
            <w:r w:rsidRPr="00C21991">
              <w:t>c18</w:t>
            </w:r>
          </w:p>
        </w:tc>
        <w:tc>
          <w:tcPr>
            <w:tcW w:w="850" w:type="dxa"/>
          </w:tcPr>
          <w:p w14:paraId="11C9622E" w14:textId="77777777" w:rsidR="00F0577C" w:rsidRPr="00C21991" w:rsidRDefault="00F0577C" w:rsidP="00C05E41">
            <w:pPr>
              <w:pStyle w:val="TAL"/>
            </w:pPr>
            <w:r w:rsidRPr="00C21991">
              <w:t>c18</w:t>
            </w:r>
          </w:p>
        </w:tc>
        <w:tc>
          <w:tcPr>
            <w:tcW w:w="1843" w:type="dxa"/>
          </w:tcPr>
          <w:p w14:paraId="75C841D8" w14:textId="77777777" w:rsidR="00F0577C" w:rsidRPr="00C21991" w:rsidRDefault="00F0577C" w:rsidP="00C05E41">
            <w:pPr>
              <w:pStyle w:val="TAL"/>
            </w:pPr>
            <w:r w:rsidRPr="00C21991">
              <w:t>[56B] 9.2</w:t>
            </w:r>
          </w:p>
        </w:tc>
        <w:tc>
          <w:tcPr>
            <w:tcW w:w="751" w:type="dxa"/>
          </w:tcPr>
          <w:p w14:paraId="1E92F215" w14:textId="77777777" w:rsidR="00F0577C" w:rsidRPr="00C21991" w:rsidRDefault="00F0577C" w:rsidP="00C05E41">
            <w:pPr>
              <w:pStyle w:val="TAL"/>
            </w:pPr>
            <w:r w:rsidRPr="00C21991">
              <w:t>c22</w:t>
            </w:r>
          </w:p>
        </w:tc>
        <w:tc>
          <w:tcPr>
            <w:tcW w:w="1021" w:type="dxa"/>
          </w:tcPr>
          <w:p w14:paraId="065DD7CA" w14:textId="77777777" w:rsidR="00F0577C" w:rsidRPr="00C21991" w:rsidRDefault="00F0577C" w:rsidP="00C05E41">
            <w:pPr>
              <w:pStyle w:val="TAL"/>
            </w:pPr>
            <w:r w:rsidRPr="00C21991">
              <w:t>c22</w:t>
            </w:r>
          </w:p>
        </w:tc>
      </w:tr>
      <w:tr w:rsidR="00F0577C" w:rsidRPr="00C21991" w14:paraId="61AEE79B" w14:textId="77777777" w:rsidTr="00BD581F">
        <w:tc>
          <w:tcPr>
            <w:tcW w:w="856" w:type="dxa"/>
          </w:tcPr>
          <w:p w14:paraId="0A8CD5E6" w14:textId="77777777" w:rsidR="00F0577C" w:rsidRPr="00C21991" w:rsidRDefault="00F0577C" w:rsidP="00C05E41">
            <w:pPr>
              <w:pStyle w:val="TAL"/>
            </w:pPr>
            <w:r w:rsidRPr="00C21991">
              <w:t>2</w:t>
            </w:r>
          </w:p>
        </w:tc>
        <w:tc>
          <w:tcPr>
            <w:tcW w:w="2092" w:type="dxa"/>
          </w:tcPr>
          <w:p w14:paraId="57F69B17" w14:textId="77777777" w:rsidR="00F0577C" w:rsidRPr="00C21991" w:rsidRDefault="00F0577C" w:rsidP="00C05E41">
            <w:pPr>
              <w:pStyle w:val="TAL"/>
            </w:pPr>
            <w:r w:rsidRPr="00C21991">
              <w:t>Accept-Encoding</w:t>
            </w:r>
          </w:p>
        </w:tc>
        <w:tc>
          <w:tcPr>
            <w:tcW w:w="1818" w:type="dxa"/>
          </w:tcPr>
          <w:p w14:paraId="2AA8A696" w14:textId="77777777" w:rsidR="00F0577C" w:rsidRPr="00C21991" w:rsidRDefault="00F0577C" w:rsidP="00C05E41">
            <w:pPr>
              <w:pStyle w:val="TAL"/>
            </w:pPr>
            <w:r w:rsidRPr="00C21991">
              <w:t>[26] 20.2</w:t>
            </w:r>
          </w:p>
        </w:tc>
        <w:tc>
          <w:tcPr>
            <w:tcW w:w="876" w:type="dxa"/>
          </w:tcPr>
          <w:p w14:paraId="230B8B2E" w14:textId="77777777" w:rsidR="00F0577C" w:rsidRPr="00C21991" w:rsidRDefault="00F0577C" w:rsidP="00C05E41">
            <w:pPr>
              <w:pStyle w:val="TAL"/>
            </w:pPr>
            <w:r w:rsidRPr="00C21991">
              <w:t>o</w:t>
            </w:r>
          </w:p>
        </w:tc>
        <w:tc>
          <w:tcPr>
            <w:tcW w:w="850" w:type="dxa"/>
          </w:tcPr>
          <w:p w14:paraId="0CE73084" w14:textId="77777777" w:rsidR="00F0577C" w:rsidRPr="00C21991" w:rsidRDefault="00F0577C" w:rsidP="00C05E41">
            <w:pPr>
              <w:pStyle w:val="TAL"/>
            </w:pPr>
            <w:r w:rsidRPr="00C21991">
              <w:t>o</w:t>
            </w:r>
          </w:p>
        </w:tc>
        <w:tc>
          <w:tcPr>
            <w:tcW w:w="1843" w:type="dxa"/>
          </w:tcPr>
          <w:p w14:paraId="1C3CF266" w14:textId="77777777" w:rsidR="00F0577C" w:rsidRPr="00C21991" w:rsidRDefault="00F0577C" w:rsidP="00C05E41">
            <w:pPr>
              <w:pStyle w:val="TAL"/>
            </w:pPr>
            <w:r w:rsidRPr="00C21991">
              <w:t>[26] 20.2</w:t>
            </w:r>
          </w:p>
        </w:tc>
        <w:tc>
          <w:tcPr>
            <w:tcW w:w="751" w:type="dxa"/>
          </w:tcPr>
          <w:p w14:paraId="692C009A" w14:textId="77777777" w:rsidR="00F0577C" w:rsidRPr="00C21991" w:rsidRDefault="00F0577C" w:rsidP="00C05E41">
            <w:pPr>
              <w:pStyle w:val="TAL"/>
            </w:pPr>
            <w:r w:rsidRPr="00C21991">
              <w:t>m</w:t>
            </w:r>
          </w:p>
        </w:tc>
        <w:tc>
          <w:tcPr>
            <w:tcW w:w="1021" w:type="dxa"/>
          </w:tcPr>
          <w:p w14:paraId="58201412" w14:textId="77777777" w:rsidR="00F0577C" w:rsidRPr="00C21991" w:rsidRDefault="00F0577C" w:rsidP="00C05E41">
            <w:pPr>
              <w:pStyle w:val="TAL"/>
            </w:pPr>
            <w:r w:rsidRPr="00C21991">
              <w:t>m</w:t>
            </w:r>
          </w:p>
        </w:tc>
      </w:tr>
      <w:tr w:rsidR="00F0577C" w:rsidRPr="00C21991" w14:paraId="7F14CD4D" w14:textId="77777777" w:rsidTr="00BD581F">
        <w:tc>
          <w:tcPr>
            <w:tcW w:w="856" w:type="dxa"/>
          </w:tcPr>
          <w:p w14:paraId="0DF802D3" w14:textId="77777777" w:rsidR="00F0577C" w:rsidRPr="00C21991" w:rsidRDefault="00F0577C" w:rsidP="00C05E41">
            <w:pPr>
              <w:pStyle w:val="TAL"/>
            </w:pPr>
            <w:r w:rsidRPr="00C21991">
              <w:t>3</w:t>
            </w:r>
          </w:p>
        </w:tc>
        <w:tc>
          <w:tcPr>
            <w:tcW w:w="2092" w:type="dxa"/>
          </w:tcPr>
          <w:p w14:paraId="7E910023" w14:textId="77777777" w:rsidR="00F0577C" w:rsidRPr="00C21991" w:rsidRDefault="00F0577C" w:rsidP="00C05E41">
            <w:pPr>
              <w:pStyle w:val="TAL"/>
            </w:pPr>
            <w:r w:rsidRPr="00C21991">
              <w:t>Accept-Language</w:t>
            </w:r>
          </w:p>
        </w:tc>
        <w:tc>
          <w:tcPr>
            <w:tcW w:w="1818" w:type="dxa"/>
          </w:tcPr>
          <w:p w14:paraId="1BBF345B" w14:textId="77777777" w:rsidR="00F0577C" w:rsidRPr="00C21991" w:rsidRDefault="00F0577C" w:rsidP="00C05E41">
            <w:pPr>
              <w:pStyle w:val="TAL"/>
            </w:pPr>
            <w:r w:rsidRPr="00C21991">
              <w:t>[26] 20.3</w:t>
            </w:r>
          </w:p>
        </w:tc>
        <w:tc>
          <w:tcPr>
            <w:tcW w:w="876" w:type="dxa"/>
          </w:tcPr>
          <w:p w14:paraId="1148416E" w14:textId="77777777" w:rsidR="00F0577C" w:rsidRPr="00C21991" w:rsidRDefault="00F0577C" w:rsidP="00C05E41">
            <w:pPr>
              <w:pStyle w:val="TAL"/>
            </w:pPr>
            <w:r w:rsidRPr="00C21991">
              <w:t>o</w:t>
            </w:r>
          </w:p>
        </w:tc>
        <w:tc>
          <w:tcPr>
            <w:tcW w:w="850" w:type="dxa"/>
          </w:tcPr>
          <w:p w14:paraId="1C02DF8C" w14:textId="77777777" w:rsidR="00F0577C" w:rsidRPr="00C21991" w:rsidRDefault="00F0577C" w:rsidP="00C05E41">
            <w:pPr>
              <w:pStyle w:val="TAL"/>
            </w:pPr>
            <w:r w:rsidRPr="00C21991">
              <w:t>o</w:t>
            </w:r>
          </w:p>
        </w:tc>
        <w:tc>
          <w:tcPr>
            <w:tcW w:w="1843" w:type="dxa"/>
          </w:tcPr>
          <w:p w14:paraId="3546B562" w14:textId="77777777" w:rsidR="00F0577C" w:rsidRPr="00C21991" w:rsidRDefault="00F0577C" w:rsidP="00C05E41">
            <w:pPr>
              <w:pStyle w:val="TAL"/>
            </w:pPr>
            <w:r w:rsidRPr="00C21991">
              <w:t>[26] 20.3</w:t>
            </w:r>
          </w:p>
        </w:tc>
        <w:tc>
          <w:tcPr>
            <w:tcW w:w="751" w:type="dxa"/>
          </w:tcPr>
          <w:p w14:paraId="74A93AED" w14:textId="77777777" w:rsidR="00F0577C" w:rsidRPr="00C21991" w:rsidRDefault="00F0577C" w:rsidP="00C05E41">
            <w:pPr>
              <w:pStyle w:val="TAL"/>
            </w:pPr>
            <w:r w:rsidRPr="00C21991">
              <w:t>m</w:t>
            </w:r>
          </w:p>
        </w:tc>
        <w:tc>
          <w:tcPr>
            <w:tcW w:w="1021" w:type="dxa"/>
          </w:tcPr>
          <w:p w14:paraId="1B469D7F" w14:textId="77777777" w:rsidR="00F0577C" w:rsidRPr="00C21991" w:rsidRDefault="00F0577C" w:rsidP="00C05E41">
            <w:pPr>
              <w:pStyle w:val="TAL"/>
            </w:pPr>
            <w:r w:rsidRPr="00C21991">
              <w:t>m</w:t>
            </w:r>
          </w:p>
        </w:tc>
      </w:tr>
      <w:tr w:rsidR="00F0577C" w:rsidRPr="00C21991" w14:paraId="49D765B3" w14:textId="77777777" w:rsidTr="00BD581F">
        <w:tc>
          <w:tcPr>
            <w:tcW w:w="856" w:type="dxa"/>
          </w:tcPr>
          <w:p w14:paraId="5C14FDB4" w14:textId="77777777" w:rsidR="00F0577C" w:rsidRPr="00C21991" w:rsidRDefault="00F0577C" w:rsidP="00C05E41">
            <w:pPr>
              <w:pStyle w:val="TAL"/>
            </w:pPr>
            <w:r w:rsidRPr="00C21991">
              <w:t>3A</w:t>
            </w:r>
          </w:p>
        </w:tc>
        <w:tc>
          <w:tcPr>
            <w:tcW w:w="2092" w:type="dxa"/>
          </w:tcPr>
          <w:p w14:paraId="2C55D09D" w14:textId="77777777" w:rsidR="00F0577C" w:rsidRPr="00C21991" w:rsidRDefault="00F0577C" w:rsidP="00C05E41">
            <w:pPr>
              <w:pStyle w:val="TAL"/>
            </w:pPr>
            <w:r w:rsidRPr="00C21991">
              <w:t>Allow</w:t>
            </w:r>
          </w:p>
        </w:tc>
        <w:tc>
          <w:tcPr>
            <w:tcW w:w="1818" w:type="dxa"/>
          </w:tcPr>
          <w:p w14:paraId="7330D1ED" w14:textId="77777777" w:rsidR="00F0577C" w:rsidRPr="00C21991" w:rsidRDefault="00F0577C" w:rsidP="00C05E41">
            <w:pPr>
              <w:pStyle w:val="TAL"/>
            </w:pPr>
            <w:r w:rsidRPr="00C21991">
              <w:t>[26] 20.5</w:t>
            </w:r>
          </w:p>
        </w:tc>
        <w:tc>
          <w:tcPr>
            <w:tcW w:w="876" w:type="dxa"/>
          </w:tcPr>
          <w:p w14:paraId="32F26876" w14:textId="77777777" w:rsidR="00F0577C" w:rsidRPr="00C21991" w:rsidRDefault="00F0577C" w:rsidP="00C05E41">
            <w:pPr>
              <w:pStyle w:val="TAL"/>
            </w:pPr>
            <w:r w:rsidRPr="00C21991">
              <w:t>o</w:t>
            </w:r>
          </w:p>
        </w:tc>
        <w:tc>
          <w:tcPr>
            <w:tcW w:w="850" w:type="dxa"/>
          </w:tcPr>
          <w:p w14:paraId="189E37FC" w14:textId="77777777" w:rsidR="00F0577C" w:rsidRPr="00C21991" w:rsidRDefault="00F0577C" w:rsidP="00C05E41">
            <w:pPr>
              <w:pStyle w:val="TAL"/>
            </w:pPr>
            <w:r w:rsidRPr="00C21991">
              <w:t>o</w:t>
            </w:r>
          </w:p>
        </w:tc>
        <w:tc>
          <w:tcPr>
            <w:tcW w:w="1843" w:type="dxa"/>
          </w:tcPr>
          <w:p w14:paraId="08D66C1B" w14:textId="77777777" w:rsidR="00F0577C" w:rsidRPr="00C21991" w:rsidRDefault="00F0577C" w:rsidP="00C05E41">
            <w:pPr>
              <w:pStyle w:val="TAL"/>
            </w:pPr>
            <w:r w:rsidRPr="00C21991">
              <w:t>[26] 20.5</w:t>
            </w:r>
          </w:p>
        </w:tc>
        <w:tc>
          <w:tcPr>
            <w:tcW w:w="751" w:type="dxa"/>
          </w:tcPr>
          <w:p w14:paraId="24FE0C12" w14:textId="77777777" w:rsidR="00F0577C" w:rsidRPr="00C21991" w:rsidRDefault="00F0577C" w:rsidP="00C05E41">
            <w:pPr>
              <w:pStyle w:val="TAL"/>
            </w:pPr>
            <w:r w:rsidRPr="00C21991">
              <w:t>m</w:t>
            </w:r>
          </w:p>
        </w:tc>
        <w:tc>
          <w:tcPr>
            <w:tcW w:w="1021" w:type="dxa"/>
          </w:tcPr>
          <w:p w14:paraId="4121D439" w14:textId="77777777" w:rsidR="00F0577C" w:rsidRPr="00C21991" w:rsidRDefault="00F0577C" w:rsidP="00C05E41">
            <w:pPr>
              <w:pStyle w:val="TAL"/>
            </w:pPr>
            <w:r w:rsidRPr="00C21991">
              <w:t>m</w:t>
            </w:r>
          </w:p>
        </w:tc>
      </w:tr>
      <w:tr w:rsidR="00F0577C" w:rsidRPr="00C21991" w14:paraId="62C33DF9" w14:textId="77777777" w:rsidTr="00BD581F">
        <w:tc>
          <w:tcPr>
            <w:tcW w:w="856" w:type="dxa"/>
          </w:tcPr>
          <w:p w14:paraId="67655972" w14:textId="77777777" w:rsidR="00F0577C" w:rsidRPr="00C21991" w:rsidRDefault="00F0577C" w:rsidP="00C05E41">
            <w:pPr>
              <w:pStyle w:val="TAL"/>
            </w:pPr>
            <w:r w:rsidRPr="00C21991">
              <w:t>4</w:t>
            </w:r>
          </w:p>
        </w:tc>
        <w:tc>
          <w:tcPr>
            <w:tcW w:w="2092" w:type="dxa"/>
          </w:tcPr>
          <w:p w14:paraId="362546F4" w14:textId="77777777" w:rsidR="00F0577C" w:rsidRPr="00C21991" w:rsidRDefault="00F0577C" w:rsidP="00C05E41">
            <w:pPr>
              <w:pStyle w:val="TAL"/>
            </w:pPr>
            <w:r w:rsidRPr="00C21991">
              <w:t>Allow-Events</w:t>
            </w:r>
          </w:p>
        </w:tc>
        <w:tc>
          <w:tcPr>
            <w:tcW w:w="1818" w:type="dxa"/>
          </w:tcPr>
          <w:p w14:paraId="4F1FBEA1" w14:textId="77777777" w:rsidR="00F0577C" w:rsidRPr="00C21991" w:rsidRDefault="00F0577C" w:rsidP="00C05E41">
            <w:pPr>
              <w:pStyle w:val="TAL"/>
            </w:pPr>
            <w:r w:rsidRPr="00C21991">
              <w:t>[28] 8.2.2</w:t>
            </w:r>
          </w:p>
        </w:tc>
        <w:tc>
          <w:tcPr>
            <w:tcW w:w="876" w:type="dxa"/>
          </w:tcPr>
          <w:p w14:paraId="0FE104FA" w14:textId="77777777" w:rsidR="00F0577C" w:rsidRPr="00C21991" w:rsidRDefault="00F0577C" w:rsidP="00C05E41">
            <w:pPr>
              <w:pStyle w:val="TAL"/>
            </w:pPr>
            <w:r w:rsidRPr="00C21991">
              <w:t>c1</w:t>
            </w:r>
          </w:p>
        </w:tc>
        <w:tc>
          <w:tcPr>
            <w:tcW w:w="850" w:type="dxa"/>
          </w:tcPr>
          <w:p w14:paraId="4688A02B" w14:textId="77777777" w:rsidR="00F0577C" w:rsidRPr="00C21991" w:rsidRDefault="00F0577C" w:rsidP="00C05E41">
            <w:pPr>
              <w:pStyle w:val="TAL"/>
            </w:pPr>
            <w:r w:rsidRPr="00C21991">
              <w:t>c1</w:t>
            </w:r>
          </w:p>
        </w:tc>
        <w:tc>
          <w:tcPr>
            <w:tcW w:w="1843" w:type="dxa"/>
          </w:tcPr>
          <w:p w14:paraId="0275780D" w14:textId="77777777" w:rsidR="00F0577C" w:rsidRPr="00C21991" w:rsidRDefault="00F0577C" w:rsidP="00C05E41">
            <w:pPr>
              <w:pStyle w:val="TAL"/>
            </w:pPr>
            <w:r w:rsidRPr="00C21991">
              <w:t>[28] 8.2.2</w:t>
            </w:r>
          </w:p>
        </w:tc>
        <w:tc>
          <w:tcPr>
            <w:tcW w:w="751" w:type="dxa"/>
          </w:tcPr>
          <w:p w14:paraId="6F8B49CF" w14:textId="77777777" w:rsidR="00F0577C" w:rsidRPr="00C21991" w:rsidRDefault="00F0577C" w:rsidP="00C05E41">
            <w:pPr>
              <w:pStyle w:val="TAL"/>
            </w:pPr>
            <w:r w:rsidRPr="00C21991">
              <w:t>c2</w:t>
            </w:r>
          </w:p>
        </w:tc>
        <w:tc>
          <w:tcPr>
            <w:tcW w:w="1021" w:type="dxa"/>
          </w:tcPr>
          <w:p w14:paraId="4D9B8828" w14:textId="77777777" w:rsidR="00F0577C" w:rsidRPr="00C21991" w:rsidRDefault="00F0577C" w:rsidP="00C05E41">
            <w:pPr>
              <w:pStyle w:val="TAL"/>
            </w:pPr>
            <w:r w:rsidRPr="00C21991">
              <w:t>c2</w:t>
            </w:r>
          </w:p>
        </w:tc>
      </w:tr>
      <w:tr w:rsidR="00F0577C" w:rsidRPr="00C21991" w14:paraId="642A2FC9" w14:textId="77777777" w:rsidTr="00BD581F">
        <w:tc>
          <w:tcPr>
            <w:tcW w:w="856" w:type="dxa"/>
          </w:tcPr>
          <w:p w14:paraId="772D5252" w14:textId="77777777" w:rsidR="00F0577C" w:rsidRPr="00C21991" w:rsidRDefault="00F0577C" w:rsidP="00C05E41">
            <w:pPr>
              <w:pStyle w:val="TAL"/>
            </w:pPr>
            <w:r w:rsidRPr="00C21991">
              <w:t>5</w:t>
            </w:r>
          </w:p>
        </w:tc>
        <w:tc>
          <w:tcPr>
            <w:tcW w:w="2092" w:type="dxa"/>
          </w:tcPr>
          <w:p w14:paraId="20BBFDF7" w14:textId="77777777" w:rsidR="00F0577C" w:rsidRPr="00C21991" w:rsidRDefault="00F0577C" w:rsidP="00C05E41">
            <w:pPr>
              <w:pStyle w:val="TAL"/>
            </w:pPr>
            <w:r w:rsidRPr="00C21991">
              <w:t>Authorization</w:t>
            </w:r>
          </w:p>
        </w:tc>
        <w:tc>
          <w:tcPr>
            <w:tcW w:w="1818" w:type="dxa"/>
          </w:tcPr>
          <w:p w14:paraId="670AAF0A" w14:textId="77777777" w:rsidR="00F0577C" w:rsidRPr="00C21991" w:rsidRDefault="00F0577C" w:rsidP="00C05E41">
            <w:pPr>
              <w:pStyle w:val="TAL"/>
            </w:pPr>
            <w:r w:rsidRPr="00C21991">
              <w:t>[26] 20.7</w:t>
            </w:r>
          </w:p>
        </w:tc>
        <w:tc>
          <w:tcPr>
            <w:tcW w:w="876" w:type="dxa"/>
          </w:tcPr>
          <w:p w14:paraId="1FEA0952" w14:textId="77777777" w:rsidR="00F0577C" w:rsidRPr="00C21991" w:rsidRDefault="00F0577C" w:rsidP="00C05E41">
            <w:pPr>
              <w:pStyle w:val="TAL"/>
            </w:pPr>
            <w:r w:rsidRPr="00C21991">
              <w:t>c3</w:t>
            </w:r>
          </w:p>
        </w:tc>
        <w:tc>
          <w:tcPr>
            <w:tcW w:w="850" w:type="dxa"/>
          </w:tcPr>
          <w:p w14:paraId="70745DD6" w14:textId="77777777" w:rsidR="00F0577C" w:rsidRPr="00C21991" w:rsidRDefault="00F0577C" w:rsidP="00C05E41">
            <w:pPr>
              <w:pStyle w:val="TAL"/>
            </w:pPr>
            <w:r w:rsidRPr="00C21991">
              <w:t>c3</w:t>
            </w:r>
          </w:p>
        </w:tc>
        <w:tc>
          <w:tcPr>
            <w:tcW w:w="1843" w:type="dxa"/>
          </w:tcPr>
          <w:p w14:paraId="3B40CCC9" w14:textId="77777777" w:rsidR="00F0577C" w:rsidRPr="00C21991" w:rsidRDefault="00F0577C" w:rsidP="00C05E41">
            <w:pPr>
              <w:pStyle w:val="TAL"/>
            </w:pPr>
            <w:r w:rsidRPr="00C21991">
              <w:t>[26] 20.7</w:t>
            </w:r>
          </w:p>
        </w:tc>
        <w:tc>
          <w:tcPr>
            <w:tcW w:w="751" w:type="dxa"/>
          </w:tcPr>
          <w:p w14:paraId="3FFD002E" w14:textId="77777777" w:rsidR="00F0577C" w:rsidRPr="00C21991" w:rsidRDefault="00F0577C" w:rsidP="00C05E41">
            <w:pPr>
              <w:pStyle w:val="TAL"/>
            </w:pPr>
            <w:r w:rsidRPr="00C21991">
              <w:t>c3</w:t>
            </w:r>
          </w:p>
        </w:tc>
        <w:tc>
          <w:tcPr>
            <w:tcW w:w="1021" w:type="dxa"/>
          </w:tcPr>
          <w:p w14:paraId="67FCB149" w14:textId="77777777" w:rsidR="00F0577C" w:rsidRPr="00C21991" w:rsidRDefault="00F0577C" w:rsidP="00C05E41">
            <w:pPr>
              <w:pStyle w:val="TAL"/>
            </w:pPr>
            <w:r w:rsidRPr="00C21991">
              <w:t>c3</w:t>
            </w:r>
          </w:p>
        </w:tc>
      </w:tr>
      <w:tr w:rsidR="00F0577C" w:rsidRPr="00C21991" w14:paraId="7BD5021B" w14:textId="77777777" w:rsidTr="00BD581F">
        <w:tc>
          <w:tcPr>
            <w:tcW w:w="856" w:type="dxa"/>
          </w:tcPr>
          <w:p w14:paraId="41780BEF" w14:textId="77777777" w:rsidR="00F0577C" w:rsidRPr="00C21991" w:rsidRDefault="00F0577C" w:rsidP="00C05E41">
            <w:pPr>
              <w:pStyle w:val="TAL"/>
            </w:pPr>
            <w:r w:rsidRPr="00C21991">
              <w:t>6</w:t>
            </w:r>
          </w:p>
        </w:tc>
        <w:tc>
          <w:tcPr>
            <w:tcW w:w="2092" w:type="dxa"/>
          </w:tcPr>
          <w:p w14:paraId="356EA877" w14:textId="77777777" w:rsidR="00F0577C" w:rsidRPr="00C21991" w:rsidRDefault="00F0577C" w:rsidP="00C05E41">
            <w:pPr>
              <w:pStyle w:val="TAL"/>
            </w:pPr>
            <w:r w:rsidRPr="00C21991">
              <w:t>Call-ID</w:t>
            </w:r>
          </w:p>
        </w:tc>
        <w:tc>
          <w:tcPr>
            <w:tcW w:w="1818" w:type="dxa"/>
          </w:tcPr>
          <w:p w14:paraId="7141B27F" w14:textId="77777777" w:rsidR="00F0577C" w:rsidRPr="00C21991" w:rsidRDefault="00F0577C" w:rsidP="00C05E41">
            <w:pPr>
              <w:pStyle w:val="TAL"/>
            </w:pPr>
            <w:r w:rsidRPr="00C21991">
              <w:t>[26] 20.8</w:t>
            </w:r>
          </w:p>
        </w:tc>
        <w:tc>
          <w:tcPr>
            <w:tcW w:w="876" w:type="dxa"/>
          </w:tcPr>
          <w:p w14:paraId="0069A71B" w14:textId="77777777" w:rsidR="00F0577C" w:rsidRPr="00C21991" w:rsidRDefault="00F0577C" w:rsidP="00C05E41">
            <w:pPr>
              <w:pStyle w:val="TAL"/>
            </w:pPr>
            <w:r w:rsidRPr="00C21991">
              <w:t>m</w:t>
            </w:r>
          </w:p>
        </w:tc>
        <w:tc>
          <w:tcPr>
            <w:tcW w:w="850" w:type="dxa"/>
          </w:tcPr>
          <w:p w14:paraId="703C58C0" w14:textId="77777777" w:rsidR="00F0577C" w:rsidRPr="00C21991" w:rsidRDefault="00F0577C" w:rsidP="00C05E41">
            <w:pPr>
              <w:pStyle w:val="TAL"/>
            </w:pPr>
            <w:r w:rsidRPr="00C21991">
              <w:t>m</w:t>
            </w:r>
          </w:p>
        </w:tc>
        <w:tc>
          <w:tcPr>
            <w:tcW w:w="1843" w:type="dxa"/>
          </w:tcPr>
          <w:p w14:paraId="5625A274" w14:textId="77777777" w:rsidR="00F0577C" w:rsidRPr="00C21991" w:rsidRDefault="00F0577C" w:rsidP="00C05E41">
            <w:pPr>
              <w:pStyle w:val="TAL"/>
            </w:pPr>
            <w:r w:rsidRPr="00C21991">
              <w:t>[26] 20.8</w:t>
            </w:r>
          </w:p>
        </w:tc>
        <w:tc>
          <w:tcPr>
            <w:tcW w:w="751" w:type="dxa"/>
          </w:tcPr>
          <w:p w14:paraId="7CD62928" w14:textId="77777777" w:rsidR="00F0577C" w:rsidRPr="00C21991" w:rsidRDefault="00F0577C" w:rsidP="00C05E41">
            <w:pPr>
              <w:pStyle w:val="TAL"/>
            </w:pPr>
            <w:r w:rsidRPr="00C21991">
              <w:t>m</w:t>
            </w:r>
          </w:p>
        </w:tc>
        <w:tc>
          <w:tcPr>
            <w:tcW w:w="1021" w:type="dxa"/>
          </w:tcPr>
          <w:p w14:paraId="3EF5EEC0" w14:textId="77777777" w:rsidR="00F0577C" w:rsidRPr="00C21991" w:rsidRDefault="00F0577C" w:rsidP="00C05E41">
            <w:pPr>
              <w:pStyle w:val="TAL"/>
            </w:pPr>
            <w:r w:rsidRPr="00C21991">
              <w:t>m</w:t>
            </w:r>
          </w:p>
        </w:tc>
      </w:tr>
      <w:tr w:rsidR="00F0577C" w:rsidRPr="00C21991" w14:paraId="11AF255A" w14:textId="77777777" w:rsidTr="00BD581F">
        <w:tc>
          <w:tcPr>
            <w:tcW w:w="856" w:type="dxa"/>
          </w:tcPr>
          <w:p w14:paraId="35BEB527" w14:textId="77777777" w:rsidR="00F0577C" w:rsidRPr="00C21991" w:rsidRDefault="00F0577C" w:rsidP="00C05E41">
            <w:pPr>
              <w:pStyle w:val="TAL"/>
            </w:pPr>
            <w:r w:rsidRPr="00C21991">
              <w:t>6A</w:t>
            </w:r>
          </w:p>
        </w:tc>
        <w:tc>
          <w:tcPr>
            <w:tcW w:w="2092" w:type="dxa"/>
          </w:tcPr>
          <w:p w14:paraId="70387002" w14:textId="77777777" w:rsidR="00F0577C" w:rsidRPr="00C21991" w:rsidRDefault="00F0577C" w:rsidP="00C05E41">
            <w:pPr>
              <w:pStyle w:val="TAL"/>
            </w:pPr>
            <w:r w:rsidRPr="00C21991">
              <w:rPr>
                <w:lang w:eastAsia="zh-CN"/>
              </w:rPr>
              <w:t>Cellular-Network-Info</w:t>
            </w:r>
          </w:p>
        </w:tc>
        <w:tc>
          <w:tcPr>
            <w:tcW w:w="1818" w:type="dxa"/>
          </w:tcPr>
          <w:p w14:paraId="402DEA92" w14:textId="77777777" w:rsidR="00F0577C" w:rsidRPr="00C21991" w:rsidRDefault="00F0577C" w:rsidP="00C05E41">
            <w:pPr>
              <w:pStyle w:val="TAL"/>
            </w:pPr>
            <w:r w:rsidRPr="00C21991">
              <w:t>7.2.15</w:t>
            </w:r>
          </w:p>
        </w:tc>
        <w:tc>
          <w:tcPr>
            <w:tcW w:w="876" w:type="dxa"/>
          </w:tcPr>
          <w:p w14:paraId="3C8CC7F8" w14:textId="77777777" w:rsidR="00F0577C" w:rsidRPr="00C21991" w:rsidRDefault="00F0577C" w:rsidP="00C05E41">
            <w:pPr>
              <w:pStyle w:val="TAL"/>
            </w:pPr>
            <w:r w:rsidRPr="00C21991">
              <w:t>n/a</w:t>
            </w:r>
          </w:p>
        </w:tc>
        <w:tc>
          <w:tcPr>
            <w:tcW w:w="850" w:type="dxa"/>
          </w:tcPr>
          <w:p w14:paraId="7FE04244" w14:textId="77777777" w:rsidR="00F0577C" w:rsidRPr="00C21991" w:rsidRDefault="00F0577C" w:rsidP="00C05E41">
            <w:pPr>
              <w:pStyle w:val="TAL"/>
            </w:pPr>
            <w:r w:rsidRPr="00C21991">
              <w:t>c35</w:t>
            </w:r>
          </w:p>
        </w:tc>
        <w:tc>
          <w:tcPr>
            <w:tcW w:w="1843" w:type="dxa"/>
          </w:tcPr>
          <w:p w14:paraId="595B2E5A" w14:textId="77777777" w:rsidR="00F0577C" w:rsidRPr="00C21991" w:rsidRDefault="00F0577C" w:rsidP="00C05E41">
            <w:pPr>
              <w:pStyle w:val="TAL"/>
            </w:pPr>
            <w:r w:rsidRPr="00C21991">
              <w:t>7.2.15</w:t>
            </w:r>
          </w:p>
        </w:tc>
        <w:tc>
          <w:tcPr>
            <w:tcW w:w="751" w:type="dxa"/>
          </w:tcPr>
          <w:p w14:paraId="1A0E1215" w14:textId="77777777" w:rsidR="00F0577C" w:rsidRPr="00C21991" w:rsidRDefault="00F0577C" w:rsidP="00C05E41">
            <w:pPr>
              <w:pStyle w:val="TAL"/>
            </w:pPr>
            <w:r w:rsidRPr="00C21991">
              <w:t>n/a</w:t>
            </w:r>
          </w:p>
        </w:tc>
        <w:tc>
          <w:tcPr>
            <w:tcW w:w="1021" w:type="dxa"/>
          </w:tcPr>
          <w:p w14:paraId="28D86BDF" w14:textId="77777777" w:rsidR="00F0577C" w:rsidRPr="00C21991" w:rsidRDefault="00F0577C" w:rsidP="00C05E41">
            <w:pPr>
              <w:pStyle w:val="TAL"/>
            </w:pPr>
            <w:r w:rsidRPr="00C21991">
              <w:t>c36</w:t>
            </w:r>
          </w:p>
        </w:tc>
      </w:tr>
      <w:tr w:rsidR="00F0577C" w:rsidRPr="00C21991" w14:paraId="12F63FA2" w14:textId="77777777" w:rsidTr="00BD581F">
        <w:tc>
          <w:tcPr>
            <w:tcW w:w="856" w:type="dxa"/>
          </w:tcPr>
          <w:p w14:paraId="0738B149" w14:textId="77777777" w:rsidR="00F0577C" w:rsidRPr="00C21991" w:rsidRDefault="00F0577C" w:rsidP="00C05E41">
            <w:pPr>
              <w:pStyle w:val="TAL"/>
            </w:pPr>
            <w:r w:rsidRPr="00C21991">
              <w:t>7</w:t>
            </w:r>
          </w:p>
        </w:tc>
        <w:tc>
          <w:tcPr>
            <w:tcW w:w="2092" w:type="dxa"/>
          </w:tcPr>
          <w:p w14:paraId="24F5EADA" w14:textId="77777777" w:rsidR="00F0577C" w:rsidRPr="00C21991" w:rsidRDefault="00F0577C" w:rsidP="00C05E41">
            <w:pPr>
              <w:pStyle w:val="TAL"/>
            </w:pPr>
            <w:r w:rsidRPr="00C21991">
              <w:t>Content-Disposition</w:t>
            </w:r>
          </w:p>
        </w:tc>
        <w:tc>
          <w:tcPr>
            <w:tcW w:w="1818" w:type="dxa"/>
          </w:tcPr>
          <w:p w14:paraId="093F82EB" w14:textId="77777777" w:rsidR="00F0577C" w:rsidRPr="00C21991" w:rsidRDefault="00F0577C" w:rsidP="00C05E41">
            <w:pPr>
              <w:pStyle w:val="TAL"/>
            </w:pPr>
            <w:r w:rsidRPr="00C21991">
              <w:t>[26] 20.11</w:t>
            </w:r>
          </w:p>
        </w:tc>
        <w:tc>
          <w:tcPr>
            <w:tcW w:w="876" w:type="dxa"/>
          </w:tcPr>
          <w:p w14:paraId="648E1D0D" w14:textId="77777777" w:rsidR="00F0577C" w:rsidRPr="00C21991" w:rsidRDefault="00F0577C" w:rsidP="00C05E41">
            <w:pPr>
              <w:pStyle w:val="TAL"/>
            </w:pPr>
            <w:r w:rsidRPr="00C21991">
              <w:t>o</w:t>
            </w:r>
          </w:p>
        </w:tc>
        <w:tc>
          <w:tcPr>
            <w:tcW w:w="850" w:type="dxa"/>
          </w:tcPr>
          <w:p w14:paraId="3AFD77F4" w14:textId="77777777" w:rsidR="00F0577C" w:rsidRPr="00C21991" w:rsidRDefault="00F0577C" w:rsidP="00C05E41">
            <w:pPr>
              <w:pStyle w:val="TAL"/>
            </w:pPr>
            <w:r w:rsidRPr="00C21991">
              <w:t>o</w:t>
            </w:r>
          </w:p>
        </w:tc>
        <w:tc>
          <w:tcPr>
            <w:tcW w:w="1843" w:type="dxa"/>
          </w:tcPr>
          <w:p w14:paraId="28EFABA0" w14:textId="77777777" w:rsidR="00F0577C" w:rsidRPr="00C21991" w:rsidRDefault="00F0577C" w:rsidP="00C05E41">
            <w:pPr>
              <w:pStyle w:val="TAL"/>
            </w:pPr>
            <w:r w:rsidRPr="00C21991">
              <w:t>[26] 20.11</w:t>
            </w:r>
          </w:p>
        </w:tc>
        <w:tc>
          <w:tcPr>
            <w:tcW w:w="751" w:type="dxa"/>
          </w:tcPr>
          <w:p w14:paraId="0D97E6C1" w14:textId="77777777" w:rsidR="00F0577C" w:rsidRPr="00C21991" w:rsidRDefault="00F0577C" w:rsidP="00C05E41">
            <w:pPr>
              <w:pStyle w:val="TAL"/>
            </w:pPr>
            <w:r w:rsidRPr="00C21991">
              <w:t>m</w:t>
            </w:r>
          </w:p>
        </w:tc>
        <w:tc>
          <w:tcPr>
            <w:tcW w:w="1021" w:type="dxa"/>
          </w:tcPr>
          <w:p w14:paraId="177C347C" w14:textId="77777777" w:rsidR="00F0577C" w:rsidRPr="00C21991" w:rsidRDefault="00F0577C" w:rsidP="00C05E41">
            <w:pPr>
              <w:pStyle w:val="TAL"/>
            </w:pPr>
            <w:r w:rsidRPr="00C21991">
              <w:t>m</w:t>
            </w:r>
          </w:p>
        </w:tc>
      </w:tr>
      <w:tr w:rsidR="00F0577C" w:rsidRPr="00C21991" w14:paraId="76F44F55" w14:textId="77777777" w:rsidTr="00BD581F">
        <w:tc>
          <w:tcPr>
            <w:tcW w:w="856" w:type="dxa"/>
          </w:tcPr>
          <w:p w14:paraId="0BF3E160" w14:textId="77777777" w:rsidR="00F0577C" w:rsidRPr="00C21991" w:rsidRDefault="00F0577C" w:rsidP="00C05E41">
            <w:pPr>
              <w:pStyle w:val="TAL"/>
            </w:pPr>
            <w:r w:rsidRPr="00C21991">
              <w:t>8</w:t>
            </w:r>
          </w:p>
        </w:tc>
        <w:tc>
          <w:tcPr>
            <w:tcW w:w="2092" w:type="dxa"/>
          </w:tcPr>
          <w:p w14:paraId="2619EA35" w14:textId="77777777" w:rsidR="00F0577C" w:rsidRPr="00C21991" w:rsidRDefault="00F0577C" w:rsidP="00C05E41">
            <w:pPr>
              <w:pStyle w:val="TAL"/>
            </w:pPr>
            <w:r w:rsidRPr="00C21991">
              <w:t>Content-Encoding</w:t>
            </w:r>
          </w:p>
        </w:tc>
        <w:tc>
          <w:tcPr>
            <w:tcW w:w="1818" w:type="dxa"/>
          </w:tcPr>
          <w:p w14:paraId="4B3AADEC" w14:textId="77777777" w:rsidR="00F0577C" w:rsidRPr="00C21991" w:rsidRDefault="00F0577C" w:rsidP="00C05E41">
            <w:pPr>
              <w:pStyle w:val="TAL"/>
            </w:pPr>
            <w:r w:rsidRPr="00C21991">
              <w:t>[26] 20.12</w:t>
            </w:r>
          </w:p>
        </w:tc>
        <w:tc>
          <w:tcPr>
            <w:tcW w:w="876" w:type="dxa"/>
          </w:tcPr>
          <w:p w14:paraId="252F1931" w14:textId="77777777" w:rsidR="00F0577C" w:rsidRPr="00C21991" w:rsidRDefault="00F0577C" w:rsidP="00C05E41">
            <w:pPr>
              <w:pStyle w:val="TAL"/>
            </w:pPr>
            <w:r w:rsidRPr="00C21991">
              <w:t>o</w:t>
            </w:r>
          </w:p>
        </w:tc>
        <w:tc>
          <w:tcPr>
            <w:tcW w:w="850" w:type="dxa"/>
          </w:tcPr>
          <w:p w14:paraId="1AE63A34" w14:textId="77777777" w:rsidR="00F0577C" w:rsidRPr="00C21991" w:rsidRDefault="00F0577C" w:rsidP="00C05E41">
            <w:pPr>
              <w:pStyle w:val="TAL"/>
            </w:pPr>
            <w:r w:rsidRPr="00C21991">
              <w:t>o</w:t>
            </w:r>
          </w:p>
        </w:tc>
        <w:tc>
          <w:tcPr>
            <w:tcW w:w="1843" w:type="dxa"/>
          </w:tcPr>
          <w:p w14:paraId="0D53A8B9" w14:textId="77777777" w:rsidR="00F0577C" w:rsidRPr="00C21991" w:rsidRDefault="00F0577C" w:rsidP="00C05E41">
            <w:pPr>
              <w:pStyle w:val="TAL"/>
            </w:pPr>
            <w:r w:rsidRPr="00C21991">
              <w:t>[26] 20.12</w:t>
            </w:r>
          </w:p>
        </w:tc>
        <w:tc>
          <w:tcPr>
            <w:tcW w:w="751" w:type="dxa"/>
          </w:tcPr>
          <w:p w14:paraId="5D7C6DCA" w14:textId="77777777" w:rsidR="00F0577C" w:rsidRPr="00C21991" w:rsidRDefault="00F0577C" w:rsidP="00C05E41">
            <w:pPr>
              <w:pStyle w:val="TAL"/>
            </w:pPr>
            <w:r w:rsidRPr="00C21991">
              <w:t>m</w:t>
            </w:r>
          </w:p>
        </w:tc>
        <w:tc>
          <w:tcPr>
            <w:tcW w:w="1021" w:type="dxa"/>
          </w:tcPr>
          <w:p w14:paraId="098CBB26" w14:textId="77777777" w:rsidR="00F0577C" w:rsidRPr="00C21991" w:rsidRDefault="00F0577C" w:rsidP="00C05E41">
            <w:pPr>
              <w:pStyle w:val="TAL"/>
            </w:pPr>
            <w:r w:rsidRPr="00C21991">
              <w:t>m</w:t>
            </w:r>
          </w:p>
        </w:tc>
      </w:tr>
      <w:tr w:rsidR="00F0577C" w:rsidRPr="00C21991" w14:paraId="04B00A46" w14:textId="77777777" w:rsidTr="00BD581F">
        <w:tc>
          <w:tcPr>
            <w:tcW w:w="856" w:type="dxa"/>
          </w:tcPr>
          <w:p w14:paraId="1594685E" w14:textId="77777777" w:rsidR="00F0577C" w:rsidRPr="00C21991" w:rsidRDefault="00F0577C" w:rsidP="00C05E41">
            <w:pPr>
              <w:pStyle w:val="TAL"/>
            </w:pPr>
            <w:r w:rsidRPr="00C21991">
              <w:t>8A</w:t>
            </w:r>
          </w:p>
        </w:tc>
        <w:tc>
          <w:tcPr>
            <w:tcW w:w="2092" w:type="dxa"/>
          </w:tcPr>
          <w:p w14:paraId="7974949E" w14:textId="77777777" w:rsidR="00F0577C" w:rsidRPr="00C21991" w:rsidRDefault="00F0577C" w:rsidP="00C05E41">
            <w:pPr>
              <w:pStyle w:val="TAL"/>
            </w:pPr>
            <w:r w:rsidRPr="00C21991">
              <w:t>Content-ID</w:t>
            </w:r>
          </w:p>
        </w:tc>
        <w:tc>
          <w:tcPr>
            <w:tcW w:w="1818" w:type="dxa"/>
          </w:tcPr>
          <w:p w14:paraId="087673A1" w14:textId="77777777" w:rsidR="00F0577C" w:rsidRPr="00C21991" w:rsidRDefault="00F0577C" w:rsidP="00C05E41">
            <w:pPr>
              <w:pStyle w:val="TAL"/>
            </w:pPr>
            <w:r w:rsidRPr="00C21991">
              <w:t>[256] 3.2</w:t>
            </w:r>
          </w:p>
        </w:tc>
        <w:tc>
          <w:tcPr>
            <w:tcW w:w="876" w:type="dxa"/>
          </w:tcPr>
          <w:p w14:paraId="433E8F46" w14:textId="77777777" w:rsidR="00F0577C" w:rsidRPr="00C21991" w:rsidRDefault="00F0577C" w:rsidP="00C05E41">
            <w:pPr>
              <w:pStyle w:val="TAL"/>
            </w:pPr>
            <w:r w:rsidRPr="00C21991">
              <w:t>o</w:t>
            </w:r>
          </w:p>
        </w:tc>
        <w:tc>
          <w:tcPr>
            <w:tcW w:w="850" w:type="dxa"/>
          </w:tcPr>
          <w:p w14:paraId="520B5B94" w14:textId="77777777" w:rsidR="00F0577C" w:rsidRPr="00C21991" w:rsidRDefault="00F0577C" w:rsidP="00C05E41">
            <w:pPr>
              <w:pStyle w:val="TAL"/>
            </w:pPr>
            <w:r w:rsidRPr="00C21991">
              <w:t>c37</w:t>
            </w:r>
          </w:p>
        </w:tc>
        <w:tc>
          <w:tcPr>
            <w:tcW w:w="1843" w:type="dxa"/>
          </w:tcPr>
          <w:p w14:paraId="18C50CDE" w14:textId="77777777" w:rsidR="00F0577C" w:rsidRPr="00C21991" w:rsidRDefault="00F0577C" w:rsidP="00C05E41">
            <w:pPr>
              <w:pStyle w:val="TAL"/>
            </w:pPr>
            <w:r w:rsidRPr="00C21991">
              <w:t>[256] 3.2</w:t>
            </w:r>
          </w:p>
        </w:tc>
        <w:tc>
          <w:tcPr>
            <w:tcW w:w="751" w:type="dxa"/>
          </w:tcPr>
          <w:p w14:paraId="5A8B5ACB" w14:textId="77777777" w:rsidR="00F0577C" w:rsidRPr="00C21991" w:rsidRDefault="00F0577C" w:rsidP="00C05E41">
            <w:pPr>
              <w:pStyle w:val="TAL"/>
            </w:pPr>
            <w:r w:rsidRPr="00C21991">
              <w:t>m</w:t>
            </w:r>
          </w:p>
        </w:tc>
        <w:tc>
          <w:tcPr>
            <w:tcW w:w="1021" w:type="dxa"/>
          </w:tcPr>
          <w:p w14:paraId="2F26F5CA" w14:textId="77777777" w:rsidR="00F0577C" w:rsidRPr="00C21991" w:rsidRDefault="00F0577C" w:rsidP="00C05E41">
            <w:pPr>
              <w:pStyle w:val="TAL"/>
            </w:pPr>
            <w:r w:rsidRPr="00C21991">
              <w:t>c38</w:t>
            </w:r>
          </w:p>
        </w:tc>
      </w:tr>
      <w:tr w:rsidR="00F0577C" w:rsidRPr="00C21991" w14:paraId="0DEBDB5D" w14:textId="77777777" w:rsidTr="00BD581F">
        <w:tc>
          <w:tcPr>
            <w:tcW w:w="856" w:type="dxa"/>
          </w:tcPr>
          <w:p w14:paraId="7086C245" w14:textId="77777777" w:rsidR="00F0577C" w:rsidRPr="00C21991" w:rsidRDefault="00F0577C" w:rsidP="00C05E41">
            <w:pPr>
              <w:pStyle w:val="TAL"/>
            </w:pPr>
            <w:r w:rsidRPr="00C21991">
              <w:t>9</w:t>
            </w:r>
          </w:p>
        </w:tc>
        <w:tc>
          <w:tcPr>
            <w:tcW w:w="2092" w:type="dxa"/>
          </w:tcPr>
          <w:p w14:paraId="7CD7BCA9" w14:textId="77777777" w:rsidR="00F0577C" w:rsidRPr="00C21991" w:rsidRDefault="00F0577C" w:rsidP="00C05E41">
            <w:pPr>
              <w:pStyle w:val="TAL"/>
            </w:pPr>
            <w:r w:rsidRPr="00C21991">
              <w:t>Content-Language</w:t>
            </w:r>
          </w:p>
        </w:tc>
        <w:tc>
          <w:tcPr>
            <w:tcW w:w="1818" w:type="dxa"/>
          </w:tcPr>
          <w:p w14:paraId="7B6D994D" w14:textId="77777777" w:rsidR="00F0577C" w:rsidRPr="00C21991" w:rsidRDefault="00F0577C" w:rsidP="00C05E41">
            <w:pPr>
              <w:pStyle w:val="TAL"/>
            </w:pPr>
            <w:r w:rsidRPr="00C21991">
              <w:t>[26] 20.13</w:t>
            </w:r>
          </w:p>
        </w:tc>
        <w:tc>
          <w:tcPr>
            <w:tcW w:w="876" w:type="dxa"/>
          </w:tcPr>
          <w:p w14:paraId="369F0D31" w14:textId="77777777" w:rsidR="00F0577C" w:rsidRPr="00C21991" w:rsidRDefault="00F0577C" w:rsidP="00C05E41">
            <w:pPr>
              <w:pStyle w:val="TAL"/>
            </w:pPr>
            <w:r w:rsidRPr="00C21991">
              <w:t>o</w:t>
            </w:r>
          </w:p>
        </w:tc>
        <w:tc>
          <w:tcPr>
            <w:tcW w:w="850" w:type="dxa"/>
          </w:tcPr>
          <w:p w14:paraId="0EC9F223" w14:textId="77777777" w:rsidR="00F0577C" w:rsidRPr="00C21991" w:rsidRDefault="00F0577C" w:rsidP="00C05E41">
            <w:pPr>
              <w:pStyle w:val="TAL"/>
            </w:pPr>
            <w:r w:rsidRPr="00C21991">
              <w:t>o</w:t>
            </w:r>
          </w:p>
        </w:tc>
        <w:tc>
          <w:tcPr>
            <w:tcW w:w="1843" w:type="dxa"/>
          </w:tcPr>
          <w:p w14:paraId="745ADA51" w14:textId="77777777" w:rsidR="00F0577C" w:rsidRPr="00C21991" w:rsidRDefault="00F0577C" w:rsidP="00C05E41">
            <w:pPr>
              <w:pStyle w:val="TAL"/>
            </w:pPr>
            <w:r w:rsidRPr="00C21991">
              <w:t>[26] 20.13</w:t>
            </w:r>
          </w:p>
        </w:tc>
        <w:tc>
          <w:tcPr>
            <w:tcW w:w="751" w:type="dxa"/>
          </w:tcPr>
          <w:p w14:paraId="5C7638B4" w14:textId="77777777" w:rsidR="00F0577C" w:rsidRPr="00C21991" w:rsidRDefault="00F0577C" w:rsidP="00C05E41">
            <w:pPr>
              <w:pStyle w:val="TAL"/>
            </w:pPr>
            <w:r w:rsidRPr="00C21991">
              <w:t>m</w:t>
            </w:r>
          </w:p>
        </w:tc>
        <w:tc>
          <w:tcPr>
            <w:tcW w:w="1021" w:type="dxa"/>
          </w:tcPr>
          <w:p w14:paraId="3E6A4528" w14:textId="77777777" w:rsidR="00F0577C" w:rsidRPr="00C21991" w:rsidRDefault="00F0577C" w:rsidP="00C05E41">
            <w:pPr>
              <w:pStyle w:val="TAL"/>
            </w:pPr>
            <w:r w:rsidRPr="00C21991">
              <w:t>m</w:t>
            </w:r>
          </w:p>
        </w:tc>
      </w:tr>
      <w:tr w:rsidR="00F0577C" w:rsidRPr="00C21991" w14:paraId="10A6532A" w14:textId="77777777" w:rsidTr="00BD581F">
        <w:tc>
          <w:tcPr>
            <w:tcW w:w="856" w:type="dxa"/>
          </w:tcPr>
          <w:p w14:paraId="2C4B2B5E" w14:textId="77777777" w:rsidR="00F0577C" w:rsidRPr="00C21991" w:rsidRDefault="00F0577C" w:rsidP="00C05E41">
            <w:pPr>
              <w:pStyle w:val="TAL"/>
            </w:pPr>
            <w:r w:rsidRPr="00C21991">
              <w:t>10</w:t>
            </w:r>
          </w:p>
        </w:tc>
        <w:tc>
          <w:tcPr>
            <w:tcW w:w="2092" w:type="dxa"/>
          </w:tcPr>
          <w:p w14:paraId="5ACB91E9" w14:textId="77777777" w:rsidR="00F0577C" w:rsidRPr="00C21991" w:rsidRDefault="00F0577C" w:rsidP="00C05E41">
            <w:pPr>
              <w:pStyle w:val="TAL"/>
            </w:pPr>
            <w:r w:rsidRPr="00C21991">
              <w:t>Content-Length</w:t>
            </w:r>
          </w:p>
        </w:tc>
        <w:tc>
          <w:tcPr>
            <w:tcW w:w="1818" w:type="dxa"/>
          </w:tcPr>
          <w:p w14:paraId="4EA96C8A" w14:textId="77777777" w:rsidR="00F0577C" w:rsidRPr="00C21991" w:rsidRDefault="00F0577C" w:rsidP="00C05E41">
            <w:pPr>
              <w:pStyle w:val="TAL"/>
            </w:pPr>
            <w:r w:rsidRPr="00C21991">
              <w:t>[26] 20.14</w:t>
            </w:r>
          </w:p>
        </w:tc>
        <w:tc>
          <w:tcPr>
            <w:tcW w:w="876" w:type="dxa"/>
          </w:tcPr>
          <w:p w14:paraId="54B5BC41" w14:textId="77777777" w:rsidR="00F0577C" w:rsidRPr="00C21991" w:rsidRDefault="00F0577C" w:rsidP="00C05E41">
            <w:pPr>
              <w:pStyle w:val="TAL"/>
            </w:pPr>
            <w:r w:rsidRPr="00C21991">
              <w:t>m</w:t>
            </w:r>
          </w:p>
        </w:tc>
        <w:tc>
          <w:tcPr>
            <w:tcW w:w="850" w:type="dxa"/>
          </w:tcPr>
          <w:p w14:paraId="5B03E673" w14:textId="77777777" w:rsidR="00F0577C" w:rsidRPr="00C21991" w:rsidRDefault="00F0577C" w:rsidP="00C05E41">
            <w:pPr>
              <w:pStyle w:val="TAL"/>
            </w:pPr>
            <w:r w:rsidRPr="00C21991">
              <w:t>m</w:t>
            </w:r>
          </w:p>
        </w:tc>
        <w:tc>
          <w:tcPr>
            <w:tcW w:w="1843" w:type="dxa"/>
          </w:tcPr>
          <w:p w14:paraId="3FACA5A4" w14:textId="77777777" w:rsidR="00F0577C" w:rsidRPr="00C21991" w:rsidRDefault="00F0577C" w:rsidP="00C05E41">
            <w:pPr>
              <w:pStyle w:val="TAL"/>
            </w:pPr>
            <w:r w:rsidRPr="00C21991">
              <w:t>[26] 20.14</w:t>
            </w:r>
          </w:p>
        </w:tc>
        <w:tc>
          <w:tcPr>
            <w:tcW w:w="751" w:type="dxa"/>
          </w:tcPr>
          <w:p w14:paraId="5D5B5294" w14:textId="77777777" w:rsidR="00F0577C" w:rsidRPr="00C21991" w:rsidRDefault="00F0577C" w:rsidP="00C05E41">
            <w:pPr>
              <w:pStyle w:val="TAL"/>
            </w:pPr>
            <w:r w:rsidRPr="00C21991">
              <w:t>m</w:t>
            </w:r>
          </w:p>
        </w:tc>
        <w:tc>
          <w:tcPr>
            <w:tcW w:w="1021" w:type="dxa"/>
          </w:tcPr>
          <w:p w14:paraId="137BD4FB" w14:textId="77777777" w:rsidR="00F0577C" w:rsidRPr="00C21991" w:rsidRDefault="00F0577C" w:rsidP="00C05E41">
            <w:pPr>
              <w:pStyle w:val="TAL"/>
            </w:pPr>
            <w:r w:rsidRPr="00C21991">
              <w:t>m</w:t>
            </w:r>
          </w:p>
        </w:tc>
      </w:tr>
      <w:tr w:rsidR="00F0577C" w:rsidRPr="00C21991" w14:paraId="077109B1" w14:textId="77777777" w:rsidTr="00BD581F">
        <w:tc>
          <w:tcPr>
            <w:tcW w:w="856" w:type="dxa"/>
          </w:tcPr>
          <w:p w14:paraId="57D12BA7" w14:textId="77777777" w:rsidR="00F0577C" w:rsidRPr="00C21991" w:rsidRDefault="00F0577C" w:rsidP="00C05E41">
            <w:pPr>
              <w:pStyle w:val="TAL"/>
            </w:pPr>
            <w:r w:rsidRPr="00C21991">
              <w:t>11</w:t>
            </w:r>
          </w:p>
        </w:tc>
        <w:tc>
          <w:tcPr>
            <w:tcW w:w="2092" w:type="dxa"/>
          </w:tcPr>
          <w:p w14:paraId="0E8484C1" w14:textId="77777777" w:rsidR="00F0577C" w:rsidRPr="00C21991" w:rsidRDefault="00F0577C" w:rsidP="00C05E41">
            <w:pPr>
              <w:pStyle w:val="TAL"/>
            </w:pPr>
            <w:r w:rsidRPr="00C21991">
              <w:t>Content-Type</w:t>
            </w:r>
          </w:p>
        </w:tc>
        <w:tc>
          <w:tcPr>
            <w:tcW w:w="1818" w:type="dxa"/>
          </w:tcPr>
          <w:p w14:paraId="0CE5A6D9" w14:textId="77777777" w:rsidR="00F0577C" w:rsidRPr="00C21991" w:rsidRDefault="00F0577C" w:rsidP="00C05E41">
            <w:pPr>
              <w:pStyle w:val="TAL"/>
            </w:pPr>
            <w:r w:rsidRPr="00C21991">
              <w:t>[26] 20.15</w:t>
            </w:r>
          </w:p>
        </w:tc>
        <w:tc>
          <w:tcPr>
            <w:tcW w:w="876" w:type="dxa"/>
          </w:tcPr>
          <w:p w14:paraId="613E984A" w14:textId="77777777" w:rsidR="00F0577C" w:rsidRPr="00C21991" w:rsidRDefault="00F0577C" w:rsidP="00C05E41">
            <w:pPr>
              <w:pStyle w:val="TAL"/>
            </w:pPr>
            <w:r w:rsidRPr="00C21991">
              <w:t>m</w:t>
            </w:r>
          </w:p>
        </w:tc>
        <w:tc>
          <w:tcPr>
            <w:tcW w:w="850" w:type="dxa"/>
          </w:tcPr>
          <w:p w14:paraId="39653755" w14:textId="77777777" w:rsidR="00F0577C" w:rsidRPr="00C21991" w:rsidRDefault="00F0577C" w:rsidP="00C05E41">
            <w:pPr>
              <w:pStyle w:val="TAL"/>
            </w:pPr>
            <w:r w:rsidRPr="00C21991">
              <w:t>m</w:t>
            </w:r>
          </w:p>
        </w:tc>
        <w:tc>
          <w:tcPr>
            <w:tcW w:w="1843" w:type="dxa"/>
          </w:tcPr>
          <w:p w14:paraId="7B0899A8" w14:textId="77777777" w:rsidR="00F0577C" w:rsidRPr="00C21991" w:rsidRDefault="00F0577C" w:rsidP="00C05E41">
            <w:pPr>
              <w:pStyle w:val="TAL"/>
            </w:pPr>
            <w:r w:rsidRPr="00C21991">
              <w:t>[26] 20.15</w:t>
            </w:r>
          </w:p>
        </w:tc>
        <w:tc>
          <w:tcPr>
            <w:tcW w:w="751" w:type="dxa"/>
          </w:tcPr>
          <w:p w14:paraId="13FBC3CF" w14:textId="77777777" w:rsidR="00F0577C" w:rsidRPr="00C21991" w:rsidRDefault="00F0577C" w:rsidP="00C05E41">
            <w:pPr>
              <w:pStyle w:val="TAL"/>
            </w:pPr>
            <w:r w:rsidRPr="00C21991">
              <w:t>m</w:t>
            </w:r>
          </w:p>
        </w:tc>
        <w:tc>
          <w:tcPr>
            <w:tcW w:w="1021" w:type="dxa"/>
          </w:tcPr>
          <w:p w14:paraId="3C93A6C1" w14:textId="77777777" w:rsidR="00F0577C" w:rsidRPr="00C21991" w:rsidRDefault="00F0577C" w:rsidP="00C05E41">
            <w:pPr>
              <w:pStyle w:val="TAL"/>
            </w:pPr>
            <w:r w:rsidRPr="00C21991">
              <w:t>m</w:t>
            </w:r>
          </w:p>
        </w:tc>
      </w:tr>
      <w:tr w:rsidR="00F0577C" w:rsidRPr="00C21991" w14:paraId="7A97849F" w14:textId="77777777" w:rsidTr="00BD581F">
        <w:tc>
          <w:tcPr>
            <w:tcW w:w="856" w:type="dxa"/>
          </w:tcPr>
          <w:p w14:paraId="168D7B08" w14:textId="77777777" w:rsidR="00F0577C" w:rsidRPr="00C21991" w:rsidRDefault="00F0577C" w:rsidP="00C05E41">
            <w:pPr>
              <w:pStyle w:val="TAL"/>
            </w:pPr>
            <w:r w:rsidRPr="00C21991">
              <w:t>12</w:t>
            </w:r>
          </w:p>
        </w:tc>
        <w:tc>
          <w:tcPr>
            <w:tcW w:w="2092" w:type="dxa"/>
          </w:tcPr>
          <w:p w14:paraId="4CB5B06E" w14:textId="77777777" w:rsidR="00F0577C" w:rsidRPr="00C21991" w:rsidRDefault="00F0577C" w:rsidP="00C05E41">
            <w:pPr>
              <w:pStyle w:val="TAL"/>
            </w:pPr>
            <w:proofErr w:type="spellStart"/>
            <w:r w:rsidRPr="00C21991">
              <w:t>CSeq</w:t>
            </w:r>
            <w:proofErr w:type="spellEnd"/>
          </w:p>
        </w:tc>
        <w:tc>
          <w:tcPr>
            <w:tcW w:w="1818" w:type="dxa"/>
          </w:tcPr>
          <w:p w14:paraId="713E5396" w14:textId="77777777" w:rsidR="00F0577C" w:rsidRPr="00C21991" w:rsidRDefault="00F0577C" w:rsidP="00C05E41">
            <w:pPr>
              <w:pStyle w:val="TAL"/>
            </w:pPr>
            <w:r w:rsidRPr="00C21991">
              <w:t>[26] 20.16</w:t>
            </w:r>
          </w:p>
        </w:tc>
        <w:tc>
          <w:tcPr>
            <w:tcW w:w="876" w:type="dxa"/>
          </w:tcPr>
          <w:p w14:paraId="7F198358" w14:textId="77777777" w:rsidR="00F0577C" w:rsidRPr="00C21991" w:rsidRDefault="00F0577C" w:rsidP="00C05E41">
            <w:pPr>
              <w:pStyle w:val="TAL"/>
            </w:pPr>
            <w:r w:rsidRPr="00C21991">
              <w:t>m</w:t>
            </w:r>
          </w:p>
        </w:tc>
        <w:tc>
          <w:tcPr>
            <w:tcW w:w="850" w:type="dxa"/>
          </w:tcPr>
          <w:p w14:paraId="10D0CFDE" w14:textId="77777777" w:rsidR="00F0577C" w:rsidRPr="00C21991" w:rsidRDefault="00F0577C" w:rsidP="00C05E41">
            <w:pPr>
              <w:pStyle w:val="TAL"/>
            </w:pPr>
            <w:r w:rsidRPr="00C21991">
              <w:t>m</w:t>
            </w:r>
          </w:p>
        </w:tc>
        <w:tc>
          <w:tcPr>
            <w:tcW w:w="1843" w:type="dxa"/>
          </w:tcPr>
          <w:p w14:paraId="35C325BB" w14:textId="77777777" w:rsidR="00F0577C" w:rsidRPr="00C21991" w:rsidRDefault="00F0577C" w:rsidP="00C05E41">
            <w:pPr>
              <w:pStyle w:val="TAL"/>
            </w:pPr>
            <w:r w:rsidRPr="00C21991">
              <w:t>[26] 20.16</w:t>
            </w:r>
          </w:p>
        </w:tc>
        <w:tc>
          <w:tcPr>
            <w:tcW w:w="751" w:type="dxa"/>
          </w:tcPr>
          <w:p w14:paraId="1A8B459C" w14:textId="77777777" w:rsidR="00F0577C" w:rsidRPr="00C21991" w:rsidRDefault="00F0577C" w:rsidP="00C05E41">
            <w:pPr>
              <w:pStyle w:val="TAL"/>
            </w:pPr>
            <w:r w:rsidRPr="00C21991">
              <w:t>m</w:t>
            </w:r>
          </w:p>
        </w:tc>
        <w:tc>
          <w:tcPr>
            <w:tcW w:w="1021" w:type="dxa"/>
          </w:tcPr>
          <w:p w14:paraId="6BFA40DE" w14:textId="77777777" w:rsidR="00F0577C" w:rsidRPr="00C21991" w:rsidRDefault="00F0577C" w:rsidP="00C05E41">
            <w:pPr>
              <w:pStyle w:val="TAL"/>
            </w:pPr>
            <w:r w:rsidRPr="00C21991">
              <w:t>m</w:t>
            </w:r>
          </w:p>
        </w:tc>
      </w:tr>
      <w:tr w:rsidR="00F0577C" w:rsidRPr="00C21991" w14:paraId="319C5483" w14:textId="77777777" w:rsidTr="00BD581F">
        <w:tc>
          <w:tcPr>
            <w:tcW w:w="856" w:type="dxa"/>
          </w:tcPr>
          <w:p w14:paraId="21C7D142" w14:textId="77777777" w:rsidR="00F0577C" w:rsidRPr="00C21991" w:rsidRDefault="00F0577C" w:rsidP="00C05E41">
            <w:pPr>
              <w:pStyle w:val="TAL"/>
            </w:pPr>
            <w:r w:rsidRPr="00C21991">
              <w:t>13</w:t>
            </w:r>
          </w:p>
        </w:tc>
        <w:tc>
          <w:tcPr>
            <w:tcW w:w="2092" w:type="dxa"/>
          </w:tcPr>
          <w:p w14:paraId="09B39072" w14:textId="77777777" w:rsidR="00F0577C" w:rsidRPr="00C21991" w:rsidRDefault="00F0577C" w:rsidP="00C05E41">
            <w:pPr>
              <w:pStyle w:val="TAL"/>
            </w:pPr>
            <w:r w:rsidRPr="00C21991">
              <w:t>Date</w:t>
            </w:r>
          </w:p>
        </w:tc>
        <w:tc>
          <w:tcPr>
            <w:tcW w:w="1818" w:type="dxa"/>
          </w:tcPr>
          <w:p w14:paraId="48B9131F" w14:textId="77777777" w:rsidR="00F0577C" w:rsidRPr="00C21991" w:rsidRDefault="00F0577C" w:rsidP="00C05E41">
            <w:pPr>
              <w:pStyle w:val="TAL"/>
            </w:pPr>
            <w:r w:rsidRPr="00C21991">
              <w:t>[26] 20.17</w:t>
            </w:r>
          </w:p>
        </w:tc>
        <w:tc>
          <w:tcPr>
            <w:tcW w:w="876" w:type="dxa"/>
          </w:tcPr>
          <w:p w14:paraId="7F1F5E74" w14:textId="77777777" w:rsidR="00F0577C" w:rsidRPr="00C21991" w:rsidRDefault="00F0577C" w:rsidP="00C05E41">
            <w:pPr>
              <w:pStyle w:val="TAL"/>
            </w:pPr>
            <w:r w:rsidRPr="00C21991">
              <w:t>c4</w:t>
            </w:r>
          </w:p>
        </w:tc>
        <w:tc>
          <w:tcPr>
            <w:tcW w:w="850" w:type="dxa"/>
          </w:tcPr>
          <w:p w14:paraId="7177924E" w14:textId="77777777" w:rsidR="00F0577C" w:rsidRPr="00C21991" w:rsidRDefault="00F0577C" w:rsidP="00C05E41">
            <w:pPr>
              <w:pStyle w:val="TAL"/>
            </w:pPr>
            <w:r w:rsidRPr="00C21991">
              <w:t>c4</w:t>
            </w:r>
          </w:p>
        </w:tc>
        <w:tc>
          <w:tcPr>
            <w:tcW w:w="1843" w:type="dxa"/>
          </w:tcPr>
          <w:p w14:paraId="1334B871" w14:textId="77777777" w:rsidR="00F0577C" w:rsidRPr="00C21991" w:rsidRDefault="00F0577C" w:rsidP="00C05E41">
            <w:pPr>
              <w:pStyle w:val="TAL"/>
            </w:pPr>
            <w:r w:rsidRPr="00C21991">
              <w:t>[26] 20.17</w:t>
            </w:r>
          </w:p>
        </w:tc>
        <w:tc>
          <w:tcPr>
            <w:tcW w:w="751" w:type="dxa"/>
          </w:tcPr>
          <w:p w14:paraId="68949580" w14:textId="77777777" w:rsidR="00F0577C" w:rsidRPr="00C21991" w:rsidRDefault="00F0577C" w:rsidP="00C05E41">
            <w:pPr>
              <w:pStyle w:val="TAL"/>
            </w:pPr>
            <w:r w:rsidRPr="00C21991">
              <w:t>m</w:t>
            </w:r>
          </w:p>
        </w:tc>
        <w:tc>
          <w:tcPr>
            <w:tcW w:w="1021" w:type="dxa"/>
          </w:tcPr>
          <w:p w14:paraId="27383029" w14:textId="77777777" w:rsidR="00F0577C" w:rsidRPr="00C21991" w:rsidRDefault="00F0577C" w:rsidP="00C05E41">
            <w:pPr>
              <w:pStyle w:val="TAL"/>
            </w:pPr>
            <w:r w:rsidRPr="00C21991">
              <w:t>m</w:t>
            </w:r>
          </w:p>
        </w:tc>
      </w:tr>
      <w:tr w:rsidR="00F0577C" w:rsidRPr="00C21991" w14:paraId="6DD27814" w14:textId="77777777" w:rsidTr="00BD581F">
        <w:tblPrEx>
          <w:tblLook w:val="04A0" w:firstRow="1" w:lastRow="0" w:firstColumn="1" w:lastColumn="0" w:noHBand="0" w:noVBand="1"/>
        </w:tblPrEx>
        <w:tc>
          <w:tcPr>
            <w:tcW w:w="856" w:type="dxa"/>
          </w:tcPr>
          <w:p w14:paraId="5562E13B" w14:textId="77777777" w:rsidR="00F0577C" w:rsidRPr="00C21991" w:rsidRDefault="00F0577C" w:rsidP="00C05E41">
            <w:pPr>
              <w:pStyle w:val="TAL"/>
              <w:rPr>
                <w:lang w:val="en-US" w:eastAsia="zh-CN"/>
              </w:rPr>
            </w:pPr>
            <w:r w:rsidRPr="00C21991">
              <w:rPr>
                <w:rFonts w:hint="eastAsia"/>
                <w:lang w:val="en-US" w:eastAsia="zh-CN"/>
              </w:rPr>
              <w:t>13A</w:t>
            </w:r>
          </w:p>
        </w:tc>
        <w:tc>
          <w:tcPr>
            <w:tcW w:w="2092" w:type="dxa"/>
          </w:tcPr>
          <w:p w14:paraId="4D6784C0" w14:textId="77777777" w:rsidR="00F0577C" w:rsidRPr="00C21991" w:rsidRDefault="00F0577C" w:rsidP="00C05E41">
            <w:pPr>
              <w:pStyle w:val="TAL"/>
              <w:rPr>
                <w:lang w:val="en-US" w:eastAsia="zh-CN"/>
              </w:rPr>
            </w:pPr>
            <w:r w:rsidRPr="00C21991">
              <w:rPr>
                <w:rFonts w:hint="eastAsia"/>
                <w:lang w:val="en-US" w:eastAsia="zh-CN"/>
              </w:rPr>
              <w:t>DC-Info</w:t>
            </w:r>
          </w:p>
        </w:tc>
        <w:tc>
          <w:tcPr>
            <w:tcW w:w="1818" w:type="dxa"/>
          </w:tcPr>
          <w:p w14:paraId="175C9E4E" w14:textId="08AED691" w:rsidR="00F0577C" w:rsidRPr="00C21991" w:rsidRDefault="00F0577C" w:rsidP="00C05E41">
            <w:pPr>
              <w:pStyle w:val="TAL"/>
            </w:pPr>
            <w:r w:rsidRPr="00C21991">
              <w:t>Subclause 7.2.</w:t>
            </w:r>
            <w:del w:id="36" w:author="Jimengdi" w:date="2025-10-03T17:23:00Z">
              <w:r w:rsidRPr="00C21991" w:rsidDel="00F0577C">
                <w:rPr>
                  <w:rFonts w:hint="eastAsia"/>
                  <w:lang w:val="en-US" w:eastAsia="zh-CN"/>
                </w:rPr>
                <w:delText>x</w:delText>
              </w:r>
            </w:del>
            <w:ins w:id="37" w:author="Jimengdi" w:date="2025-10-03T17:23:00Z">
              <w:r>
                <w:rPr>
                  <w:lang w:val="en-US" w:eastAsia="zh-CN"/>
                </w:rPr>
                <w:t>23</w:t>
              </w:r>
            </w:ins>
          </w:p>
        </w:tc>
        <w:tc>
          <w:tcPr>
            <w:tcW w:w="876" w:type="dxa"/>
          </w:tcPr>
          <w:p w14:paraId="5731E708" w14:textId="77777777" w:rsidR="00F0577C" w:rsidRPr="00C21991" w:rsidRDefault="00F0577C" w:rsidP="00C05E41">
            <w:pPr>
              <w:pStyle w:val="TAL"/>
              <w:rPr>
                <w:lang w:val="en-US" w:eastAsia="zh-CN"/>
              </w:rPr>
            </w:pPr>
            <w:r w:rsidRPr="00C21991">
              <w:rPr>
                <w:rFonts w:hint="eastAsia"/>
                <w:lang w:val="en-US" w:eastAsia="zh-CN"/>
              </w:rPr>
              <w:t>n/a</w:t>
            </w:r>
          </w:p>
        </w:tc>
        <w:tc>
          <w:tcPr>
            <w:tcW w:w="850" w:type="dxa"/>
          </w:tcPr>
          <w:p w14:paraId="30790FCC" w14:textId="67AA7FF3" w:rsidR="00F0577C" w:rsidRPr="00C21991" w:rsidRDefault="00F0577C" w:rsidP="00C05E41">
            <w:pPr>
              <w:pStyle w:val="TAL"/>
              <w:rPr>
                <w:lang w:val="en-US" w:eastAsia="zh-CN"/>
              </w:rPr>
            </w:pPr>
            <w:r w:rsidRPr="00C21991">
              <w:rPr>
                <w:rFonts w:hint="eastAsia"/>
                <w:lang w:val="en-US" w:eastAsia="zh-CN"/>
              </w:rPr>
              <w:t>c</w:t>
            </w:r>
            <w:ins w:id="38" w:author="Jimengdi-1" w:date="2025-10-14T14:12:00Z">
              <w:r w:rsidR="00AE27A6">
                <w:rPr>
                  <w:lang w:val="en-US" w:eastAsia="zh-CN"/>
                </w:rPr>
                <w:t>40</w:t>
              </w:r>
            </w:ins>
            <w:del w:id="39" w:author="Jimengdi-1" w:date="2025-10-14T14:12:00Z">
              <w:r w:rsidRPr="00C21991" w:rsidDel="00AE27A6">
                <w:rPr>
                  <w:rFonts w:hint="eastAsia"/>
                  <w:lang w:val="en-US" w:eastAsia="zh-CN"/>
                </w:rPr>
                <w:delText>dd</w:delText>
              </w:r>
            </w:del>
          </w:p>
        </w:tc>
        <w:tc>
          <w:tcPr>
            <w:tcW w:w="1843" w:type="dxa"/>
          </w:tcPr>
          <w:p w14:paraId="2F5FE28C" w14:textId="0672ADA4" w:rsidR="00F0577C" w:rsidRPr="00C21991" w:rsidRDefault="00F0577C" w:rsidP="00C05E41">
            <w:pPr>
              <w:pStyle w:val="TAL"/>
            </w:pPr>
            <w:r w:rsidRPr="00C21991">
              <w:t>Subclause 7.2.</w:t>
            </w:r>
            <w:del w:id="40" w:author="Jimengdi-1" w:date="2025-10-14T14:07:00Z">
              <w:r w:rsidRPr="00C21991" w:rsidDel="00BD581F">
                <w:rPr>
                  <w:rFonts w:hint="eastAsia"/>
                  <w:lang w:val="en-US" w:eastAsia="zh-CN"/>
                </w:rPr>
                <w:delText>x</w:delText>
              </w:r>
            </w:del>
            <w:ins w:id="41" w:author="Jimengdi-1" w:date="2025-10-14T14:07:00Z">
              <w:r w:rsidR="00BD581F">
                <w:rPr>
                  <w:lang w:val="en-US" w:eastAsia="zh-CN"/>
                </w:rPr>
                <w:t>23</w:t>
              </w:r>
            </w:ins>
          </w:p>
        </w:tc>
        <w:tc>
          <w:tcPr>
            <w:tcW w:w="751" w:type="dxa"/>
          </w:tcPr>
          <w:p w14:paraId="0C82DBBF" w14:textId="77777777" w:rsidR="00F0577C" w:rsidRPr="00C21991" w:rsidRDefault="00F0577C" w:rsidP="00C05E41">
            <w:pPr>
              <w:pStyle w:val="TAL"/>
              <w:rPr>
                <w:lang w:val="en-US" w:eastAsia="zh-CN"/>
              </w:rPr>
            </w:pPr>
            <w:r w:rsidRPr="00C21991">
              <w:rPr>
                <w:rFonts w:hint="eastAsia"/>
                <w:lang w:val="en-US" w:eastAsia="zh-CN"/>
              </w:rPr>
              <w:t>n/a</w:t>
            </w:r>
          </w:p>
        </w:tc>
        <w:tc>
          <w:tcPr>
            <w:tcW w:w="1021" w:type="dxa"/>
          </w:tcPr>
          <w:p w14:paraId="1334DB6C" w14:textId="00ECC369" w:rsidR="00F0577C" w:rsidRPr="00C21991" w:rsidRDefault="00F0577C" w:rsidP="00C05E41">
            <w:pPr>
              <w:pStyle w:val="TAL"/>
              <w:rPr>
                <w:lang w:val="en-US" w:eastAsia="zh-CN"/>
              </w:rPr>
            </w:pPr>
            <w:r w:rsidRPr="00C21991">
              <w:rPr>
                <w:rFonts w:hint="eastAsia"/>
                <w:lang w:val="en-US" w:eastAsia="zh-CN"/>
              </w:rPr>
              <w:t>c</w:t>
            </w:r>
            <w:ins w:id="42" w:author="Jimengdi-1" w:date="2025-10-14T14:12:00Z">
              <w:r w:rsidR="00AE27A6">
                <w:rPr>
                  <w:lang w:val="en-US" w:eastAsia="zh-CN"/>
                </w:rPr>
                <w:t>40</w:t>
              </w:r>
            </w:ins>
            <w:del w:id="43" w:author="Jimengdi-1" w:date="2025-10-14T14:12:00Z">
              <w:r w:rsidRPr="00C21991" w:rsidDel="00AE27A6">
                <w:rPr>
                  <w:rFonts w:hint="eastAsia"/>
                  <w:lang w:val="en-US" w:eastAsia="zh-CN"/>
                </w:rPr>
                <w:delText>dd</w:delText>
              </w:r>
            </w:del>
          </w:p>
        </w:tc>
      </w:tr>
      <w:tr w:rsidR="00F0577C" w:rsidRPr="00C21991" w14:paraId="368D01B1" w14:textId="77777777" w:rsidTr="00BD581F">
        <w:tc>
          <w:tcPr>
            <w:tcW w:w="856" w:type="dxa"/>
          </w:tcPr>
          <w:p w14:paraId="3E5579CC" w14:textId="77777777" w:rsidR="00F0577C" w:rsidRPr="00C21991" w:rsidRDefault="00F0577C" w:rsidP="00C05E41">
            <w:pPr>
              <w:pStyle w:val="TAL"/>
            </w:pPr>
            <w:r w:rsidRPr="00C21991">
              <w:t>14</w:t>
            </w:r>
          </w:p>
        </w:tc>
        <w:tc>
          <w:tcPr>
            <w:tcW w:w="2092" w:type="dxa"/>
          </w:tcPr>
          <w:p w14:paraId="702E5B8D" w14:textId="77777777" w:rsidR="00F0577C" w:rsidRPr="00C21991" w:rsidRDefault="00F0577C" w:rsidP="00C05E41">
            <w:pPr>
              <w:pStyle w:val="TAL"/>
            </w:pPr>
            <w:r w:rsidRPr="00C21991">
              <w:t>From</w:t>
            </w:r>
          </w:p>
        </w:tc>
        <w:tc>
          <w:tcPr>
            <w:tcW w:w="1818" w:type="dxa"/>
          </w:tcPr>
          <w:p w14:paraId="3D7B2543" w14:textId="77777777" w:rsidR="00F0577C" w:rsidRPr="00C21991" w:rsidRDefault="00F0577C" w:rsidP="00C05E41">
            <w:pPr>
              <w:pStyle w:val="TAL"/>
            </w:pPr>
            <w:r w:rsidRPr="00C21991">
              <w:t>[26] 20.20</w:t>
            </w:r>
          </w:p>
        </w:tc>
        <w:tc>
          <w:tcPr>
            <w:tcW w:w="876" w:type="dxa"/>
          </w:tcPr>
          <w:p w14:paraId="38514AB1" w14:textId="77777777" w:rsidR="00F0577C" w:rsidRPr="00C21991" w:rsidRDefault="00F0577C" w:rsidP="00C05E41">
            <w:pPr>
              <w:pStyle w:val="TAL"/>
            </w:pPr>
            <w:r w:rsidRPr="00C21991">
              <w:t>m</w:t>
            </w:r>
          </w:p>
        </w:tc>
        <w:tc>
          <w:tcPr>
            <w:tcW w:w="850" w:type="dxa"/>
          </w:tcPr>
          <w:p w14:paraId="21AB297E" w14:textId="77777777" w:rsidR="00F0577C" w:rsidRPr="00C21991" w:rsidRDefault="00F0577C" w:rsidP="00C05E41">
            <w:pPr>
              <w:pStyle w:val="TAL"/>
            </w:pPr>
            <w:r w:rsidRPr="00C21991">
              <w:t>m</w:t>
            </w:r>
          </w:p>
        </w:tc>
        <w:tc>
          <w:tcPr>
            <w:tcW w:w="1843" w:type="dxa"/>
          </w:tcPr>
          <w:p w14:paraId="3E637B4C" w14:textId="77777777" w:rsidR="00F0577C" w:rsidRPr="00C21991" w:rsidRDefault="00F0577C" w:rsidP="00C05E41">
            <w:pPr>
              <w:pStyle w:val="TAL"/>
            </w:pPr>
            <w:r w:rsidRPr="00C21991">
              <w:t>[26] 20.20</w:t>
            </w:r>
          </w:p>
        </w:tc>
        <w:tc>
          <w:tcPr>
            <w:tcW w:w="751" w:type="dxa"/>
          </w:tcPr>
          <w:p w14:paraId="097DF91D" w14:textId="77777777" w:rsidR="00F0577C" w:rsidRPr="00C21991" w:rsidRDefault="00F0577C" w:rsidP="00C05E41">
            <w:pPr>
              <w:pStyle w:val="TAL"/>
            </w:pPr>
            <w:r w:rsidRPr="00C21991">
              <w:t>m</w:t>
            </w:r>
          </w:p>
        </w:tc>
        <w:tc>
          <w:tcPr>
            <w:tcW w:w="1021" w:type="dxa"/>
          </w:tcPr>
          <w:p w14:paraId="40CA9398" w14:textId="77777777" w:rsidR="00F0577C" w:rsidRPr="00C21991" w:rsidRDefault="00F0577C" w:rsidP="00C05E41">
            <w:pPr>
              <w:pStyle w:val="TAL"/>
            </w:pPr>
            <w:r w:rsidRPr="00C21991">
              <w:t>m</w:t>
            </w:r>
          </w:p>
        </w:tc>
      </w:tr>
      <w:tr w:rsidR="00F0577C" w:rsidRPr="00C21991" w14:paraId="29148A80" w14:textId="77777777" w:rsidTr="00BD581F">
        <w:tc>
          <w:tcPr>
            <w:tcW w:w="856" w:type="dxa"/>
          </w:tcPr>
          <w:p w14:paraId="5A86A41D" w14:textId="77777777" w:rsidR="00F0577C" w:rsidRPr="00C21991" w:rsidRDefault="00F0577C" w:rsidP="00C05E41">
            <w:pPr>
              <w:pStyle w:val="TAL"/>
            </w:pPr>
            <w:r w:rsidRPr="00C21991">
              <w:t>14A</w:t>
            </w:r>
          </w:p>
        </w:tc>
        <w:tc>
          <w:tcPr>
            <w:tcW w:w="2092" w:type="dxa"/>
          </w:tcPr>
          <w:p w14:paraId="7A52CAF1" w14:textId="77777777" w:rsidR="00F0577C" w:rsidRPr="00C21991" w:rsidRDefault="00F0577C" w:rsidP="00C05E41">
            <w:pPr>
              <w:pStyle w:val="TAL"/>
            </w:pPr>
            <w:r w:rsidRPr="00C21991">
              <w:t>Geolocation</w:t>
            </w:r>
          </w:p>
        </w:tc>
        <w:tc>
          <w:tcPr>
            <w:tcW w:w="1818" w:type="dxa"/>
          </w:tcPr>
          <w:p w14:paraId="55407AA8" w14:textId="77777777" w:rsidR="00F0577C" w:rsidRPr="00C21991" w:rsidRDefault="00F0577C" w:rsidP="00C05E41">
            <w:pPr>
              <w:pStyle w:val="TAL"/>
            </w:pPr>
            <w:r w:rsidRPr="00C21991">
              <w:t>[89] 4.1</w:t>
            </w:r>
          </w:p>
        </w:tc>
        <w:tc>
          <w:tcPr>
            <w:tcW w:w="876" w:type="dxa"/>
          </w:tcPr>
          <w:p w14:paraId="25AE69A8" w14:textId="77777777" w:rsidR="00F0577C" w:rsidRPr="00C21991" w:rsidRDefault="00F0577C" w:rsidP="00C05E41">
            <w:pPr>
              <w:pStyle w:val="TAL"/>
            </w:pPr>
            <w:r w:rsidRPr="00C21991">
              <w:t>c23</w:t>
            </w:r>
          </w:p>
        </w:tc>
        <w:tc>
          <w:tcPr>
            <w:tcW w:w="850" w:type="dxa"/>
          </w:tcPr>
          <w:p w14:paraId="2F1817B7" w14:textId="77777777" w:rsidR="00F0577C" w:rsidRPr="00C21991" w:rsidRDefault="00F0577C" w:rsidP="00C05E41">
            <w:pPr>
              <w:pStyle w:val="TAL"/>
            </w:pPr>
            <w:r w:rsidRPr="00C21991">
              <w:t>c23</w:t>
            </w:r>
          </w:p>
        </w:tc>
        <w:tc>
          <w:tcPr>
            <w:tcW w:w="1843" w:type="dxa"/>
          </w:tcPr>
          <w:p w14:paraId="4A529E79" w14:textId="77777777" w:rsidR="00F0577C" w:rsidRPr="00C21991" w:rsidRDefault="00F0577C" w:rsidP="00C05E41">
            <w:pPr>
              <w:pStyle w:val="TAL"/>
            </w:pPr>
            <w:r w:rsidRPr="00C21991">
              <w:t>[89] 4.1</w:t>
            </w:r>
          </w:p>
        </w:tc>
        <w:tc>
          <w:tcPr>
            <w:tcW w:w="751" w:type="dxa"/>
          </w:tcPr>
          <w:p w14:paraId="5E965D60" w14:textId="77777777" w:rsidR="00F0577C" w:rsidRPr="00C21991" w:rsidRDefault="00F0577C" w:rsidP="00C05E41">
            <w:pPr>
              <w:pStyle w:val="TAL"/>
            </w:pPr>
            <w:r w:rsidRPr="00C21991">
              <w:t>c23</w:t>
            </w:r>
          </w:p>
        </w:tc>
        <w:tc>
          <w:tcPr>
            <w:tcW w:w="1021" w:type="dxa"/>
          </w:tcPr>
          <w:p w14:paraId="49890869" w14:textId="77777777" w:rsidR="00F0577C" w:rsidRPr="00C21991" w:rsidRDefault="00F0577C" w:rsidP="00C05E41">
            <w:pPr>
              <w:pStyle w:val="TAL"/>
            </w:pPr>
            <w:r w:rsidRPr="00C21991">
              <w:t>c23</w:t>
            </w:r>
          </w:p>
        </w:tc>
      </w:tr>
      <w:tr w:rsidR="00F0577C" w:rsidRPr="00C21991" w14:paraId="5C658ADA" w14:textId="77777777" w:rsidTr="00BD581F">
        <w:tc>
          <w:tcPr>
            <w:tcW w:w="856" w:type="dxa"/>
          </w:tcPr>
          <w:p w14:paraId="141208A0" w14:textId="77777777" w:rsidR="00F0577C" w:rsidRPr="00C21991" w:rsidRDefault="00F0577C" w:rsidP="00C05E41">
            <w:pPr>
              <w:pStyle w:val="TAL"/>
            </w:pPr>
            <w:r w:rsidRPr="00C21991">
              <w:t>14B</w:t>
            </w:r>
          </w:p>
        </w:tc>
        <w:tc>
          <w:tcPr>
            <w:tcW w:w="2092" w:type="dxa"/>
          </w:tcPr>
          <w:p w14:paraId="12E1977A" w14:textId="77777777" w:rsidR="00F0577C" w:rsidRPr="00C21991" w:rsidRDefault="00F0577C" w:rsidP="00C05E41">
            <w:pPr>
              <w:pStyle w:val="TAL"/>
            </w:pPr>
            <w:r w:rsidRPr="00C21991">
              <w:t>Geolocation-Routing</w:t>
            </w:r>
          </w:p>
        </w:tc>
        <w:tc>
          <w:tcPr>
            <w:tcW w:w="1818" w:type="dxa"/>
          </w:tcPr>
          <w:p w14:paraId="737CE362" w14:textId="77777777" w:rsidR="00F0577C" w:rsidRPr="00C21991" w:rsidRDefault="00F0577C" w:rsidP="00C05E41">
            <w:pPr>
              <w:pStyle w:val="TAL"/>
            </w:pPr>
            <w:r w:rsidRPr="00C21991">
              <w:t>[89] 4.2</w:t>
            </w:r>
          </w:p>
        </w:tc>
        <w:tc>
          <w:tcPr>
            <w:tcW w:w="876" w:type="dxa"/>
          </w:tcPr>
          <w:p w14:paraId="192C0C0F" w14:textId="77777777" w:rsidR="00F0577C" w:rsidRPr="00C21991" w:rsidRDefault="00F0577C" w:rsidP="00C05E41">
            <w:pPr>
              <w:pStyle w:val="TAL"/>
            </w:pPr>
            <w:r w:rsidRPr="00C21991">
              <w:t>c23</w:t>
            </w:r>
          </w:p>
        </w:tc>
        <w:tc>
          <w:tcPr>
            <w:tcW w:w="850" w:type="dxa"/>
          </w:tcPr>
          <w:p w14:paraId="49D74CD4" w14:textId="77777777" w:rsidR="00F0577C" w:rsidRPr="00C21991" w:rsidRDefault="00F0577C" w:rsidP="00C05E41">
            <w:pPr>
              <w:pStyle w:val="TAL"/>
            </w:pPr>
            <w:r w:rsidRPr="00C21991">
              <w:t>c23</w:t>
            </w:r>
          </w:p>
        </w:tc>
        <w:tc>
          <w:tcPr>
            <w:tcW w:w="1843" w:type="dxa"/>
          </w:tcPr>
          <w:p w14:paraId="63AB2F64" w14:textId="77777777" w:rsidR="00F0577C" w:rsidRPr="00C21991" w:rsidRDefault="00F0577C" w:rsidP="00C05E41">
            <w:pPr>
              <w:pStyle w:val="TAL"/>
            </w:pPr>
            <w:r w:rsidRPr="00C21991">
              <w:t>[89] 4.2</w:t>
            </w:r>
          </w:p>
        </w:tc>
        <w:tc>
          <w:tcPr>
            <w:tcW w:w="751" w:type="dxa"/>
          </w:tcPr>
          <w:p w14:paraId="3945E905" w14:textId="77777777" w:rsidR="00F0577C" w:rsidRPr="00C21991" w:rsidRDefault="00F0577C" w:rsidP="00C05E41">
            <w:pPr>
              <w:pStyle w:val="TAL"/>
            </w:pPr>
            <w:r w:rsidRPr="00C21991">
              <w:t>c23</w:t>
            </w:r>
          </w:p>
        </w:tc>
        <w:tc>
          <w:tcPr>
            <w:tcW w:w="1021" w:type="dxa"/>
          </w:tcPr>
          <w:p w14:paraId="4A09288D" w14:textId="77777777" w:rsidR="00F0577C" w:rsidRPr="00C21991" w:rsidRDefault="00F0577C" w:rsidP="00C05E41">
            <w:pPr>
              <w:pStyle w:val="TAL"/>
            </w:pPr>
            <w:r w:rsidRPr="00C21991">
              <w:t>c23</w:t>
            </w:r>
          </w:p>
        </w:tc>
      </w:tr>
      <w:tr w:rsidR="00F0577C" w:rsidRPr="00C21991" w14:paraId="58087AB6" w14:textId="77777777" w:rsidTr="00BD581F">
        <w:tc>
          <w:tcPr>
            <w:tcW w:w="856" w:type="dxa"/>
          </w:tcPr>
          <w:p w14:paraId="3E8CC109" w14:textId="77777777" w:rsidR="00F0577C" w:rsidRPr="00C21991" w:rsidRDefault="00F0577C" w:rsidP="00C05E41">
            <w:pPr>
              <w:pStyle w:val="TAL"/>
            </w:pPr>
            <w:r w:rsidRPr="00C21991">
              <w:t>14C</w:t>
            </w:r>
          </w:p>
        </w:tc>
        <w:tc>
          <w:tcPr>
            <w:tcW w:w="2092" w:type="dxa"/>
          </w:tcPr>
          <w:p w14:paraId="38D64911" w14:textId="77777777" w:rsidR="00F0577C" w:rsidRPr="00C21991" w:rsidRDefault="00F0577C" w:rsidP="00C05E41">
            <w:pPr>
              <w:pStyle w:val="TAL"/>
            </w:pPr>
            <w:r w:rsidRPr="00C21991">
              <w:t>Max-Breadth</w:t>
            </w:r>
          </w:p>
        </w:tc>
        <w:tc>
          <w:tcPr>
            <w:tcW w:w="1818" w:type="dxa"/>
          </w:tcPr>
          <w:p w14:paraId="0FBDE001" w14:textId="77777777" w:rsidR="00F0577C" w:rsidRPr="00C21991" w:rsidRDefault="00F0577C" w:rsidP="00C05E41">
            <w:pPr>
              <w:pStyle w:val="TAL"/>
            </w:pPr>
            <w:r w:rsidRPr="00C21991">
              <w:t>[117] 5.8</w:t>
            </w:r>
          </w:p>
        </w:tc>
        <w:tc>
          <w:tcPr>
            <w:tcW w:w="876" w:type="dxa"/>
          </w:tcPr>
          <w:p w14:paraId="02473D24" w14:textId="77777777" w:rsidR="00F0577C" w:rsidRPr="00C21991" w:rsidRDefault="00F0577C" w:rsidP="00C05E41">
            <w:pPr>
              <w:pStyle w:val="TAL"/>
            </w:pPr>
            <w:r w:rsidRPr="00C21991">
              <w:t>n/a</w:t>
            </w:r>
          </w:p>
        </w:tc>
        <w:tc>
          <w:tcPr>
            <w:tcW w:w="850" w:type="dxa"/>
          </w:tcPr>
          <w:p w14:paraId="02013917" w14:textId="77777777" w:rsidR="00F0577C" w:rsidRPr="00C21991" w:rsidRDefault="00F0577C" w:rsidP="00C05E41">
            <w:pPr>
              <w:pStyle w:val="TAL"/>
            </w:pPr>
            <w:r w:rsidRPr="00C21991">
              <w:t>c29</w:t>
            </w:r>
          </w:p>
        </w:tc>
        <w:tc>
          <w:tcPr>
            <w:tcW w:w="1843" w:type="dxa"/>
          </w:tcPr>
          <w:p w14:paraId="03F7E4E1" w14:textId="77777777" w:rsidR="00F0577C" w:rsidRPr="00C21991" w:rsidRDefault="00F0577C" w:rsidP="00C05E41">
            <w:pPr>
              <w:pStyle w:val="TAL"/>
            </w:pPr>
            <w:r w:rsidRPr="00C21991">
              <w:t>[117] 5.8</w:t>
            </w:r>
          </w:p>
        </w:tc>
        <w:tc>
          <w:tcPr>
            <w:tcW w:w="751" w:type="dxa"/>
          </w:tcPr>
          <w:p w14:paraId="581434B8" w14:textId="77777777" w:rsidR="00F0577C" w:rsidRPr="00C21991" w:rsidRDefault="00F0577C" w:rsidP="00C05E41">
            <w:pPr>
              <w:pStyle w:val="TAL"/>
            </w:pPr>
            <w:r w:rsidRPr="00C21991">
              <w:t>c30</w:t>
            </w:r>
          </w:p>
        </w:tc>
        <w:tc>
          <w:tcPr>
            <w:tcW w:w="1021" w:type="dxa"/>
          </w:tcPr>
          <w:p w14:paraId="1A3756C5" w14:textId="77777777" w:rsidR="00F0577C" w:rsidRPr="00C21991" w:rsidRDefault="00F0577C" w:rsidP="00C05E41">
            <w:pPr>
              <w:pStyle w:val="TAL"/>
            </w:pPr>
            <w:r w:rsidRPr="00C21991">
              <w:t>c30</w:t>
            </w:r>
          </w:p>
        </w:tc>
      </w:tr>
      <w:tr w:rsidR="00F0577C" w:rsidRPr="00C21991" w14:paraId="66BA2057" w14:textId="77777777" w:rsidTr="00BD581F">
        <w:tc>
          <w:tcPr>
            <w:tcW w:w="856" w:type="dxa"/>
          </w:tcPr>
          <w:p w14:paraId="58588C54" w14:textId="77777777" w:rsidR="00F0577C" w:rsidRPr="00C21991" w:rsidRDefault="00F0577C" w:rsidP="00C05E41">
            <w:pPr>
              <w:pStyle w:val="TAL"/>
            </w:pPr>
            <w:r w:rsidRPr="00C21991">
              <w:t>15</w:t>
            </w:r>
          </w:p>
        </w:tc>
        <w:tc>
          <w:tcPr>
            <w:tcW w:w="2092" w:type="dxa"/>
          </w:tcPr>
          <w:p w14:paraId="580C6827" w14:textId="77777777" w:rsidR="00F0577C" w:rsidRPr="00C21991" w:rsidRDefault="00F0577C" w:rsidP="00C05E41">
            <w:pPr>
              <w:pStyle w:val="TAL"/>
            </w:pPr>
            <w:r w:rsidRPr="00C21991">
              <w:t>Max-Forwards</w:t>
            </w:r>
          </w:p>
        </w:tc>
        <w:tc>
          <w:tcPr>
            <w:tcW w:w="1818" w:type="dxa"/>
          </w:tcPr>
          <w:p w14:paraId="6F0480BF" w14:textId="77777777" w:rsidR="00F0577C" w:rsidRPr="00C21991" w:rsidRDefault="00F0577C" w:rsidP="00C05E41">
            <w:pPr>
              <w:pStyle w:val="TAL"/>
            </w:pPr>
            <w:r w:rsidRPr="00C21991">
              <w:t>[26] 20.22</w:t>
            </w:r>
          </w:p>
        </w:tc>
        <w:tc>
          <w:tcPr>
            <w:tcW w:w="876" w:type="dxa"/>
          </w:tcPr>
          <w:p w14:paraId="1ACC24C3" w14:textId="77777777" w:rsidR="00F0577C" w:rsidRPr="00C21991" w:rsidRDefault="00F0577C" w:rsidP="00C05E41">
            <w:pPr>
              <w:pStyle w:val="TAL"/>
            </w:pPr>
            <w:r w:rsidRPr="00C21991">
              <w:t>m</w:t>
            </w:r>
          </w:p>
        </w:tc>
        <w:tc>
          <w:tcPr>
            <w:tcW w:w="850" w:type="dxa"/>
          </w:tcPr>
          <w:p w14:paraId="24AB0C9B" w14:textId="77777777" w:rsidR="00F0577C" w:rsidRPr="00C21991" w:rsidRDefault="00F0577C" w:rsidP="00C05E41">
            <w:pPr>
              <w:pStyle w:val="TAL"/>
            </w:pPr>
            <w:r w:rsidRPr="00C21991">
              <w:t>m</w:t>
            </w:r>
          </w:p>
        </w:tc>
        <w:tc>
          <w:tcPr>
            <w:tcW w:w="1843" w:type="dxa"/>
          </w:tcPr>
          <w:p w14:paraId="510F5FE3" w14:textId="77777777" w:rsidR="00F0577C" w:rsidRPr="00C21991" w:rsidRDefault="00F0577C" w:rsidP="00C05E41">
            <w:pPr>
              <w:pStyle w:val="TAL"/>
            </w:pPr>
            <w:r w:rsidRPr="00C21991">
              <w:t>[26] 20.22</w:t>
            </w:r>
          </w:p>
        </w:tc>
        <w:tc>
          <w:tcPr>
            <w:tcW w:w="751" w:type="dxa"/>
          </w:tcPr>
          <w:p w14:paraId="55DE6F8A" w14:textId="77777777" w:rsidR="00F0577C" w:rsidRPr="00C21991" w:rsidRDefault="00F0577C" w:rsidP="00C05E41">
            <w:pPr>
              <w:pStyle w:val="TAL"/>
            </w:pPr>
            <w:r w:rsidRPr="00C21991">
              <w:t>n/a</w:t>
            </w:r>
          </w:p>
        </w:tc>
        <w:tc>
          <w:tcPr>
            <w:tcW w:w="1021" w:type="dxa"/>
          </w:tcPr>
          <w:p w14:paraId="5169E66F" w14:textId="77777777" w:rsidR="00F0577C" w:rsidRPr="00C21991" w:rsidRDefault="00F0577C" w:rsidP="00C05E41">
            <w:pPr>
              <w:pStyle w:val="TAL"/>
            </w:pPr>
            <w:r w:rsidRPr="00C21991">
              <w:t>c31</w:t>
            </w:r>
          </w:p>
        </w:tc>
      </w:tr>
      <w:tr w:rsidR="00F0577C" w:rsidRPr="00C21991" w14:paraId="2C70A7E8" w14:textId="77777777" w:rsidTr="00BD581F">
        <w:tc>
          <w:tcPr>
            <w:tcW w:w="856" w:type="dxa"/>
          </w:tcPr>
          <w:p w14:paraId="0D7798A7" w14:textId="77777777" w:rsidR="00F0577C" w:rsidRPr="00C21991" w:rsidRDefault="00F0577C" w:rsidP="00C05E41">
            <w:pPr>
              <w:pStyle w:val="TAL"/>
            </w:pPr>
            <w:r w:rsidRPr="00C21991">
              <w:t>16</w:t>
            </w:r>
          </w:p>
        </w:tc>
        <w:tc>
          <w:tcPr>
            <w:tcW w:w="2092" w:type="dxa"/>
          </w:tcPr>
          <w:p w14:paraId="4027F97D" w14:textId="77777777" w:rsidR="00F0577C" w:rsidRPr="00C21991" w:rsidRDefault="00F0577C" w:rsidP="00C05E41">
            <w:pPr>
              <w:pStyle w:val="TAL"/>
            </w:pPr>
            <w:r w:rsidRPr="00C21991">
              <w:t>MIME-Version</w:t>
            </w:r>
          </w:p>
        </w:tc>
        <w:tc>
          <w:tcPr>
            <w:tcW w:w="1818" w:type="dxa"/>
          </w:tcPr>
          <w:p w14:paraId="589AFA70" w14:textId="77777777" w:rsidR="00F0577C" w:rsidRPr="00C21991" w:rsidRDefault="00F0577C" w:rsidP="00C05E41">
            <w:pPr>
              <w:pStyle w:val="TAL"/>
            </w:pPr>
            <w:r w:rsidRPr="00C21991">
              <w:t>[26] 20.24</w:t>
            </w:r>
          </w:p>
        </w:tc>
        <w:tc>
          <w:tcPr>
            <w:tcW w:w="876" w:type="dxa"/>
          </w:tcPr>
          <w:p w14:paraId="4C868636" w14:textId="77777777" w:rsidR="00F0577C" w:rsidRPr="00C21991" w:rsidRDefault="00F0577C" w:rsidP="00C05E41">
            <w:pPr>
              <w:pStyle w:val="TAL"/>
            </w:pPr>
            <w:r w:rsidRPr="00C21991">
              <w:t>o</w:t>
            </w:r>
          </w:p>
        </w:tc>
        <w:tc>
          <w:tcPr>
            <w:tcW w:w="850" w:type="dxa"/>
          </w:tcPr>
          <w:p w14:paraId="5FD79231" w14:textId="77777777" w:rsidR="00F0577C" w:rsidRPr="00C21991" w:rsidRDefault="00F0577C" w:rsidP="00C05E41">
            <w:pPr>
              <w:pStyle w:val="TAL"/>
            </w:pPr>
            <w:r w:rsidRPr="00C21991">
              <w:t>o</w:t>
            </w:r>
          </w:p>
        </w:tc>
        <w:tc>
          <w:tcPr>
            <w:tcW w:w="1843" w:type="dxa"/>
          </w:tcPr>
          <w:p w14:paraId="6C105410" w14:textId="77777777" w:rsidR="00F0577C" w:rsidRPr="00C21991" w:rsidRDefault="00F0577C" w:rsidP="00C05E41">
            <w:pPr>
              <w:pStyle w:val="TAL"/>
            </w:pPr>
            <w:r w:rsidRPr="00C21991">
              <w:t>[26] 20.24</w:t>
            </w:r>
          </w:p>
        </w:tc>
        <w:tc>
          <w:tcPr>
            <w:tcW w:w="751" w:type="dxa"/>
          </w:tcPr>
          <w:p w14:paraId="4975EA17" w14:textId="77777777" w:rsidR="00F0577C" w:rsidRPr="00C21991" w:rsidRDefault="00F0577C" w:rsidP="00C05E41">
            <w:pPr>
              <w:pStyle w:val="TAL"/>
            </w:pPr>
            <w:r w:rsidRPr="00C21991">
              <w:t>m</w:t>
            </w:r>
          </w:p>
        </w:tc>
        <w:tc>
          <w:tcPr>
            <w:tcW w:w="1021" w:type="dxa"/>
          </w:tcPr>
          <w:p w14:paraId="4BA24CFF" w14:textId="77777777" w:rsidR="00F0577C" w:rsidRPr="00C21991" w:rsidRDefault="00F0577C" w:rsidP="00C05E41">
            <w:pPr>
              <w:pStyle w:val="TAL"/>
            </w:pPr>
            <w:r w:rsidRPr="00C21991">
              <w:t>m</w:t>
            </w:r>
          </w:p>
        </w:tc>
      </w:tr>
      <w:tr w:rsidR="00F0577C" w:rsidRPr="00C21991" w14:paraId="2AE9433F" w14:textId="77777777" w:rsidTr="00BD581F">
        <w:tc>
          <w:tcPr>
            <w:tcW w:w="856" w:type="dxa"/>
          </w:tcPr>
          <w:p w14:paraId="78E63DE1" w14:textId="77777777" w:rsidR="00F0577C" w:rsidRPr="00C21991" w:rsidRDefault="00F0577C" w:rsidP="00C05E41">
            <w:pPr>
              <w:pStyle w:val="TAL"/>
            </w:pPr>
            <w:r w:rsidRPr="00C21991">
              <w:t>16A</w:t>
            </w:r>
          </w:p>
        </w:tc>
        <w:tc>
          <w:tcPr>
            <w:tcW w:w="2092" w:type="dxa"/>
          </w:tcPr>
          <w:p w14:paraId="33E0CF55" w14:textId="77777777" w:rsidR="00F0577C" w:rsidRPr="00C21991" w:rsidRDefault="00F0577C" w:rsidP="00C05E41">
            <w:pPr>
              <w:pStyle w:val="TAL"/>
            </w:pPr>
            <w:r w:rsidRPr="00C21991">
              <w:t>P-Access-Network-Info</w:t>
            </w:r>
          </w:p>
        </w:tc>
        <w:tc>
          <w:tcPr>
            <w:tcW w:w="1818" w:type="dxa"/>
          </w:tcPr>
          <w:p w14:paraId="527ECD9D" w14:textId="77777777" w:rsidR="00F0577C" w:rsidRPr="00C21991" w:rsidRDefault="00F0577C" w:rsidP="00C05E41">
            <w:pPr>
              <w:pStyle w:val="TAL"/>
            </w:pPr>
            <w:r w:rsidRPr="00C21991">
              <w:t>[52] 4.4, [234] 2</w:t>
            </w:r>
          </w:p>
        </w:tc>
        <w:tc>
          <w:tcPr>
            <w:tcW w:w="876" w:type="dxa"/>
          </w:tcPr>
          <w:p w14:paraId="65A2E2CA" w14:textId="77777777" w:rsidR="00F0577C" w:rsidRPr="00C21991" w:rsidRDefault="00F0577C" w:rsidP="00C05E41">
            <w:pPr>
              <w:pStyle w:val="TAL"/>
            </w:pPr>
            <w:r w:rsidRPr="00C21991">
              <w:t>c9</w:t>
            </w:r>
          </w:p>
        </w:tc>
        <w:tc>
          <w:tcPr>
            <w:tcW w:w="850" w:type="dxa"/>
          </w:tcPr>
          <w:p w14:paraId="34E348A8" w14:textId="77777777" w:rsidR="00F0577C" w:rsidRPr="00C21991" w:rsidRDefault="00F0577C" w:rsidP="00C05E41">
            <w:pPr>
              <w:pStyle w:val="TAL"/>
            </w:pPr>
            <w:r w:rsidRPr="00C21991">
              <w:t>c10</w:t>
            </w:r>
          </w:p>
        </w:tc>
        <w:tc>
          <w:tcPr>
            <w:tcW w:w="1843" w:type="dxa"/>
          </w:tcPr>
          <w:p w14:paraId="0E6736BE" w14:textId="77777777" w:rsidR="00F0577C" w:rsidRPr="00C21991" w:rsidRDefault="00F0577C" w:rsidP="00C05E41">
            <w:pPr>
              <w:pStyle w:val="TAL"/>
            </w:pPr>
            <w:r w:rsidRPr="00C21991">
              <w:t>[52] 4.4, [234] 2</w:t>
            </w:r>
          </w:p>
        </w:tc>
        <w:tc>
          <w:tcPr>
            <w:tcW w:w="751" w:type="dxa"/>
          </w:tcPr>
          <w:p w14:paraId="28ABC51B" w14:textId="77777777" w:rsidR="00F0577C" w:rsidRPr="00C21991" w:rsidRDefault="00F0577C" w:rsidP="00C05E41">
            <w:pPr>
              <w:pStyle w:val="TAL"/>
            </w:pPr>
            <w:r w:rsidRPr="00C21991">
              <w:t>c9</w:t>
            </w:r>
          </w:p>
        </w:tc>
        <w:tc>
          <w:tcPr>
            <w:tcW w:w="1021" w:type="dxa"/>
          </w:tcPr>
          <w:p w14:paraId="60B56B7B" w14:textId="77777777" w:rsidR="00F0577C" w:rsidRPr="00C21991" w:rsidRDefault="00F0577C" w:rsidP="00C05E41">
            <w:pPr>
              <w:pStyle w:val="TAL"/>
            </w:pPr>
            <w:r w:rsidRPr="00C21991">
              <w:t>c11</w:t>
            </w:r>
          </w:p>
        </w:tc>
      </w:tr>
      <w:tr w:rsidR="00F0577C" w:rsidRPr="00C21991" w14:paraId="18FE9BEB" w14:textId="77777777" w:rsidTr="00BD581F">
        <w:tc>
          <w:tcPr>
            <w:tcW w:w="856" w:type="dxa"/>
          </w:tcPr>
          <w:p w14:paraId="51C5A180" w14:textId="77777777" w:rsidR="00F0577C" w:rsidRPr="00C21991" w:rsidRDefault="00F0577C" w:rsidP="00C05E41">
            <w:pPr>
              <w:pStyle w:val="TAL"/>
            </w:pPr>
            <w:r w:rsidRPr="00C21991">
              <w:t>16B</w:t>
            </w:r>
          </w:p>
        </w:tc>
        <w:tc>
          <w:tcPr>
            <w:tcW w:w="2092" w:type="dxa"/>
          </w:tcPr>
          <w:p w14:paraId="25D18EA2" w14:textId="77777777" w:rsidR="00F0577C" w:rsidRPr="00C21991" w:rsidRDefault="00F0577C" w:rsidP="00C05E41">
            <w:pPr>
              <w:pStyle w:val="TAL"/>
            </w:pPr>
            <w:r w:rsidRPr="00C21991">
              <w:t>P-Asserted-Identity</w:t>
            </w:r>
          </w:p>
        </w:tc>
        <w:tc>
          <w:tcPr>
            <w:tcW w:w="1818" w:type="dxa"/>
          </w:tcPr>
          <w:p w14:paraId="73599C3D" w14:textId="77777777" w:rsidR="00F0577C" w:rsidRPr="00C21991" w:rsidRDefault="00F0577C" w:rsidP="00C05E41">
            <w:pPr>
              <w:pStyle w:val="TAL"/>
            </w:pPr>
            <w:r w:rsidRPr="00C21991">
              <w:t>[34] 9.1</w:t>
            </w:r>
          </w:p>
        </w:tc>
        <w:tc>
          <w:tcPr>
            <w:tcW w:w="876" w:type="dxa"/>
          </w:tcPr>
          <w:p w14:paraId="4FCBC3A0" w14:textId="77777777" w:rsidR="00F0577C" w:rsidRPr="00C21991" w:rsidRDefault="00F0577C" w:rsidP="00C05E41">
            <w:pPr>
              <w:pStyle w:val="TAL"/>
            </w:pPr>
            <w:r w:rsidRPr="00C21991">
              <w:t>n/a</w:t>
            </w:r>
          </w:p>
        </w:tc>
        <w:tc>
          <w:tcPr>
            <w:tcW w:w="850" w:type="dxa"/>
          </w:tcPr>
          <w:p w14:paraId="571CA784" w14:textId="77777777" w:rsidR="00F0577C" w:rsidRPr="00C21991" w:rsidRDefault="00F0577C" w:rsidP="00C05E41">
            <w:pPr>
              <w:pStyle w:val="TAL"/>
            </w:pPr>
            <w:r w:rsidRPr="00C21991">
              <w:t>n/a</w:t>
            </w:r>
          </w:p>
        </w:tc>
        <w:tc>
          <w:tcPr>
            <w:tcW w:w="1843" w:type="dxa"/>
          </w:tcPr>
          <w:p w14:paraId="01535D5B" w14:textId="77777777" w:rsidR="00F0577C" w:rsidRPr="00C21991" w:rsidRDefault="00F0577C" w:rsidP="00C05E41">
            <w:pPr>
              <w:pStyle w:val="TAL"/>
            </w:pPr>
            <w:r w:rsidRPr="00C21991">
              <w:t>[34] 9.1</w:t>
            </w:r>
          </w:p>
        </w:tc>
        <w:tc>
          <w:tcPr>
            <w:tcW w:w="751" w:type="dxa"/>
          </w:tcPr>
          <w:p w14:paraId="76311CD5" w14:textId="77777777" w:rsidR="00F0577C" w:rsidRPr="00C21991" w:rsidRDefault="00F0577C" w:rsidP="00C05E41">
            <w:pPr>
              <w:pStyle w:val="TAL"/>
            </w:pPr>
            <w:r w:rsidRPr="00C21991">
              <w:t>c6</w:t>
            </w:r>
          </w:p>
        </w:tc>
        <w:tc>
          <w:tcPr>
            <w:tcW w:w="1021" w:type="dxa"/>
          </w:tcPr>
          <w:p w14:paraId="552C2119" w14:textId="77777777" w:rsidR="00F0577C" w:rsidRPr="00C21991" w:rsidRDefault="00F0577C" w:rsidP="00C05E41">
            <w:pPr>
              <w:pStyle w:val="TAL"/>
            </w:pPr>
            <w:r w:rsidRPr="00C21991">
              <w:t>c6</w:t>
            </w:r>
          </w:p>
        </w:tc>
      </w:tr>
      <w:tr w:rsidR="00F0577C" w:rsidRPr="00C21991" w14:paraId="295A4F19" w14:textId="77777777" w:rsidTr="00BD581F">
        <w:tc>
          <w:tcPr>
            <w:tcW w:w="856" w:type="dxa"/>
          </w:tcPr>
          <w:p w14:paraId="7AB0460F" w14:textId="77777777" w:rsidR="00F0577C" w:rsidRPr="00C21991" w:rsidRDefault="00F0577C" w:rsidP="00C05E41">
            <w:pPr>
              <w:pStyle w:val="TAL"/>
            </w:pPr>
            <w:r w:rsidRPr="00C21991">
              <w:t>16C</w:t>
            </w:r>
          </w:p>
        </w:tc>
        <w:tc>
          <w:tcPr>
            <w:tcW w:w="2092" w:type="dxa"/>
          </w:tcPr>
          <w:p w14:paraId="577C966C" w14:textId="77777777" w:rsidR="00F0577C" w:rsidRPr="00C21991" w:rsidRDefault="00F0577C" w:rsidP="00C05E41">
            <w:pPr>
              <w:pStyle w:val="TAL"/>
            </w:pPr>
            <w:r w:rsidRPr="00C21991">
              <w:t>P-Charging-Function-Addresses</w:t>
            </w:r>
          </w:p>
        </w:tc>
        <w:tc>
          <w:tcPr>
            <w:tcW w:w="1818" w:type="dxa"/>
          </w:tcPr>
          <w:p w14:paraId="61A39981" w14:textId="77777777" w:rsidR="00F0577C" w:rsidRPr="00C21991" w:rsidRDefault="00F0577C" w:rsidP="00C05E41">
            <w:pPr>
              <w:pStyle w:val="TAL"/>
            </w:pPr>
            <w:r w:rsidRPr="00C21991">
              <w:t>[52] 4.5</w:t>
            </w:r>
          </w:p>
        </w:tc>
        <w:tc>
          <w:tcPr>
            <w:tcW w:w="876" w:type="dxa"/>
          </w:tcPr>
          <w:p w14:paraId="5C44D5C2" w14:textId="77777777" w:rsidR="00F0577C" w:rsidRPr="00C21991" w:rsidRDefault="00F0577C" w:rsidP="00C05E41">
            <w:pPr>
              <w:pStyle w:val="TAL"/>
            </w:pPr>
            <w:r w:rsidRPr="00C21991">
              <w:t>c13</w:t>
            </w:r>
          </w:p>
        </w:tc>
        <w:tc>
          <w:tcPr>
            <w:tcW w:w="850" w:type="dxa"/>
          </w:tcPr>
          <w:p w14:paraId="57C962E5" w14:textId="77777777" w:rsidR="00F0577C" w:rsidRPr="00C21991" w:rsidRDefault="00F0577C" w:rsidP="00C05E41">
            <w:pPr>
              <w:pStyle w:val="TAL"/>
            </w:pPr>
            <w:r w:rsidRPr="00C21991">
              <w:t>c14</w:t>
            </w:r>
          </w:p>
        </w:tc>
        <w:tc>
          <w:tcPr>
            <w:tcW w:w="1843" w:type="dxa"/>
          </w:tcPr>
          <w:p w14:paraId="63E3C8DA" w14:textId="77777777" w:rsidR="00F0577C" w:rsidRPr="00C21991" w:rsidRDefault="00F0577C" w:rsidP="00C05E41">
            <w:pPr>
              <w:pStyle w:val="TAL"/>
            </w:pPr>
            <w:r w:rsidRPr="00C21991">
              <w:t>[52] 4.5</w:t>
            </w:r>
          </w:p>
        </w:tc>
        <w:tc>
          <w:tcPr>
            <w:tcW w:w="751" w:type="dxa"/>
          </w:tcPr>
          <w:p w14:paraId="349D2EFC" w14:textId="77777777" w:rsidR="00F0577C" w:rsidRPr="00C21991" w:rsidRDefault="00F0577C" w:rsidP="00C05E41">
            <w:pPr>
              <w:pStyle w:val="TAL"/>
            </w:pPr>
            <w:r w:rsidRPr="00C21991">
              <w:t>c13</w:t>
            </w:r>
          </w:p>
        </w:tc>
        <w:tc>
          <w:tcPr>
            <w:tcW w:w="1021" w:type="dxa"/>
          </w:tcPr>
          <w:p w14:paraId="0D204095" w14:textId="77777777" w:rsidR="00F0577C" w:rsidRPr="00C21991" w:rsidRDefault="00F0577C" w:rsidP="00C05E41">
            <w:pPr>
              <w:pStyle w:val="TAL"/>
            </w:pPr>
            <w:r w:rsidRPr="00C21991">
              <w:t>c14</w:t>
            </w:r>
          </w:p>
        </w:tc>
      </w:tr>
      <w:tr w:rsidR="00F0577C" w:rsidRPr="00C21991" w14:paraId="467C32E6" w14:textId="77777777" w:rsidTr="00BD581F">
        <w:tc>
          <w:tcPr>
            <w:tcW w:w="856" w:type="dxa"/>
          </w:tcPr>
          <w:p w14:paraId="08994A0D" w14:textId="77777777" w:rsidR="00F0577C" w:rsidRPr="00C21991" w:rsidRDefault="00F0577C" w:rsidP="00C05E41">
            <w:pPr>
              <w:pStyle w:val="TAL"/>
            </w:pPr>
            <w:r w:rsidRPr="00C21991">
              <w:t>16D</w:t>
            </w:r>
          </w:p>
        </w:tc>
        <w:tc>
          <w:tcPr>
            <w:tcW w:w="2092" w:type="dxa"/>
          </w:tcPr>
          <w:p w14:paraId="7BBA91A3" w14:textId="77777777" w:rsidR="00F0577C" w:rsidRPr="00C21991" w:rsidRDefault="00F0577C" w:rsidP="00C05E41">
            <w:pPr>
              <w:pStyle w:val="TAL"/>
            </w:pPr>
            <w:r w:rsidRPr="00C21991">
              <w:t>P-Charging-Vector</w:t>
            </w:r>
          </w:p>
        </w:tc>
        <w:tc>
          <w:tcPr>
            <w:tcW w:w="1818" w:type="dxa"/>
          </w:tcPr>
          <w:p w14:paraId="3F720DE8" w14:textId="77777777" w:rsidR="00F0577C" w:rsidRPr="00C21991" w:rsidRDefault="00F0577C" w:rsidP="00C05E41">
            <w:pPr>
              <w:pStyle w:val="TAL"/>
            </w:pPr>
            <w:r w:rsidRPr="00C21991">
              <w:t>[52] 4.6</w:t>
            </w:r>
          </w:p>
        </w:tc>
        <w:tc>
          <w:tcPr>
            <w:tcW w:w="876" w:type="dxa"/>
          </w:tcPr>
          <w:p w14:paraId="158C4225" w14:textId="77777777" w:rsidR="00F0577C" w:rsidRPr="00C21991" w:rsidRDefault="00F0577C" w:rsidP="00C05E41">
            <w:pPr>
              <w:pStyle w:val="TAL"/>
            </w:pPr>
            <w:r w:rsidRPr="00C21991">
              <w:t>c12</w:t>
            </w:r>
          </w:p>
        </w:tc>
        <w:tc>
          <w:tcPr>
            <w:tcW w:w="850" w:type="dxa"/>
          </w:tcPr>
          <w:p w14:paraId="40D23625" w14:textId="77777777" w:rsidR="00F0577C" w:rsidRPr="00C21991" w:rsidRDefault="00F0577C" w:rsidP="00C05E41">
            <w:pPr>
              <w:pStyle w:val="TAL"/>
            </w:pPr>
            <w:r w:rsidRPr="00C21991">
              <w:t>c34</w:t>
            </w:r>
          </w:p>
        </w:tc>
        <w:tc>
          <w:tcPr>
            <w:tcW w:w="1843" w:type="dxa"/>
          </w:tcPr>
          <w:p w14:paraId="5B7405D4" w14:textId="77777777" w:rsidR="00F0577C" w:rsidRPr="00C21991" w:rsidRDefault="00F0577C" w:rsidP="00C05E41">
            <w:pPr>
              <w:pStyle w:val="TAL"/>
            </w:pPr>
            <w:r w:rsidRPr="00C21991">
              <w:t>[52] 4.6</w:t>
            </w:r>
          </w:p>
        </w:tc>
        <w:tc>
          <w:tcPr>
            <w:tcW w:w="751" w:type="dxa"/>
          </w:tcPr>
          <w:p w14:paraId="0D106E6F" w14:textId="77777777" w:rsidR="00F0577C" w:rsidRPr="00C21991" w:rsidRDefault="00F0577C" w:rsidP="00C05E41">
            <w:pPr>
              <w:pStyle w:val="TAL"/>
            </w:pPr>
            <w:r w:rsidRPr="00C21991">
              <w:t>c12</w:t>
            </w:r>
          </w:p>
        </w:tc>
        <w:tc>
          <w:tcPr>
            <w:tcW w:w="1021" w:type="dxa"/>
          </w:tcPr>
          <w:p w14:paraId="4A6958B0" w14:textId="77777777" w:rsidR="00F0577C" w:rsidRPr="00C21991" w:rsidRDefault="00F0577C" w:rsidP="00C05E41">
            <w:pPr>
              <w:pStyle w:val="TAL"/>
            </w:pPr>
            <w:r w:rsidRPr="00C21991">
              <w:t>c34</w:t>
            </w:r>
          </w:p>
        </w:tc>
      </w:tr>
      <w:tr w:rsidR="00F0577C" w:rsidRPr="00C21991" w14:paraId="37FEC5FA" w14:textId="77777777" w:rsidTr="00BD581F">
        <w:tc>
          <w:tcPr>
            <w:tcW w:w="856" w:type="dxa"/>
          </w:tcPr>
          <w:p w14:paraId="25B98F07" w14:textId="77777777" w:rsidR="00F0577C" w:rsidRPr="00C21991" w:rsidRDefault="00F0577C" w:rsidP="00C05E41">
            <w:pPr>
              <w:pStyle w:val="TAL"/>
            </w:pPr>
            <w:r w:rsidRPr="00C21991">
              <w:t>16F</w:t>
            </w:r>
          </w:p>
        </w:tc>
        <w:tc>
          <w:tcPr>
            <w:tcW w:w="2092" w:type="dxa"/>
          </w:tcPr>
          <w:p w14:paraId="5AB0C17B" w14:textId="77777777" w:rsidR="00F0577C" w:rsidRPr="00C21991" w:rsidRDefault="00F0577C" w:rsidP="00C05E41">
            <w:pPr>
              <w:pStyle w:val="TAL"/>
            </w:pPr>
            <w:r w:rsidRPr="00C21991">
              <w:t>P-Preferred-Identity</w:t>
            </w:r>
          </w:p>
        </w:tc>
        <w:tc>
          <w:tcPr>
            <w:tcW w:w="1818" w:type="dxa"/>
          </w:tcPr>
          <w:p w14:paraId="49FB5F87" w14:textId="77777777" w:rsidR="00F0577C" w:rsidRPr="00C21991" w:rsidRDefault="00F0577C" w:rsidP="00C05E41">
            <w:pPr>
              <w:pStyle w:val="TAL"/>
            </w:pPr>
            <w:r w:rsidRPr="00C21991">
              <w:t>[34] 9.2</w:t>
            </w:r>
          </w:p>
        </w:tc>
        <w:tc>
          <w:tcPr>
            <w:tcW w:w="876" w:type="dxa"/>
          </w:tcPr>
          <w:p w14:paraId="4B8CA1B2" w14:textId="77777777" w:rsidR="00F0577C" w:rsidRPr="00C21991" w:rsidRDefault="00F0577C" w:rsidP="00C05E41">
            <w:pPr>
              <w:pStyle w:val="TAL"/>
            </w:pPr>
            <w:r w:rsidRPr="00C21991">
              <w:t>c6</w:t>
            </w:r>
          </w:p>
        </w:tc>
        <w:tc>
          <w:tcPr>
            <w:tcW w:w="850" w:type="dxa"/>
          </w:tcPr>
          <w:p w14:paraId="6D2419D4" w14:textId="77777777" w:rsidR="00F0577C" w:rsidRPr="00C21991" w:rsidRDefault="00F0577C" w:rsidP="00C05E41">
            <w:pPr>
              <w:pStyle w:val="TAL"/>
            </w:pPr>
            <w:r w:rsidRPr="00C21991">
              <w:t>x</w:t>
            </w:r>
          </w:p>
        </w:tc>
        <w:tc>
          <w:tcPr>
            <w:tcW w:w="1843" w:type="dxa"/>
          </w:tcPr>
          <w:p w14:paraId="1CFFD700" w14:textId="77777777" w:rsidR="00F0577C" w:rsidRPr="00C21991" w:rsidRDefault="00F0577C" w:rsidP="00C05E41">
            <w:pPr>
              <w:pStyle w:val="TAL"/>
            </w:pPr>
            <w:r w:rsidRPr="00C21991">
              <w:t>[34] 9.2</w:t>
            </w:r>
          </w:p>
        </w:tc>
        <w:tc>
          <w:tcPr>
            <w:tcW w:w="751" w:type="dxa"/>
          </w:tcPr>
          <w:p w14:paraId="1DE7CD94" w14:textId="77777777" w:rsidR="00F0577C" w:rsidRPr="00C21991" w:rsidRDefault="00F0577C" w:rsidP="00C05E41">
            <w:pPr>
              <w:pStyle w:val="TAL"/>
            </w:pPr>
            <w:r w:rsidRPr="00C21991">
              <w:t>n/a</w:t>
            </w:r>
          </w:p>
        </w:tc>
        <w:tc>
          <w:tcPr>
            <w:tcW w:w="1021" w:type="dxa"/>
          </w:tcPr>
          <w:p w14:paraId="60C6718B" w14:textId="77777777" w:rsidR="00F0577C" w:rsidRPr="00C21991" w:rsidRDefault="00F0577C" w:rsidP="00C05E41">
            <w:pPr>
              <w:pStyle w:val="TAL"/>
            </w:pPr>
            <w:r w:rsidRPr="00C21991">
              <w:t>n/a</w:t>
            </w:r>
          </w:p>
        </w:tc>
      </w:tr>
      <w:tr w:rsidR="00F0577C" w:rsidRPr="00C21991" w14:paraId="6CA4CEFD" w14:textId="77777777" w:rsidTr="00BD581F">
        <w:tc>
          <w:tcPr>
            <w:tcW w:w="856" w:type="dxa"/>
          </w:tcPr>
          <w:p w14:paraId="43FDD18D" w14:textId="77777777" w:rsidR="00F0577C" w:rsidRPr="00C21991" w:rsidRDefault="00F0577C" w:rsidP="00C05E41">
            <w:pPr>
              <w:pStyle w:val="TAL"/>
            </w:pPr>
            <w:r w:rsidRPr="00C21991">
              <w:t>16G</w:t>
            </w:r>
          </w:p>
        </w:tc>
        <w:tc>
          <w:tcPr>
            <w:tcW w:w="2092" w:type="dxa"/>
          </w:tcPr>
          <w:p w14:paraId="7B5CDDDE" w14:textId="77777777" w:rsidR="00F0577C" w:rsidRPr="00C21991" w:rsidRDefault="00F0577C" w:rsidP="00C05E41">
            <w:pPr>
              <w:pStyle w:val="TAL"/>
            </w:pPr>
            <w:r w:rsidRPr="00C21991">
              <w:t>Privacy</w:t>
            </w:r>
          </w:p>
        </w:tc>
        <w:tc>
          <w:tcPr>
            <w:tcW w:w="1818" w:type="dxa"/>
          </w:tcPr>
          <w:p w14:paraId="34B89113" w14:textId="77777777" w:rsidR="00F0577C" w:rsidRPr="00C21991" w:rsidRDefault="00F0577C" w:rsidP="00C05E41">
            <w:pPr>
              <w:pStyle w:val="TAL"/>
            </w:pPr>
            <w:r w:rsidRPr="00C21991">
              <w:t>[33] 4.2</w:t>
            </w:r>
          </w:p>
        </w:tc>
        <w:tc>
          <w:tcPr>
            <w:tcW w:w="876" w:type="dxa"/>
          </w:tcPr>
          <w:p w14:paraId="27A25075" w14:textId="77777777" w:rsidR="00F0577C" w:rsidRPr="00C21991" w:rsidRDefault="00F0577C" w:rsidP="00C05E41">
            <w:pPr>
              <w:pStyle w:val="TAL"/>
            </w:pPr>
            <w:r w:rsidRPr="00C21991">
              <w:t>c7</w:t>
            </w:r>
          </w:p>
        </w:tc>
        <w:tc>
          <w:tcPr>
            <w:tcW w:w="850" w:type="dxa"/>
          </w:tcPr>
          <w:p w14:paraId="18F56815" w14:textId="77777777" w:rsidR="00F0577C" w:rsidRPr="00C21991" w:rsidRDefault="00F0577C" w:rsidP="00C05E41">
            <w:pPr>
              <w:pStyle w:val="TAL"/>
            </w:pPr>
            <w:r w:rsidRPr="00C21991">
              <w:t>n/a</w:t>
            </w:r>
          </w:p>
        </w:tc>
        <w:tc>
          <w:tcPr>
            <w:tcW w:w="1843" w:type="dxa"/>
          </w:tcPr>
          <w:p w14:paraId="19A69D5C" w14:textId="77777777" w:rsidR="00F0577C" w:rsidRPr="00C21991" w:rsidRDefault="00F0577C" w:rsidP="00C05E41">
            <w:pPr>
              <w:pStyle w:val="TAL"/>
            </w:pPr>
            <w:r w:rsidRPr="00C21991">
              <w:t>[33] 4.2</w:t>
            </w:r>
          </w:p>
        </w:tc>
        <w:tc>
          <w:tcPr>
            <w:tcW w:w="751" w:type="dxa"/>
          </w:tcPr>
          <w:p w14:paraId="27EFA0F3" w14:textId="77777777" w:rsidR="00F0577C" w:rsidRPr="00C21991" w:rsidRDefault="00F0577C" w:rsidP="00C05E41">
            <w:pPr>
              <w:pStyle w:val="TAL"/>
            </w:pPr>
            <w:r w:rsidRPr="00C21991">
              <w:t>c7</w:t>
            </w:r>
          </w:p>
        </w:tc>
        <w:tc>
          <w:tcPr>
            <w:tcW w:w="1021" w:type="dxa"/>
          </w:tcPr>
          <w:p w14:paraId="2EFE4B8B" w14:textId="77777777" w:rsidR="00F0577C" w:rsidRPr="00C21991" w:rsidRDefault="00F0577C" w:rsidP="00C05E41">
            <w:pPr>
              <w:pStyle w:val="TAL"/>
            </w:pPr>
            <w:r w:rsidRPr="00C21991">
              <w:t>c7</w:t>
            </w:r>
          </w:p>
        </w:tc>
      </w:tr>
      <w:tr w:rsidR="00F0577C" w:rsidRPr="00C21991" w14:paraId="1118780E" w14:textId="77777777" w:rsidTr="00BD581F">
        <w:tc>
          <w:tcPr>
            <w:tcW w:w="856" w:type="dxa"/>
          </w:tcPr>
          <w:p w14:paraId="09A5A24B" w14:textId="77777777" w:rsidR="00F0577C" w:rsidRPr="00C21991" w:rsidRDefault="00F0577C" w:rsidP="00C05E41">
            <w:pPr>
              <w:pStyle w:val="TAL"/>
            </w:pPr>
            <w:r w:rsidRPr="00C21991">
              <w:t>17</w:t>
            </w:r>
          </w:p>
        </w:tc>
        <w:tc>
          <w:tcPr>
            <w:tcW w:w="2092" w:type="dxa"/>
          </w:tcPr>
          <w:p w14:paraId="324FDDC1" w14:textId="77777777" w:rsidR="00F0577C" w:rsidRPr="00C21991" w:rsidRDefault="00F0577C" w:rsidP="00C05E41">
            <w:pPr>
              <w:pStyle w:val="TAL"/>
            </w:pPr>
            <w:r w:rsidRPr="00C21991">
              <w:t>Proxy-Authorization</w:t>
            </w:r>
          </w:p>
        </w:tc>
        <w:tc>
          <w:tcPr>
            <w:tcW w:w="1818" w:type="dxa"/>
          </w:tcPr>
          <w:p w14:paraId="3CFB0C08" w14:textId="77777777" w:rsidR="00F0577C" w:rsidRPr="00C21991" w:rsidRDefault="00F0577C" w:rsidP="00C05E41">
            <w:pPr>
              <w:pStyle w:val="TAL"/>
            </w:pPr>
            <w:r w:rsidRPr="00C21991">
              <w:t>[26] 20.28</w:t>
            </w:r>
          </w:p>
        </w:tc>
        <w:tc>
          <w:tcPr>
            <w:tcW w:w="876" w:type="dxa"/>
          </w:tcPr>
          <w:p w14:paraId="06095D5C" w14:textId="77777777" w:rsidR="00F0577C" w:rsidRPr="00C21991" w:rsidRDefault="00F0577C" w:rsidP="00C05E41">
            <w:pPr>
              <w:pStyle w:val="TAL"/>
            </w:pPr>
            <w:r w:rsidRPr="00C21991">
              <w:t>c5</w:t>
            </w:r>
          </w:p>
        </w:tc>
        <w:tc>
          <w:tcPr>
            <w:tcW w:w="850" w:type="dxa"/>
          </w:tcPr>
          <w:p w14:paraId="304F4CB8" w14:textId="77777777" w:rsidR="00F0577C" w:rsidRPr="00C21991" w:rsidRDefault="00F0577C" w:rsidP="00C05E41">
            <w:pPr>
              <w:pStyle w:val="TAL"/>
            </w:pPr>
            <w:r w:rsidRPr="00C21991">
              <w:t>c5</w:t>
            </w:r>
          </w:p>
        </w:tc>
        <w:tc>
          <w:tcPr>
            <w:tcW w:w="1843" w:type="dxa"/>
          </w:tcPr>
          <w:p w14:paraId="6D3EEE75" w14:textId="77777777" w:rsidR="00F0577C" w:rsidRPr="00C21991" w:rsidRDefault="00F0577C" w:rsidP="00C05E41">
            <w:pPr>
              <w:pStyle w:val="TAL"/>
            </w:pPr>
            <w:r w:rsidRPr="00C21991">
              <w:t>[26] 20.28</w:t>
            </w:r>
          </w:p>
        </w:tc>
        <w:tc>
          <w:tcPr>
            <w:tcW w:w="751" w:type="dxa"/>
          </w:tcPr>
          <w:p w14:paraId="224EE083" w14:textId="77777777" w:rsidR="00F0577C" w:rsidRPr="00C21991" w:rsidRDefault="00F0577C" w:rsidP="00C05E41">
            <w:pPr>
              <w:pStyle w:val="TAL"/>
            </w:pPr>
            <w:r w:rsidRPr="00C21991">
              <w:t>n/a</w:t>
            </w:r>
          </w:p>
        </w:tc>
        <w:tc>
          <w:tcPr>
            <w:tcW w:w="1021" w:type="dxa"/>
          </w:tcPr>
          <w:p w14:paraId="4707CB8B" w14:textId="77777777" w:rsidR="00F0577C" w:rsidRPr="00C21991" w:rsidRDefault="00F0577C" w:rsidP="00C05E41">
            <w:pPr>
              <w:pStyle w:val="TAL"/>
            </w:pPr>
            <w:r w:rsidRPr="00C21991">
              <w:t>n/a</w:t>
            </w:r>
          </w:p>
        </w:tc>
      </w:tr>
      <w:tr w:rsidR="00F0577C" w:rsidRPr="00C21991" w14:paraId="2760FC16" w14:textId="77777777" w:rsidTr="00BD581F">
        <w:tc>
          <w:tcPr>
            <w:tcW w:w="856" w:type="dxa"/>
          </w:tcPr>
          <w:p w14:paraId="72C25B6B" w14:textId="77777777" w:rsidR="00F0577C" w:rsidRPr="00C21991" w:rsidRDefault="00F0577C" w:rsidP="00C05E41">
            <w:pPr>
              <w:pStyle w:val="TAL"/>
            </w:pPr>
            <w:r w:rsidRPr="00C21991">
              <w:t>18</w:t>
            </w:r>
          </w:p>
        </w:tc>
        <w:tc>
          <w:tcPr>
            <w:tcW w:w="2092" w:type="dxa"/>
          </w:tcPr>
          <w:p w14:paraId="253A09C4" w14:textId="77777777" w:rsidR="00F0577C" w:rsidRPr="00C21991" w:rsidRDefault="00F0577C" w:rsidP="00C05E41">
            <w:pPr>
              <w:pStyle w:val="TAL"/>
            </w:pPr>
            <w:r w:rsidRPr="00C21991">
              <w:t>Proxy-Require</w:t>
            </w:r>
          </w:p>
        </w:tc>
        <w:tc>
          <w:tcPr>
            <w:tcW w:w="1818" w:type="dxa"/>
          </w:tcPr>
          <w:p w14:paraId="3E955B47" w14:textId="77777777" w:rsidR="00F0577C" w:rsidRPr="00C21991" w:rsidRDefault="00F0577C" w:rsidP="00C05E41">
            <w:pPr>
              <w:pStyle w:val="TAL"/>
            </w:pPr>
            <w:r w:rsidRPr="00C21991">
              <w:t>[26] 20.29</w:t>
            </w:r>
          </w:p>
        </w:tc>
        <w:tc>
          <w:tcPr>
            <w:tcW w:w="876" w:type="dxa"/>
          </w:tcPr>
          <w:p w14:paraId="02DB79AE" w14:textId="77777777" w:rsidR="00F0577C" w:rsidRPr="00C21991" w:rsidRDefault="00F0577C" w:rsidP="00C05E41">
            <w:pPr>
              <w:pStyle w:val="TAL"/>
            </w:pPr>
            <w:r w:rsidRPr="00C21991">
              <w:t>o</w:t>
            </w:r>
          </w:p>
        </w:tc>
        <w:tc>
          <w:tcPr>
            <w:tcW w:w="850" w:type="dxa"/>
          </w:tcPr>
          <w:p w14:paraId="38D7B53E" w14:textId="77777777" w:rsidR="00F0577C" w:rsidRPr="00C21991" w:rsidRDefault="00F0577C" w:rsidP="00C05E41">
            <w:pPr>
              <w:pStyle w:val="TAL"/>
            </w:pPr>
            <w:r w:rsidRPr="00C21991">
              <w:t>n/a</w:t>
            </w:r>
          </w:p>
        </w:tc>
        <w:tc>
          <w:tcPr>
            <w:tcW w:w="1843" w:type="dxa"/>
          </w:tcPr>
          <w:p w14:paraId="4650EBBC" w14:textId="77777777" w:rsidR="00F0577C" w:rsidRPr="00C21991" w:rsidRDefault="00F0577C" w:rsidP="00C05E41">
            <w:pPr>
              <w:pStyle w:val="TAL"/>
            </w:pPr>
            <w:r w:rsidRPr="00C21991">
              <w:t>[26] 20.29</w:t>
            </w:r>
          </w:p>
        </w:tc>
        <w:tc>
          <w:tcPr>
            <w:tcW w:w="751" w:type="dxa"/>
          </w:tcPr>
          <w:p w14:paraId="29705E78" w14:textId="77777777" w:rsidR="00F0577C" w:rsidRPr="00C21991" w:rsidRDefault="00F0577C" w:rsidP="00C05E41">
            <w:pPr>
              <w:pStyle w:val="TAL"/>
            </w:pPr>
            <w:r w:rsidRPr="00C21991">
              <w:t>n/a</w:t>
            </w:r>
          </w:p>
        </w:tc>
        <w:tc>
          <w:tcPr>
            <w:tcW w:w="1021" w:type="dxa"/>
          </w:tcPr>
          <w:p w14:paraId="56E4ECE5" w14:textId="77777777" w:rsidR="00F0577C" w:rsidRPr="00C21991" w:rsidRDefault="00F0577C" w:rsidP="00C05E41">
            <w:pPr>
              <w:pStyle w:val="TAL"/>
            </w:pPr>
            <w:r w:rsidRPr="00C21991">
              <w:t>n/a</w:t>
            </w:r>
          </w:p>
        </w:tc>
      </w:tr>
      <w:tr w:rsidR="00F0577C" w:rsidRPr="00C21991" w14:paraId="4937552C" w14:textId="77777777" w:rsidTr="00BD581F">
        <w:tc>
          <w:tcPr>
            <w:tcW w:w="856" w:type="dxa"/>
          </w:tcPr>
          <w:p w14:paraId="4EB3AB3D" w14:textId="77777777" w:rsidR="00F0577C" w:rsidRPr="00C21991" w:rsidRDefault="00F0577C" w:rsidP="00C05E41">
            <w:pPr>
              <w:pStyle w:val="TAL"/>
            </w:pPr>
            <w:r w:rsidRPr="00C21991">
              <w:t>18A</w:t>
            </w:r>
          </w:p>
        </w:tc>
        <w:tc>
          <w:tcPr>
            <w:tcW w:w="2092" w:type="dxa"/>
          </w:tcPr>
          <w:p w14:paraId="5DBD156E" w14:textId="77777777" w:rsidR="00F0577C" w:rsidRPr="00C21991" w:rsidRDefault="00F0577C" w:rsidP="00C05E41">
            <w:pPr>
              <w:pStyle w:val="TAL"/>
            </w:pPr>
            <w:r w:rsidRPr="00C21991">
              <w:t>Reason</w:t>
            </w:r>
          </w:p>
        </w:tc>
        <w:tc>
          <w:tcPr>
            <w:tcW w:w="1818" w:type="dxa"/>
          </w:tcPr>
          <w:p w14:paraId="39EC07BC" w14:textId="77777777" w:rsidR="00F0577C" w:rsidRPr="00C21991" w:rsidRDefault="00F0577C" w:rsidP="00C05E41">
            <w:pPr>
              <w:pStyle w:val="TAL"/>
            </w:pPr>
            <w:r w:rsidRPr="00C21991">
              <w:t>[34A] 2</w:t>
            </w:r>
          </w:p>
        </w:tc>
        <w:tc>
          <w:tcPr>
            <w:tcW w:w="876" w:type="dxa"/>
          </w:tcPr>
          <w:p w14:paraId="2EF18AEB" w14:textId="77777777" w:rsidR="00F0577C" w:rsidRPr="00C21991" w:rsidRDefault="00F0577C" w:rsidP="00C05E41">
            <w:pPr>
              <w:pStyle w:val="TAL"/>
            </w:pPr>
            <w:r w:rsidRPr="00C21991">
              <w:t>c17</w:t>
            </w:r>
          </w:p>
        </w:tc>
        <w:tc>
          <w:tcPr>
            <w:tcW w:w="850" w:type="dxa"/>
          </w:tcPr>
          <w:p w14:paraId="036B2820" w14:textId="77777777" w:rsidR="00F0577C" w:rsidRPr="00C21991" w:rsidRDefault="00F0577C" w:rsidP="00C05E41">
            <w:pPr>
              <w:pStyle w:val="TAL"/>
            </w:pPr>
            <w:r w:rsidRPr="00C21991">
              <w:t>c21</w:t>
            </w:r>
          </w:p>
        </w:tc>
        <w:tc>
          <w:tcPr>
            <w:tcW w:w="1843" w:type="dxa"/>
          </w:tcPr>
          <w:p w14:paraId="40EF036E" w14:textId="77777777" w:rsidR="00F0577C" w:rsidRPr="00C21991" w:rsidRDefault="00F0577C" w:rsidP="00C05E41">
            <w:pPr>
              <w:pStyle w:val="TAL"/>
            </w:pPr>
            <w:r w:rsidRPr="00C21991">
              <w:t>[34A] 2</w:t>
            </w:r>
          </w:p>
        </w:tc>
        <w:tc>
          <w:tcPr>
            <w:tcW w:w="751" w:type="dxa"/>
          </w:tcPr>
          <w:p w14:paraId="2C636875" w14:textId="77777777" w:rsidR="00F0577C" w:rsidRPr="00C21991" w:rsidRDefault="00F0577C" w:rsidP="00C05E41">
            <w:pPr>
              <w:pStyle w:val="TAL"/>
            </w:pPr>
            <w:r w:rsidRPr="00C21991">
              <w:t>c24</w:t>
            </w:r>
          </w:p>
        </w:tc>
        <w:tc>
          <w:tcPr>
            <w:tcW w:w="1021" w:type="dxa"/>
          </w:tcPr>
          <w:p w14:paraId="7CAB0DA4" w14:textId="77777777" w:rsidR="00F0577C" w:rsidRPr="00C21991" w:rsidRDefault="00F0577C" w:rsidP="00C05E41">
            <w:pPr>
              <w:pStyle w:val="TAL"/>
            </w:pPr>
            <w:r w:rsidRPr="00C21991">
              <w:t>c24</w:t>
            </w:r>
          </w:p>
        </w:tc>
      </w:tr>
      <w:tr w:rsidR="00F0577C" w:rsidRPr="00C21991" w14:paraId="65995CB5" w14:textId="77777777" w:rsidTr="00BD581F">
        <w:tc>
          <w:tcPr>
            <w:tcW w:w="856" w:type="dxa"/>
          </w:tcPr>
          <w:p w14:paraId="6ACB57EB" w14:textId="77777777" w:rsidR="00F0577C" w:rsidRPr="00C21991" w:rsidRDefault="00F0577C" w:rsidP="00C05E41">
            <w:pPr>
              <w:pStyle w:val="TAL"/>
            </w:pPr>
            <w:r w:rsidRPr="00C21991">
              <w:t>19</w:t>
            </w:r>
          </w:p>
        </w:tc>
        <w:tc>
          <w:tcPr>
            <w:tcW w:w="2092" w:type="dxa"/>
          </w:tcPr>
          <w:p w14:paraId="15F8B188" w14:textId="77777777" w:rsidR="00F0577C" w:rsidRPr="00C21991" w:rsidRDefault="00F0577C" w:rsidP="00C05E41">
            <w:pPr>
              <w:pStyle w:val="TAL"/>
            </w:pPr>
            <w:r w:rsidRPr="00C21991">
              <w:t>Record-Route</w:t>
            </w:r>
          </w:p>
        </w:tc>
        <w:tc>
          <w:tcPr>
            <w:tcW w:w="1818" w:type="dxa"/>
          </w:tcPr>
          <w:p w14:paraId="00BF7C43" w14:textId="77777777" w:rsidR="00F0577C" w:rsidRPr="00C21991" w:rsidRDefault="00F0577C" w:rsidP="00C05E41">
            <w:pPr>
              <w:pStyle w:val="TAL"/>
            </w:pPr>
            <w:r w:rsidRPr="00C21991">
              <w:t>[26] 20.30</w:t>
            </w:r>
          </w:p>
        </w:tc>
        <w:tc>
          <w:tcPr>
            <w:tcW w:w="876" w:type="dxa"/>
          </w:tcPr>
          <w:p w14:paraId="4D0EBF40" w14:textId="77777777" w:rsidR="00F0577C" w:rsidRPr="00C21991" w:rsidRDefault="00F0577C" w:rsidP="00C05E41">
            <w:pPr>
              <w:pStyle w:val="TAL"/>
            </w:pPr>
            <w:r w:rsidRPr="00C21991">
              <w:t>n/a</w:t>
            </w:r>
          </w:p>
        </w:tc>
        <w:tc>
          <w:tcPr>
            <w:tcW w:w="850" w:type="dxa"/>
          </w:tcPr>
          <w:p w14:paraId="49CBDAD5" w14:textId="77777777" w:rsidR="00F0577C" w:rsidRPr="00C21991" w:rsidRDefault="00F0577C" w:rsidP="00C05E41">
            <w:pPr>
              <w:pStyle w:val="TAL"/>
            </w:pPr>
            <w:r w:rsidRPr="00C21991">
              <w:t>c31</w:t>
            </w:r>
          </w:p>
        </w:tc>
        <w:tc>
          <w:tcPr>
            <w:tcW w:w="1843" w:type="dxa"/>
          </w:tcPr>
          <w:p w14:paraId="2C9707DB" w14:textId="77777777" w:rsidR="00F0577C" w:rsidRPr="00C21991" w:rsidRDefault="00F0577C" w:rsidP="00C05E41">
            <w:pPr>
              <w:pStyle w:val="TAL"/>
            </w:pPr>
            <w:r w:rsidRPr="00C21991">
              <w:t>[26] 20.30</w:t>
            </w:r>
          </w:p>
        </w:tc>
        <w:tc>
          <w:tcPr>
            <w:tcW w:w="751" w:type="dxa"/>
          </w:tcPr>
          <w:p w14:paraId="3915144E" w14:textId="77777777" w:rsidR="00F0577C" w:rsidRPr="00C21991" w:rsidRDefault="00F0577C" w:rsidP="00C05E41">
            <w:pPr>
              <w:pStyle w:val="TAL"/>
            </w:pPr>
            <w:r w:rsidRPr="00C21991">
              <w:t>n/a</w:t>
            </w:r>
          </w:p>
        </w:tc>
        <w:tc>
          <w:tcPr>
            <w:tcW w:w="1021" w:type="dxa"/>
          </w:tcPr>
          <w:p w14:paraId="78B8D391" w14:textId="77777777" w:rsidR="00F0577C" w:rsidRPr="00C21991" w:rsidRDefault="00F0577C" w:rsidP="00C05E41">
            <w:pPr>
              <w:pStyle w:val="TAL"/>
            </w:pPr>
            <w:r w:rsidRPr="00C21991">
              <w:t>c31</w:t>
            </w:r>
          </w:p>
        </w:tc>
      </w:tr>
      <w:tr w:rsidR="00F0577C" w:rsidRPr="00C21991" w14:paraId="19076656" w14:textId="77777777" w:rsidTr="00BD581F">
        <w:tc>
          <w:tcPr>
            <w:tcW w:w="856" w:type="dxa"/>
          </w:tcPr>
          <w:p w14:paraId="47866F7C" w14:textId="77777777" w:rsidR="00F0577C" w:rsidRPr="00C21991" w:rsidRDefault="00F0577C" w:rsidP="00C05E41">
            <w:pPr>
              <w:pStyle w:val="TAL"/>
            </w:pPr>
            <w:r w:rsidRPr="00C21991">
              <w:t>19A</w:t>
            </w:r>
          </w:p>
        </w:tc>
        <w:tc>
          <w:tcPr>
            <w:tcW w:w="2092" w:type="dxa"/>
          </w:tcPr>
          <w:p w14:paraId="0B6FB8D3" w14:textId="77777777" w:rsidR="00F0577C" w:rsidRPr="00C21991" w:rsidRDefault="00F0577C" w:rsidP="00C05E41">
            <w:pPr>
              <w:pStyle w:val="TAL"/>
            </w:pPr>
            <w:r w:rsidRPr="00C21991">
              <w:t>Referred-By</w:t>
            </w:r>
          </w:p>
        </w:tc>
        <w:tc>
          <w:tcPr>
            <w:tcW w:w="1818" w:type="dxa"/>
          </w:tcPr>
          <w:p w14:paraId="581222C9" w14:textId="77777777" w:rsidR="00F0577C" w:rsidRPr="00C21991" w:rsidRDefault="00F0577C" w:rsidP="00C05E41">
            <w:pPr>
              <w:pStyle w:val="TAL"/>
            </w:pPr>
            <w:r w:rsidRPr="00C21991">
              <w:t>[59] 3</w:t>
            </w:r>
          </w:p>
        </w:tc>
        <w:tc>
          <w:tcPr>
            <w:tcW w:w="876" w:type="dxa"/>
          </w:tcPr>
          <w:p w14:paraId="4ACD5255" w14:textId="77777777" w:rsidR="00F0577C" w:rsidRPr="00C21991" w:rsidRDefault="00F0577C" w:rsidP="00C05E41">
            <w:pPr>
              <w:pStyle w:val="TAL"/>
            </w:pPr>
            <w:r w:rsidRPr="00C21991">
              <w:t>c19</w:t>
            </w:r>
          </w:p>
        </w:tc>
        <w:tc>
          <w:tcPr>
            <w:tcW w:w="850" w:type="dxa"/>
          </w:tcPr>
          <w:p w14:paraId="41DC7480" w14:textId="77777777" w:rsidR="00F0577C" w:rsidRPr="00C21991" w:rsidRDefault="00F0577C" w:rsidP="00C05E41">
            <w:pPr>
              <w:pStyle w:val="TAL"/>
            </w:pPr>
            <w:r w:rsidRPr="00C21991">
              <w:t>c19</w:t>
            </w:r>
          </w:p>
        </w:tc>
        <w:tc>
          <w:tcPr>
            <w:tcW w:w="1843" w:type="dxa"/>
          </w:tcPr>
          <w:p w14:paraId="416E2260" w14:textId="77777777" w:rsidR="00F0577C" w:rsidRPr="00C21991" w:rsidRDefault="00F0577C" w:rsidP="00C05E41">
            <w:pPr>
              <w:pStyle w:val="TAL"/>
            </w:pPr>
            <w:r w:rsidRPr="00C21991">
              <w:t>[59] 3</w:t>
            </w:r>
          </w:p>
        </w:tc>
        <w:tc>
          <w:tcPr>
            <w:tcW w:w="751" w:type="dxa"/>
          </w:tcPr>
          <w:p w14:paraId="3929887A" w14:textId="77777777" w:rsidR="00F0577C" w:rsidRPr="00C21991" w:rsidRDefault="00F0577C" w:rsidP="00C05E41">
            <w:pPr>
              <w:pStyle w:val="TAL"/>
            </w:pPr>
            <w:r w:rsidRPr="00C21991">
              <w:t>c20</w:t>
            </w:r>
          </w:p>
        </w:tc>
        <w:tc>
          <w:tcPr>
            <w:tcW w:w="1021" w:type="dxa"/>
          </w:tcPr>
          <w:p w14:paraId="096594BA" w14:textId="77777777" w:rsidR="00F0577C" w:rsidRPr="00C21991" w:rsidRDefault="00F0577C" w:rsidP="00C05E41">
            <w:pPr>
              <w:pStyle w:val="TAL"/>
            </w:pPr>
            <w:r w:rsidRPr="00C21991">
              <w:t>c20</w:t>
            </w:r>
          </w:p>
        </w:tc>
      </w:tr>
      <w:tr w:rsidR="00F0577C" w:rsidRPr="00C21991" w14:paraId="0EB19DC3" w14:textId="77777777" w:rsidTr="00BD581F">
        <w:tc>
          <w:tcPr>
            <w:tcW w:w="856" w:type="dxa"/>
          </w:tcPr>
          <w:p w14:paraId="4BED9EA6" w14:textId="77777777" w:rsidR="00F0577C" w:rsidRPr="00C21991" w:rsidRDefault="00F0577C" w:rsidP="00C05E41">
            <w:pPr>
              <w:pStyle w:val="TAL"/>
            </w:pPr>
            <w:r w:rsidRPr="00C21991">
              <w:t>19B</w:t>
            </w:r>
          </w:p>
        </w:tc>
        <w:tc>
          <w:tcPr>
            <w:tcW w:w="2092" w:type="dxa"/>
          </w:tcPr>
          <w:p w14:paraId="75EC22FD" w14:textId="77777777" w:rsidR="00F0577C" w:rsidRPr="00C21991" w:rsidRDefault="00F0577C" w:rsidP="00C05E41">
            <w:pPr>
              <w:pStyle w:val="TAL"/>
            </w:pPr>
            <w:r w:rsidRPr="00C21991">
              <w:t>Reject-Contact</w:t>
            </w:r>
          </w:p>
        </w:tc>
        <w:tc>
          <w:tcPr>
            <w:tcW w:w="1818" w:type="dxa"/>
          </w:tcPr>
          <w:p w14:paraId="7F073832" w14:textId="77777777" w:rsidR="00F0577C" w:rsidRPr="00C21991" w:rsidRDefault="00F0577C" w:rsidP="00C05E41">
            <w:pPr>
              <w:pStyle w:val="TAL"/>
            </w:pPr>
            <w:r w:rsidRPr="00C21991">
              <w:t>[56B] 9.2</w:t>
            </w:r>
          </w:p>
        </w:tc>
        <w:tc>
          <w:tcPr>
            <w:tcW w:w="876" w:type="dxa"/>
          </w:tcPr>
          <w:p w14:paraId="5303D2C5" w14:textId="77777777" w:rsidR="00F0577C" w:rsidRPr="00C21991" w:rsidRDefault="00F0577C" w:rsidP="00C05E41">
            <w:pPr>
              <w:pStyle w:val="TAL"/>
            </w:pPr>
            <w:r w:rsidRPr="00C21991">
              <w:t>c18</w:t>
            </w:r>
          </w:p>
        </w:tc>
        <w:tc>
          <w:tcPr>
            <w:tcW w:w="850" w:type="dxa"/>
          </w:tcPr>
          <w:p w14:paraId="54B9AC1A" w14:textId="77777777" w:rsidR="00F0577C" w:rsidRPr="00C21991" w:rsidRDefault="00F0577C" w:rsidP="00C05E41">
            <w:pPr>
              <w:pStyle w:val="TAL"/>
            </w:pPr>
            <w:r w:rsidRPr="00C21991">
              <w:t>c18</w:t>
            </w:r>
          </w:p>
        </w:tc>
        <w:tc>
          <w:tcPr>
            <w:tcW w:w="1843" w:type="dxa"/>
          </w:tcPr>
          <w:p w14:paraId="720C47CB" w14:textId="77777777" w:rsidR="00F0577C" w:rsidRPr="00C21991" w:rsidRDefault="00F0577C" w:rsidP="00C05E41">
            <w:pPr>
              <w:pStyle w:val="TAL"/>
            </w:pPr>
            <w:r w:rsidRPr="00C21991">
              <w:t>[56B] 9.2</w:t>
            </w:r>
          </w:p>
        </w:tc>
        <w:tc>
          <w:tcPr>
            <w:tcW w:w="751" w:type="dxa"/>
          </w:tcPr>
          <w:p w14:paraId="5C2B3B98" w14:textId="77777777" w:rsidR="00F0577C" w:rsidRPr="00C21991" w:rsidRDefault="00F0577C" w:rsidP="00C05E41">
            <w:pPr>
              <w:pStyle w:val="TAL"/>
            </w:pPr>
            <w:r w:rsidRPr="00C21991">
              <w:t>c22</w:t>
            </w:r>
          </w:p>
        </w:tc>
        <w:tc>
          <w:tcPr>
            <w:tcW w:w="1021" w:type="dxa"/>
          </w:tcPr>
          <w:p w14:paraId="019A1203" w14:textId="77777777" w:rsidR="00F0577C" w:rsidRPr="00C21991" w:rsidRDefault="00F0577C" w:rsidP="00C05E41">
            <w:pPr>
              <w:pStyle w:val="TAL"/>
            </w:pPr>
            <w:r w:rsidRPr="00C21991">
              <w:t>c22</w:t>
            </w:r>
          </w:p>
        </w:tc>
      </w:tr>
      <w:tr w:rsidR="00F0577C" w:rsidRPr="00C21991" w14:paraId="34214FDB" w14:textId="77777777" w:rsidTr="00BD581F">
        <w:tc>
          <w:tcPr>
            <w:tcW w:w="856" w:type="dxa"/>
          </w:tcPr>
          <w:p w14:paraId="4EFDFCCF" w14:textId="77777777" w:rsidR="00F0577C" w:rsidRPr="00C21991" w:rsidRDefault="00F0577C" w:rsidP="00C05E41">
            <w:pPr>
              <w:pStyle w:val="TAL"/>
            </w:pPr>
            <w:r w:rsidRPr="00C21991">
              <w:t>19C</w:t>
            </w:r>
          </w:p>
        </w:tc>
        <w:tc>
          <w:tcPr>
            <w:tcW w:w="2092" w:type="dxa"/>
          </w:tcPr>
          <w:p w14:paraId="00D874AC" w14:textId="77777777" w:rsidR="00F0577C" w:rsidRPr="00C21991" w:rsidRDefault="00F0577C" w:rsidP="00C05E41">
            <w:pPr>
              <w:pStyle w:val="TAL"/>
            </w:pPr>
            <w:r w:rsidRPr="00C21991">
              <w:t>Relayed-Charge</w:t>
            </w:r>
          </w:p>
        </w:tc>
        <w:tc>
          <w:tcPr>
            <w:tcW w:w="1818" w:type="dxa"/>
          </w:tcPr>
          <w:p w14:paraId="0B008FA7" w14:textId="77777777" w:rsidR="00F0577C" w:rsidRPr="00C21991" w:rsidRDefault="00F0577C" w:rsidP="00C05E41">
            <w:pPr>
              <w:pStyle w:val="TAL"/>
            </w:pPr>
            <w:r w:rsidRPr="00C21991">
              <w:t>7.2.12</w:t>
            </w:r>
          </w:p>
        </w:tc>
        <w:tc>
          <w:tcPr>
            <w:tcW w:w="876" w:type="dxa"/>
          </w:tcPr>
          <w:p w14:paraId="2F93B0BE" w14:textId="77777777" w:rsidR="00F0577C" w:rsidRPr="00C21991" w:rsidRDefault="00F0577C" w:rsidP="00C05E41">
            <w:pPr>
              <w:pStyle w:val="TAL"/>
            </w:pPr>
            <w:r w:rsidRPr="00C21991">
              <w:t>n/a</w:t>
            </w:r>
          </w:p>
        </w:tc>
        <w:tc>
          <w:tcPr>
            <w:tcW w:w="850" w:type="dxa"/>
          </w:tcPr>
          <w:p w14:paraId="4FF03B68" w14:textId="77777777" w:rsidR="00F0577C" w:rsidRPr="00C21991" w:rsidRDefault="00F0577C" w:rsidP="00C05E41">
            <w:pPr>
              <w:pStyle w:val="TAL"/>
            </w:pPr>
            <w:r w:rsidRPr="00C21991">
              <w:t>c33</w:t>
            </w:r>
          </w:p>
        </w:tc>
        <w:tc>
          <w:tcPr>
            <w:tcW w:w="1843" w:type="dxa"/>
          </w:tcPr>
          <w:p w14:paraId="4E23E6D3" w14:textId="77777777" w:rsidR="00F0577C" w:rsidRPr="00C21991" w:rsidRDefault="00F0577C" w:rsidP="00C05E41">
            <w:pPr>
              <w:pStyle w:val="TAL"/>
            </w:pPr>
            <w:r w:rsidRPr="00C21991">
              <w:t>7.2.12</w:t>
            </w:r>
          </w:p>
        </w:tc>
        <w:tc>
          <w:tcPr>
            <w:tcW w:w="751" w:type="dxa"/>
          </w:tcPr>
          <w:p w14:paraId="525B0D4F" w14:textId="77777777" w:rsidR="00F0577C" w:rsidRPr="00C21991" w:rsidRDefault="00F0577C" w:rsidP="00C05E41">
            <w:pPr>
              <w:pStyle w:val="TAL"/>
            </w:pPr>
            <w:r w:rsidRPr="00C21991">
              <w:t>n/a</w:t>
            </w:r>
          </w:p>
        </w:tc>
        <w:tc>
          <w:tcPr>
            <w:tcW w:w="1021" w:type="dxa"/>
          </w:tcPr>
          <w:p w14:paraId="0A1A75AE" w14:textId="77777777" w:rsidR="00F0577C" w:rsidRPr="00C21991" w:rsidRDefault="00F0577C" w:rsidP="00C05E41">
            <w:pPr>
              <w:pStyle w:val="TAL"/>
            </w:pPr>
            <w:r w:rsidRPr="00C21991">
              <w:t>c33</w:t>
            </w:r>
          </w:p>
        </w:tc>
      </w:tr>
      <w:tr w:rsidR="00F0577C" w:rsidRPr="00C21991" w14:paraId="283E65E5" w14:textId="77777777" w:rsidTr="00BD581F">
        <w:tc>
          <w:tcPr>
            <w:tcW w:w="856" w:type="dxa"/>
          </w:tcPr>
          <w:p w14:paraId="7D014E82" w14:textId="77777777" w:rsidR="00F0577C" w:rsidRPr="00C21991" w:rsidRDefault="00F0577C" w:rsidP="00C05E41">
            <w:pPr>
              <w:pStyle w:val="TAL"/>
            </w:pPr>
            <w:r w:rsidRPr="00C21991">
              <w:t>19D</w:t>
            </w:r>
          </w:p>
        </w:tc>
        <w:tc>
          <w:tcPr>
            <w:tcW w:w="2092" w:type="dxa"/>
          </w:tcPr>
          <w:p w14:paraId="362DDC25" w14:textId="77777777" w:rsidR="00F0577C" w:rsidRPr="00C21991" w:rsidRDefault="00F0577C" w:rsidP="00C05E41">
            <w:pPr>
              <w:pStyle w:val="TAL"/>
            </w:pPr>
            <w:r w:rsidRPr="00C21991">
              <w:t>Request-Disposition</w:t>
            </w:r>
          </w:p>
        </w:tc>
        <w:tc>
          <w:tcPr>
            <w:tcW w:w="1818" w:type="dxa"/>
          </w:tcPr>
          <w:p w14:paraId="1863484B" w14:textId="77777777" w:rsidR="00F0577C" w:rsidRPr="00C21991" w:rsidRDefault="00F0577C" w:rsidP="00C05E41">
            <w:pPr>
              <w:pStyle w:val="TAL"/>
            </w:pPr>
            <w:r w:rsidRPr="00C21991">
              <w:t>[56B] 9.1</w:t>
            </w:r>
          </w:p>
        </w:tc>
        <w:tc>
          <w:tcPr>
            <w:tcW w:w="876" w:type="dxa"/>
          </w:tcPr>
          <w:p w14:paraId="33D91859" w14:textId="77777777" w:rsidR="00F0577C" w:rsidRPr="00C21991" w:rsidRDefault="00F0577C" w:rsidP="00C05E41">
            <w:pPr>
              <w:pStyle w:val="TAL"/>
            </w:pPr>
            <w:r w:rsidRPr="00C21991">
              <w:t>c18</w:t>
            </w:r>
          </w:p>
        </w:tc>
        <w:tc>
          <w:tcPr>
            <w:tcW w:w="850" w:type="dxa"/>
          </w:tcPr>
          <w:p w14:paraId="2A87E387" w14:textId="77777777" w:rsidR="00F0577C" w:rsidRPr="00C21991" w:rsidRDefault="00F0577C" w:rsidP="00C05E41">
            <w:pPr>
              <w:pStyle w:val="TAL"/>
            </w:pPr>
            <w:r w:rsidRPr="00C21991">
              <w:t>c18</w:t>
            </w:r>
          </w:p>
        </w:tc>
        <w:tc>
          <w:tcPr>
            <w:tcW w:w="1843" w:type="dxa"/>
          </w:tcPr>
          <w:p w14:paraId="3A3079AD" w14:textId="77777777" w:rsidR="00F0577C" w:rsidRPr="00C21991" w:rsidRDefault="00F0577C" w:rsidP="00C05E41">
            <w:pPr>
              <w:pStyle w:val="TAL"/>
            </w:pPr>
            <w:r w:rsidRPr="00C21991">
              <w:t>[56B] 9.1</w:t>
            </w:r>
          </w:p>
        </w:tc>
        <w:tc>
          <w:tcPr>
            <w:tcW w:w="751" w:type="dxa"/>
          </w:tcPr>
          <w:p w14:paraId="70B8AE32" w14:textId="77777777" w:rsidR="00F0577C" w:rsidRPr="00C21991" w:rsidRDefault="00F0577C" w:rsidP="00C05E41">
            <w:pPr>
              <w:pStyle w:val="TAL"/>
            </w:pPr>
            <w:r w:rsidRPr="00C21991">
              <w:t>c22</w:t>
            </w:r>
          </w:p>
        </w:tc>
        <w:tc>
          <w:tcPr>
            <w:tcW w:w="1021" w:type="dxa"/>
          </w:tcPr>
          <w:p w14:paraId="77FFB7E3" w14:textId="77777777" w:rsidR="00F0577C" w:rsidRPr="00C21991" w:rsidRDefault="00F0577C" w:rsidP="00C05E41">
            <w:pPr>
              <w:pStyle w:val="TAL"/>
            </w:pPr>
            <w:r w:rsidRPr="00C21991">
              <w:t>c22</w:t>
            </w:r>
          </w:p>
        </w:tc>
      </w:tr>
      <w:tr w:rsidR="00F0577C" w:rsidRPr="00C21991" w14:paraId="679B18A4" w14:textId="77777777" w:rsidTr="00BD581F">
        <w:tc>
          <w:tcPr>
            <w:tcW w:w="856" w:type="dxa"/>
          </w:tcPr>
          <w:p w14:paraId="7CD7C15A" w14:textId="77777777" w:rsidR="00F0577C" w:rsidRPr="00C21991" w:rsidRDefault="00F0577C" w:rsidP="00C05E41">
            <w:pPr>
              <w:pStyle w:val="TAL"/>
            </w:pPr>
            <w:r w:rsidRPr="00C21991">
              <w:t>20</w:t>
            </w:r>
          </w:p>
        </w:tc>
        <w:tc>
          <w:tcPr>
            <w:tcW w:w="2092" w:type="dxa"/>
          </w:tcPr>
          <w:p w14:paraId="7C219E9D" w14:textId="77777777" w:rsidR="00F0577C" w:rsidRPr="00C21991" w:rsidRDefault="00F0577C" w:rsidP="00C05E41">
            <w:pPr>
              <w:pStyle w:val="TAL"/>
            </w:pPr>
            <w:r w:rsidRPr="00C21991">
              <w:t>Require</w:t>
            </w:r>
          </w:p>
        </w:tc>
        <w:tc>
          <w:tcPr>
            <w:tcW w:w="1818" w:type="dxa"/>
          </w:tcPr>
          <w:p w14:paraId="30CEF63B" w14:textId="77777777" w:rsidR="00F0577C" w:rsidRPr="00C21991" w:rsidRDefault="00F0577C" w:rsidP="00C05E41">
            <w:pPr>
              <w:pStyle w:val="TAL"/>
            </w:pPr>
            <w:r w:rsidRPr="00C21991">
              <w:t>[26] 20.32</w:t>
            </w:r>
          </w:p>
        </w:tc>
        <w:tc>
          <w:tcPr>
            <w:tcW w:w="876" w:type="dxa"/>
          </w:tcPr>
          <w:p w14:paraId="0EC8FF64" w14:textId="77777777" w:rsidR="00F0577C" w:rsidRPr="00C21991" w:rsidRDefault="00F0577C" w:rsidP="00C05E41">
            <w:pPr>
              <w:pStyle w:val="TAL"/>
            </w:pPr>
            <w:r w:rsidRPr="00C21991">
              <w:t>m</w:t>
            </w:r>
          </w:p>
        </w:tc>
        <w:tc>
          <w:tcPr>
            <w:tcW w:w="850" w:type="dxa"/>
          </w:tcPr>
          <w:p w14:paraId="4FFA5D85" w14:textId="77777777" w:rsidR="00F0577C" w:rsidRPr="00C21991" w:rsidRDefault="00F0577C" w:rsidP="00C05E41">
            <w:pPr>
              <w:pStyle w:val="TAL"/>
            </w:pPr>
            <w:r w:rsidRPr="00C21991">
              <w:t>m</w:t>
            </w:r>
          </w:p>
        </w:tc>
        <w:tc>
          <w:tcPr>
            <w:tcW w:w="1843" w:type="dxa"/>
          </w:tcPr>
          <w:p w14:paraId="52E28803" w14:textId="77777777" w:rsidR="00F0577C" w:rsidRPr="00C21991" w:rsidRDefault="00F0577C" w:rsidP="00C05E41">
            <w:pPr>
              <w:pStyle w:val="TAL"/>
            </w:pPr>
            <w:r w:rsidRPr="00C21991">
              <w:t>[26] 20.32</w:t>
            </w:r>
          </w:p>
        </w:tc>
        <w:tc>
          <w:tcPr>
            <w:tcW w:w="751" w:type="dxa"/>
          </w:tcPr>
          <w:p w14:paraId="5788CCFB" w14:textId="77777777" w:rsidR="00F0577C" w:rsidRPr="00C21991" w:rsidRDefault="00F0577C" w:rsidP="00C05E41">
            <w:pPr>
              <w:pStyle w:val="TAL"/>
            </w:pPr>
            <w:r w:rsidRPr="00C21991">
              <w:t>m</w:t>
            </w:r>
          </w:p>
        </w:tc>
        <w:tc>
          <w:tcPr>
            <w:tcW w:w="1021" w:type="dxa"/>
          </w:tcPr>
          <w:p w14:paraId="362C969F" w14:textId="77777777" w:rsidR="00F0577C" w:rsidRPr="00C21991" w:rsidRDefault="00F0577C" w:rsidP="00C05E41">
            <w:pPr>
              <w:pStyle w:val="TAL"/>
            </w:pPr>
            <w:r w:rsidRPr="00C21991">
              <w:t>m</w:t>
            </w:r>
          </w:p>
        </w:tc>
      </w:tr>
      <w:tr w:rsidR="00F0577C" w:rsidRPr="00C21991" w14:paraId="3D797D1D" w14:textId="77777777" w:rsidTr="00BD581F">
        <w:tc>
          <w:tcPr>
            <w:tcW w:w="856" w:type="dxa"/>
          </w:tcPr>
          <w:p w14:paraId="440D4556" w14:textId="77777777" w:rsidR="00F0577C" w:rsidRPr="00C21991" w:rsidRDefault="00F0577C" w:rsidP="00C05E41">
            <w:pPr>
              <w:pStyle w:val="TAL"/>
            </w:pPr>
            <w:r w:rsidRPr="00C21991">
              <w:t>20A</w:t>
            </w:r>
          </w:p>
        </w:tc>
        <w:tc>
          <w:tcPr>
            <w:tcW w:w="2092" w:type="dxa"/>
          </w:tcPr>
          <w:p w14:paraId="4C29D473" w14:textId="77777777" w:rsidR="00F0577C" w:rsidRPr="00C21991" w:rsidRDefault="00F0577C" w:rsidP="00C05E41">
            <w:pPr>
              <w:pStyle w:val="TAL"/>
            </w:pPr>
            <w:r w:rsidRPr="00C21991">
              <w:t>Resource-Priority</w:t>
            </w:r>
          </w:p>
        </w:tc>
        <w:tc>
          <w:tcPr>
            <w:tcW w:w="1818" w:type="dxa"/>
          </w:tcPr>
          <w:p w14:paraId="7BC8224E" w14:textId="77777777" w:rsidR="00F0577C" w:rsidRPr="00C21991" w:rsidRDefault="00F0577C" w:rsidP="00C05E41">
            <w:pPr>
              <w:pStyle w:val="TAL"/>
            </w:pPr>
            <w:r w:rsidRPr="00C21991">
              <w:t>[116] 3.1</w:t>
            </w:r>
          </w:p>
        </w:tc>
        <w:tc>
          <w:tcPr>
            <w:tcW w:w="876" w:type="dxa"/>
          </w:tcPr>
          <w:p w14:paraId="47D90511" w14:textId="77777777" w:rsidR="00F0577C" w:rsidRPr="00C21991" w:rsidRDefault="00F0577C" w:rsidP="00C05E41">
            <w:pPr>
              <w:pStyle w:val="TAL"/>
            </w:pPr>
            <w:r w:rsidRPr="00C21991">
              <w:t>c25</w:t>
            </w:r>
          </w:p>
        </w:tc>
        <w:tc>
          <w:tcPr>
            <w:tcW w:w="850" w:type="dxa"/>
          </w:tcPr>
          <w:p w14:paraId="6BA44B65" w14:textId="77777777" w:rsidR="00F0577C" w:rsidRPr="00C21991" w:rsidRDefault="00F0577C" w:rsidP="00C05E41">
            <w:pPr>
              <w:pStyle w:val="TAL"/>
            </w:pPr>
            <w:r w:rsidRPr="00C21991">
              <w:t>c25</w:t>
            </w:r>
          </w:p>
        </w:tc>
        <w:tc>
          <w:tcPr>
            <w:tcW w:w="1843" w:type="dxa"/>
          </w:tcPr>
          <w:p w14:paraId="18ED42F3" w14:textId="77777777" w:rsidR="00F0577C" w:rsidRPr="00C21991" w:rsidRDefault="00F0577C" w:rsidP="00C05E41">
            <w:pPr>
              <w:pStyle w:val="TAL"/>
            </w:pPr>
            <w:r w:rsidRPr="00C21991">
              <w:t>[116] 3.1</w:t>
            </w:r>
          </w:p>
        </w:tc>
        <w:tc>
          <w:tcPr>
            <w:tcW w:w="751" w:type="dxa"/>
          </w:tcPr>
          <w:p w14:paraId="612E356C" w14:textId="77777777" w:rsidR="00F0577C" w:rsidRPr="00C21991" w:rsidRDefault="00F0577C" w:rsidP="00C05E41">
            <w:pPr>
              <w:pStyle w:val="TAL"/>
            </w:pPr>
            <w:r w:rsidRPr="00C21991">
              <w:t>c25</w:t>
            </w:r>
          </w:p>
        </w:tc>
        <w:tc>
          <w:tcPr>
            <w:tcW w:w="1021" w:type="dxa"/>
          </w:tcPr>
          <w:p w14:paraId="44C46592" w14:textId="77777777" w:rsidR="00F0577C" w:rsidRPr="00C21991" w:rsidRDefault="00F0577C" w:rsidP="00C05E41">
            <w:pPr>
              <w:pStyle w:val="TAL"/>
            </w:pPr>
            <w:r w:rsidRPr="00C21991">
              <w:t>c25</w:t>
            </w:r>
          </w:p>
        </w:tc>
      </w:tr>
      <w:tr w:rsidR="00F0577C" w:rsidRPr="00C21991" w14:paraId="216F0F0A" w14:textId="77777777" w:rsidTr="00BD581F">
        <w:tc>
          <w:tcPr>
            <w:tcW w:w="856" w:type="dxa"/>
          </w:tcPr>
          <w:p w14:paraId="78C18AA9" w14:textId="77777777" w:rsidR="00F0577C" w:rsidRPr="00C21991" w:rsidRDefault="00F0577C" w:rsidP="00C05E41">
            <w:pPr>
              <w:pStyle w:val="TAL"/>
            </w:pPr>
            <w:r w:rsidRPr="00C21991">
              <w:t>21</w:t>
            </w:r>
          </w:p>
        </w:tc>
        <w:tc>
          <w:tcPr>
            <w:tcW w:w="2092" w:type="dxa"/>
          </w:tcPr>
          <w:p w14:paraId="33F18063" w14:textId="77777777" w:rsidR="00F0577C" w:rsidRPr="00C21991" w:rsidRDefault="00F0577C" w:rsidP="00C05E41">
            <w:pPr>
              <w:pStyle w:val="TAL"/>
            </w:pPr>
            <w:r w:rsidRPr="00C21991">
              <w:t>Route</w:t>
            </w:r>
          </w:p>
        </w:tc>
        <w:tc>
          <w:tcPr>
            <w:tcW w:w="1818" w:type="dxa"/>
          </w:tcPr>
          <w:p w14:paraId="52D72DB4" w14:textId="77777777" w:rsidR="00F0577C" w:rsidRPr="00C21991" w:rsidRDefault="00F0577C" w:rsidP="00C05E41">
            <w:pPr>
              <w:pStyle w:val="TAL"/>
            </w:pPr>
            <w:r w:rsidRPr="00C21991">
              <w:t>[26] 20.34</w:t>
            </w:r>
          </w:p>
        </w:tc>
        <w:tc>
          <w:tcPr>
            <w:tcW w:w="876" w:type="dxa"/>
          </w:tcPr>
          <w:p w14:paraId="24014722" w14:textId="77777777" w:rsidR="00F0577C" w:rsidRPr="00C21991" w:rsidRDefault="00F0577C" w:rsidP="00C05E41">
            <w:pPr>
              <w:pStyle w:val="TAL"/>
            </w:pPr>
            <w:r w:rsidRPr="00C21991">
              <w:t>m</w:t>
            </w:r>
          </w:p>
        </w:tc>
        <w:tc>
          <w:tcPr>
            <w:tcW w:w="850" w:type="dxa"/>
          </w:tcPr>
          <w:p w14:paraId="601296AD" w14:textId="77777777" w:rsidR="00F0577C" w:rsidRPr="00C21991" w:rsidRDefault="00F0577C" w:rsidP="00C05E41">
            <w:pPr>
              <w:pStyle w:val="TAL"/>
            </w:pPr>
            <w:r w:rsidRPr="00C21991">
              <w:t>m</w:t>
            </w:r>
          </w:p>
        </w:tc>
        <w:tc>
          <w:tcPr>
            <w:tcW w:w="1843" w:type="dxa"/>
          </w:tcPr>
          <w:p w14:paraId="442B54F2" w14:textId="77777777" w:rsidR="00F0577C" w:rsidRPr="00C21991" w:rsidRDefault="00F0577C" w:rsidP="00C05E41">
            <w:pPr>
              <w:pStyle w:val="TAL"/>
            </w:pPr>
            <w:r w:rsidRPr="00C21991">
              <w:t>[26] 20.34</w:t>
            </w:r>
          </w:p>
        </w:tc>
        <w:tc>
          <w:tcPr>
            <w:tcW w:w="751" w:type="dxa"/>
          </w:tcPr>
          <w:p w14:paraId="4D66A98C" w14:textId="77777777" w:rsidR="00F0577C" w:rsidRPr="00C21991" w:rsidRDefault="00F0577C" w:rsidP="00C05E41">
            <w:pPr>
              <w:pStyle w:val="TAL"/>
            </w:pPr>
            <w:r w:rsidRPr="00C21991">
              <w:t>n/a</w:t>
            </w:r>
          </w:p>
        </w:tc>
        <w:tc>
          <w:tcPr>
            <w:tcW w:w="1021" w:type="dxa"/>
          </w:tcPr>
          <w:p w14:paraId="76832D55" w14:textId="77777777" w:rsidR="00F0577C" w:rsidRPr="00C21991" w:rsidRDefault="00F0577C" w:rsidP="00C05E41">
            <w:pPr>
              <w:pStyle w:val="TAL"/>
            </w:pPr>
            <w:r w:rsidRPr="00C21991">
              <w:t>c31</w:t>
            </w:r>
          </w:p>
        </w:tc>
      </w:tr>
      <w:tr w:rsidR="00F0577C" w:rsidRPr="00C21991" w14:paraId="62CC0917" w14:textId="77777777" w:rsidTr="00BD581F">
        <w:tc>
          <w:tcPr>
            <w:tcW w:w="856" w:type="dxa"/>
          </w:tcPr>
          <w:p w14:paraId="3CA0C188" w14:textId="77777777" w:rsidR="00F0577C" w:rsidRPr="00C21991" w:rsidRDefault="00F0577C" w:rsidP="00C05E41">
            <w:pPr>
              <w:pStyle w:val="TAL"/>
            </w:pPr>
            <w:r w:rsidRPr="00C21991">
              <w:t>21A</w:t>
            </w:r>
          </w:p>
        </w:tc>
        <w:tc>
          <w:tcPr>
            <w:tcW w:w="2092" w:type="dxa"/>
          </w:tcPr>
          <w:p w14:paraId="7E2D6282" w14:textId="77777777" w:rsidR="00F0577C" w:rsidRPr="00C21991" w:rsidRDefault="00F0577C" w:rsidP="00C05E41">
            <w:pPr>
              <w:pStyle w:val="TAL"/>
            </w:pPr>
            <w:r w:rsidRPr="00C21991">
              <w:t>Security-Client</w:t>
            </w:r>
          </w:p>
        </w:tc>
        <w:tc>
          <w:tcPr>
            <w:tcW w:w="1818" w:type="dxa"/>
          </w:tcPr>
          <w:p w14:paraId="2E2908D8" w14:textId="77777777" w:rsidR="00F0577C" w:rsidRPr="00C21991" w:rsidRDefault="00F0577C" w:rsidP="00C05E41">
            <w:pPr>
              <w:pStyle w:val="TAL"/>
            </w:pPr>
            <w:r w:rsidRPr="00C21991">
              <w:t>[48] 2.3.1</w:t>
            </w:r>
          </w:p>
        </w:tc>
        <w:tc>
          <w:tcPr>
            <w:tcW w:w="876" w:type="dxa"/>
          </w:tcPr>
          <w:p w14:paraId="7745046E" w14:textId="77777777" w:rsidR="00F0577C" w:rsidRPr="00C21991" w:rsidRDefault="00F0577C" w:rsidP="00C05E41">
            <w:pPr>
              <w:pStyle w:val="TAL"/>
            </w:pPr>
            <w:r w:rsidRPr="00C21991">
              <w:t>c15</w:t>
            </w:r>
          </w:p>
        </w:tc>
        <w:tc>
          <w:tcPr>
            <w:tcW w:w="850" w:type="dxa"/>
          </w:tcPr>
          <w:p w14:paraId="2DC7F87B" w14:textId="77777777" w:rsidR="00F0577C" w:rsidRPr="00C21991" w:rsidRDefault="00F0577C" w:rsidP="00C05E41">
            <w:pPr>
              <w:pStyle w:val="TAL"/>
            </w:pPr>
            <w:r w:rsidRPr="00C21991">
              <w:t>c15</w:t>
            </w:r>
          </w:p>
        </w:tc>
        <w:tc>
          <w:tcPr>
            <w:tcW w:w="1843" w:type="dxa"/>
          </w:tcPr>
          <w:p w14:paraId="6B945EB9" w14:textId="77777777" w:rsidR="00F0577C" w:rsidRPr="00C21991" w:rsidRDefault="00F0577C" w:rsidP="00C05E41">
            <w:pPr>
              <w:pStyle w:val="TAL"/>
            </w:pPr>
            <w:r w:rsidRPr="00C21991">
              <w:t>[48] 2.3.1</w:t>
            </w:r>
          </w:p>
        </w:tc>
        <w:tc>
          <w:tcPr>
            <w:tcW w:w="751" w:type="dxa"/>
          </w:tcPr>
          <w:p w14:paraId="3602C975" w14:textId="77777777" w:rsidR="00F0577C" w:rsidRPr="00C21991" w:rsidRDefault="00F0577C" w:rsidP="00C05E41">
            <w:pPr>
              <w:pStyle w:val="TAL"/>
            </w:pPr>
            <w:r w:rsidRPr="00C21991">
              <w:t>n/a</w:t>
            </w:r>
          </w:p>
        </w:tc>
        <w:tc>
          <w:tcPr>
            <w:tcW w:w="1021" w:type="dxa"/>
          </w:tcPr>
          <w:p w14:paraId="23F756DC" w14:textId="77777777" w:rsidR="00F0577C" w:rsidRPr="00C21991" w:rsidRDefault="00F0577C" w:rsidP="00C05E41">
            <w:pPr>
              <w:pStyle w:val="TAL"/>
            </w:pPr>
            <w:r w:rsidRPr="00C21991">
              <w:t>n/a</w:t>
            </w:r>
          </w:p>
        </w:tc>
      </w:tr>
      <w:tr w:rsidR="00F0577C" w:rsidRPr="00C21991" w14:paraId="0854B8BC" w14:textId="77777777" w:rsidTr="00BD581F">
        <w:tc>
          <w:tcPr>
            <w:tcW w:w="856" w:type="dxa"/>
          </w:tcPr>
          <w:p w14:paraId="4885A906" w14:textId="77777777" w:rsidR="00F0577C" w:rsidRPr="00C21991" w:rsidRDefault="00F0577C" w:rsidP="00C05E41">
            <w:pPr>
              <w:pStyle w:val="TAL"/>
            </w:pPr>
            <w:r w:rsidRPr="00C21991">
              <w:t>21B</w:t>
            </w:r>
          </w:p>
        </w:tc>
        <w:tc>
          <w:tcPr>
            <w:tcW w:w="2092" w:type="dxa"/>
          </w:tcPr>
          <w:p w14:paraId="4AB213B6" w14:textId="77777777" w:rsidR="00F0577C" w:rsidRPr="00C21991" w:rsidRDefault="00F0577C" w:rsidP="00C05E41">
            <w:pPr>
              <w:pStyle w:val="TAL"/>
            </w:pPr>
            <w:r w:rsidRPr="00C21991">
              <w:t>Security-Verify</w:t>
            </w:r>
          </w:p>
        </w:tc>
        <w:tc>
          <w:tcPr>
            <w:tcW w:w="1818" w:type="dxa"/>
          </w:tcPr>
          <w:p w14:paraId="2CAB005D" w14:textId="77777777" w:rsidR="00F0577C" w:rsidRPr="00C21991" w:rsidRDefault="00F0577C" w:rsidP="00C05E41">
            <w:pPr>
              <w:pStyle w:val="TAL"/>
            </w:pPr>
            <w:r w:rsidRPr="00C21991">
              <w:t>[48] 2.3.1</w:t>
            </w:r>
          </w:p>
        </w:tc>
        <w:tc>
          <w:tcPr>
            <w:tcW w:w="876" w:type="dxa"/>
          </w:tcPr>
          <w:p w14:paraId="3739C20F" w14:textId="77777777" w:rsidR="00F0577C" w:rsidRPr="00C21991" w:rsidRDefault="00F0577C" w:rsidP="00C05E41">
            <w:pPr>
              <w:pStyle w:val="TAL"/>
            </w:pPr>
            <w:r w:rsidRPr="00C21991">
              <w:t>c16</w:t>
            </w:r>
          </w:p>
        </w:tc>
        <w:tc>
          <w:tcPr>
            <w:tcW w:w="850" w:type="dxa"/>
          </w:tcPr>
          <w:p w14:paraId="3DD67DDC" w14:textId="77777777" w:rsidR="00F0577C" w:rsidRPr="00C21991" w:rsidRDefault="00F0577C" w:rsidP="00C05E41">
            <w:pPr>
              <w:pStyle w:val="TAL"/>
            </w:pPr>
            <w:r w:rsidRPr="00C21991">
              <w:t>c16</w:t>
            </w:r>
          </w:p>
        </w:tc>
        <w:tc>
          <w:tcPr>
            <w:tcW w:w="1843" w:type="dxa"/>
          </w:tcPr>
          <w:p w14:paraId="68A7348A" w14:textId="77777777" w:rsidR="00F0577C" w:rsidRPr="00C21991" w:rsidRDefault="00F0577C" w:rsidP="00C05E41">
            <w:pPr>
              <w:pStyle w:val="TAL"/>
            </w:pPr>
            <w:r w:rsidRPr="00C21991">
              <w:t>[48] 2.3.1</w:t>
            </w:r>
          </w:p>
        </w:tc>
        <w:tc>
          <w:tcPr>
            <w:tcW w:w="751" w:type="dxa"/>
          </w:tcPr>
          <w:p w14:paraId="7197873E" w14:textId="77777777" w:rsidR="00F0577C" w:rsidRPr="00C21991" w:rsidRDefault="00F0577C" w:rsidP="00C05E41">
            <w:pPr>
              <w:pStyle w:val="TAL"/>
            </w:pPr>
            <w:r w:rsidRPr="00C21991">
              <w:t>n/a</w:t>
            </w:r>
          </w:p>
        </w:tc>
        <w:tc>
          <w:tcPr>
            <w:tcW w:w="1021" w:type="dxa"/>
          </w:tcPr>
          <w:p w14:paraId="5D2C520E" w14:textId="77777777" w:rsidR="00F0577C" w:rsidRPr="00C21991" w:rsidRDefault="00F0577C" w:rsidP="00C05E41">
            <w:pPr>
              <w:pStyle w:val="TAL"/>
            </w:pPr>
            <w:r w:rsidRPr="00C21991">
              <w:t>n/a</w:t>
            </w:r>
          </w:p>
        </w:tc>
      </w:tr>
      <w:tr w:rsidR="00F0577C" w:rsidRPr="00C21991" w14:paraId="4C8591C6" w14:textId="77777777" w:rsidTr="00BD581F">
        <w:tc>
          <w:tcPr>
            <w:tcW w:w="856" w:type="dxa"/>
          </w:tcPr>
          <w:p w14:paraId="353FA903" w14:textId="77777777" w:rsidR="00F0577C" w:rsidRPr="00C21991" w:rsidRDefault="00F0577C" w:rsidP="00C05E41">
            <w:pPr>
              <w:pStyle w:val="TAL"/>
            </w:pPr>
            <w:r w:rsidRPr="00C21991">
              <w:t>21C</w:t>
            </w:r>
          </w:p>
        </w:tc>
        <w:tc>
          <w:tcPr>
            <w:tcW w:w="2092" w:type="dxa"/>
          </w:tcPr>
          <w:p w14:paraId="6643B214" w14:textId="77777777" w:rsidR="00F0577C" w:rsidRPr="00C21991" w:rsidRDefault="00F0577C" w:rsidP="00C05E41">
            <w:pPr>
              <w:pStyle w:val="TAL"/>
            </w:pPr>
            <w:r w:rsidRPr="00C21991">
              <w:t>Session-ID</w:t>
            </w:r>
          </w:p>
        </w:tc>
        <w:tc>
          <w:tcPr>
            <w:tcW w:w="1818" w:type="dxa"/>
          </w:tcPr>
          <w:p w14:paraId="4E1388E0" w14:textId="77777777" w:rsidR="00F0577C" w:rsidRPr="00C21991" w:rsidRDefault="00F0577C" w:rsidP="00C05E41">
            <w:pPr>
              <w:pStyle w:val="TAL"/>
            </w:pPr>
            <w:r w:rsidRPr="00C21991">
              <w:t>[162]</w:t>
            </w:r>
          </w:p>
        </w:tc>
        <w:tc>
          <w:tcPr>
            <w:tcW w:w="876" w:type="dxa"/>
          </w:tcPr>
          <w:p w14:paraId="5E76CA85" w14:textId="77777777" w:rsidR="00F0577C" w:rsidRPr="00C21991" w:rsidRDefault="00F0577C" w:rsidP="00C05E41">
            <w:pPr>
              <w:pStyle w:val="TAL"/>
            </w:pPr>
            <w:r w:rsidRPr="00C21991">
              <w:t>o</w:t>
            </w:r>
          </w:p>
        </w:tc>
        <w:tc>
          <w:tcPr>
            <w:tcW w:w="850" w:type="dxa"/>
          </w:tcPr>
          <w:p w14:paraId="0E4445A8" w14:textId="77777777" w:rsidR="00F0577C" w:rsidRPr="00C21991" w:rsidRDefault="00F0577C" w:rsidP="00C05E41">
            <w:pPr>
              <w:pStyle w:val="TAL"/>
            </w:pPr>
            <w:r w:rsidRPr="00C21991">
              <w:t>c32</w:t>
            </w:r>
          </w:p>
        </w:tc>
        <w:tc>
          <w:tcPr>
            <w:tcW w:w="1843" w:type="dxa"/>
          </w:tcPr>
          <w:p w14:paraId="6C3102BD" w14:textId="77777777" w:rsidR="00F0577C" w:rsidRPr="00C21991" w:rsidRDefault="00F0577C" w:rsidP="00C05E41">
            <w:pPr>
              <w:pStyle w:val="TAL"/>
            </w:pPr>
            <w:r w:rsidRPr="00C21991">
              <w:t xml:space="preserve">[162] </w:t>
            </w:r>
          </w:p>
        </w:tc>
        <w:tc>
          <w:tcPr>
            <w:tcW w:w="751" w:type="dxa"/>
          </w:tcPr>
          <w:p w14:paraId="2F42FC28" w14:textId="77777777" w:rsidR="00F0577C" w:rsidRPr="00C21991" w:rsidRDefault="00F0577C" w:rsidP="00C05E41">
            <w:pPr>
              <w:pStyle w:val="TAL"/>
            </w:pPr>
            <w:r w:rsidRPr="00C21991">
              <w:t>o</w:t>
            </w:r>
          </w:p>
        </w:tc>
        <w:tc>
          <w:tcPr>
            <w:tcW w:w="1021" w:type="dxa"/>
          </w:tcPr>
          <w:p w14:paraId="37D048CC" w14:textId="77777777" w:rsidR="00F0577C" w:rsidRPr="00C21991" w:rsidRDefault="00F0577C" w:rsidP="00C05E41">
            <w:pPr>
              <w:pStyle w:val="TAL"/>
            </w:pPr>
            <w:r w:rsidRPr="00C21991">
              <w:t>c32</w:t>
            </w:r>
          </w:p>
        </w:tc>
      </w:tr>
      <w:tr w:rsidR="00F0577C" w:rsidRPr="00C21991" w14:paraId="37FAB08B" w14:textId="77777777" w:rsidTr="00BD581F">
        <w:tc>
          <w:tcPr>
            <w:tcW w:w="856" w:type="dxa"/>
          </w:tcPr>
          <w:p w14:paraId="3B3646B3" w14:textId="77777777" w:rsidR="00F0577C" w:rsidRPr="00C21991" w:rsidRDefault="00F0577C" w:rsidP="00C05E41">
            <w:pPr>
              <w:pStyle w:val="TAL"/>
            </w:pPr>
            <w:r w:rsidRPr="00C21991">
              <w:t>22</w:t>
            </w:r>
          </w:p>
        </w:tc>
        <w:tc>
          <w:tcPr>
            <w:tcW w:w="2092" w:type="dxa"/>
          </w:tcPr>
          <w:p w14:paraId="2C431ED7" w14:textId="77777777" w:rsidR="00F0577C" w:rsidRPr="00C21991" w:rsidRDefault="00F0577C" w:rsidP="00C05E41">
            <w:pPr>
              <w:pStyle w:val="TAL"/>
            </w:pPr>
            <w:r w:rsidRPr="00C21991">
              <w:t>Supported</w:t>
            </w:r>
          </w:p>
        </w:tc>
        <w:tc>
          <w:tcPr>
            <w:tcW w:w="1818" w:type="dxa"/>
          </w:tcPr>
          <w:p w14:paraId="2602E178" w14:textId="77777777" w:rsidR="00F0577C" w:rsidRPr="00C21991" w:rsidRDefault="00F0577C" w:rsidP="00C05E41">
            <w:pPr>
              <w:pStyle w:val="TAL"/>
            </w:pPr>
            <w:r w:rsidRPr="00C21991">
              <w:t>[26] 20.37</w:t>
            </w:r>
          </w:p>
        </w:tc>
        <w:tc>
          <w:tcPr>
            <w:tcW w:w="876" w:type="dxa"/>
          </w:tcPr>
          <w:p w14:paraId="57907762" w14:textId="77777777" w:rsidR="00F0577C" w:rsidRPr="00C21991" w:rsidRDefault="00F0577C" w:rsidP="00C05E41">
            <w:pPr>
              <w:pStyle w:val="TAL"/>
            </w:pPr>
            <w:r w:rsidRPr="00C21991">
              <w:t>o</w:t>
            </w:r>
          </w:p>
        </w:tc>
        <w:tc>
          <w:tcPr>
            <w:tcW w:w="850" w:type="dxa"/>
          </w:tcPr>
          <w:p w14:paraId="5C40CCAE" w14:textId="77777777" w:rsidR="00F0577C" w:rsidRPr="00C21991" w:rsidRDefault="00F0577C" w:rsidP="00C05E41">
            <w:pPr>
              <w:pStyle w:val="TAL"/>
            </w:pPr>
            <w:r w:rsidRPr="00C21991">
              <w:t>o</w:t>
            </w:r>
          </w:p>
        </w:tc>
        <w:tc>
          <w:tcPr>
            <w:tcW w:w="1843" w:type="dxa"/>
          </w:tcPr>
          <w:p w14:paraId="3CF9267F" w14:textId="77777777" w:rsidR="00F0577C" w:rsidRPr="00C21991" w:rsidRDefault="00F0577C" w:rsidP="00C05E41">
            <w:pPr>
              <w:pStyle w:val="TAL"/>
            </w:pPr>
            <w:r w:rsidRPr="00C21991">
              <w:t>[26] 20.37</w:t>
            </w:r>
          </w:p>
        </w:tc>
        <w:tc>
          <w:tcPr>
            <w:tcW w:w="751" w:type="dxa"/>
          </w:tcPr>
          <w:p w14:paraId="3D46B692" w14:textId="77777777" w:rsidR="00F0577C" w:rsidRPr="00C21991" w:rsidRDefault="00F0577C" w:rsidP="00C05E41">
            <w:pPr>
              <w:pStyle w:val="TAL"/>
            </w:pPr>
            <w:r w:rsidRPr="00C21991">
              <w:t>m</w:t>
            </w:r>
          </w:p>
        </w:tc>
        <w:tc>
          <w:tcPr>
            <w:tcW w:w="1021" w:type="dxa"/>
          </w:tcPr>
          <w:p w14:paraId="5CD6D01C" w14:textId="77777777" w:rsidR="00F0577C" w:rsidRPr="00C21991" w:rsidRDefault="00F0577C" w:rsidP="00C05E41">
            <w:pPr>
              <w:pStyle w:val="TAL"/>
            </w:pPr>
            <w:r w:rsidRPr="00C21991">
              <w:t>m</w:t>
            </w:r>
          </w:p>
        </w:tc>
      </w:tr>
      <w:tr w:rsidR="00F0577C" w:rsidRPr="00C21991" w14:paraId="1963DBA5" w14:textId="77777777" w:rsidTr="00BD581F">
        <w:tc>
          <w:tcPr>
            <w:tcW w:w="856" w:type="dxa"/>
          </w:tcPr>
          <w:p w14:paraId="27538D54" w14:textId="77777777" w:rsidR="00F0577C" w:rsidRPr="00C21991" w:rsidRDefault="00F0577C" w:rsidP="00C05E41">
            <w:pPr>
              <w:pStyle w:val="TAL"/>
            </w:pPr>
            <w:r w:rsidRPr="00C21991">
              <w:t>23</w:t>
            </w:r>
          </w:p>
        </w:tc>
        <w:tc>
          <w:tcPr>
            <w:tcW w:w="2092" w:type="dxa"/>
          </w:tcPr>
          <w:p w14:paraId="4B619845" w14:textId="77777777" w:rsidR="00F0577C" w:rsidRPr="00C21991" w:rsidRDefault="00F0577C" w:rsidP="00C05E41">
            <w:pPr>
              <w:pStyle w:val="TAL"/>
            </w:pPr>
            <w:r w:rsidRPr="00C21991">
              <w:t>Timestamp</w:t>
            </w:r>
          </w:p>
        </w:tc>
        <w:tc>
          <w:tcPr>
            <w:tcW w:w="1818" w:type="dxa"/>
          </w:tcPr>
          <w:p w14:paraId="7A1B7737" w14:textId="77777777" w:rsidR="00F0577C" w:rsidRPr="00C21991" w:rsidRDefault="00F0577C" w:rsidP="00C05E41">
            <w:pPr>
              <w:pStyle w:val="TAL"/>
            </w:pPr>
            <w:r w:rsidRPr="00C21991">
              <w:t>[26] 20.38</w:t>
            </w:r>
          </w:p>
        </w:tc>
        <w:tc>
          <w:tcPr>
            <w:tcW w:w="876" w:type="dxa"/>
          </w:tcPr>
          <w:p w14:paraId="0AB96541" w14:textId="77777777" w:rsidR="00F0577C" w:rsidRPr="00C21991" w:rsidRDefault="00F0577C" w:rsidP="00C05E41">
            <w:pPr>
              <w:pStyle w:val="TAL"/>
            </w:pPr>
            <w:r w:rsidRPr="00C21991">
              <w:t>c8</w:t>
            </w:r>
          </w:p>
        </w:tc>
        <w:tc>
          <w:tcPr>
            <w:tcW w:w="850" w:type="dxa"/>
          </w:tcPr>
          <w:p w14:paraId="056E343A" w14:textId="77777777" w:rsidR="00F0577C" w:rsidRPr="00C21991" w:rsidRDefault="00F0577C" w:rsidP="00C05E41">
            <w:pPr>
              <w:pStyle w:val="TAL"/>
            </w:pPr>
            <w:r w:rsidRPr="00C21991">
              <w:t>c8</w:t>
            </w:r>
          </w:p>
        </w:tc>
        <w:tc>
          <w:tcPr>
            <w:tcW w:w="1843" w:type="dxa"/>
          </w:tcPr>
          <w:p w14:paraId="6FD63EBA" w14:textId="77777777" w:rsidR="00F0577C" w:rsidRPr="00C21991" w:rsidRDefault="00F0577C" w:rsidP="00C05E41">
            <w:pPr>
              <w:pStyle w:val="TAL"/>
            </w:pPr>
            <w:r w:rsidRPr="00C21991">
              <w:t>[26] 20.38</w:t>
            </w:r>
          </w:p>
        </w:tc>
        <w:tc>
          <w:tcPr>
            <w:tcW w:w="751" w:type="dxa"/>
          </w:tcPr>
          <w:p w14:paraId="0931657A" w14:textId="77777777" w:rsidR="00F0577C" w:rsidRPr="00C21991" w:rsidRDefault="00F0577C" w:rsidP="00C05E41">
            <w:pPr>
              <w:pStyle w:val="TAL"/>
            </w:pPr>
            <w:r w:rsidRPr="00C21991">
              <w:t>m</w:t>
            </w:r>
          </w:p>
        </w:tc>
        <w:tc>
          <w:tcPr>
            <w:tcW w:w="1021" w:type="dxa"/>
          </w:tcPr>
          <w:p w14:paraId="470EAF32" w14:textId="77777777" w:rsidR="00F0577C" w:rsidRPr="00C21991" w:rsidRDefault="00F0577C" w:rsidP="00C05E41">
            <w:pPr>
              <w:pStyle w:val="TAL"/>
            </w:pPr>
            <w:r w:rsidRPr="00C21991">
              <w:t>m</w:t>
            </w:r>
          </w:p>
        </w:tc>
      </w:tr>
      <w:tr w:rsidR="00F0577C" w:rsidRPr="00C21991" w14:paraId="507A9D71" w14:textId="77777777" w:rsidTr="00BD581F">
        <w:tc>
          <w:tcPr>
            <w:tcW w:w="856" w:type="dxa"/>
          </w:tcPr>
          <w:p w14:paraId="26EE118C" w14:textId="77777777" w:rsidR="00F0577C" w:rsidRPr="00C21991" w:rsidRDefault="00F0577C" w:rsidP="00C05E41">
            <w:pPr>
              <w:pStyle w:val="TAL"/>
            </w:pPr>
            <w:r w:rsidRPr="00C21991">
              <w:t>24</w:t>
            </w:r>
          </w:p>
        </w:tc>
        <w:tc>
          <w:tcPr>
            <w:tcW w:w="2092" w:type="dxa"/>
          </w:tcPr>
          <w:p w14:paraId="16240213" w14:textId="77777777" w:rsidR="00F0577C" w:rsidRPr="00C21991" w:rsidRDefault="00F0577C" w:rsidP="00C05E41">
            <w:pPr>
              <w:pStyle w:val="TAL"/>
            </w:pPr>
            <w:r w:rsidRPr="00C21991">
              <w:t>To</w:t>
            </w:r>
          </w:p>
        </w:tc>
        <w:tc>
          <w:tcPr>
            <w:tcW w:w="1818" w:type="dxa"/>
          </w:tcPr>
          <w:p w14:paraId="7E70610D" w14:textId="77777777" w:rsidR="00F0577C" w:rsidRPr="00C21991" w:rsidRDefault="00F0577C" w:rsidP="00C05E41">
            <w:pPr>
              <w:pStyle w:val="TAL"/>
            </w:pPr>
            <w:r w:rsidRPr="00C21991">
              <w:t>[26] 20.39</w:t>
            </w:r>
          </w:p>
        </w:tc>
        <w:tc>
          <w:tcPr>
            <w:tcW w:w="876" w:type="dxa"/>
          </w:tcPr>
          <w:p w14:paraId="38481ADF" w14:textId="77777777" w:rsidR="00F0577C" w:rsidRPr="00C21991" w:rsidRDefault="00F0577C" w:rsidP="00C05E41">
            <w:pPr>
              <w:pStyle w:val="TAL"/>
            </w:pPr>
            <w:r w:rsidRPr="00C21991">
              <w:t>m</w:t>
            </w:r>
          </w:p>
        </w:tc>
        <w:tc>
          <w:tcPr>
            <w:tcW w:w="850" w:type="dxa"/>
          </w:tcPr>
          <w:p w14:paraId="413BAD43" w14:textId="77777777" w:rsidR="00F0577C" w:rsidRPr="00C21991" w:rsidRDefault="00F0577C" w:rsidP="00C05E41">
            <w:pPr>
              <w:pStyle w:val="TAL"/>
            </w:pPr>
            <w:r w:rsidRPr="00C21991">
              <w:t>m</w:t>
            </w:r>
          </w:p>
        </w:tc>
        <w:tc>
          <w:tcPr>
            <w:tcW w:w="1843" w:type="dxa"/>
          </w:tcPr>
          <w:p w14:paraId="2972AB6C" w14:textId="77777777" w:rsidR="00F0577C" w:rsidRPr="00C21991" w:rsidRDefault="00F0577C" w:rsidP="00C05E41">
            <w:pPr>
              <w:pStyle w:val="TAL"/>
            </w:pPr>
            <w:r w:rsidRPr="00C21991">
              <w:t>[26] 20.39</w:t>
            </w:r>
          </w:p>
        </w:tc>
        <w:tc>
          <w:tcPr>
            <w:tcW w:w="751" w:type="dxa"/>
          </w:tcPr>
          <w:p w14:paraId="2F271E09" w14:textId="77777777" w:rsidR="00F0577C" w:rsidRPr="00C21991" w:rsidRDefault="00F0577C" w:rsidP="00C05E41">
            <w:pPr>
              <w:pStyle w:val="TAL"/>
            </w:pPr>
            <w:r w:rsidRPr="00C21991">
              <w:t>m</w:t>
            </w:r>
          </w:p>
        </w:tc>
        <w:tc>
          <w:tcPr>
            <w:tcW w:w="1021" w:type="dxa"/>
          </w:tcPr>
          <w:p w14:paraId="0AB803E8" w14:textId="77777777" w:rsidR="00F0577C" w:rsidRPr="00C21991" w:rsidRDefault="00F0577C" w:rsidP="00C05E41">
            <w:pPr>
              <w:pStyle w:val="TAL"/>
            </w:pPr>
            <w:r w:rsidRPr="00C21991">
              <w:t>m</w:t>
            </w:r>
          </w:p>
        </w:tc>
      </w:tr>
      <w:tr w:rsidR="00F0577C" w:rsidRPr="00C21991" w14:paraId="1F789DF4" w14:textId="77777777" w:rsidTr="00BD581F">
        <w:tc>
          <w:tcPr>
            <w:tcW w:w="856" w:type="dxa"/>
          </w:tcPr>
          <w:p w14:paraId="0AF6E0CE" w14:textId="77777777" w:rsidR="00F0577C" w:rsidRPr="00C21991" w:rsidRDefault="00F0577C" w:rsidP="00C05E41">
            <w:pPr>
              <w:pStyle w:val="TAL"/>
            </w:pPr>
            <w:r w:rsidRPr="00C21991">
              <w:t>25</w:t>
            </w:r>
          </w:p>
        </w:tc>
        <w:tc>
          <w:tcPr>
            <w:tcW w:w="2092" w:type="dxa"/>
          </w:tcPr>
          <w:p w14:paraId="3C1AEFC4" w14:textId="77777777" w:rsidR="00F0577C" w:rsidRPr="00C21991" w:rsidRDefault="00F0577C" w:rsidP="00C05E41">
            <w:pPr>
              <w:pStyle w:val="TAL"/>
            </w:pPr>
            <w:r w:rsidRPr="00C21991">
              <w:t>User-Agent</w:t>
            </w:r>
          </w:p>
        </w:tc>
        <w:tc>
          <w:tcPr>
            <w:tcW w:w="1818" w:type="dxa"/>
          </w:tcPr>
          <w:p w14:paraId="706CFD21" w14:textId="77777777" w:rsidR="00F0577C" w:rsidRPr="00C21991" w:rsidRDefault="00F0577C" w:rsidP="00C05E41">
            <w:pPr>
              <w:pStyle w:val="TAL"/>
            </w:pPr>
            <w:r w:rsidRPr="00C21991">
              <w:t>[26] 20.41</w:t>
            </w:r>
          </w:p>
        </w:tc>
        <w:tc>
          <w:tcPr>
            <w:tcW w:w="876" w:type="dxa"/>
          </w:tcPr>
          <w:p w14:paraId="2037CD68" w14:textId="77777777" w:rsidR="00F0577C" w:rsidRPr="00C21991" w:rsidRDefault="00F0577C" w:rsidP="00C05E41">
            <w:pPr>
              <w:pStyle w:val="TAL"/>
            </w:pPr>
            <w:r w:rsidRPr="00C21991">
              <w:t>o</w:t>
            </w:r>
          </w:p>
        </w:tc>
        <w:tc>
          <w:tcPr>
            <w:tcW w:w="850" w:type="dxa"/>
          </w:tcPr>
          <w:p w14:paraId="17CFD059" w14:textId="77777777" w:rsidR="00F0577C" w:rsidRPr="00C21991" w:rsidRDefault="00F0577C" w:rsidP="00C05E41">
            <w:pPr>
              <w:pStyle w:val="TAL"/>
            </w:pPr>
            <w:r w:rsidRPr="00C21991">
              <w:t>o</w:t>
            </w:r>
          </w:p>
        </w:tc>
        <w:tc>
          <w:tcPr>
            <w:tcW w:w="1843" w:type="dxa"/>
          </w:tcPr>
          <w:p w14:paraId="1A789756" w14:textId="77777777" w:rsidR="00F0577C" w:rsidRPr="00C21991" w:rsidRDefault="00F0577C" w:rsidP="00C05E41">
            <w:pPr>
              <w:pStyle w:val="TAL"/>
            </w:pPr>
            <w:r w:rsidRPr="00C21991">
              <w:t>[26] 20.41</w:t>
            </w:r>
          </w:p>
        </w:tc>
        <w:tc>
          <w:tcPr>
            <w:tcW w:w="751" w:type="dxa"/>
          </w:tcPr>
          <w:p w14:paraId="1F529024" w14:textId="77777777" w:rsidR="00F0577C" w:rsidRPr="00C21991" w:rsidRDefault="00F0577C" w:rsidP="00C05E41">
            <w:pPr>
              <w:pStyle w:val="TAL"/>
            </w:pPr>
            <w:r w:rsidRPr="00C21991">
              <w:t>o</w:t>
            </w:r>
          </w:p>
        </w:tc>
        <w:tc>
          <w:tcPr>
            <w:tcW w:w="1021" w:type="dxa"/>
          </w:tcPr>
          <w:p w14:paraId="3D707D03" w14:textId="77777777" w:rsidR="00F0577C" w:rsidRPr="00C21991" w:rsidRDefault="00F0577C" w:rsidP="00C05E41">
            <w:pPr>
              <w:pStyle w:val="TAL"/>
            </w:pPr>
            <w:r w:rsidRPr="00C21991">
              <w:t>o</w:t>
            </w:r>
          </w:p>
        </w:tc>
      </w:tr>
      <w:tr w:rsidR="00F0577C" w:rsidRPr="00C21991" w14:paraId="2223A1E9" w14:textId="77777777" w:rsidTr="00BD581F">
        <w:tc>
          <w:tcPr>
            <w:tcW w:w="856" w:type="dxa"/>
          </w:tcPr>
          <w:p w14:paraId="71506684" w14:textId="77777777" w:rsidR="00F0577C" w:rsidRPr="00C21991" w:rsidRDefault="00F0577C" w:rsidP="00C05E41">
            <w:pPr>
              <w:pStyle w:val="TAL"/>
            </w:pPr>
            <w:r w:rsidRPr="00C21991">
              <w:t>25A</w:t>
            </w:r>
          </w:p>
        </w:tc>
        <w:tc>
          <w:tcPr>
            <w:tcW w:w="2092" w:type="dxa"/>
          </w:tcPr>
          <w:p w14:paraId="3479BDBB" w14:textId="77777777" w:rsidR="00F0577C" w:rsidRPr="00C21991" w:rsidRDefault="00F0577C" w:rsidP="00C05E41">
            <w:pPr>
              <w:pStyle w:val="TAL"/>
            </w:pPr>
            <w:r w:rsidRPr="00C21991">
              <w:t>User-to-User</w:t>
            </w:r>
          </w:p>
        </w:tc>
        <w:tc>
          <w:tcPr>
            <w:tcW w:w="1818" w:type="dxa"/>
          </w:tcPr>
          <w:p w14:paraId="3D707870" w14:textId="77777777" w:rsidR="00F0577C" w:rsidRPr="00C21991" w:rsidRDefault="00F0577C" w:rsidP="00C05E41">
            <w:pPr>
              <w:pStyle w:val="TAL"/>
            </w:pPr>
            <w:r w:rsidRPr="00C21991">
              <w:t>[126] 7</w:t>
            </w:r>
          </w:p>
        </w:tc>
        <w:tc>
          <w:tcPr>
            <w:tcW w:w="876" w:type="dxa"/>
          </w:tcPr>
          <w:p w14:paraId="1EC941CC" w14:textId="77777777" w:rsidR="00F0577C" w:rsidRPr="00C21991" w:rsidRDefault="00F0577C" w:rsidP="00C05E41">
            <w:pPr>
              <w:pStyle w:val="TAL"/>
            </w:pPr>
            <w:r w:rsidRPr="00C21991">
              <w:t>c26</w:t>
            </w:r>
          </w:p>
        </w:tc>
        <w:tc>
          <w:tcPr>
            <w:tcW w:w="850" w:type="dxa"/>
          </w:tcPr>
          <w:p w14:paraId="29EDF22C" w14:textId="77777777" w:rsidR="00F0577C" w:rsidRPr="00C21991" w:rsidRDefault="00F0577C" w:rsidP="00C05E41">
            <w:pPr>
              <w:pStyle w:val="TAL"/>
            </w:pPr>
            <w:r w:rsidRPr="00C21991">
              <w:t>c26</w:t>
            </w:r>
          </w:p>
        </w:tc>
        <w:tc>
          <w:tcPr>
            <w:tcW w:w="1843" w:type="dxa"/>
          </w:tcPr>
          <w:p w14:paraId="28704B44" w14:textId="77777777" w:rsidR="00F0577C" w:rsidRPr="00C21991" w:rsidRDefault="00F0577C" w:rsidP="00C05E41">
            <w:pPr>
              <w:pStyle w:val="TAL"/>
            </w:pPr>
            <w:r w:rsidRPr="00C21991">
              <w:t>[126] 7</w:t>
            </w:r>
          </w:p>
        </w:tc>
        <w:tc>
          <w:tcPr>
            <w:tcW w:w="751" w:type="dxa"/>
          </w:tcPr>
          <w:p w14:paraId="77043BE7" w14:textId="77777777" w:rsidR="00F0577C" w:rsidRPr="00C21991" w:rsidRDefault="00F0577C" w:rsidP="00C05E41">
            <w:pPr>
              <w:pStyle w:val="TAL"/>
            </w:pPr>
            <w:r w:rsidRPr="00C21991">
              <w:t>c26</w:t>
            </w:r>
          </w:p>
        </w:tc>
        <w:tc>
          <w:tcPr>
            <w:tcW w:w="1021" w:type="dxa"/>
          </w:tcPr>
          <w:p w14:paraId="787B02B4" w14:textId="77777777" w:rsidR="00F0577C" w:rsidRPr="00C21991" w:rsidRDefault="00F0577C" w:rsidP="00C05E41">
            <w:pPr>
              <w:pStyle w:val="TAL"/>
            </w:pPr>
            <w:r w:rsidRPr="00C21991">
              <w:t>c26</w:t>
            </w:r>
          </w:p>
        </w:tc>
      </w:tr>
      <w:tr w:rsidR="00F0577C" w:rsidRPr="00C21991" w14:paraId="5773AB7F" w14:textId="77777777" w:rsidTr="00BD581F">
        <w:tc>
          <w:tcPr>
            <w:tcW w:w="856" w:type="dxa"/>
          </w:tcPr>
          <w:p w14:paraId="4C073E7C" w14:textId="77777777" w:rsidR="00F0577C" w:rsidRPr="00C21991" w:rsidRDefault="00F0577C" w:rsidP="00C05E41">
            <w:pPr>
              <w:pStyle w:val="TAL"/>
            </w:pPr>
            <w:r w:rsidRPr="00C21991">
              <w:t>26</w:t>
            </w:r>
          </w:p>
        </w:tc>
        <w:tc>
          <w:tcPr>
            <w:tcW w:w="2092" w:type="dxa"/>
          </w:tcPr>
          <w:p w14:paraId="4CF508E4" w14:textId="77777777" w:rsidR="00F0577C" w:rsidRPr="00C21991" w:rsidRDefault="00F0577C" w:rsidP="00C05E41">
            <w:pPr>
              <w:pStyle w:val="TAL"/>
            </w:pPr>
            <w:r w:rsidRPr="00C21991">
              <w:t>Via</w:t>
            </w:r>
          </w:p>
        </w:tc>
        <w:tc>
          <w:tcPr>
            <w:tcW w:w="1818" w:type="dxa"/>
          </w:tcPr>
          <w:p w14:paraId="6F62F79B" w14:textId="77777777" w:rsidR="00F0577C" w:rsidRPr="00C21991" w:rsidRDefault="00F0577C" w:rsidP="00C05E41">
            <w:pPr>
              <w:pStyle w:val="TAL"/>
            </w:pPr>
            <w:r w:rsidRPr="00C21991">
              <w:t>[26] 20.42</w:t>
            </w:r>
          </w:p>
        </w:tc>
        <w:tc>
          <w:tcPr>
            <w:tcW w:w="876" w:type="dxa"/>
          </w:tcPr>
          <w:p w14:paraId="42C1DAE9" w14:textId="77777777" w:rsidR="00F0577C" w:rsidRPr="00C21991" w:rsidRDefault="00F0577C" w:rsidP="00C05E41">
            <w:pPr>
              <w:pStyle w:val="TAL"/>
            </w:pPr>
            <w:r w:rsidRPr="00C21991">
              <w:t>m</w:t>
            </w:r>
          </w:p>
        </w:tc>
        <w:tc>
          <w:tcPr>
            <w:tcW w:w="850" w:type="dxa"/>
          </w:tcPr>
          <w:p w14:paraId="21F8022D" w14:textId="77777777" w:rsidR="00F0577C" w:rsidRPr="00C21991" w:rsidRDefault="00F0577C" w:rsidP="00C05E41">
            <w:pPr>
              <w:pStyle w:val="TAL"/>
            </w:pPr>
            <w:r w:rsidRPr="00C21991">
              <w:t>m</w:t>
            </w:r>
          </w:p>
        </w:tc>
        <w:tc>
          <w:tcPr>
            <w:tcW w:w="1843" w:type="dxa"/>
          </w:tcPr>
          <w:p w14:paraId="4278308B" w14:textId="77777777" w:rsidR="00F0577C" w:rsidRPr="00C21991" w:rsidRDefault="00F0577C" w:rsidP="00C05E41">
            <w:pPr>
              <w:pStyle w:val="TAL"/>
            </w:pPr>
            <w:r w:rsidRPr="00C21991">
              <w:t>[20] 20.42</w:t>
            </w:r>
          </w:p>
        </w:tc>
        <w:tc>
          <w:tcPr>
            <w:tcW w:w="751" w:type="dxa"/>
          </w:tcPr>
          <w:p w14:paraId="17EB272E" w14:textId="77777777" w:rsidR="00F0577C" w:rsidRPr="00C21991" w:rsidRDefault="00F0577C" w:rsidP="00C05E41">
            <w:pPr>
              <w:pStyle w:val="TAL"/>
            </w:pPr>
            <w:r w:rsidRPr="00C21991">
              <w:t>m</w:t>
            </w:r>
          </w:p>
        </w:tc>
        <w:tc>
          <w:tcPr>
            <w:tcW w:w="1021" w:type="dxa"/>
          </w:tcPr>
          <w:p w14:paraId="334ACBA8" w14:textId="77777777" w:rsidR="00F0577C" w:rsidRPr="00C21991" w:rsidRDefault="00F0577C" w:rsidP="00C05E41">
            <w:pPr>
              <w:pStyle w:val="TAL"/>
            </w:pPr>
            <w:r w:rsidRPr="00C21991">
              <w:t>m</w:t>
            </w:r>
          </w:p>
        </w:tc>
      </w:tr>
      <w:tr w:rsidR="00F0577C" w:rsidRPr="00C21991" w14:paraId="7925267C" w14:textId="77777777" w:rsidTr="00BD581F">
        <w:trPr>
          <w:cantSplit/>
        </w:trPr>
        <w:tc>
          <w:tcPr>
            <w:tcW w:w="10107" w:type="dxa"/>
            <w:gridSpan w:val="8"/>
          </w:tcPr>
          <w:p w14:paraId="0B86FB36" w14:textId="77777777" w:rsidR="00F0577C" w:rsidRPr="00C21991" w:rsidRDefault="00F0577C" w:rsidP="00C05E41">
            <w:pPr>
              <w:pStyle w:val="TAN"/>
            </w:pPr>
            <w:r w:rsidRPr="00C21991">
              <w:lastRenderedPageBreak/>
              <w:t>c1:</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545FF273" w14:textId="77777777" w:rsidR="00F0577C" w:rsidRPr="00C21991" w:rsidRDefault="00F0577C" w:rsidP="00C05E41">
            <w:pPr>
              <w:pStyle w:val="TAN"/>
            </w:pPr>
            <w:r w:rsidRPr="00C21991">
              <w:t>c2:</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7FE50994" w14:textId="77777777" w:rsidR="00F0577C" w:rsidRPr="00C21991" w:rsidRDefault="00F0577C" w:rsidP="00C05E41">
            <w:pPr>
              <w:pStyle w:val="TAN"/>
            </w:pPr>
            <w:r w:rsidRPr="00C21991">
              <w:t>c3:</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10AD70E0" w14:textId="77777777" w:rsidR="00F0577C" w:rsidRPr="00C21991" w:rsidRDefault="00F0577C" w:rsidP="00C05E41">
            <w:pPr>
              <w:pStyle w:val="TAN"/>
            </w:pPr>
            <w:r w:rsidRPr="00C21991">
              <w:t>c4:</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68CFE976" w14:textId="77777777" w:rsidR="00F0577C" w:rsidRPr="00C21991" w:rsidRDefault="00F0577C" w:rsidP="00C05E41">
            <w:pPr>
              <w:pStyle w:val="TAN"/>
            </w:pPr>
            <w:r w:rsidRPr="00C21991">
              <w:t>c5:</w:t>
            </w:r>
            <w:r w:rsidRPr="00C21991">
              <w:tab/>
              <w:t xml:space="preserve">IF A.4/8A THEN m </w:t>
            </w:r>
            <w:smartTag w:uri="urn:schemas-microsoft-com:office:smarttags" w:element="stockticker">
              <w:r w:rsidRPr="00C21991">
                <w:t>ELSE</w:t>
              </w:r>
            </w:smartTag>
            <w:r w:rsidRPr="00C21991">
              <w:t xml:space="preserve"> n/a - - authentication between UA and proxy.</w:t>
            </w:r>
          </w:p>
          <w:p w14:paraId="0B3C3487" w14:textId="77777777" w:rsidR="00F0577C" w:rsidRPr="00C21991" w:rsidRDefault="00F0577C" w:rsidP="00C05E41">
            <w:pPr>
              <w:pStyle w:val="TAN"/>
            </w:pPr>
            <w:r w:rsidRPr="00C21991">
              <w:t>c6:</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1FB7DEA9" w14:textId="77777777" w:rsidR="00F0577C" w:rsidRPr="00C21991" w:rsidRDefault="00F0577C" w:rsidP="00C05E41">
            <w:pPr>
              <w:pStyle w:val="TAN"/>
            </w:pPr>
            <w:r w:rsidRPr="00C21991">
              <w:t>c7:</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6BE5B509" w14:textId="77777777" w:rsidR="00F0577C" w:rsidRPr="00C21991" w:rsidRDefault="00F0577C" w:rsidP="00C05E41">
            <w:pPr>
              <w:pStyle w:val="TAN"/>
            </w:pPr>
            <w:r w:rsidRPr="00C21991">
              <w:t>c8:</w:t>
            </w:r>
            <w:r w:rsidRPr="00C21991">
              <w:tab/>
              <w:t xml:space="preserve">IF A.4/6 THEN o </w:t>
            </w:r>
            <w:smartTag w:uri="urn:schemas-microsoft-com:office:smarttags" w:element="stockticker">
              <w:r w:rsidRPr="00C21991">
                <w:t>ELSE</w:t>
              </w:r>
            </w:smartTag>
            <w:r w:rsidRPr="00C21991">
              <w:t xml:space="preserve"> n/a - - timestamping of requests.</w:t>
            </w:r>
          </w:p>
          <w:p w14:paraId="665F0A96" w14:textId="77777777" w:rsidR="00F0577C" w:rsidRPr="00C21991" w:rsidRDefault="00F0577C" w:rsidP="00C05E41">
            <w:pPr>
              <w:pStyle w:val="TAN"/>
            </w:pPr>
            <w:r w:rsidRPr="00C21991">
              <w:t>c9:</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6726011E" w14:textId="77777777" w:rsidR="00F0577C" w:rsidRPr="00C21991" w:rsidRDefault="00F0577C" w:rsidP="00C05E41">
            <w:pPr>
              <w:pStyle w:val="TAN"/>
            </w:pPr>
            <w:r w:rsidRPr="00C21991">
              <w:t>c10:</w:t>
            </w:r>
            <w:r w:rsidRPr="00C21991">
              <w:tab/>
              <w:t xml:space="preserve">IF A.4/34 </w:t>
            </w:r>
            <w:smartTag w:uri="urn:schemas-microsoft-com:office:smarttags" w:element="stockticker">
              <w:r w:rsidRPr="00C21991">
                <w:t>AND</w:t>
              </w:r>
            </w:smartTag>
            <w:r w:rsidRPr="00C21991">
              <w:t xml:space="preserve"> (A.3/1</w:t>
            </w:r>
            <w:r w:rsidRPr="00C21991">
              <w:rPr>
                <w:rFonts w:hint="eastAsia"/>
                <w:lang w:eastAsia="zh-CN"/>
              </w:rPr>
              <w:t xml:space="preserve"> OR </w:t>
            </w:r>
            <w:r w:rsidRPr="00C21991">
              <w:t>A.3/</w:t>
            </w:r>
            <w:r w:rsidRPr="00C21991">
              <w:rPr>
                <w:rFonts w:hint="eastAsia"/>
                <w:lang w:eastAsia="zh-CN"/>
              </w:rPr>
              <w:t>2</w:t>
            </w:r>
            <w:r w:rsidRPr="00C21991">
              <w:t>A</w:t>
            </w:r>
            <w:r w:rsidRPr="00C21991">
              <w:rPr>
                <w:rFonts w:hint="eastAsia"/>
                <w:lang w:eastAsia="zh-CN"/>
              </w:rPr>
              <w:t xml:space="preserve"> OR A.3/7)</w:t>
            </w:r>
            <w:r w:rsidRPr="00C21991">
              <w:t xml:space="preserve"> THEN m </w:t>
            </w:r>
            <w:smartTag w:uri="urn:schemas-microsoft-com:office:smarttags" w:element="stockticker">
              <w:r w:rsidRPr="00C21991">
                <w:t>ELSE</w:t>
              </w:r>
            </w:smartTag>
            <w:r w:rsidRPr="00C21991">
              <w:t xml:space="preserve"> n/a - - the P-Access-Network-Info header extension and UE</w:t>
            </w:r>
            <w:r w:rsidRPr="00C21991">
              <w:rPr>
                <w:rFonts w:hint="eastAsia"/>
                <w:lang w:eastAsia="zh-CN"/>
              </w:rPr>
              <w:t>,</w:t>
            </w:r>
            <w:r w:rsidRPr="00C21991">
              <w:t xml:space="preserve"> P-CSCF</w:t>
            </w:r>
            <w:r w:rsidRPr="00C21991">
              <w:rPr>
                <w:rFonts w:hint="eastAsia"/>
                <w:lang w:eastAsia="zh-CN"/>
              </w:rPr>
              <w:t xml:space="preserve"> (IMS-</w:t>
            </w:r>
            <w:smartTag w:uri="urn:schemas-microsoft-com:office:smarttags" w:element="stockticker">
              <w:r w:rsidRPr="00C21991">
                <w:rPr>
                  <w:rFonts w:hint="eastAsia"/>
                  <w:lang w:eastAsia="zh-CN"/>
                </w:rPr>
                <w:t>ALG</w:t>
              </w:r>
            </w:smartTag>
            <w:r w:rsidRPr="00C21991">
              <w:rPr>
                <w:rFonts w:hint="eastAsia"/>
                <w:lang w:eastAsia="zh-CN"/>
              </w:rPr>
              <w:t xml:space="preserve">) or </w:t>
            </w:r>
            <w:r w:rsidRPr="00C21991">
              <w:t>AS.</w:t>
            </w:r>
          </w:p>
          <w:p w14:paraId="3805D9EE" w14:textId="77777777" w:rsidR="00F0577C" w:rsidRPr="00C21991" w:rsidRDefault="00F0577C" w:rsidP="00C05E41">
            <w:pPr>
              <w:pStyle w:val="TAN"/>
            </w:pPr>
            <w:r w:rsidRPr="00C21991">
              <w:t>c11:</w:t>
            </w:r>
            <w:r w:rsidRPr="00C21991">
              <w:tab/>
              <w:t xml:space="preserve">IF A.4/34 </w:t>
            </w:r>
            <w:smartTag w:uri="urn:schemas-microsoft-com:office:smarttags" w:element="stockticker">
              <w:r w:rsidRPr="00C21991">
                <w:t>AND</w:t>
              </w:r>
            </w:smartTag>
            <w:r w:rsidRPr="00C21991">
              <w:t xml:space="preserve"> (A.3/</w:t>
            </w:r>
            <w:r w:rsidRPr="00C21991">
              <w:rPr>
                <w:rFonts w:hint="eastAsia"/>
                <w:lang w:eastAsia="zh-CN"/>
              </w:rPr>
              <w:t>2</w:t>
            </w:r>
            <w:r w:rsidRPr="00C21991">
              <w:t xml:space="preserve">A </w:t>
            </w:r>
            <w:r w:rsidRPr="00C21991">
              <w:rPr>
                <w:rFonts w:hint="eastAsia"/>
                <w:lang w:eastAsia="zh-CN"/>
              </w:rPr>
              <w:t xml:space="preserve">OR </w:t>
            </w:r>
            <w:r w:rsidRPr="00C21991">
              <w:t xml:space="preserve">A.3/7A OR A.3/7D OR A3A/84) THEN m </w:t>
            </w:r>
            <w:smartTag w:uri="urn:schemas-microsoft-com:office:smarttags" w:element="stockticker">
              <w:r w:rsidRPr="00C21991">
                <w:t>ELSE</w:t>
              </w:r>
            </w:smartTag>
            <w:r w:rsidRPr="00C21991">
              <w:t xml:space="preserve"> n/a - - the P-Access-Network-Info header extension and </w:t>
            </w:r>
            <w:r w:rsidRPr="00C21991">
              <w:rPr>
                <w:lang w:eastAsia="zh-CN"/>
              </w:rPr>
              <w:t>P-CSCF (IMS-</w:t>
            </w:r>
            <w:smartTag w:uri="urn:schemas-microsoft-com:office:smarttags" w:element="stockticker">
              <w:r w:rsidRPr="00C21991">
                <w:rPr>
                  <w:lang w:eastAsia="zh-CN"/>
                </w:rPr>
                <w:t>ALG</w:t>
              </w:r>
            </w:smartTag>
            <w:r w:rsidRPr="00C21991">
              <w:rPr>
                <w:lang w:eastAsia="zh-CN"/>
              </w:rPr>
              <w:t>),</w:t>
            </w:r>
            <w:r w:rsidRPr="00C21991">
              <w:rPr>
                <w:rFonts w:hint="eastAsia"/>
                <w:lang w:eastAsia="zh-CN"/>
              </w:rPr>
              <w:t xml:space="preserve"> </w:t>
            </w:r>
            <w:r w:rsidRPr="00C21991">
              <w:t>AS acting as terminating UA, AS acting as third-party call controller or EATF.</w:t>
            </w:r>
          </w:p>
          <w:p w14:paraId="538646DE" w14:textId="77777777" w:rsidR="00F0577C" w:rsidRPr="00C21991" w:rsidRDefault="00F0577C" w:rsidP="00C05E41">
            <w:pPr>
              <w:pStyle w:val="TAN"/>
            </w:pPr>
            <w:r w:rsidRPr="00C21991">
              <w:t>c12:</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61599075" w14:textId="77777777" w:rsidR="00F0577C" w:rsidRPr="00C21991" w:rsidRDefault="00F0577C" w:rsidP="00C05E41">
            <w:pPr>
              <w:pStyle w:val="TAN"/>
            </w:pPr>
            <w:r w:rsidRPr="00C21991">
              <w:t>c13:</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4407C23A" w14:textId="77777777" w:rsidR="00F0577C" w:rsidRPr="00C21991" w:rsidRDefault="00F0577C" w:rsidP="00C05E41">
            <w:pPr>
              <w:pStyle w:val="TAN"/>
            </w:pPr>
            <w:r w:rsidRPr="00C21991">
              <w:t>c14:</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78B31038" w14:textId="77777777" w:rsidR="00F0577C" w:rsidRPr="00C21991" w:rsidRDefault="00F0577C" w:rsidP="00C05E41">
            <w:pPr>
              <w:pStyle w:val="TAN"/>
            </w:pPr>
            <w:r w:rsidRPr="00C21991">
              <w:t>c15:</w:t>
            </w:r>
            <w:r w:rsidRPr="00C21991">
              <w:tab/>
              <w:t xml:space="preserve">IF A.4/37 OR A.4/37A THEN o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 (note).</w:t>
            </w:r>
          </w:p>
          <w:p w14:paraId="08823CCB" w14:textId="77777777" w:rsidR="00F0577C" w:rsidRPr="00C21991" w:rsidRDefault="00F0577C" w:rsidP="00C05E41">
            <w:pPr>
              <w:pStyle w:val="TAN"/>
            </w:pPr>
            <w:r w:rsidRPr="00C21991">
              <w:t>c16:</w:t>
            </w:r>
            <w:r w:rsidRPr="00C21991">
              <w:tab/>
              <w:t xml:space="preserve">IF A.4/37 OR A.4/37A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0762E262" w14:textId="77777777" w:rsidR="00F0577C" w:rsidRPr="00C21991" w:rsidRDefault="00F0577C" w:rsidP="00C05E41">
            <w:pPr>
              <w:pStyle w:val="TAN"/>
            </w:pPr>
            <w:r w:rsidRPr="00C21991">
              <w:t>c17:</w:t>
            </w:r>
            <w:r w:rsidRPr="00C21991">
              <w:tab/>
              <w:t xml:space="preserve">IF A.4/38 THEN o </w:t>
            </w:r>
            <w:smartTag w:uri="urn:schemas-microsoft-com:office:smarttags" w:element="stockticker">
              <w:r w:rsidRPr="00C21991">
                <w:t>ELSE</w:t>
              </w:r>
            </w:smartTag>
            <w:r w:rsidRPr="00C21991">
              <w:t xml:space="preserve"> n/a - - the Reason header field for the session initiation protocol.</w:t>
            </w:r>
          </w:p>
          <w:p w14:paraId="77938AA3" w14:textId="77777777" w:rsidR="00F0577C" w:rsidRPr="00C21991" w:rsidRDefault="00F0577C" w:rsidP="00C05E41">
            <w:pPr>
              <w:pStyle w:val="TAN"/>
            </w:pPr>
            <w:r w:rsidRPr="00C21991">
              <w:t>c18:</w:t>
            </w:r>
            <w:r w:rsidRPr="00C21991">
              <w:tab/>
              <w:t xml:space="preserve">IF A.4/40 THEN o </w:t>
            </w:r>
            <w:smartTag w:uri="urn:schemas-microsoft-com:office:smarttags" w:element="stockticker">
              <w:r w:rsidRPr="00C21991">
                <w:t>ELSE</w:t>
              </w:r>
            </w:smartTag>
            <w:r w:rsidRPr="00C21991">
              <w:t xml:space="preserve"> n/a - - caller preferences for the session initiation protocol.</w:t>
            </w:r>
          </w:p>
          <w:p w14:paraId="723A8287" w14:textId="77777777" w:rsidR="00F0577C" w:rsidRPr="00C21991" w:rsidRDefault="00F0577C" w:rsidP="00C05E41">
            <w:pPr>
              <w:pStyle w:val="TAN"/>
            </w:pPr>
            <w:r w:rsidRPr="00C21991">
              <w:t>c19:</w:t>
            </w:r>
            <w:r w:rsidRPr="00C21991">
              <w:tab/>
              <w:t xml:space="preserve">IF A.4/43 THEN m </w:t>
            </w:r>
            <w:smartTag w:uri="urn:schemas-microsoft-com:office:smarttags" w:element="stockticker">
              <w:r w:rsidRPr="00C21991">
                <w:t>ELSE</w:t>
              </w:r>
            </w:smartTag>
            <w:r w:rsidRPr="00C21991">
              <w:t xml:space="preserve"> n/a - - the SIP Referred-By mechanism.</w:t>
            </w:r>
          </w:p>
          <w:p w14:paraId="49AE63DD" w14:textId="77777777" w:rsidR="00F0577C" w:rsidRPr="00C21991" w:rsidRDefault="00F0577C" w:rsidP="00C05E41">
            <w:pPr>
              <w:pStyle w:val="TAN"/>
            </w:pPr>
            <w:r w:rsidRPr="00C21991">
              <w:t>c20:</w:t>
            </w:r>
            <w:r w:rsidRPr="00C21991">
              <w:tab/>
              <w:t xml:space="preserve">IF A.4/43 THEN o </w:t>
            </w:r>
            <w:smartTag w:uri="urn:schemas-microsoft-com:office:smarttags" w:element="stockticker">
              <w:r w:rsidRPr="00C21991">
                <w:t>ELSE</w:t>
              </w:r>
            </w:smartTag>
            <w:r w:rsidRPr="00C21991">
              <w:t xml:space="preserve"> n/a - - the SIP Referred-By mechanism.</w:t>
            </w:r>
          </w:p>
          <w:p w14:paraId="4239E1A3" w14:textId="77777777" w:rsidR="00F0577C" w:rsidRPr="00C21991" w:rsidRDefault="00F0577C" w:rsidP="00C05E41">
            <w:pPr>
              <w:pStyle w:val="TAN"/>
            </w:pPr>
            <w:r w:rsidRPr="00C21991">
              <w:t>c21:</w:t>
            </w:r>
            <w:r w:rsidRPr="00C21991">
              <w:tab/>
              <w:t xml:space="preserve">IF A.3/2 THEN m </w:t>
            </w:r>
            <w:smartTag w:uri="urn:schemas-microsoft-com:office:smarttags" w:element="stockticker">
              <w:r w:rsidRPr="00C21991">
                <w:t>ELSE</w:t>
              </w:r>
            </w:smartTag>
            <w:r w:rsidRPr="00C21991">
              <w:t xml:space="preserve"> IF A.4/38 THEN o </w:t>
            </w:r>
            <w:smartTag w:uri="urn:schemas-microsoft-com:office:smarttags" w:element="stockticker">
              <w:r w:rsidRPr="00C21991">
                <w:t>ELSE</w:t>
              </w:r>
            </w:smartTag>
            <w:r w:rsidRPr="00C21991">
              <w:t xml:space="preserve"> n/a - - P-CSCF, the Reason header field for the session initiation protocol.</w:t>
            </w:r>
          </w:p>
          <w:p w14:paraId="41920793" w14:textId="77777777" w:rsidR="00F0577C" w:rsidRPr="00C21991" w:rsidRDefault="00F0577C" w:rsidP="00C05E41">
            <w:pPr>
              <w:pStyle w:val="TAN"/>
            </w:pPr>
            <w:r w:rsidRPr="00C21991">
              <w:t>c22:</w:t>
            </w:r>
            <w:r w:rsidRPr="00C21991">
              <w:tab/>
              <w:t xml:space="preserve">IF A.4/40 THEN m </w:t>
            </w:r>
            <w:smartTag w:uri="urn:schemas-microsoft-com:office:smarttags" w:element="stockticker">
              <w:r w:rsidRPr="00C21991">
                <w:t>ELSE</w:t>
              </w:r>
            </w:smartTag>
            <w:r w:rsidRPr="00C21991">
              <w:t xml:space="preserve"> n/a - - caller preferences for the session initiation protocol.</w:t>
            </w:r>
          </w:p>
          <w:p w14:paraId="1A3978AF" w14:textId="77777777" w:rsidR="00F0577C" w:rsidRPr="00C21991" w:rsidRDefault="00F0577C" w:rsidP="00C05E41">
            <w:pPr>
              <w:pStyle w:val="TAN"/>
            </w:pPr>
            <w:r w:rsidRPr="00C21991">
              <w:t>c23:</w:t>
            </w:r>
            <w:r w:rsidRPr="00C21991">
              <w:tab/>
              <w:t xml:space="preserve">IF A.4/60 THEN m </w:t>
            </w:r>
            <w:smartTag w:uri="urn:schemas-microsoft-com:office:smarttags" w:element="stockticker">
              <w:r w:rsidRPr="00C21991">
                <w:t>ELSE</w:t>
              </w:r>
            </w:smartTag>
            <w:r w:rsidRPr="00C21991">
              <w:t xml:space="preserve"> n/a - - SIP location conveyance.</w:t>
            </w:r>
          </w:p>
          <w:p w14:paraId="29D782BB" w14:textId="77777777" w:rsidR="00F0577C" w:rsidRPr="00C21991" w:rsidRDefault="00F0577C" w:rsidP="00C05E41">
            <w:pPr>
              <w:pStyle w:val="TAN"/>
            </w:pPr>
            <w:r w:rsidRPr="00C21991">
              <w:t>c24:</w:t>
            </w:r>
            <w:r w:rsidRPr="00C21991">
              <w:tab/>
              <w:t xml:space="preserve">IF A.4/38 THEN m </w:t>
            </w:r>
            <w:smartTag w:uri="urn:schemas-microsoft-com:office:smarttags" w:element="stockticker">
              <w:r w:rsidRPr="00C21991">
                <w:t>ELSE</w:t>
              </w:r>
            </w:smartTag>
            <w:r w:rsidRPr="00C21991">
              <w:t xml:space="preserve"> n/a - - the Reason header field for the session initiation protocol.</w:t>
            </w:r>
          </w:p>
          <w:p w14:paraId="4BBEF967" w14:textId="77777777" w:rsidR="00F0577C" w:rsidRPr="00C21991" w:rsidRDefault="00F0577C" w:rsidP="00C05E41">
            <w:pPr>
              <w:pStyle w:val="TAN"/>
              <w:rPr>
                <w:szCs w:val="24"/>
              </w:rPr>
            </w:pPr>
            <w:r w:rsidRPr="00C21991">
              <w:rPr>
                <w:rFonts w:eastAsia="MS Mincho"/>
              </w:rPr>
              <w:t>c25:</w:t>
            </w:r>
            <w:r w:rsidRPr="00C21991">
              <w:rPr>
                <w:rFonts w:eastAsia="MS Mincho"/>
              </w:rPr>
              <w:tab/>
              <w:t xml:space="preserve">IF A.4/70B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inclusion of CANCEL, BYE, REGISTER and PUBLISH in communications resource priority for </w:t>
            </w:r>
            <w:r w:rsidRPr="00C21991">
              <w:rPr>
                <w:szCs w:val="24"/>
              </w:rPr>
              <w:t>the session initiation protocol.</w:t>
            </w:r>
          </w:p>
          <w:p w14:paraId="7872CA78" w14:textId="77777777" w:rsidR="00F0577C" w:rsidRPr="00C21991" w:rsidRDefault="00F0577C" w:rsidP="00C05E41">
            <w:pPr>
              <w:pStyle w:val="TAN"/>
            </w:pPr>
            <w:r w:rsidRPr="00C21991">
              <w:rPr>
                <w:szCs w:val="24"/>
              </w:rPr>
              <w:t>c26:</w:t>
            </w:r>
            <w:r w:rsidRPr="00C21991">
              <w:rPr>
                <w:szCs w:val="24"/>
              </w:rPr>
              <w:tab/>
            </w:r>
            <w:r w:rsidRPr="00C21991">
              <w:rPr>
                <w:rFonts w:eastAsia="MS Mincho"/>
              </w:rPr>
              <w:t xml:space="preserve">IF A.4/76 THEN o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transporting user to user information for call </w:t>
            </w:r>
            <w:proofErr w:type="spellStart"/>
            <w:r w:rsidRPr="00C21991">
              <w:t>centers</w:t>
            </w:r>
            <w:proofErr w:type="spellEnd"/>
            <w:r w:rsidRPr="00C21991">
              <w:t xml:space="preserve"> using SIP.</w:t>
            </w:r>
          </w:p>
          <w:p w14:paraId="66CE4691" w14:textId="77777777" w:rsidR="00F0577C" w:rsidRPr="00C21991" w:rsidRDefault="00F0577C" w:rsidP="00C05E41">
            <w:pPr>
              <w:pStyle w:val="TAN"/>
              <w:rPr>
                <w:lang w:eastAsia="zh-CN"/>
              </w:rPr>
            </w:pPr>
            <w:r w:rsidRPr="00C21991">
              <w:rPr>
                <w:szCs w:val="24"/>
              </w:rPr>
              <w:t>c29:</w:t>
            </w:r>
            <w:r w:rsidRPr="00C21991">
              <w:rPr>
                <w:szCs w:val="24"/>
              </w:rPr>
              <w:tab/>
            </w:r>
            <w:r w:rsidRPr="00C21991">
              <w:t xml:space="preserve">IF A.4/71 </w:t>
            </w:r>
            <w:smartTag w:uri="urn:schemas-microsoft-com:office:smarttags" w:element="stockticker">
              <w:r w:rsidRPr="00C21991">
                <w:t>AND</w:t>
              </w:r>
            </w:smartTag>
            <w:r w:rsidRPr="00C21991">
              <w:t xml:space="preserve"> (A.3/9B OR A.3/9C OR A.3/13B OR A.3/13C) THEN m </w:t>
            </w:r>
            <w:smartTag w:uri="urn:schemas-microsoft-com:office:smarttags" w:element="stockticker">
              <w:r w:rsidRPr="00C21991">
                <w:t>ELSE</w:t>
              </w:r>
            </w:smartTag>
            <w:r w:rsidRPr="00C21991">
              <w:t xml:space="preserve"> </w:t>
            </w:r>
            <w:r w:rsidRPr="00C21991">
              <w:rPr>
                <w:lang w:eastAsia="zh-CN"/>
              </w:rPr>
              <w:t xml:space="preserve">IF A.3/1 </w:t>
            </w:r>
            <w:smartTag w:uri="urn:schemas-microsoft-com:office:smarttags" w:element="stockticker">
              <w:r w:rsidRPr="00C21991">
                <w:rPr>
                  <w:lang w:eastAsia="zh-CN"/>
                </w:rPr>
                <w:t>AND</w:t>
              </w:r>
            </w:smartTag>
            <w:r w:rsidRPr="00C21991">
              <w:rPr>
                <w:lang w:eastAsia="zh-CN"/>
              </w:rPr>
              <w:t xml:space="preserve"> NOT A.3C/1 THEN n/a </w:t>
            </w:r>
            <w:smartTag w:uri="urn:schemas-microsoft-com:office:smarttags" w:element="stockticker">
              <w:r w:rsidRPr="00C21991">
                <w:rPr>
                  <w:lang w:eastAsia="zh-CN"/>
                </w:rPr>
                <w:t>ELSE</w:t>
              </w:r>
            </w:smartTag>
            <w:r w:rsidRPr="00C21991">
              <w:rPr>
                <w:lang w:eastAsia="zh-CN"/>
              </w:rPr>
              <w:t xml:space="preserve"> o</w:t>
            </w:r>
            <w:r w:rsidRPr="00C21991">
              <w:t xml:space="preserve"> - - </w:t>
            </w:r>
            <w:r w:rsidRPr="00C21991">
              <w:rPr>
                <w:lang w:eastAsia="zh-CN"/>
              </w:rPr>
              <w:t xml:space="preserve">addressing an amplification vulnerability in session initiation protocol forking proxies, </w:t>
            </w:r>
            <w:r w:rsidRPr="00C21991">
              <w:t>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UE, UE performing the functions of an external attached network</w:t>
            </w:r>
            <w:r w:rsidRPr="00C21991">
              <w:rPr>
                <w:lang w:eastAsia="zh-CN"/>
              </w:rPr>
              <w:t>.</w:t>
            </w:r>
          </w:p>
          <w:p w14:paraId="127614F3" w14:textId="77777777" w:rsidR="00F0577C" w:rsidRPr="00C21991" w:rsidRDefault="00F0577C" w:rsidP="00C05E41">
            <w:pPr>
              <w:pStyle w:val="TAN"/>
              <w:rPr>
                <w:lang w:eastAsia="zh-CN"/>
              </w:rPr>
            </w:pPr>
            <w:r w:rsidRPr="00C21991">
              <w:rPr>
                <w:lang w:eastAsia="zh-CN"/>
              </w:rPr>
              <w:t>c30:</w:t>
            </w:r>
            <w:r w:rsidRPr="00C21991">
              <w:rPr>
                <w:lang w:eastAsia="zh-CN"/>
              </w:rPr>
              <w:tab/>
              <w:t xml:space="preserve">IF A.4/71 THEN m </w:t>
            </w:r>
            <w:smartTag w:uri="urn:schemas-microsoft-com:office:smarttags" w:element="stockticker">
              <w:r w:rsidRPr="00C21991">
                <w:rPr>
                  <w:lang w:eastAsia="zh-CN"/>
                </w:rPr>
                <w:t>ELSE</w:t>
              </w:r>
            </w:smartTag>
            <w:r w:rsidRPr="00C21991">
              <w:rPr>
                <w:lang w:eastAsia="zh-CN"/>
              </w:rPr>
              <w:t xml:space="preserve"> n/a - - addressing an amplification vulnerability in session initiation protocol forking proxies.</w:t>
            </w:r>
          </w:p>
          <w:p w14:paraId="570E73CF" w14:textId="77777777" w:rsidR="00F0577C" w:rsidRPr="00C21991" w:rsidRDefault="00F0577C" w:rsidP="00C05E41">
            <w:pPr>
              <w:pStyle w:val="TAN"/>
              <w:rPr>
                <w:lang w:eastAsia="zh-CN"/>
              </w:rPr>
            </w:pPr>
            <w:r w:rsidRPr="00C21991">
              <w:rPr>
                <w:lang w:eastAsia="zh-CN"/>
              </w:rPr>
              <w:t>c31:</w:t>
            </w:r>
            <w:r w:rsidRPr="00C21991">
              <w:rPr>
                <w:lang w:eastAsia="zh-CN"/>
              </w:rPr>
              <w:tab/>
              <w:t xml:space="preserve">IF A.3/1 </w:t>
            </w:r>
            <w:smartTag w:uri="urn:schemas-microsoft-com:office:smarttags" w:element="stockticker">
              <w:r w:rsidRPr="00C21991">
                <w:rPr>
                  <w:lang w:eastAsia="zh-CN"/>
                </w:rPr>
                <w:t>AND</w:t>
              </w:r>
            </w:smartTag>
            <w:r w:rsidRPr="00C21991">
              <w:rPr>
                <w:lang w:eastAsia="zh-CN"/>
              </w:rPr>
              <w:t xml:space="preserve"> NOT A.3C/1 THEN n/a </w:t>
            </w:r>
            <w:smartTag w:uri="urn:schemas-microsoft-com:office:smarttags" w:element="stockticker">
              <w:r w:rsidRPr="00C21991">
                <w:rPr>
                  <w:lang w:eastAsia="zh-CN"/>
                </w:rPr>
                <w:t>ELSE</w:t>
              </w:r>
            </w:smartTag>
            <w:r w:rsidRPr="00C21991">
              <w:rPr>
                <w:lang w:eastAsia="zh-CN"/>
              </w:rPr>
              <w:t xml:space="preserve"> o - - UE, </w:t>
            </w:r>
            <w:r w:rsidRPr="00C21991">
              <w:t>UE performing the functions of an external attached network</w:t>
            </w:r>
            <w:r w:rsidRPr="00C21991">
              <w:rPr>
                <w:lang w:eastAsia="zh-CN"/>
              </w:rPr>
              <w:t>.</w:t>
            </w:r>
          </w:p>
          <w:p w14:paraId="607DBB9E" w14:textId="77777777" w:rsidR="00F0577C" w:rsidRPr="00C21991" w:rsidRDefault="00F0577C" w:rsidP="00C05E41">
            <w:pPr>
              <w:pStyle w:val="TAN"/>
              <w:rPr>
                <w:lang w:eastAsia="zh-CN"/>
              </w:rPr>
            </w:pPr>
            <w:r w:rsidRPr="00C21991">
              <w:rPr>
                <w:lang w:eastAsia="zh-CN"/>
              </w:rPr>
              <w:t>c32:</w:t>
            </w:r>
            <w:r w:rsidRPr="00C21991">
              <w:rPr>
                <w:lang w:eastAsia="zh-CN"/>
              </w:rPr>
              <w:tab/>
              <w:t xml:space="preserve">IF A.4/91 THEN m </w:t>
            </w:r>
            <w:smartTag w:uri="urn:schemas-microsoft-com:office:smarttags" w:element="stockticker">
              <w:r w:rsidRPr="00C21991">
                <w:rPr>
                  <w:lang w:eastAsia="zh-CN"/>
                </w:rPr>
                <w:t>ELSE</w:t>
              </w:r>
            </w:smartTag>
            <w:r w:rsidRPr="00C21991">
              <w:rPr>
                <w:lang w:eastAsia="zh-CN"/>
              </w:rPr>
              <w:t xml:space="preserve"> n/a - - </w:t>
            </w:r>
            <w:r w:rsidRPr="00C21991">
              <w:t>the Session-ID header</w:t>
            </w:r>
            <w:r w:rsidRPr="00C21991">
              <w:rPr>
                <w:lang w:eastAsia="zh-CN"/>
              </w:rPr>
              <w:t>.</w:t>
            </w:r>
          </w:p>
          <w:p w14:paraId="52937A0F" w14:textId="77777777" w:rsidR="00F0577C" w:rsidRPr="00C21991" w:rsidRDefault="00F0577C" w:rsidP="00C05E41">
            <w:pPr>
              <w:pStyle w:val="TAN"/>
            </w:pPr>
            <w:r w:rsidRPr="00C21991">
              <w:t>c33:</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7EBE6D3C" w14:textId="77777777" w:rsidR="00F0577C" w:rsidRPr="00C21991" w:rsidRDefault="00F0577C" w:rsidP="00C05E41">
            <w:pPr>
              <w:pStyle w:val="TAN"/>
            </w:pPr>
            <w:r w:rsidRPr="00C21991">
              <w:t>c34:</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6A718431" w14:textId="77777777" w:rsidR="00F0577C" w:rsidRPr="00C21991" w:rsidRDefault="00F0577C" w:rsidP="00C05E41">
            <w:pPr>
              <w:pStyle w:val="TAN"/>
            </w:pPr>
            <w:r w:rsidRPr="00C21991">
              <w:t>c35:</w:t>
            </w:r>
            <w:r w:rsidRPr="00C21991">
              <w:tab/>
              <w:t>IF A.4/113 AND (A.3/1</w:t>
            </w:r>
            <w:r w:rsidRPr="00C21991">
              <w:rPr>
                <w:rFonts w:hint="eastAsia"/>
                <w:lang w:eastAsia="zh-CN"/>
              </w:rPr>
              <w:t xml:space="preserve"> OR </w:t>
            </w:r>
            <w:r w:rsidRPr="00C21991">
              <w:t>A.3/</w:t>
            </w:r>
            <w:r w:rsidRPr="00C21991">
              <w:rPr>
                <w:rFonts w:hint="eastAsia"/>
                <w:lang w:eastAsia="zh-CN"/>
              </w:rPr>
              <w:t>2</w:t>
            </w:r>
            <w:r w:rsidRPr="00C21991">
              <w:t>A</w:t>
            </w:r>
            <w:r w:rsidRPr="00C21991">
              <w:rPr>
                <w:rFonts w:hint="eastAsia"/>
                <w:lang w:eastAsia="zh-CN"/>
              </w:rPr>
              <w:t xml:space="preserve"> OR A.3/7)</w:t>
            </w:r>
            <w:r w:rsidRPr="00C21991">
              <w:t xml:space="preserve"> THEN m ELSE n/a - - the Cellular-Network-Info header extension and UE</w:t>
            </w:r>
            <w:r w:rsidRPr="00C21991">
              <w:rPr>
                <w:rFonts w:hint="eastAsia"/>
                <w:lang w:eastAsia="zh-CN"/>
              </w:rPr>
              <w:t>,</w:t>
            </w:r>
            <w:r w:rsidRPr="00C21991">
              <w:t xml:space="preserve"> P-CSCF</w:t>
            </w:r>
            <w:r w:rsidRPr="00C21991">
              <w:rPr>
                <w:rFonts w:hint="eastAsia"/>
                <w:lang w:eastAsia="zh-CN"/>
              </w:rPr>
              <w:t xml:space="preserve"> (IMS-ALG) or </w:t>
            </w:r>
            <w:r w:rsidRPr="00C21991">
              <w:t>AS.</w:t>
            </w:r>
          </w:p>
          <w:p w14:paraId="1FE92D23" w14:textId="77777777" w:rsidR="00F0577C" w:rsidRPr="00C21991" w:rsidRDefault="00F0577C" w:rsidP="00C05E41">
            <w:pPr>
              <w:pStyle w:val="TAN"/>
            </w:pPr>
            <w:r w:rsidRPr="00C21991">
              <w:t>c36:</w:t>
            </w:r>
            <w:r w:rsidRPr="00C21991">
              <w:tab/>
              <w:t>IF A.4/113 AND (A.3/</w:t>
            </w:r>
            <w:r w:rsidRPr="00C21991">
              <w:rPr>
                <w:rFonts w:hint="eastAsia"/>
                <w:lang w:eastAsia="zh-CN"/>
              </w:rPr>
              <w:t>2</w:t>
            </w:r>
            <w:r w:rsidRPr="00C21991">
              <w:t xml:space="preserve">A </w:t>
            </w:r>
            <w:r w:rsidRPr="00C21991">
              <w:rPr>
                <w:rFonts w:hint="eastAsia"/>
                <w:lang w:eastAsia="zh-CN"/>
              </w:rPr>
              <w:t xml:space="preserve">OR </w:t>
            </w:r>
            <w:r w:rsidRPr="00C21991">
              <w:t xml:space="preserve">A.3/7A OR A.3/7D OR A3A/84) THEN m ELSE n/a - - the Cellular-Network-Info header extension and </w:t>
            </w:r>
            <w:r w:rsidRPr="00C21991">
              <w:rPr>
                <w:lang w:eastAsia="zh-CN"/>
              </w:rPr>
              <w:t>P-CSCF (IMS-ALG),</w:t>
            </w:r>
            <w:r w:rsidRPr="00C21991">
              <w:rPr>
                <w:rFonts w:hint="eastAsia"/>
                <w:lang w:eastAsia="zh-CN"/>
              </w:rPr>
              <w:t xml:space="preserve"> </w:t>
            </w:r>
            <w:r w:rsidRPr="00C21991">
              <w:t>AS acting as terminating UA, AS acting as third-party call controller or EATF.</w:t>
            </w:r>
          </w:p>
          <w:p w14:paraId="4F754951" w14:textId="77777777" w:rsidR="00F0577C" w:rsidRPr="00C21991" w:rsidRDefault="00F0577C" w:rsidP="00C05E41">
            <w:pPr>
              <w:pStyle w:val="TAN"/>
            </w:pPr>
            <w:r w:rsidRPr="00C21991">
              <w:rPr>
                <w:lang w:eastAsia="ja-JP"/>
              </w:rPr>
              <w:t>c37:</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618A8BB4" w14:textId="77777777" w:rsidR="00F0577C" w:rsidRPr="00C21991" w:rsidRDefault="00F0577C" w:rsidP="00C05E41">
            <w:pPr>
              <w:pStyle w:val="TAN"/>
            </w:pPr>
            <w:r w:rsidRPr="00C21991">
              <w:rPr>
                <w:lang w:eastAsia="ja-JP"/>
              </w:rPr>
              <w:t>c38:</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1B1E6C15" w14:textId="0DC35899" w:rsidR="00F0577C" w:rsidRPr="00C21991" w:rsidRDefault="00F0577C" w:rsidP="00C05E41">
            <w:pPr>
              <w:pStyle w:val="TAN"/>
            </w:pPr>
            <w:r w:rsidRPr="00C21991">
              <w:t>c</w:t>
            </w:r>
            <w:ins w:id="44" w:author="Jimengdi-1" w:date="2025-10-14T14:12:00Z">
              <w:r w:rsidR="00AE27A6">
                <w:t>40</w:t>
              </w:r>
            </w:ins>
            <w:del w:id="45" w:author="Jimengdi-1" w:date="2025-10-14T14:12:00Z">
              <w:r w:rsidRPr="00C21991" w:rsidDel="00AE27A6">
                <w:rPr>
                  <w:rFonts w:hint="eastAsia"/>
                  <w:lang w:val="en-US" w:eastAsia="zh-CN"/>
                </w:rPr>
                <w:delText>dd</w:delText>
              </w:r>
            </w:del>
            <w:r w:rsidRPr="00C21991">
              <w:t>:</w:t>
            </w:r>
            <w:r w:rsidRPr="00C21991">
              <w:tab/>
              <w:t xml:space="preserve">IF </w:t>
            </w:r>
            <w:r w:rsidRPr="00C21991">
              <w:rPr>
                <w:rFonts w:hint="eastAsia"/>
                <w:lang w:val="en-US" w:eastAsia="zh-CN"/>
              </w:rPr>
              <w:t xml:space="preserve">A.4/xxx AND </w:t>
            </w:r>
            <w:r w:rsidRPr="00C21991">
              <w:t xml:space="preserve">A.3/7 THEN </w:t>
            </w:r>
            <w:r w:rsidRPr="00C21991">
              <w:rPr>
                <w:rFonts w:hint="eastAsia"/>
                <w:lang w:val="en-US" w:eastAsia="zh-CN"/>
              </w:rPr>
              <w:t>m</w:t>
            </w:r>
            <w:r w:rsidRPr="00C21991">
              <w:t xml:space="preserve"> ELSE n/a - - </w:t>
            </w:r>
            <w:r w:rsidRPr="00C21991">
              <w:rPr>
                <w:rFonts w:hint="eastAsia"/>
                <w:lang w:val="en-US" w:eastAsia="zh-CN"/>
              </w:rPr>
              <w:t xml:space="preserve">DC-Info header field extension, </w:t>
            </w:r>
            <w:r w:rsidRPr="00C21991">
              <w:t>AS.</w:t>
            </w:r>
          </w:p>
        </w:tc>
      </w:tr>
      <w:tr w:rsidR="00F0577C" w:rsidRPr="00C21991" w14:paraId="0A7C04DC" w14:textId="77777777" w:rsidTr="00BD581F">
        <w:trPr>
          <w:cantSplit/>
        </w:trPr>
        <w:tc>
          <w:tcPr>
            <w:tcW w:w="10107" w:type="dxa"/>
            <w:gridSpan w:val="8"/>
          </w:tcPr>
          <w:p w14:paraId="2142607B" w14:textId="77777777" w:rsidR="00F0577C" w:rsidRPr="00C21991" w:rsidRDefault="00F0577C" w:rsidP="00C05E41">
            <w:pPr>
              <w:pStyle w:val="TAN"/>
            </w:pPr>
            <w:r w:rsidRPr="00C21991">
              <w:t>NOTE:</w:t>
            </w:r>
            <w:r w:rsidRPr="00C21991">
              <w:tab/>
              <w:t>Support of this header in this method is dependent on the security mechanism and the security architecture which is implemented. Use of this header in this method is not appropriate to the security mechanism defined by 3GPP TS 33.203 [19].</w:t>
            </w:r>
          </w:p>
        </w:tc>
      </w:tr>
    </w:tbl>
    <w:p w14:paraId="52D32BE9" w14:textId="77777777" w:rsidR="00F0577C" w:rsidRPr="00C21991" w:rsidRDefault="00F0577C" w:rsidP="00F0577C"/>
    <w:p w14:paraId="0A486822" w14:textId="77777777" w:rsidR="00F0577C" w:rsidRPr="00C21991" w:rsidRDefault="00F0577C" w:rsidP="00F0577C">
      <w:pPr>
        <w:keepNext/>
        <w:keepLines/>
      </w:pPr>
      <w:r w:rsidRPr="00C21991">
        <w:lastRenderedPageBreak/>
        <w:t>Prerequisite A.5/2 - - BYE request</w:t>
      </w:r>
    </w:p>
    <w:p w14:paraId="16CF95B4" w14:textId="77777777" w:rsidR="00F0577C" w:rsidRPr="00C21991" w:rsidRDefault="00F0577C" w:rsidP="00F0577C">
      <w:pPr>
        <w:pStyle w:val="TH"/>
      </w:pPr>
      <w:bookmarkStart w:id="46" w:name="_CRTableA_10"/>
      <w:r w:rsidRPr="00C21991">
        <w:t>Table </w:t>
      </w:r>
      <w:bookmarkEnd w:id="46"/>
      <w:r w:rsidRPr="00C21991">
        <w:t>A.10: Supported message bodies within the BYE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C2C08EE" w14:textId="77777777" w:rsidTr="00C05E41">
        <w:trPr>
          <w:cantSplit/>
        </w:trPr>
        <w:tc>
          <w:tcPr>
            <w:tcW w:w="851" w:type="dxa"/>
            <w:vMerge w:val="restart"/>
          </w:tcPr>
          <w:p w14:paraId="34AEDA75" w14:textId="77777777" w:rsidR="00F0577C" w:rsidRPr="00C21991" w:rsidRDefault="00F0577C" w:rsidP="00C05E41">
            <w:pPr>
              <w:pStyle w:val="TAH"/>
            </w:pPr>
            <w:r w:rsidRPr="00C21991">
              <w:t>Item</w:t>
            </w:r>
          </w:p>
        </w:tc>
        <w:tc>
          <w:tcPr>
            <w:tcW w:w="2665" w:type="dxa"/>
            <w:vMerge w:val="restart"/>
          </w:tcPr>
          <w:p w14:paraId="32FF7998" w14:textId="77777777" w:rsidR="00F0577C" w:rsidRPr="00C21991" w:rsidRDefault="00F0577C" w:rsidP="00C05E41">
            <w:pPr>
              <w:pStyle w:val="TAH"/>
            </w:pPr>
            <w:r w:rsidRPr="00C21991">
              <w:t>Header</w:t>
            </w:r>
          </w:p>
        </w:tc>
        <w:tc>
          <w:tcPr>
            <w:tcW w:w="3063" w:type="dxa"/>
            <w:gridSpan w:val="3"/>
          </w:tcPr>
          <w:p w14:paraId="0DE893D0" w14:textId="77777777" w:rsidR="00F0577C" w:rsidRPr="00C21991" w:rsidRDefault="00F0577C" w:rsidP="00C05E41">
            <w:pPr>
              <w:pStyle w:val="TAH"/>
            </w:pPr>
            <w:r w:rsidRPr="00C21991">
              <w:t>Sending</w:t>
            </w:r>
          </w:p>
        </w:tc>
        <w:tc>
          <w:tcPr>
            <w:tcW w:w="3063" w:type="dxa"/>
            <w:gridSpan w:val="3"/>
          </w:tcPr>
          <w:p w14:paraId="2E7B5301" w14:textId="77777777" w:rsidR="00F0577C" w:rsidRPr="00C21991" w:rsidRDefault="00F0577C" w:rsidP="00C05E41">
            <w:pPr>
              <w:pStyle w:val="TAH"/>
              <w:rPr>
                <w:b w:val="0"/>
              </w:rPr>
            </w:pPr>
            <w:r w:rsidRPr="00C21991">
              <w:t>Receiving</w:t>
            </w:r>
          </w:p>
        </w:tc>
      </w:tr>
      <w:tr w:rsidR="00F0577C" w:rsidRPr="00C21991" w14:paraId="30EA4968" w14:textId="77777777" w:rsidTr="00C05E41">
        <w:trPr>
          <w:cantSplit/>
        </w:trPr>
        <w:tc>
          <w:tcPr>
            <w:tcW w:w="851" w:type="dxa"/>
            <w:vMerge/>
          </w:tcPr>
          <w:p w14:paraId="505F7BCF" w14:textId="77777777" w:rsidR="00F0577C" w:rsidRPr="00C21991" w:rsidRDefault="00F0577C" w:rsidP="00C05E41">
            <w:pPr>
              <w:pStyle w:val="TAH"/>
            </w:pPr>
          </w:p>
        </w:tc>
        <w:tc>
          <w:tcPr>
            <w:tcW w:w="2665" w:type="dxa"/>
            <w:vMerge/>
          </w:tcPr>
          <w:p w14:paraId="7A1D9CDF" w14:textId="77777777" w:rsidR="00F0577C" w:rsidRPr="00C21991" w:rsidRDefault="00F0577C" w:rsidP="00C05E41">
            <w:pPr>
              <w:pStyle w:val="TAH"/>
            </w:pPr>
          </w:p>
        </w:tc>
        <w:tc>
          <w:tcPr>
            <w:tcW w:w="1021" w:type="dxa"/>
          </w:tcPr>
          <w:p w14:paraId="5D180DB2" w14:textId="77777777" w:rsidR="00F0577C" w:rsidRPr="00C21991" w:rsidRDefault="00F0577C" w:rsidP="00C05E41">
            <w:pPr>
              <w:pStyle w:val="TAH"/>
            </w:pPr>
            <w:r w:rsidRPr="00C21991">
              <w:t>Ref.</w:t>
            </w:r>
          </w:p>
        </w:tc>
        <w:tc>
          <w:tcPr>
            <w:tcW w:w="1021" w:type="dxa"/>
          </w:tcPr>
          <w:p w14:paraId="7ED25B13" w14:textId="77777777" w:rsidR="00F0577C" w:rsidRPr="00C21991" w:rsidRDefault="00F0577C" w:rsidP="00C05E41">
            <w:pPr>
              <w:pStyle w:val="TAH"/>
            </w:pPr>
            <w:r w:rsidRPr="00C21991">
              <w:t>RFC status</w:t>
            </w:r>
          </w:p>
        </w:tc>
        <w:tc>
          <w:tcPr>
            <w:tcW w:w="1021" w:type="dxa"/>
          </w:tcPr>
          <w:p w14:paraId="66FCD9F1" w14:textId="77777777" w:rsidR="00F0577C" w:rsidRPr="00C21991" w:rsidRDefault="00F0577C" w:rsidP="00C05E41">
            <w:pPr>
              <w:pStyle w:val="TAH"/>
            </w:pPr>
            <w:r w:rsidRPr="00C21991">
              <w:t>Profile status</w:t>
            </w:r>
          </w:p>
        </w:tc>
        <w:tc>
          <w:tcPr>
            <w:tcW w:w="1021" w:type="dxa"/>
          </w:tcPr>
          <w:p w14:paraId="0D41DE14" w14:textId="77777777" w:rsidR="00F0577C" w:rsidRPr="00C21991" w:rsidRDefault="00F0577C" w:rsidP="00C05E41">
            <w:pPr>
              <w:pStyle w:val="TAH"/>
            </w:pPr>
            <w:r w:rsidRPr="00C21991">
              <w:t>Ref.</w:t>
            </w:r>
          </w:p>
        </w:tc>
        <w:tc>
          <w:tcPr>
            <w:tcW w:w="1021" w:type="dxa"/>
          </w:tcPr>
          <w:p w14:paraId="32F14B7B" w14:textId="77777777" w:rsidR="00F0577C" w:rsidRPr="00C21991" w:rsidRDefault="00F0577C" w:rsidP="00C05E41">
            <w:pPr>
              <w:pStyle w:val="TAH"/>
            </w:pPr>
            <w:r w:rsidRPr="00C21991">
              <w:t>RFC status</w:t>
            </w:r>
          </w:p>
        </w:tc>
        <w:tc>
          <w:tcPr>
            <w:tcW w:w="1021" w:type="dxa"/>
          </w:tcPr>
          <w:p w14:paraId="6DE97995" w14:textId="77777777" w:rsidR="00F0577C" w:rsidRPr="00C21991" w:rsidRDefault="00F0577C" w:rsidP="00C05E41">
            <w:pPr>
              <w:pStyle w:val="TAH"/>
            </w:pPr>
            <w:r w:rsidRPr="00C21991">
              <w:t>Profile status</w:t>
            </w:r>
          </w:p>
        </w:tc>
      </w:tr>
      <w:tr w:rsidR="00F0577C" w:rsidRPr="00C21991" w14:paraId="635167A7" w14:textId="77777777" w:rsidTr="00C05E41">
        <w:tc>
          <w:tcPr>
            <w:tcW w:w="851" w:type="dxa"/>
          </w:tcPr>
          <w:p w14:paraId="270EF36C" w14:textId="77777777" w:rsidR="00F0577C" w:rsidRPr="00C21991" w:rsidRDefault="00F0577C" w:rsidP="00C05E41">
            <w:pPr>
              <w:pStyle w:val="TAL"/>
            </w:pPr>
            <w:r w:rsidRPr="00C21991">
              <w:t>1</w:t>
            </w:r>
          </w:p>
        </w:tc>
        <w:tc>
          <w:tcPr>
            <w:tcW w:w="2665" w:type="dxa"/>
          </w:tcPr>
          <w:p w14:paraId="039D4B82" w14:textId="77777777" w:rsidR="00F0577C" w:rsidRPr="00C21991" w:rsidRDefault="00F0577C" w:rsidP="00C05E41">
            <w:pPr>
              <w:pStyle w:val="TAL"/>
            </w:pPr>
            <w:r w:rsidRPr="00C21991">
              <w:rPr>
                <w:rFonts w:eastAsia="MS Mincho"/>
              </w:rPr>
              <w:t>XML Schema for PSTN</w:t>
            </w:r>
          </w:p>
        </w:tc>
        <w:tc>
          <w:tcPr>
            <w:tcW w:w="1021" w:type="dxa"/>
          </w:tcPr>
          <w:p w14:paraId="44666277" w14:textId="77777777" w:rsidR="00F0577C" w:rsidRPr="00C21991" w:rsidRDefault="00F0577C" w:rsidP="00C05E41">
            <w:pPr>
              <w:pStyle w:val="TAL"/>
            </w:pPr>
            <w:r w:rsidRPr="00C21991">
              <w:t>[11B]</w:t>
            </w:r>
          </w:p>
        </w:tc>
        <w:tc>
          <w:tcPr>
            <w:tcW w:w="1021" w:type="dxa"/>
          </w:tcPr>
          <w:p w14:paraId="26DC3777" w14:textId="77777777" w:rsidR="00F0577C" w:rsidRPr="00C21991" w:rsidRDefault="00F0577C" w:rsidP="00C05E41">
            <w:pPr>
              <w:pStyle w:val="TAL"/>
            </w:pPr>
            <w:r w:rsidRPr="00C21991">
              <w:t>n/a</w:t>
            </w:r>
          </w:p>
        </w:tc>
        <w:tc>
          <w:tcPr>
            <w:tcW w:w="1021" w:type="dxa"/>
          </w:tcPr>
          <w:p w14:paraId="6948879A" w14:textId="77777777" w:rsidR="00F0577C" w:rsidRPr="00C21991" w:rsidRDefault="00F0577C" w:rsidP="00C05E41">
            <w:pPr>
              <w:pStyle w:val="TAL"/>
            </w:pPr>
            <w:r w:rsidRPr="00C21991">
              <w:t>c1</w:t>
            </w:r>
          </w:p>
        </w:tc>
        <w:tc>
          <w:tcPr>
            <w:tcW w:w="1021" w:type="dxa"/>
          </w:tcPr>
          <w:p w14:paraId="1E8701B4" w14:textId="77777777" w:rsidR="00F0577C" w:rsidRPr="00C21991" w:rsidRDefault="00F0577C" w:rsidP="00C05E41">
            <w:pPr>
              <w:pStyle w:val="TAL"/>
            </w:pPr>
            <w:r w:rsidRPr="00C21991">
              <w:t>[11B]</w:t>
            </w:r>
          </w:p>
        </w:tc>
        <w:tc>
          <w:tcPr>
            <w:tcW w:w="1021" w:type="dxa"/>
          </w:tcPr>
          <w:p w14:paraId="3C59194D" w14:textId="77777777" w:rsidR="00F0577C" w:rsidRPr="00C21991" w:rsidRDefault="00F0577C" w:rsidP="00C05E41">
            <w:pPr>
              <w:pStyle w:val="TAL"/>
            </w:pPr>
            <w:r w:rsidRPr="00C21991">
              <w:t>n/a</w:t>
            </w:r>
          </w:p>
        </w:tc>
        <w:tc>
          <w:tcPr>
            <w:tcW w:w="1021" w:type="dxa"/>
          </w:tcPr>
          <w:p w14:paraId="412C80AE" w14:textId="77777777" w:rsidR="00F0577C" w:rsidRPr="00C21991" w:rsidRDefault="00F0577C" w:rsidP="00C05E41">
            <w:pPr>
              <w:pStyle w:val="TAL"/>
            </w:pPr>
            <w:r w:rsidRPr="00C21991">
              <w:t>c1</w:t>
            </w:r>
          </w:p>
        </w:tc>
      </w:tr>
      <w:tr w:rsidR="00F0577C" w:rsidRPr="00C21991" w14:paraId="5810B11B" w14:textId="77777777" w:rsidTr="00C05E41">
        <w:tc>
          <w:tcPr>
            <w:tcW w:w="851" w:type="dxa"/>
          </w:tcPr>
          <w:p w14:paraId="450266B5" w14:textId="77777777" w:rsidR="00F0577C" w:rsidRPr="00C21991" w:rsidRDefault="00F0577C" w:rsidP="00C05E41">
            <w:pPr>
              <w:pStyle w:val="TAL"/>
            </w:pPr>
            <w:r w:rsidRPr="00C21991">
              <w:t>2</w:t>
            </w:r>
          </w:p>
        </w:tc>
        <w:tc>
          <w:tcPr>
            <w:tcW w:w="2665" w:type="dxa"/>
          </w:tcPr>
          <w:p w14:paraId="082AFCF5" w14:textId="77777777" w:rsidR="00F0577C" w:rsidRPr="00C21991" w:rsidRDefault="00F0577C" w:rsidP="00C05E41">
            <w:pPr>
              <w:pStyle w:val="TAL"/>
              <w:rPr>
                <w:rFonts w:eastAsia="MS Mincho"/>
              </w:rPr>
            </w:pPr>
            <w:proofErr w:type="spellStart"/>
            <w:r w:rsidRPr="00C21991">
              <w:rPr>
                <w:rFonts w:eastAsia="MS Mincho"/>
              </w:rPr>
              <w:t>VoiceXML</w:t>
            </w:r>
            <w:proofErr w:type="spellEnd"/>
            <w:r w:rsidRPr="00C21991">
              <w:rPr>
                <w:rFonts w:eastAsia="MS Mincho"/>
              </w:rPr>
              <w:t xml:space="preserve"> expr / </w:t>
            </w:r>
            <w:proofErr w:type="spellStart"/>
            <w:r w:rsidRPr="00C21991">
              <w:rPr>
                <w:rFonts w:eastAsia="MS Mincho"/>
              </w:rPr>
              <w:t>namelist</w:t>
            </w:r>
            <w:proofErr w:type="spellEnd"/>
            <w:r w:rsidRPr="00C21991">
              <w:rPr>
                <w:rFonts w:eastAsia="MS Mincho"/>
              </w:rPr>
              <w:t xml:space="preserve"> data</w:t>
            </w:r>
          </w:p>
        </w:tc>
        <w:tc>
          <w:tcPr>
            <w:tcW w:w="1021" w:type="dxa"/>
          </w:tcPr>
          <w:p w14:paraId="7436F641" w14:textId="77777777" w:rsidR="00F0577C" w:rsidRPr="00C21991" w:rsidRDefault="00F0577C" w:rsidP="00C05E41">
            <w:pPr>
              <w:pStyle w:val="TAL"/>
            </w:pPr>
            <w:r w:rsidRPr="00C21991">
              <w:t>[145] 4.2</w:t>
            </w:r>
          </w:p>
        </w:tc>
        <w:tc>
          <w:tcPr>
            <w:tcW w:w="1021" w:type="dxa"/>
          </w:tcPr>
          <w:p w14:paraId="7B91FEBD" w14:textId="77777777" w:rsidR="00F0577C" w:rsidRPr="00C21991" w:rsidRDefault="00F0577C" w:rsidP="00C05E41">
            <w:pPr>
              <w:pStyle w:val="TAL"/>
            </w:pPr>
            <w:r w:rsidRPr="00C21991">
              <w:t>m</w:t>
            </w:r>
          </w:p>
        </w:tc>
        <w:tc>
          <w:tcPr>
            <w:tcW w:w="1021" w:type="dxa"/>
          </w:tcPr>
          <w:p w14:paraId="2AE6A4DA" w14:textId="77777777" w:rsidR="00F0577C" w:rsidRPr="00C21991" w:rsidRDefault="00F0577C" w:rsidP="00C05E41">
            <w:pPr>
              <w:pStyle w:val="TAL"/>
            </w:pPr>
            <w:r w:rsidRPr="00C21991">
              <w:t>c2</w:t>
            </w:r>
          </w:p>
        </w:tc>
        <w:tc>
          <w:tcPr>
            <w:tcW w:w="1021" w:type="dxa"/>
          </w:tcPr>
          <w:p w14:paraId="6D4F1356" w14:textId="77777777" w:rsidR="00F0577C" w:rsidRPr="00C21991" w:rsidRDefault="00F0577C" w:rsidP="00C05E41">
            <w:pPr>
              <w:pStyle w:val="TAL"/>
            </w:pPr>
            <w:r w:rsidRPr="00C21991">
              <w:t>[145] 4.2</w:t>
            </w:r>
          </w:p>
        </w:tc>
        <w:tc>
          <w:tcPr>
            <w:tcW w:w="1021" w:type="dxa"/>
          </w:tcPr>
          <w:p w14:paraId="0DA5C9C6" w14:textId="77777777" w:rsidR="00F0577C" w:rsidRPr="00C21991" w:rsidRDefault="00F0577C" w:rsidP="00C05E41">
            <w:pPr>
              <w:pStyle w:val="TAL"/>
            </w:pPr>
            <w:r w:rsidRPr="00C21991">
              <w:t>m</w:t>
            </w:r>
          </w:p>
        </w:tc>
        <w:tc>
          <w:tcPr>
            <w:tcW w:w="1021" w:type="dxa"/>
          </w:tcPr>
          <w:p w14:paraId="2C3A6A67" w14:textId="77777777" w:rsidR="00F0577C" w:rsidRPr="00C21991" w:rsidRDefault="00F0577C" w:rsidP="00C05E41">
            <w:pPr>
              <w:pStyle w:val="TAL"/>
            </w:pPr>
            <w:r w:rsidRPr="00C21991">
              <w:t>c2</w:t>
            </w:r>
          </w:p>
        </w:tc>
      </w:tr>
      <w:tr w:rsidR="00F0577C" w:rsidRPr="00C21991" w14:paraId="60F64F2F" w14:textId="77777777" w:rsidTr="00C05E41">
        <w:tc>
          <w:tcPr>
            <w:tcW w:w="851" w:type="dxa"/>
            <w:tcBorders>
              <w:top w:val="single" w:sz="4" w:space="0" w:color="auto"/>
              <w:left w:val="single" w:sz="4" w:space="0" w:color="auto"/>
              <w:bottom w:val="single" w:sz="4" w:space="0" w:color="auto"/>
              <w:right w:val="single" w:sz="4" w:space="0" w:color="auto"/>
            </w:tcBorders>
          </w:tcPr>
          <w:p w14:paraId="136741C9" w14:textId="77777777" w:rsidR="00F0577C" w:rsidRPr="00C21991" w:rsidRDefault="00F0577C" w:rsidP="00C05E4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7B5381D9" w14:textId="77777777" w:rsidR="00F0577C" w:rsidRPr="00C21991" w:rsidRDefault="00F0577C" w:rsidP="00C05E41">
            <w:pPr>
              <w:pStyle w:val="TAL"/>
              <w:rPr>
                <w:rFonts w:eastAsia="MS Mincho"/>
              </w:rPr>
            </w:pPr>
            <w:r w:rsidRPr="00C21991">
              <w:t>application/vnd.3gpp.ussd</w:t>
            </w:r>
          </w:p>
        </w:tc>
        <w:tc>
          <w:tcPr>
            <w:tcW w:w="1021" w:type="dxa"/>
            <w:tcBorders>
              <w:top w:val="single" w:sz="4" w:space="0" w:color="auto"/>
              <w:left w:val="single" w:sz="4" w:space="0" w:color="auto"/>
              <w:bottom w:val="single" w:sz="4" w:space="0" w:color="auto"/>
              <w:right w:val="single" w:sz="4" w:space="0" w:color="auto"/>
            </w:tcBorders>
          </w:tcPr>
          <w:p w14:paraId="4DA96D20" w14:textId="77777777" w:rsidR="00F0577C" w:rsidRPr="00C21991" w:rsidRDefault="00F0577C" w:rsidP="00C05E4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77CC31DF"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FA242A0" w14:textId="77777777" w:rsidR="00F0577C" w:rsidRPr="00C21991" w:rsidRDefault="00F0577C" w:rsidP="00C05E41">
            <w:pPr>
              <w:pStyle w:val="TAL"/>
            </w:pPr>
            <w:r w:rsidRPr="00C21991">
              <w:t>c3</w:t>
            </w:r>
          </w:p>
        </w:tc>
        <w:tc>
          <w:tcPr>
            <w:tcW w:w="1021" w:type="dxa"/>
            <w:tcBorders>
              <w:top w:val="single" w:sz="4" w:space="0" w:color="auto"/>
              <w:left w:val="single" w:sz="4" w:space="0" w:color="auto"/>
              <w:bottom w:val="single" w:sz="4" w:space="0" w:color="auto"/>
              <w:right w:val="single" w:sz="4" w:space="0" w:color="auto"/>
            </w:tcBorders>
          </w:tcPr>
          <w:p w14:paraId="3EE2F5D4" w14:textId="77777777" w:rsidR="00F0577C" w:rsidRPr="00C21991" w:rsidRDefault="00F0577C" w:rsidP="00C05E4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23FD89AE"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0978C83" w14:textId="77777777" w:rsidR="00F0577C" w:rsidRPr="00C21991" w:rsidRDefault="00F0577C" w:rsidP="00C05E41">
            <w:pPr>
              <w:pStyle w:val="TAL"/>
            </w:pPr>
            <w:r w:rsidRPr="00C21991">
              <w:t>c4</w:t>
            </w:r>
          </w:p>
        </w:tc>
      </w:tr>
      <w:tr w:rsidR="00F0577C" w:rsidRPr="00C21991" w14:paraId="79300CA2" w14:textId="77777777" w:rsidTr="00C05E41">
        <w:tc>
          <w:tcPr>
            <w:tcW w:w="851" w:type="dxa"/>
            <w:tcBorders>
              <w:top w:val="single" w:sz="4" w:space="0" w:color="auto"/>
              <w:left w:val="single" w:sz="4" w:space="0" w:color="auto"/>
              <w:bottom w:val="single" w:sz="4" w:space="0" w:color="auto"/>
              <w:right w:val="single" w:sz="4" w:space="0" w:color="auto"/>
            </w:tcBorders>
          </w:tcPr>
          <w:p w14:paraId="6448B6DB" w14:textId="77777777" w:rsidR="00F0577C" w:rsidRPr="00C21991" w:rsidRDefault="00F0577C" w:rsidP="00C05E41">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549BE844" w14:textId="77777777" w:rsidR="00F0577C" w:rsidRPr="00C21991" w:rsidRDefault="00F0577C" w:rsidP="00C05E41">
            <w:pPr>
              <w:pStyle w:val="TAL"/>
            </w:pPr>
            <w:r w:rsidRPr="00C21991">
              <w:t>application/</w:t>
            </w:r>
            <w:proofErr w:type="spellStart"/>
            <w:r w:rsidRPr="00C21991">
              <w:t>sdp</w:t>
            </w:r>
            <w:proofErr w:type="spellEnd"/>
          </w:p>
        </w:tc>
        <w:tc>
          <w:tcPr>
            <w:tcW w:w="1021" w:type="dxa"/>
            <w:tcBorders>
              <w:top w:val="single" w:sz="4" w:space="0" w:color="auto"/>
              <w:left w:val="single" w:sz="4" w:space="0" w:color="auto"/>
              <w:bottom w:val="single" w:sz="4" w:space="0" w:color="auto"/>
              <w:right w:val="single" w:sz="4" w:space="0" w:color="auto"/>
            </w:tcBorders>
          </w:tcPr>
          <w:p w14:paraId="7C2A6A71" w14:textId="77777777" w:rsidR="00F0577C" w:rsidRPr="00C21991" w:rsidRDefault="00F0577C" w:rsidP="00C05E41">
            <w:pPr>
              <w:pStyle w:val="TAL"/>
            </w:pPr>
            <w:r w:rsidRPr="00C21991">
              <w:t>[30] 8</w:t>
            </w:r>
          </w:p>
        </w:tc>
        <w:tc>
          <w:tcPr>
            <w:tcW w:w="1021" w:type="dxa"/>
            <w:tcBorders>
              <w:top w:val="single" w:sz="4" w:space="0" w:color="auto"/>
              <w:left w:val="single" w:sz="4" w:space="0" w:color="auto"/>
              <w:bottom w:val="single" w:sz="4" w:space="0" w:color="auto"/>
              <w:right w:val="single" w:sz="4" w:space="0" w:color="auto"/>
            </w:tcBorders>
          </w:tcPr>
          <w:p w14:paraId="024266EB" w14:textId="77777777" w:rsidR="00F0577C" w:rsidRPr="00C21991" w:rsidRDefault="00F0577C" w:rsidP="00C05E4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4872EE35" w14:textId="77777777" w:rsidR="00F0577C" w:rsidRPr="00C21991" w:rsidRDefault="00F0577C" w:rsidP="00C05E41">
            <w:pPr>
              <w:pStyle w:val="TAL"/>
            </w:pPr>
            <w:r w:rsidRPr="00C21991">
              <w:t>c5</w:t>
            </w:r>
          </w:p>
        </w:tc>
        <w:tc>
          <w:tcPr>
            <w:tcW w:w="1021" w:type="dxa"/>
            <w:tcBorders>
              <w:top w:val="single" w:sz="4" w:space="0" w:color="auto"/>
              <w:left w:val="single" w:sz="4" w:space="0" w:color="auto"/>
              <w:bottom w:val="single" w:sz="4" w:space="0" w:color="auto"/>
              <w:right w:val="single" w:sz="4" w:space="0" w:color="auto"/>
            </w:tcBorders>
          </w:tcPr>
          <w:p w14:paraId="7C2940DE" w14:textId="77777777" w:rsidR="00F0577C" w:rsidRPr="00C21991" w:rsidRDefault="00F0577C" w:rsidP="00C05E41">
            <w:pPr>
              <w:pStyle w:val="TAL"/>
            </w:pPr>
            <w:r w:rsidRPr="00C21991">
              <w:t>[30] 8</w:t>
            </w:r>
          </w:p>
        </w:tc>
        <w:tc>
          <w:tcPr>
            <w:tcW w:w="1021" w:type="dxa"/>
            <w:tcBorders>
              <w:top w:val="single" w:sz="4" w:space="0" w:color="auto"/>
              <w:left w:val="single" w:sz="4" w:space="0" w:color="auto"/>
              <w:bottom w:val="single" w:sz="4" w:space="0" w:color="auto"/>
              <w:right w:val="single" w:sz="4" w:space="0" w:color="auto"/>
            </w:tcBorders>
          </w:tcPr>
          <w:p w14:paraId="55AA7EC8" w14:textId="77777777" w:rsidR="00F0577C" w:rsidRPr="00C21991" w:rsidRDefault="00F0577C" w:rsidP="00C05E4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08CE9B7F" w14:textId="77777777" w:rsidR="00F0577C" w:rsidRPr="00C21991" w:rsidRDefault="00F0577C" w:rsidP="00C05E41">
            <w:pPr>
              <w:pStyle w:val="TAL"/>
            </w:pPr>
            <w:r w:rsidRPr="00C21991">
              <w:t>c6</w:t>
            </w:r>
          </w:p>
        </w:tc>
      </w:tr>
      <w:tr w:rsidR="00F0577C" w:rsidRPr="00C21991" w14:paraId="539DF918" w14:textId="77777777" w:rsidTr="00C05E41">
        <w:tc>
          <w:tcPr>
            <w:tcW w:w="851" w:type="dxa"/>
            <w:tcBorders>
              <w:top w:val="single" w:sz="4" w:space="0" w:color="auto"/>
              <w:left w:val="single" w:sz="4" w:space="0" w:color="auto"/>
              <w:bottom w:val="single" w:sz="4" w:space="0" w:color="auto"/>
              <w:right w:val="single" w:sz="4" w:space="0" w:color="auto"/>
            </w:tcBorders>
          </w:tcPr>
          <w:p w14:paraId="43619737" w14:textId="77777777" w:rsidR="00F0577C" w:rsidRPr="00C21991" w:rsidRDefault="00F0577C" w:rsidP="00C05E41">
            <w:pPr>
              <w:pStyle w:val="TAL"/>
            </w:pPr>
            <w:r w:rsidRPr="00C21991">
              <w:t>5</w:t>
            </w:r>
          </w:p>
        </w:tc>
        <w:tc>
          <w:tcPr>
            <w:tcW w:w="2665" w:type="dxa"/>
            <w:tcBorders>
              <w:top w:val="single" w:sz="4" w:space="0" w:color="auto"/>
              <w:left w:val="single" w:sz="4" w:space="0" w:color="auto"/>
              <w:bottom w:val="single" w:sz="4" w:space="0" w:color="auto"/>
              <w:right w:val="single" w:sz="4" w:space="0" w:color="auto"/>
            </w:tcBorders>
          </w:tcPr>
          <w:p w14:paraId="11F2F645" w14:textId="77777777" w:rsidR="00F0577C" w:rsidRPr="00C21991" w:rsidRDefault="00F0577C" w:rsidP="00C05E41">
            <w:pPr>
              <w:pStyle w:val="TAL"/>
              <w:rPr>
                <w:lang w:val="fr-FR"/>
              </w:rPr>
            </w:pPr>
            <w:r w:rsidRPr="00C21991">
              <w:rPr>
                <w:lang w:val="fr-FR"/>
              </w:rPr>
              <w:t>application/vnd.etsi.aoc+xml</w:t>
            </w:r>
          </w:p>
        </w:tc>
        <w:tc>
          <w:tcPr>
            <w:tcW w:w="1021" w:type="dxa"/>
            <w:tcBorders>
              <w:top w:val="single" w:sz="4" w:space="0" w:color="auto"/>
              <w:left w:val="single" w:sz="4" w:space="0" w:color="auto"/>
              <w:bottom w:val="single" w:sz="4" w:space="0" w:color="auto"/>
              <w:right w:val="single" w:sz="4" w:space="0" w:color="auto"/>
            </w:tcBorders>
          </w:tcPr>
          <w:p w14:paraId="30DE6E03" w14:textId="77777777" w:rsidR="00F0577C" w:rsidRPr="00C21991" w:rsidRDefault="00F0577C" w:rsidP="00C05E41">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602F44BA"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06C7308" w14:textId="77777777" w:rsidR="00F0577C" w:rsidRPr="00C21991" w:rsidRDefault="00F0577C" w:rsidP="00C05E41">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2B85BD1E" w14:textId="77777777" w:rsidR="00F0577C" w:rsidRPr="00C21991" w:rsidRDefault="00F0577C" w:rsidP="00C05E41">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44B4FF1D"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EABE5DB" w14:textId="77777777" w:rsidR="00F0577C" w:rsidRPr="00C21991" w:rsidRDefault="00F0577C" w:rsidP="00C05E41">
            <w:pPr>
              <w:pStyle w:val="TAL"/>
            </w:pPr>
            <w:r w:rsidRPr="00C21991">
              <w:t>c8</w:t>
            </w:r>
          </w:p>
        </w:tc>
      </w:tr>
      <w:tr w:rsidR="00F0577C" w:rsidRPr="00C21991" w14:paraId="4D11FB60" w14:textId="77777777" w:rsidTr="00C05E41">
        <w:tc>
          <w:tcPr>
            <w:tcW w:w="9642" w:type="dxa"/>
            <w:gridSpan w:val="8"/>
          </w:tcPr>
          <w:p w14:paraId="6E69F558" w14:textId="77777777" w:rsidR="00F0577C" w:rsidRPr="00C21991" w:rsidRDefault="00F0577C" w:rsidP="00C05E41">
            <w:pPr>
              <w:pStyle w:val="TAN"/>
              <w:rPr>
                <w:rFonts w:eastAsia="PMingLiU"/>
              </w:rPr>
            </w:pPr>
            <w:r w:rsidRPr="00C21991">
              <w:t>c1:</w:t>
            </w:r>
            <w:r w:rsidRPr="00C21991">
              <w:tab/>
              <w:t xml:space="preserve">IF A.3/6 OR A.3/7A OR A.3/7B OR A.3/7D OR A.3/9B OR A.3/13B THEN o </w:t>
            </w:r>
            <w:smartTag w:uri="urn:schemas-microsoft-com:office:smarttags" w:element="stockticker">
              <w:r w:rsidRPr="00C21991">
                <w:t>ELSE</w:t>
              </w:r>
            </w:smartTag>
            <w:r w:rsidRPr="00C21991">
              <w:t xml:space="preserve"> n/a - - MGCF, AS acting as terminating UA, or redirect server, AS acting as originating UA, AS performing 3rd party call control,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w:t>
            </w:r>
          </w:p>
          <w:p w14:paraId="71F612D3" w14:textId="77777777" w:rsidR="00F0577C" w:rsidRPr="00C21991" w:rsidRDefault="00F0577C" w:rsidP="00C05E41">
            <w:pPr>
              <w:pStyle w:val="TAN"/>
              <w:rPr>
                <w:szCs w:val="24"/>
              </w:rPr>
            </w:pPr>
            <w:r w:rsidRPr="00C21991">
              <w:rPr>
                <w:rFonts w:eastAsia="PMingLiU"/>
              </w:rPr>
              <w:t>c2:</w:t>
            </w:r>
            <w:r w:rsidRPr="00C21991">
              <w:rPr>
                <w:szCs w:val="24"/>
              </w:rPr>
              <w:tab/>
              <w:t xml:space="preserve">IF A.4/84 THEN m </w:t>
            </w:r>
            <w:smartTag w:uri="urn:schemas-microsoft-com:office:smarttags" w:element="stockticker">
              <w:r w:rsidRPr="00C21991">
                <w:rPr>
                  <w:szCs w:val="24"/>
                </w:rPr>
                <w:t>ELSE</w:t>
              </w:r>
            </w:smartTag>
            <w:r w:rsidRPr="00C21991">
              <w:rPr>
                <w:szCs w:val="24"/>
              </w:rPr>
              <w:t xml:space="preserve"> n/a - - SIP Interface to </w:t>
            </w:r>
            <w:proofErr w:type="spellStart"/>
            <w:r w:rsidRPr="00C21991">
              <w:rPr>
                <w:szCs w:val="24"/>
              </w:rPr>
              <w:t>VoiceXML</w:t>
            </w:r>
            <w:proofErr w:type="spellEnd"/>
            <w:r w:rsidRPr="00C21991">
              <w:rPr>
                <w:szCs w:val="24"/>
              </w:rPr>
              <w:t xml:space="preserve"> Media Services.</w:t>
            </w:r>
          </w:p>
          <w:p w14:paraId="083D0B30" w14:textId="77777777" w:rsidR="00F0577C" w:rsidRPr="00C21991" w:rsidRDefault="00F0577C" w:rsidP="00C05E41">
            <w:pPr>
              <w:pStyle w:val="TAN"/>
              <w:rPr>
                <w:rFonts w:eastAsia="PMingLiU"/>
              </w:rPr>
            </w:pPr>
            <w:r w:rsidRPr="00C21991">
              <w:rPr>
                <w:rFonts w:eastAsia="PMingLiU"/>
              </w:rPr>
              <w:t>c3:</w:t>
            </w:r>
            <w:r w:rsidRPr="00C21991">
              <w:rPr>
                <w:rFonts w:eastAsia="PMingLiU"/>
              </w:rPr>
              <w:tab/>
              <w:t xml:space="preserve">IF A.3A/93 OR A.3/9 OR A.3/2 OR A.3A/89 THEN m </w:t>
            </w:r>
            <w:smartTag w:uri="urn:schemas-microsoft-com:office:smarttags" w:element="stockticker">
              <w:r w:rsidRPr="00C21991">
                <w:rPr>
                  <w:rFonts w:eastAsia="PMingLiU"/>
                </w:rPr>
                <w:t>ELSE</w:t>
              </w:r>
            </w:smartTag>
            <w:r w:rsidRPr="00C21991">
              <w:rPr>
                <w:rFonts w:eastAsia="PMingLiU"/>
              </w:rPr>
              <w:t xml:space="preserve"> n/a - - USSI AS, IBCF, P-CSCF, ATCF (UA).</w:t>
            </w:r>
          </w:p>
          <w:p w14:paraId="28E2DE85" w14:textId="77777777" w:rsidR="00F0577C" w:rsidRPr="00C21991" w:rsidRDefault="00F0577C" w:rsidP="00C05E41">
            <w:pPr>
              <w:pStyle w:val="TAN"/>
              <w:rPr>
                <w:rFonts w:eastAsia="PMingLiU"/>
              </w:rPr>
            </w:pPr>
            <w:r w:rsidRPr="00C21991">
              <w:rPr>
                <w:rFonts w:eastAsia="PMingLiU"/>
              </w:rPr>
              <w:t>c4:</w:t>
            </w:r>
            <w:r w:rsidRPr="00C21991">
              <w:rPr>
                <w:rFonts w:eastAsia="PMingLiU"/>
              </w:rPr>
              <w:tab/>
              <w:t xml:space="preserve">IF A.3A/92 OR A.3/9 OR A.3/2 OR A.3A/89 THEN m </w:t>
            </w:r>
            <w:smartTag w:uri="urn:schemas-microsoft-com:office:smarttags" w:element="stockticker">
              <w:r w:rsidRPr="00C21991">
                <w:rPr>
                  <w:rFonts w:eastAsia="PMingLiU"/>
                </w:rPr>
                <w:t>ELSE</w:t>
              </w:r>
            </w:smartTag>
            <w:r w:rsidRPr="00C21991">
              <w:rPr>
                <w:rFonts w:eastAsia="PMingLiU"/>
              </w:rPr>
              <w:t xml:space="preserve"> n/a - - USSI UE, IBCF, P-CSCF, ATCF (UA).</w:t>
            </w:r>
          </w:p>
          <w:p w14:paraId="227F62FE" w14:textId="77777777" w:rsidR="00F0577C" w:rsidRPr="00C21991" w:rsidRDefault="00F0577C" w:rsidP="00C05E41">
            <w:pPr>
              <w:pStyle w:val="TAN"/>
              <w:rPr>
                <w:rFonts w:eastAsia="PMingLiU"/>
              </w:rPr>
            </w:pPr>
            <w:r w:rsidRPr="00C21991">
              <w:rPr>
                <w:rFonts w:eastAsia="PMingLiU"/>
              </w:rPr>
              <w:t>c5:</w:t>
            </w:r>
            <w:r w:rsidRPr="00C21991">
              <w:rPr>
                <w:rFonts w:eastAsia="PMingLiU"/>
              </w:rPr>
              <w:tab/>
              <w:t>IF A.4/16 THEN o ELSE n/a - - integration of resource management and SIP.</w:t>
            </w:r>
          </w:p>
          <w:p w14:paraId="0C05797A" w14:textId="77777777" w:rsidR="00F0577C" w:rsidRPr="00C21991" w:rsidRDefault="00F0577C" w:rsidP="00C05E41">
            <w:pPr>
              <w:pStyle w:val="TAN"/>
              <w:rPr>
                <w:rFonts w:eastAsia="PMingLiU"/>
              </w:rPr>
            </w:pPr>
            <w:r w:rsidRPr="00C21991">
              <w:rPr>
                <w:rFonts w:eastAsia="PMingLiU"/>
              </w:rPr>
              <w:t>c6:</w:t>
            </w:r>
            <w:r w:rsidRPr="00C21991">
              <w:rPr>
                <w:rFonts w:eastAsia="PMingLiU"/>
              </w:rPr>
              <w:tab/>
              <w:t>IF A.4/16 THEN m ELSE n/a - - integration of resource management and SIP.</w:t>
            </w:r>
          </w:p>
          <w:p w14:paraId="4911F092" w14:textId="77777777" w:rsidR="00F0577C" w:rsidRPr="00C21991" w:rsidRDefault="00F0577C" w:rsidP="00C05E41">
            <w:pPr>
              <w:pStyle w:val="TAN"/>
            </w:pPr>
            <w:r w:rsidRPr="00C21991">
              <w:rPr>
                <w:szCs w:val="24"/>
              </w:rPr>
              <w:t>c7</w:t>
            </w:r>
            <w:r w:rsidRPr="00C21991">
              <w:rPr>
                <w:szCs w:val="24"/>
              </w:rPr>
              <w:tab/>
              <w:t xml:space="preserve">IF A.3A/53 THEN m ELSE n/a - - </w:t>
            </w:r>
            <w:r w:rsidRPr="00C21991">
              <w:t>Advice of charge application server.</w:t>
            </w:r>
          </w:p>
          <w:p w14:paraId="5046F42B" w14:textId="77777777" w:rsidR="00F0577C" w:rsidRPr="00C21991" w:rsidRDefault="00F0577C" w:rsidP="00C05E41">
            <w:pPr>
              <w:pStyle w:val="TAN"/>
            </w:pPr>
            <w:r w:rsidRPr="00C21991">
              <w:t>c8</w:t>
            </w:r>
            <w:r w:rsidRPr="00C21991">
              <w:tab/>
              <w:t>IF A.3A/54 THEN m ELSE n/a - - Advice of charge UA client.</w:t>
            </w:r>
          </w:p>
        </w:tc>
      </w:tr>
    </w:tbl>
    <w:p w14:paraId="45E55EFA" w14:textId="77777777" w:rsidR="00F0577C" w:rsidRPr="00C21991" w:rsidRDefault="00F0577C" w:rsidP="00F0577C"/>
    <w:p w14:paraId="0B797324" w14:textId="77777777" w:rsidR="00F0577C" w:rsidRPr="00C21991" w:rsidRDefault="00F0577C" w:rsidP="00F0577C">
      <w:pPr>
        <w:pStyle w:val="TH"/>
      </w:pPr>
      <w:r w:rsidRPr="00C21991">
        <w:t>TableA.11: Void</w:t>
      </w:r>
    </w:p>
    <w:p w14:paraId="4D42E925" w14:textId="77777777" w:rsidR="00F0577C" w:rsidRPr="00C21991" w:rsidRDefault="00F0577C" w:rsidP="00F0577C">
      <w:pPr>
        <w:keepNext/>
        <w:keepLines/>
      </w:pPr>
      <w:r w:rsidRPr="00C21991">
        <w:t>Prerequisite A.5/3 - - BYE response</w:t>
      </w:r>
    </w:p>
    <w:p w14:paraId="1AF70BB5" w14:textId="77777777" w:rsidR="00F0577C" w:rsidRPr="00C21991" w:rsidRDefault="00F0577C" w:rsidP="00F0577C">
      <w:pPr>
        <w:keepNext/>
        <w:keepLines/>
      </w:pPr>
      <w:r w:rsidRPr="00C21991">
        <w:t>Prerequisite: A.6/1 - - Additional for 100 (Trying) response</w:t>
      </w:r>
    </w:p>
    <w:p w14:paraId="1288DB60" w14:textId="77777777" w:rsidR="00F0577C" w:rsidRPr="00C21991" w:rsidRDefault="00F0577C" w:rsidP="00F0577C">
      <w:pPr>
        <w:pStyle w:val="TH"/>
      </w:pPr>
      <w:bookmarkStart w:id="47" w:name="_CRTableA_11A"/>
      <w:r w:rsidRPr="00C21991">
        <w:t>Table </w:t>
      </w:r>
      <w:bookmarkEnd w:id="47"/>
      <w:r w:rsidRPr="00C21991">
        <w:t>A.11A: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0458BF4" w14:textId="77777777" w:rsidTr="00C05E41">
        <w:trPr>
          <w:cantSplit/>
        </w:trPr>
        <w:tc>
          <w:tcPr>
            <w:tcW w:w="851" w:type="dxa"/>
            <w:vMerge w:val="restart"/>
          </w:tcPr>
          <w:p w14:paraId="2754A354" w14:textId="77777777" w:rsidR="00F0577C" w:rsidRPr="00C21991" w:rsidRDefault="00F0577C" w:rsidP="00C05E41">
            <w:pPr>
              <w:pStyle w:val="TAH"/>
            </w:pPr>
            <w:r w:rsidRPr="00C21991">
              <w:t>Item</w:t>
            </w:r>
          </w:p>
        </w:tc>
        <w:tc>
          <w:tcPr>
            <w:tcW w:w="2665" w:type="dxa"/>
            <w:vMerge w:val="restart"/>
          </w:tcPr>
          <w:p w14:paraId="750AA2DB" w14:textId="77777777" w:rsidR="00F0577C" w:rsidRPr="00C21991" w:rsidRDefault="00F0577C" w:rsidP="00C05E41">
            <w:pPr>
              <w:pStyle w:val="TAH"/>
            </w:pPr>
            <w:r w:rsidRPr="00C21991">
              <w:t>Header field</w:t>
            </w:r>
          </w:p>
        </w:tc>
        <w:tc>
          <w:tcPr>
            <w:tcW w:w="3063" w:type="dxa"/>
            <w:gridSpan w:val="3"/>
          </w:tcPr>
          <w:p w14:paraId="3416A77E" w14:textId="77777777" w:rsidR="00F0577C" w:rsidRPr="00C21991" w:rsidRDefault="00F0577C" w:rsidP="00C05E41">
            <w:pPr>
              <w:pStyle w:val="TAH"/>
            </w:pPr>
            <w:r w:rsidRPr="00C21991">
              <w:t>Sending</w:t>
            </w:r>
          </w:p>
        </w:tc>
        <w:tc>
          <w:tcPr>
            <w:tcW w:w="3063" w:type="dxa"/>
            <w:gridSpan w:val="3"/>
          </w:tcPr>
          <w:p w14:paraId="64245108" w14:textId="77777777" w:rsidR="00F0577C" w:rsidRPr="00C21991" w:rsidRDefault="00F0577C" w:rsidP="00C05E41">
            <w:pPr>
              <w:pStyle w:val="TAH"/>
              <w:rPr>
                <w:b w:val="0"/>
              </w:rPr>
            </w:pPr>
            <w:r w:rsidRPr="00C21991">
              <w:t>Receiving</w:t>
            </w:r>
          </w:p>
        </w:tc>
      </w:tr>
      <w:tr w:rsidR="00F0577C" w:rsidRPr="00C21991" w14:paraId="4C061AD5" w14:textId="77777777" w:rsidTr="00C05E41">
        <w:trPr>
          <w:cantSplit/>
        </w:trPr>
        <w:tc>
          <w:tcPr>
            <w:tcW w:w="851" w:type="dxa"/>
            <w:vMerge/>
          </w:tcPr>
          <w:p w14:paraId="6716E6A1" w14:textId="77777777" w:rsidR="00F0577C" w:rsidRPr="00C21991" w:rsidRDefault="00F0577C" w:rsidP="00C05E41">
            <w:pPr>
              <w:pStyle w:val="TAH"/>
            </w:pPr>
          </w:p>
        </w:tc>
        <w:tc>
          <w:tcPr>
            <w:tcW w:w="2665" w:type="dxa"/>
            <w:vMerge/>
          </w:tcPr>
          <w:p w14:paraId="749AAA44" w14:textId="77777777" w:rsidR="00F0577C" w:rsidRPr="00C21991" w:rsidRDefault="00F0577C" w:rsidP="00C05E41">
            <w:pPr>
              <w:pStyle w:val="TAH"/>
            </w:pPr>
          </w:p>
        </w:tc>
        <w:tc>
          <w:tcPr>
            <w:tcW w:w="1021" w:type="dxa"/>
          </w:tcPr>
          <w:p w14:paraId="6C82F59A" w14:textId="77777777" w:rsidR="00F0577C" w:rsidRPr="00C21991" w:rsidRDefault="00F0577C" w:rsidP="00C05E41">
            <w:pPr>
              <w:pStyle w:val="TAH"/>
            </w:pPr>
            <w:r w:rsidRPr="00C21991">
              <w:t>Ref.</w:t>
            </w:r>
          </w:p>
        </w:tc>
        <w:tc>
          <w:tcPr>
            <w:tcW w:w="1021" w:type="dxa"/>
          </w:tcPr>
          <w:p w14:paraId="7714FB5F" w14:textId="77777777" w:rsidR="00F0577C" w:rsidRPr="00C21991" w:rsidRDefault="00F0577C" w:rsidP="00C05E41">
            <w:pPr>
              <w:pStyle w:val="TAH"/>
            </w:pPr>
            <w:r w:rsidRPr="00C21991">
              <w:t>RFC status</w:t>
            </w:r>
          </w:p>
        </w:tc>
        <w:tc>
          <w:tcPr>
            <w:tcW w:w="1021" w:type="dxa"/>
          </w:tcPr>
          <w:p w14:paraId="7AFC5109" w14:textId="77777777" w:rsidR="00F0577C" w:rsidRPr="00C21991" w:rsidRDefault="00F0577C" w:rsidP="00C05E41">
            <w:pPr>
              <w:pStyle w:val="TAH"/>
            </w:pPr>
            <w:r w:rsidRPr="00C21991">
              <w:t>Profile status</w:t>
            </w:r>
          </w:p>
        </w:tc>
        <w:tc>
          <w:tcPr>
            <w:tcW w:w="1021" w:type="dxa"/>
          </w:tcPr>
          <w:p w14:paraId="3CBDCB45" w14:textId="77777777" w:rsidR="00F0577C" w:rsidRPr="00C21991" w:rsidRDefault="00F0577C" w:rsidP="00C05E41">
            <w:pPr>
              <w:pStyle w:val="TAH"/>
            </w:pPr>
            <w:r w:rsidRPr="00C21991">
              <w:t>Ref.</w:t>
            </w:r>
          </w:p>
        </w:tc>
        <w:tc>
          <w:tcPr>
            <w:tcW w:w="1021" w:type="dxa"/>
          </w:tcPr>
          <w:p w14:paraId="582BD96D" w14:textId="77777777" w:rsidR="00F0577C" w:rsidRPr="00C21991" w:rsidRDefault="00F0577C" w:rsidP="00C05E41">
            <w:pPr>
              <w:pStyle w:val="TAH"/>
            </w:pPr>
            <w:r w:rsidRPr="00C21991">
              <w:t>RFC status</w:t>
            </w:r>
          </w:p>
        </w:tc>
        <w:tc>
          <w:tcPr>
            <w:tcW w:w="1021" w:type="dxa"/>
          </w:tcPr>
          <w:p w14:paraId="25410FC1" w14:textId="77777777" w:rsidR="00F0577C" w:rsidRPr="00C21991" w:rsidRDefault="00F0577C" w:rsidP="00C05E41">
            <w:pPr>
              <w:pStyle w:val="TAH"/>
            </w:pPr>
            <w:r w:rsidRPr="00C21991">
              <w:t>Profile status</w:t>
            </w:r>
          </w:p>
        </w:tc>
      </w:tr>
      <w:tr w:rsidR="00F0577C" w:rsidRPr="00C21991" w14:paraId="2D4DECB4" w14:textId="77777777" w:rsidTr="00C05E41">
        <w:tc>
          <w:tcPr>
            <w:tcW w:w="851" w:type="dxa"/>
          </w:tcPr>
          <w:p w14:paraId="21402E4E" w14:textId="77777777" w:rsidR="00F0577C" w:rsidRPr="00C21991" w:rsidRDefault="00F0577C" w:rsidP="00C05E41">
            <w:pPr>
              <w:pStyle w:val="TAL"/>
            </w:pPr>
            <w:r w:rsidRPr="00C21991">
              <w:t>1</w:t>
            </w:r>
          </w:p>
        </w:tc>
        <w:tc>
          <w:tcPr>
            <w:tcW w:w="2665" w:type="dxa"/>
          </w:tcPr>
          <w:p w14:paraId="363D2068" w14:textId="77777777" w:rsidR="00F0577C" w:rsidRPr="00C21991" w:rsidRDefault="00F0577C" w:rsidP="00C05E41">
            <w:pPr>
              <w:pStyle w:val="TAL"/>
            </w:pPr>
            <w:r w:rsidRPr="00C21991">
              <w:t>Call-ID</w:t>
            </w:r>
          </w:p>
        </w:tc>
        <w:tc>
          <w:tcPr>
            <w:tcW w:w="1021" w:type="dxa"/>
          </w:tcPr>
          <w:p w14:paraId="621106DA" w14:textId="77777777" w:rsidR="00F0577C" w:rsidRPr="00C21991" w:rsidRDefault="00F0577C" w:rsidP="00C05E41">
            <w:pPr>
              <w:pStyle w:val="TAL"/>
            </w:pPr>
            <w:r w:rsidRPr="00C21991">
              <w:t>[26] 20.8</w:t>
            </w:r>
          </w:p>
        </w:tc>
        <w:tc>
          <w:tcPr>
            <w:tcW w:w="1021" w:type="dxa"/>
          </w:tcPr>
          <w:p w14:paraId="4240C791" w14:textId="77777777" w:rsidR="00F0577C" w:rsidRPr="00C21991" w:rsidRDefault="00F0577C" w:rsidP="00C05E41">
            <w:pPr>
              <w:pStyle w:val="TAL"/>
            </w:pPr>
            <w:r w:rsidRPr="00C21991">
              <w:t>m</w:t>
            </w:r>
          </w:p>
        </w:tc>
        <w:tc>
          <w:tcPr>
            <w:tcW w:w="1021" w:type="dxa"/>
          </w:tcPr>
          <w:p w14:paraId="4A34CE81" w14:textId="77777777" w:rsidR="00F0577C" w:rsidRPr="00C21991" w:rsidRDefault="00F0577C" w:rsidP="00C05E41">
            <w:pPr>
              <w:pStyle w:val="TAL"/>
            </w:pPr>
            <w:r w:rsidRPr="00C21991">
              <w:t>m</w:t>
            </w:r>
          </w:p>
        </w:tc>
        <w:tc>
          <w:tcPr>
            <w:tcW w:w="1021" w:type="dxa"/>
          </w:tcPr>
          <w:p w14:paraId="66E319FB" w14:textId="77777777" w:rsidR="00F0577C" w:rsidRPr="00C21991" w:rsidRDefault="00F0577C" w:rsidP="00C05E41">
            <w:pPr>
              <w:pStyle w:val="TAL"/>
            </w:pPr>
            <w:r w:rsidRPr="00C21991">
              <w:t>[26] 20.8</w:t>
            </w:r>
          </w:p>
        </w:tc>
        <w:tc>
          <w:tcPr>
            <w:tcW w:w="1021" w:type="dxa"/>
          </w:tcPr>
          <w:p w14:paraId="31689A56" w14:textId="77777777" w:rsidR="00F0577C" w:rsidRPr="00C21991" w:rsidRDefault="00F0577C" w:rsidP="00C05E41">
            <w:pPr>
              <w:pStyle w:val="TAL"/>
            </w:pPr>
            <w:r w:rsidRPr="00C21991">
              <w:t>m</w:t>
            </w:r>
          </w:p>
        </w:tc>
        <w:tc>
          <w:tcPr>
            <w:tcW w:w="1021" w:type="dxa"/>
          </w:tcPr>
          <w:p w14:paraId="14F59B27" w14:textId="77777777" w:rsidR="00F0577C" w:rsidRPr="00C21991" w:rsidRDefault="00F0577C" w:rsidP="00C05E41">
            <w:pPr>
              <w:pStyle w:val="TAL"/>
            </w:pPr>
            <w:r w:rsidRPr="00C21991">
              <w:t>m</w:t>
            </w:r>
          </w:p>
        </w:tc>
      </w:tr>
      <w:tr w:rsidR="00F0577C" w:rsidRPr="00C21991" w14:paraId="66B68DD1" w14:textId="77777777" w:rsidTr="00C05E41">
        <w:tc>
          <w:tcPr>
            <w:tcW w:w="851" w:type="dxa"/>
          </w:tcPr>
          <w:p w14:paraId="217E7E73" w14:textId="77777777" w:rsidR="00F0577C" w:rsidRPr="00C21991" w:rsidRDefault="00F0577C" w:rsidP="00C05E41">
            <w:pPr>
              <w:pStyle w:val="TAL"/>
            </w:pPr>
            <w:r w:rsidRPr="00C21991">
              <w:t>2</w:t>
            </w:r>
          </w:p>
        </w:tc>
        <w:tc>
          <w:tcPr>
            <w:tcW w:w="2665" w:type="dxa"/>
          </w:tcPr>
          <w:p w14:paraId="0CC5B914" w14:textId="77777777" w:rsidR="00F0577C" w:rsidRPr="00C21991" w:rsidRDefault="00F0577C" w:rsidP="00C05E41">
            <w:pPr>
              <w:pStyle w:val="TAL"/>
            </w:pPr>
            <w:r w:rsidRPr="00C21991">
              <w:t>Content-Length</w:t>
            </w:r>
          </w:p>
        </w:tc>
        <w:tc>
          <w:tcPr>
            <w:tcW w:w="1021" w:type="dxa"/>
          </w:tcPr>
          <w:p w14:paraId="1859E9B1" w14:textId="77777777" w:rsidR="00F0577C" w:rsidRPr="00C21991" w:rsidRDefault="00F0577C" w:rsidP="00C05E41">
            <w:pPr>
              <w:pStyle w:val="TAL"/>
            </w:pPr>
            <w:r w:rsidRPr="00C21991">
              <w:t>[26] 20.14</w:t>
            </w:r>
          </w:p>
        </w:tc>
        <w:tc>
          <w:tcPr>
            <w:tcW w:w="1021" w:type="dxa"/>
          </w:tcPr>
          <w:p w14:paraId="4C66F255" w14:textId="77777777" w:rsidR="00F0577C" w:rsidRPr="00C21991" w:rsidRDefault="00F0577C" w:rsidP="00C05E41">
            <w:pPr>
              <w:pStyle w:val="TAL"/>
            </w:pPr>
            <w:r w:rsidRPr="00C21991">
              <w:t>m</w:t>
            </w:r>
          </w:p>
        </w:tc>
        <w:tc>
          <w:tcPr>
            <w:tcW w:w="1021" w:type="dxa"/>
          </w:tcPr>
          <w:p w14:paraId="246B8836" w14:textId="77777777" w:rsidR="00F0577C" w:rsidRPr="00C21991" w:rsidRDefault="00F0577C" w:rsidP="00C05E41">
            <w:pPr>
              <w:pStyle w:val="TAL"/>
            </w:pPr>
            <w:r w:rsidRPr="00C21991">
              <w:t>m</w:t>
            </w:r>
          </w:p>
        </w:tc>
        <w:tc>
          <w:tcPr>
            <w:tcW w:w="1021" w:type="dxa"/>
          </w:tcPr>
          <w:p w14:paraId="4C555795" w14:textId="77777777" w:rsidR="00F0577C" w:rsidRPr="00C21991" w:rsidRDefault="00F0577C" w:rsidP="00C05E41">
            <w:pPr>
              <w:pStyle w:val="TAL"/>
            </w:pPr>
            <w:r w:rsidRPr="00C21991">
              <w:t>[26] 20.14</w:t>
            </w:r>
          </w:p>
        </w:tc>
        <w:tc>
          <w:tcPr>
            <w:tcW w:w="1021" w:type="dxa"/>
          </w:tcPr>
          <w:p w14:paraId="010DD26A" w14:textId="77777777" w:rsidR="00F0577C" w:rsidRPr="00C21991" w:rsidRDefault="00F0577C" w:rsidP="00C05E41">
            <w:pPr>
              <w:pStyle w:val="TAL"/>
            </w:pPr>
            <w:r w:rsidRPr="00C21991">
              <w:t>m</w:t>
            </w:r>
          </w:p>
        </w:tc>
        <w:tc>
          <w:tcPr>
            <w:tcW w:w="1021" w:type="dxa"/>
          </w:tcPr>
          <w:p w14:paraId="0A4DD379" w14:textId="77777777" w:rsidR="00F0577C" w:rsidRPr="00C21991" w:rsidRDefault="00F0577C" w:rsidP="00C05E41">
            <w:pPr>
              <w:pStyle w:val="TAL"/>
            </w:pPr>
            <w:r w:rsidRPr="00C21991">
              <w:t>m</w:t>
            </w:r>
          </w:p>
        </w:tc>
      </w:tr>
      <w:tr w:rsidR="00F0577C" w:rsidRPr="00C21991" w14:paraId="477D57AE" w14:textId="77777777" w:rsidTr="00C05E41">
        <w:tc>
          <w:tcPr>
            <w:tcW w:w="851" w:type="dxa"/>
          </w:tcPr>
          <w:p w14:paraId="046B6D7F" w14:textId="77777777" w:rsidR="00F0577C" w:rsidRPr="00C21991" w:rsidRDefault="00F0577C" w:rsidP="00C05E41">
            <w:pPr>
              <w:pStyle w:val="TAL"/>
            </w:pPr>
            <w:r w:rsidRPr="00C21991">
              <w:t>3</w:t>
            </w:r>
          </w:p>
        </w:tc>
        <w:tc>
          <w:tcPr>
            <w:tcW w:w="2665" w:type="dxa"/>
          </w:tcPr>
          <w:p w14:paraId="285465C6" w14:textId="77777777" w:rsidR="00F0577C" w:rsidRPr="00C21991" w:rsidRDefault="00F0577C" w:rsidP="00C05E41">
            <w:pPr>
              <w:pStyle w:val="TAL"/>
            </w:pPr>
            <w:proofErr w:type="spellStart"/>
            <w:r w:rsidRPr="00C21991">
              <w:t>CSeq</w:t>
            </w:r>
            <w:proofErr w:type="spellEnd"/>
          </w:p>
        </w:tc>
        <w:tc>
          <w:tcPr>
            <w:tcW w:w="1021" w:type="dxa"/>
          </w:tcPr>
          <w:p w14:paraId="48D11F17" w14:textId="77777777" w:rsidR="00F0577C" w:rsidRPr="00C21991" w:rsidRDefault="00F0577C" w:rsidP="00C05E41">
            <w:pPr>
              <w:pStyle w:val="TAL"/>
            </w:pPr>
            <w:r w:rsidRPr="00C21991">
              <w:t>[26] 20.16</w:t>
            </w:r>
          </w:p>
        </w:tc>
        <w:tc>
          <w:tcPr>
            <w:tcW w:w="1021" w:type="dxa"/>
          </w:tcPr>
          <w:p w14:paraId="19A29E1C" w14:textId="77777777" w:rsidR="00F0577C" w:rsidRPr="00C21991" w:rsidRDefault="00F0577C" w:rsidP="00C05E41">
            <w:pPr>
              <w:pStyle w:val="TAL"/>
            </w:pPr>
            <w:r w:rsidRPr="00C21991">
              <w:t>m</w:t>
            </w:r>
          </w:p>
        </w:tc>
        <w:tc>
          <w:tcPr>
            <w:tcW w:w="1021" w:type="dxa"/>
          </w:tcPr>
          <w:p w14:paraId="0E98491A" w14:textId="77777777" w:rsidR="00F0577C" w:rsidRPr="00C21991" w:rsidRDefault="00F0577C" w:rsidP="00C05E41">
            <w:pPr>
              <w:pStyle w:val="TAL"/>
            </w:pPr>
            <w:r w:rsidRPr="00C21991">
              <w:t>m</w:t>
            </w:r>
          </w:p>
        </w:tc>
        <w:tc>
          <w:tcPr>
            <w:tcW w:w="1021" w:type="dxa"/>
          </w:tcPr>
          <w:p w14:paraId="03393561" w14:textId="77777777" w:rsidR="00F0577C" w:rsidRPr="00C21991" w:rsidRDefault="00F0577C" w:rsidP="00C05E41">
            <w:pPr>
              <w:pStyle w:val="TAL"/>
            </w:pPr>
            <w:r w:rsidRPr="00C21991">
              <w:t>[26] 20.16</w:t>
            </w:r>
          </w:p>
        </w:tc>
        <w:tc>
          <w:tcPr>
            <w:tcW w:w="1021" w:type="dxa"/>
          </w:tcPr>
          <w:p w14:paraId="44C16FED" w14:textId="77777777" w:rsidR="00F0577C" w:rsidRPr="00C21991" w:rsidRDefault="00F0577C" w:rsidP="00C05E41">
            <w:pPr>
              <w:pStyle w:val="TAL"/>
            </w:pPr>
            <w:r w:rsidRPr="00C21991">
              <w:t>m</w:t>
            </w:r>
          </w:p>
        </w:tc>
        <w:tc>
          <w:tcPr>
            <w:tcW w:w="1021" w:type="dxa"/>
          </w:tcPr>
          <w:p w14:paraId="4BEFBEF3" w14:textId="77777777" w:rsidR="00F0577C" w:rsidRPr="00C21991" w:rsidRDefault="00F0577C" w:rsidP="00C05E41">
            <w:pPr>
              <w:pStyle w:val="TAL"/>
            </w:pPr>
            <w:r w:rsidRPr="00C21991">
              <w:t>m</w:t>
            </w:r>
          </w:p>
        </w:tc>
      </w:tr>
      <w:tr w:rsidR="00F0577C" w:rsidRPr="00C21991" w14:paraId="487EE760" w14:textId="77777777" w:rsidTr="00C05E41">
        <w:tc>
          <w:tcPr>
            <w:tcW w:w="851" w:type="dxa"/>
          </w:tcPr>
          <w:p w14:paraId="2E997B2A" w14:textId="77777777" w:rsidR="00F0577C" w:rsidRPr="00C21991" w:rsidRDefault="00F0577C" w:rsidP="00C05E41">
            <w:pPr>
              <w:pStyle w:val="TAL"/>
            </w:pPr>
            <w:r w:rsidRPr="00C21991">
              <w:t>4</w:t>
            </w:r>
          </w:p>
        </w:tc>
        <w:tc>
          <w:tcPr>
            <w:tcW w:w="2665" w:type="dxa"/>
          </w:tcPr>
          <w:p w14:paraId="5116C2A3" w14:textId="77777777" w:rsidR="00F0577C" w:rsidRPr="00C21991" w:rsidRDefault="00F0577C" w:rsidP="00C05E41">
            <w:pPr>
              <w:pStyle w:val="TAL"/>
            </w:pPr>
            <w:r w:rsidRPr="00C21991">
              <w:t>Date</w:t>
            </w:r>
          </w:p>
        </w:tc>
        <w:tc>
          <w:tcPr>
            <w:tcW w:w="1021" w:type="dxa"/>
          </w:tcPr>
          <w:p w14:paraId="7135D2E2" w14:textId="77777777" w:rsidR="00F0577C" w:rsidRPr="00C21991" w:rsidRDefault="00F0577C" w:rsidP="00C05E41">
            <w:pPr>
              <w:pStyle w:val="TAL"/>
            </w:pPr>
            <w:r w:rsidRPr="00C21991">
              <w:t>[26] 20.17</w:t>
            </w:r>
          </w:p>
        </w:tc>
        <w:tc>
          <w:tcPr>
            <w:tcW w:w="1021" w:type="dxa"/>
          </w:tcPr>
          <w:p w14:paraId="38E828FB" w14:textId="77777777" w:rsidR="00F0577C" w:rsidRPr="00C21991" w:rsidRDefault="00F0577C" w:rsidP="00C05E41">
            <w:pPr>
              <w:pStyle w:val="TAL"/>
            </w:pPr>
            <w:r w:rsidRPr="00C21991">
              <w:t>c1</w:t>
            </w:r>
          </w:p>
        </w:tc>
        <w:tc>
          <w:tcPr>
            <w:tcW w:w="1021" w:type="dxa"/>
          </w:tcPr>
          <w:p w14:paraId="3D78E8D8" w14:textId="77777777" w:rsidR="00F0577C" w:rsidRPr="00C21991" w:rsidRDefault="00F0577C" w:rsidP="00C05E41">
            <w:pPr>
              <w:pStyle w:val="TAL"/>
            </w:pPr>
            <w:r w:rsidRPr="00C21991">
              <w:t>c1</w:t>
            </w:r>
          </w:p>
        </w:tc>
        <w:tc>
          <w:tcPr>
            <w:tcW w:w="1021" w:type="dxa"/>
          </w:tcPr>
          <w:p w14:paraId="62898121" w14:textId="77777777" w:rsidR="00F0577C" w:rsidRPr="00C21991" w:rsidRDefault="00F0577C" w:rsidP="00C05E41">
            <w:pPr>
              <w:pStyle w:val="TAL"/>
            </w:pPr>
            <w:r w:rsidRPr="00C21991">
              <w:t>[26] 20.17</w:t>
            </w:r>
          </w:p>
        </w:tc>
        <w:tc>
          <w:tcPr>
            <w:tcW w:w="1021" w:type="dxa"/>
          </w:tcPr>
          <w:p w14:paraId="502BC6F3" w14:textId="77777777" w:rsidR="00F0577C" w:rsidRPr="00C21991" w:rsidRDefault="00F0577C" w:rsidP="00C05E41">
            <w:pPr>
              <w:pStyle w:val="TAL"/>
            </w:pPr>
            <w:r w:rsidRPr="00C21991">
              <w:t>m</w:t>
            </w:r>
          </w:p>
        </w:tc>
        <w:tc>
          <w:tcPr>
            <w:tcW w:w="1021" w:type="dxa"/>
          </w:tcPr>
          <w:p w14:paraId="3A7C2AB3" w14:textId="77777777" w:rsidR="00F0577C" w:rsidRPr="00C21991" w:rsidRDefault="00F0577C" w:rsidP="00C05E41">
            <w:pPr>
              <w:pStyle w:val="TAL"/>
            </w:pPr>
            <w:r w:rsidRPr="00C21991">
              <w:t>m</w:t>
            </w:r>
          </w:p>
        </w:tc>
      </w:tr>
      <w:tr w:rsidR="00F0577C" w:rsidRPr="00C21991" w14:paraId="481AE788" w14:textId="77777777" w:rsidTr="00C05E41">
        <w:tc>
          <w:tcPr>
            <w:tcW w:w="851" w:type="dxa"/>
          </w:tcPr>
          <w:p w14:paraId="477F1941" w14:textId="77777777" w:rsidR="00F0577C" w:rsidRPr="00C21991" w:rsidRDefault="00F0577C" w:rsidP="00C05E41">
            <w:pPr>
              <w:pStyle w:val="TAL"/>
            </w:pPr>
            <w:r w:rsidRPr="00C21991">
              <w:t>5</w:t>
            </w:r>
          </w:p>
        </w:tc>
        <w:tc>
          <w:tcPr>
            <w:tcW w:w="2665" w:type="dxa"/>
          </w:tcPr>
          <w:p w14:paraId="71F8A21C" w14:textId="77777777" w:rsidR="00F0577C" w:rsidRPr="00C21991" w:rsidRDefault="00F0577C" w:rsidP="00C05E41">
            <w:pPr>
              <w:pStyle w:val="TAL"/>
            </w:pPr>
            <w:r w:rsidRPr="00C21991">
              <w:t>From</w:t>
            </w:r>
          </w:p>
        </w:tc>
        <w:tc>
          <w:tcPr>
            <w:tcW w:w="1021" w:type="dxa"/>
          </w:tcPr>
          <w:p w14:paraId="6A7001A8" w14:textId="77777777" w:rsidR="00F0577C" w:rsidRPr="00C21991" w:rsidRDefault="00F0577C" w:rsidP="00C05E41">
            <w:pPr>
              <w:pStyle w:val="TAL"/>
            </w:pPr>
            <w:r w:rsidRPr="00C21991">
              <w:t>[26] 20.20</w:t>
            </w:r>
          </w:p>
        </w:tc>
        <w:tc>
          <w:tcPr>
            <w:tcW w:w="1021" w:type="dxa"/>
          </w:tcPr>
          <w:p w14:paraId="65FC830A" w14:textId="77777777" w:rsidR="00F0577C" w:rsidRPr="00C21991" w:rsidRDefault="00F0577C" w:rsidP="00C05E41">
            <w:pPr>
              <w:pStyle w:val="TAL"/>
            </w:pPr>
            <w:r w:rsidRPr="00C21991">
              <w:t>m</w:t>
            </w:r>
          </w:p>
        </w:tc>
        <w:tc>
          <w:tcPr>
            <w:tcW w:w="1021" w:type="dxa"/>
          </w:tcPr>
          <w:p w14:paraId="233BFDE3" w14:textId="77777777" w:rsidR="00F0577C" w:rsidRPr="00C21991" w:rsidRDefault="00F0577C" w:rsidP="00C05E41">
            <w:pPr>
              <w:pStyle w:val="TAL"/>
            </w:pPr>
            <w:r w:rsidRPr="00C21991">
              <w:t>m</w:t>
            </w:r>
          </w:p>
        </w:tc>
        <w:tc>
          <w:tcPr>
            <w:tcW w:w="1021" w:type="dxa"/>
          </w:tcPr>
          <w:p w14:paraId="4F87AC7B" w14:textId="77777777" w:rsidR="00F0577C" w:rsidRPr="00C21991" w:rsidRDefault="00F0577C" w:rsidP="00C05E41">
            <w:pPr>
              <w:pStyle w:val="TAL"/>
            </w:pPr>
            <w:r w:rsidRPr="00C21991">
              <w:t>[26] 20.20</w:t>
            </w:r>
          </w:p>
        </w:tc>
        <w:tc>
          <w:tcPr>
            <w:tcW w:w="1021" w:type="dxa"/>
          </w:tcPr>
          <w:p w14:paraId="22F0BB4F" w14:textId="77777777" w:rsidR="00F0577C" w:rsidRPr="00C21991" w:rsidRDefault="00F0577C" w:rsidP="00C05E41">
            <w:pPr>
              <w:pStyle w:val="TAL"/>
            </w:pPr>
            <w:r w:rsidRPr="00C21991">
              <w:t>m</w:t>
            </w:r>
          </w:p>
        </w:tc>
        <w:tc>
          <w:tcPr>
            <w:tcW w:w="1021" w:type="dxa"/>
          </w:tcPr>
          <w:p w14:paraId="084E8A43" w14:textId="77777777" w:rsidR="00F0577C" w:rsidRPr="00C21991" w:rsidRDefault="00F0577C" w:rsidP="00C05E41">
            <w:pPr>
              <w:pStyle w:val="TAL"/>
            </w:pPr>
            <w:r w:rsidRPr="00C21991">
              <w:t>m</w:t>
            </w:r>
          </w:p>
        </w:tc>
      </w:tr>
      <w:tr w:rsidR="00F0577C" w:rsidRPr="00C21991" w14:paraId="4C984AE5" w14:textId="77777777" w:rsidTr="00C05E41">
        <w:tc>
          <w:tcPr>
            <w:tcW w:w="851" w:type="dxa"/>
          </w:tcPr>
          <w:p w14:paraId="4B313947" w14:textId="77777777" w:rsidR="00F0577C" w:rsidRPr="00C21991" w:rsidRDefault="00F0577C" w:rsidP="00C05E41">
            <w:pPr>
              <w:pStyle w:val="TAL"/>
            </w:pPr>
            <w:r w:rsidRPr="00C21991">
              <w:t>6</w:t>
            </w:r>
          </w:p>
        </w:tc>
        <w:tc>
          <w:tcPr>
            <w:tcW w:w="2665" w:type="dxa"/>
          </w:tcPr>
          <w:p w14:paraId="3A6F2FB6" w14:textId="77777777" w:rsidR="00F0577C" w:rsidRPr="00C21991" w:rsidRDefault="00F0577C" w:rsidP="00C05E41">
            <w:pPr>
              <w:pStyle w:val="TAL"/>
            </w:pPr>
            <w:r w:rsidRPr="00C21991">
              <w:t>To</w:t>
            </w:r>
          </w:p>
        </w:tc>
        <w:tc>
          <w:tcPr>
            <w:tcW w:w="1021" w:type="dxa"/>
          </w:tcPr>
          <w:p w14:paraId="56862791" w14:textId="77777777" w:rsidR="00F0577C" w:rsidRPr="00C21991" w:rsidRDefault="00F0577C" w:rsidP="00C05E41">
            <w:pPr>
              <w:pStyle w:val="TAL"/>
            </w:pPr>
            <w:r w:rsidRPr="00C21991">
              <w:t>[26] 20.39</w:t>
            </w:r>
          </w:p>
        </w:tc>
        <w:tc>
          <w:tcPr>
            <w:tcW w:w="1021" w:type="dxa"/>
          </w:tcPr>
          <w:p w14:paraId="73A8C655" w14:textId="77777777" w:rsidR="00F0577C" w:rsidRPr="00C21991" w:rsidRDefault="00F0577C" w:rsidP="00C05E41">
            <w:pPr>
              <w:pStyle w:val="TAL"/>
            </w:pPr>
            <w:r w:rsidRPr="00C21991">
              <w:t>m</w:t>
            </w:r>
          </w:p>
        </w:tc>
        <w:tc>
          <w:tcPr>
            <w:tcW w:w="1021" w:type="dxa"/>
          </w:tcPr>
          <w:p w14:paraId="2CCD90DC" w14:textId="77777777" w:rsidR="00F0577C" w:rsidRPr="00C21991" w:rsidRDefault="00F0577C" w:rsidP="00C05E41">
            <w:pPr>
              <w:pStyle w:val="TAL"/>
            </w:pPr>
            <w:r w:rsidRPr="00C21991">
              <w:t>m</w:t>
            </w:r>
          </w:p>
        </w:tc>
        <w:tc>
          <w:tcPr>
            <w:tcW w:w="1021" w:type="dxa"/>
          </w:tcPr>
          <w:p w14:paraId="653B03A3" w14:textId="77777777" w:rsidR="00F0577C" w:rsidRPr="00C21991" w:rsidRDefault="00F0577C" w:rsidP="00C05E41">
            <w:pPr>
              <w:pStyle w:val="TAL"/>
            </w:pPr>
            <w:r w:rsidRPr="00C21991">
              <w:t>[26] 20.39</w:t>
            </w:r>
          </w:p>
        </w:tc>
        <w:tc>
          <w:tcPr>
            <w:tcW w:w="1021" w:type="dxa"/>
          </w:tcPr>
          <w:p w14:paraId="24077B81" w14:textId="77777777" w:rsidR="00F0577C" w:rsidRPr="00C21991" w:rsidRDefault="00F0577C" w:rsidP="00C05E41">
            <w:pPr>
              <w:pStyle w:val="TAL"/>
            </w:pPr>
            <w:r w:rsidRPr="00C21991">
              <w:t>m</w:t>
            </w:r>
          </w:p>
        </w:tc>
        <w:tc>
          <w:tcPr>
            <w:tcW w:w="1021" w:type="dxa"/>
          </w:tcPr>
          <w:p w14:paraId="4E19BDEF" w14:textId="77777777" w:rsidR="00F0577C" w:rsidRPr="00C21991" w:rsidRDefault="00F0577C" w:rsidP="00C05E41">
            <w:pPr>
              <w:pStyle w:val="TAL"/>
            </w:pPr>
            <w:r w:rsidRPr="00C21991">
              <w:t>m</w:t>
            </w:r>
          </w:p>
        </w:tc>
      </w:tr>
      <w:tr w:rsidR="00F0577C" w:rsidRPr="00C21991" w14:paraId="5485AB0F" w14:textId="77777777" w:rsidTr="00C05E41">
        <w:tc>
          <w:tcPr>
            <w:tcW w:w="851" w:type="dxa"/>
          </w:tcPr>
          <w:p w14:paraId="097E2190" w14:textId="77777777" w:rsidR="00F0577C" w:rsidRPr="00C21991" w:rsidRDefault="00F0577C" w:rsidP="00C05E41">
            <w:pPr>
              <w:pStyle w:val="TAL"/>
            </w:pPr>
            <w:r w:rsidRPr="00C21991">
              <w:t>7</w:t>
            </w:r>
          </w:p>
        </w:tc>
        <w:tc>
          <w:tcPr>
            <w:tcW w:w="2665" w:type="dxa"/>
          </w:tcPr>
          <w:p w14:paraId="46DA5A25" w14:textId="77777777" w:rsidR="00F0577C" w:rsidRPr="00C21991" w:rsidRDefault="00F0577C" w:rsidP="00C05E41">
            <w:pPr>
              <w:pStyle w:val="TAL"/>
            </w:pPr>
            <w:r w:rsidRPr="00C21991">
              <w:t>Via</w:t>
            </w:r>
          </w:p>
        </w:tc>
        <w:tc>
          <w:tcPr>
            <w:tcW w:w="1021" w:type="dxa"/>
          </w:tcPr>
          <w:p w14:paraId="41C10632" w14:textId="77777777" w:rsidR="00F0577C" w:rsidRPr="00C21991" w:rsidRDefault="00F0577C" w:rsidP="00C05E41">
            <w:pPr>
              <w:pStyle w:val="TAL"/>
            </w:pPr>
            <w:r w:rsidRPr="00C21991">
              <w:t>[26] 20.42</w:t>
            </w:r>
          </w:p>
        </w:tc>
        <w:tc>
          <w:tcPr>
            <w:tcW w:w="1021" w:type="dxa"/>
          </w:tcPr>
          <w:p w14:paraId="25179451" w14:textId="77777777" w:rsidR="00F0577C" w:rsidRPr="00C21991" w:rsidRDefault="00F0577C" w:rsidP="00C05E41">
            <w:pPr>
              <w:pStyle w:val="TAL"/>
            </w:pPr>
            <w:r w:rsidRPr="00C21991">
              <w:t>m</w:t>
            </w:r>
          </w:p>
        </w:tc>
        <w:tc>
          <w:tcPr>
            <w:tcW w:w="1021" w:type="dxa"/>
          </w:tcPr>
          <w:p w14:paraId="14A1AD56" w14:textId="77777777" w:rsidR="00F0577C" w:rsidRPr="00C21991" w:rsidRDefault="00F0577C" w:rsidP="00C05E41">
            <w:pPr>
              <w:pStyle w:val="TAL"/>
            </w:pPr>
            <w:r w:rsidRPr="00C21991">
              <w:t>m</w:t>
            </w:r>
          </w:p>
        </w:tc>
        <w:tc>
          <w:tcPr>
            <w:tcW w:w="1021" w:type="dxa"/>
          </w:tcPr>
          <w:p w14:paraId="198381C7" w14:textId="77777777" w:rsidR="00F0577C" w:rsidRPr="00C21991" w:rsidRDefault="00F0577C" w:rsidP="00C05E41">
            <w:pPr>
              <w:pStyle w:val="TAL"/>
            </w:pPr>
            <w:r w:rsidRPr="00C21991">
              <w:t>[26] 20.42</w:t>
            </w:r>
          </w:p>
        </w:tc>
        <w:tc>
          <w:tcPr>
            <w:tcW w:w="1021" w:type="dxa"/>
          </w:tcPr>
          <w:p w14:paraId="65167859" w14:textId="77777777" w:rsidR="00F0577C" w:rsidRPr="00C21991" w:rsidRDefault="00F0577C" w:rsidP="00C05E41">
            <w:pPr>
              <w:pStyle w:val="TAL"/>
            </w:pPr>
            <w:r w:rsidRPr="00C21991">
              <w:t>m</w:t>
            </w:r>
          </w:p>
        </w:tc>
        <w:tc>
          <w:tcPr>
            <w:tcW w:w="1021" w:type="dxa"/>
          </w:tcPr>
          <w:p w14:paraId="2A13CBFE" w14:textId="77777777" w:rsidR="00F0577C" w:rsidRPr="00C21991" w:rsidRDefault="00F0577C" w:rsidP="00C05E41">
            <w:pPr>
              <w:pStyle w:val="TAL"/>
            </w:pPr>
            <w:r w:rsidRPr="00C21991">
              <w:t>m</w:t>
            </w:r>
          </w:p>
        </w:tc>
      </w:tr>
      <w:tr w:rsidR="00F0577C" w:rsidRPr="00C21991" w14:paraId="7D8F566F" w14:textId="77777777" w:rsidTr="00C05E41">
        <w:trPr>
          <w:cantSplit/>
        </w:trPr>
        <w:tc>
          <w:tcPr>
            <w:tcW w:w="9642" w:type="dxa"/>
            <w:gridSpan w:val="8"/>
          </w:tcPr>
          <w:p w14:paraId="27004BD9" w14:textId="77777777" w:rsidR="00F0577C" w:rsidRPr="00C21991" w:rsidRDefault="00F0577C" w:rsidP="00C05E4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516A7ECD" w14:textId="77777777" w:rsidR="00F0577C" w:rsidRPr="00C21991" w:rsidRDefault="00F0577C" w:rsidP="00C05E41">
            <w:pPr>
              <w:pStyle w:val="TAN"/>
            </w:pPr>
          </w:p>
        </w:tc>
      </w:tr>
    </w:tbl>
    <w:p w14:paraId="7EF3E9F7" w14:textId="77777777" w:rsidR="00F0577C" w:rsidRPr="00C21991" w:rsidRDefault="00F0577C" w:rsidP="00F0577C"/>
    <w:p w14:paraId="6E639C7E" w14:textId="77777777" w:rsidR="00F0577C" w:rsidRPr="00C21991" w:rsidRDefault="00F0577C" w:rsidP="00F0577C">
      <w:pPr>
        <w:keepNext/>
        <w:keepLines/>
      </w:pPr>
      <w:r w:rsidRPr="00C21991">
        <w:lastRenderedPageBreak/>
        <w:t>Prerequisite A.5/3 - - BYE response for all remaining status-codes</w:t>
      </w:r>
    </w:p>
    <w:p w14:paraId="7E778009" w14:textId="77777777" w:rsidR="00F0577C" w:rsidRPr="00C21991" w:rsidRDefault="00F0577C" w:rsidP="00F0577C">
      <w:pPr>
        <w:pStyle w:val="TH"/>
      </w:pPr>
      <w:bookmarkStart w:id="48" w:name="_CRTableA_12"/>
      <w:r w:rsidRPr="00C21991">
        <w:t>Table </w:t>
      </w:r>
      <w:bookmarkEnd w:id="48"/>
      <w:r w:rsidRPr="00C21991">
        <w:t>A.12: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27DA8880" w14:textId="77777777" w:rsidTr="00C05E41">
        <w:trPr>
          <w:cantSplit/>
        </w:trPr>
        <w:tc>
          <w:tcPr>
            <w:tcW w:w="851" w:type="dxa"/>
            <w:vMerge w:val="restart"/>
          </w:tcPr>
          <w:p w14:paraId="4977D99F" w14:textId="77777777" w:rsidR="00F0577C" w:rsidRPr="00C21991" w:rsidRDefault="00F0577C" w:rsidP="00C05E41">
            <w:pPr>
              <w:pStyle w:val="TAH"/>
            </w:pPr>
            <w:r w:rsidRPr="00C21991">
              <w:lastRenderedPageBreak/>
              <w:t>Item</w:t>
            </w:r>
          </w:p>
        </w:tc>
        <w:tc>
          <w:tcPr>
            <w:tcW w:w="2665" w:type="dxa"/>
            <w:vMerge w:val="restart"/>
          </w:tcPr>
          <w:p w14:paraId="15E48873" w14:textId="77777777" w:rsidR="00F0577C" w:rsidRPr="00C21991" w:rsidRDefault="00F0577C" w:rsidP="00C05E41">
            <w:pPr>
              <w:pStyle w:val="TAH"/>
            </w:pPr>
            <w:r w:rsidRPr="00C21991">
              <w:t>Header field</w:t>
            </w:r>
          </w:p>
        </w:tc>
        <w:tc>
          <w:tcPr>
            <w:tcW w:w="3063" w:type="dxa"/>
            <w:gridSpan w:val="3"/>
          </w:tcPr>
          <w:p w14:paraId="7B535587" w14:textId="77777777" w:rsidR="00F0577C" w:rsidRPr="00C21991" w:rsidRDefault="00F0577C" w:rsidP="00C05E41">
            <w:pPr>
              <w:pStyle w:val="TAH"/>
            </w:pPr>
            <w:r w:rsidRPr="00C21991">
              <w:t>Sending</w:t>
            </w:r>
          </w:p>
        </w:tc>
        <w:tc>
          <w:tcPr>
            <w:tcW w:w="3063" w:type="dxa"/>
            <w:gridSpan w:val="3"/>
          </w:tcPr>
          <w:p w14:paraId="47050D42" w14:textId="77777777" w:rsidR="00F0577C" w:rsidRPr="00C21991" w:rsidRDefault="00F0577C" w:rsidP="00C05E41">
            <w:pPr>
              <w:pStyle w:val="TAH"/>
              <w:rPr>
                <w:b w:val="0"/>
              </w:rPr>
            </w:pPr>
            <w:r w:rsidRPr="00C21991">
              <w:t>Receiving</w:t>
            </w:r>
          </w:p>
        </w:tc>
      </w:tr>
      <w:tr w:rsidR="00F0577C" w:rsidRPr="00C21991" w14:paraId="29B1F0ED" w14:textId="77777777" w:rsidTr="00C05E41">
        <w:trPr>
          <w:cantSplit/>
        </w:trPr>
        <w:tc>
          <w:tcPr>
            <w:tcW w:w="851" w:type="dxa"/>
            <w:vMerge/>
          </w:tcPr>
          <w:p w14:paraId="05B36315" w14:textId="77777777" w:rsidR="00F0577C" w:rsidRPr="00C21991" w:rsidRDefault="00F0577C" w:rsidP="00C05E41">
            <w:pPr>
              <w:pStyle w:val="TAH"/>
            </w:pPr>
          </w:p>
        </w:tc>
        <w:tc>
          <w:tcPr>
            <w:tcW w:w="2665" w:type="dxa"/>
            <w:vMerge/>
          </w:tcPr>
          <w:p w14:paraId="4DECC22B" w14:textId="77777777" w:rsidR="00F0577C" w:rsidRPr="00C21991" w:rsidRDefault="00F0577C" w:rsidP="00C05E41">
            <w:pPr>
              <w:pStyle w:val="TAH"/>
            </w:pPr>
          </w:p>
        </w:tc>
        <w:tc>
          <w:tcPr>
            <w:tcW w:w="1021" w:type="dxa"/>
          </w:tcPr>
          <w:p w14:paraId="0EE1C58A" w14:textId="77777777" w:rsidR="00F0577C" w:rsidRPr="00C21991" w:rsidRDefault="00F0577C" w:rsidP="00C05E41">
            <w:pPr>
              <w:pStyle w:val="TAH"/>
            </w:pPr>
            <w:r w:rsidRPr="00C21991">
              <w:t>Ref.</w:t>
            </w:r>
          </w:p>
        </w:tc>
        <w:tc>
          <w:tcPr>
            <w:tcW w:w="1021" w:type="dxa"/>
          </w:tcPr>
          <w:p w14:paraId="0663F16A" w14:textId="77777777" w:rsidR="00F0577C" w:rsidRPr="00C21991" w:rsidRDefault="00F0577C" w:rsidP="00C05E41">
            <w:pPr>
              <w:pStyle w:val="TAH"/>
            </w:pPr>
            <w:r w:rsidRPr="00C21991">
              <w:t>RFC status</w:t>
            </w:r>
          </w:p>
        </w:tc>
        <w:tc>
          <w:tcPr>
            <w:tcW w:w="1021" w:type="dxa"/>
          </w:tcPr>
          <w:p w14:paraId="43311E6A" w14:textId="77777777" w:rsidR="00F0577C" w:rsidRPr="00C21991" w:rsidRDefault="00F0577C" w:rsidP="00C05E41">
            <w:pPr>
              <w:pStyle w:val="TAH"/>
            </w:pPr>
            <w:r w:rsidRPr="00C21991">
              <w:t>Profile status</w:t>
            </w:r>
          </w:p>
        </w:tc>
        <w:tc>
          <w:tcPr>
            <w:tcW w:w="1021" w:type="dxa"/>
          </w:tcPr>
          <w:p w14:paraId="4E68971B" w14:textId="77777777" w:rsidR="00F0577C" w:rsidRPr="00C21991" w:rsidRDefault="00F0577C" w:rsidP="00C05E41">
            <w:pPr>
              <w:pStyle w:val="TAH"/>
            </w:pPr>
            <w:r w:rsidRPr="00C21991">
              <w:t>Ref.</w:t>
            </w:r>
          </w:p>
        </w:tc>
        <w:tc>
          <w:tcPr>
            <w:tcW w:w="1021" w:type="dxa"/>
          </w:tcPr>
          <w:p w14:paraId="1D79D568" w14:textId="77777777" w:rsidR="00F0577C" w:rsidRPr="00C21991" w:rsidRDefault="00F0577C" w:rsidP="00C05E41">
            <w:pPr>
              <w:pStyle w:val="TAH"/>
            </w:pPr>
            <w:r w:rsidRPr="00C21991">
              <w:t>RFC status</w:t>
            </w:r>
          </w:p>
        </w:tc>
        <w:tc>
          <w:tcPr>
            <w:tcW w:w="1021" w:type="dxa"/>
          </w:tcPr>
          <w:p w14:paraId="65FCAE27" w14:textId="77777777" w:rsidR="00F0577C" w:rsidRPr="00C21991" w:rsidRDefault="00F0577C" w:rsidP="00C05E41">
            <w:pPr>
              <w:pStyle w:val="TAH"/>
            </w:pPr>
            <w:r w:rsidRPr="00C21991">
              <w:t>Profile status</w:t>
            </w:r>
          </w:p>
        </w:tc>
      </w:tr>
      <w:tr w:rsidR="00F0577C" w:rsidRPr="00C21991" w14:paraId="2C4E5CBF" w14:textId="77777777" w:rsidTr="00C05E41">
        <w:tc>
          <w:tcPr>
            <w:tcW w:w="851" w:type="dxa"/>
          </w:tcPr>
          <w:p w14:paraId="2A747703" w14:textId="77777777" w:rsidR="00F0577C" w:rsidRPr="00C21991" w:rsidRDefault="00F0577C" w:rsidP="00C05E41">
            <w:pPr>
              <w:pStyle w:val="TAL"/>
            </w:pPr>
            <w:r w:rsidRPr="00C21991">
              <w:t>0A</w:t>
            </w:r>
          </w:p>
        </w:tc>
        <w:tc>
          <w:tcPr>
            <w:tcW w:w="2665" w:type="dxa"/>
          </w:tcPr>
          <w:p w14:paraId="5106696F" w14:textId="77777777" w:rsidR="00F0577C" w:rsidRPr="00C21991" w:rsidRDefault="00F0577C" w:rsidP="00C05E41">
            <w:pPr>
              <w:pStyle w:val="TAL"/>
            </w:pPr>
            <w:r w:rsidRPr="00C21991">
              <w:t>Allow</w:t>
            </w:r>
          </w:p>
        </w:tc>
        <w:tc>
          <w:tcPr>
            <w:tcW w:w="1021" w:type="dxa"/>
          </w:tcPr>
          <w:p w14:paraId="7E079BC4" w14:textId="77777777" w:rsidR="00F0577C" w:rsidRPr="00C21991" w:rsidRDefault="00F0577C" w:rsidP="00C05E41">
            <w:pPr>
              <w:pStyle w:val="TAL"/>
            </w:pPr>
            <w:r w:rsidRPr="00C21991">
              <w:t>[26] 20.5</w:t>
            </w:r>
          </w:p>
        </w:tc>
        <w:tc>
          <w:tcPr>
            <w:tcW w:w="1021" w:type="dxa"/>
          </w:tcPr>
          <w:p w14:paraId="04EFA33F" w14:textId="77777777" w:rsidR="00F0577C" w:rsidRPr="00C21991" w:rsidRDefault="00F0577C" w:rsidP="00C05E41">
            <w:pPr>
              <w:pStyle w:val="TAL"/>
            </w:pPr>
            <w:r w:rsidRPr="00C21991">
              <w:t>c11</w:t>
            </w:r>
          </w:p>
        </w:tc>
        <w:tc>
          <w:tcPr>
            <w:tcW w:w="1021" w:type="dxa"/>
          </w:tcPr>
          <w:p w14:paraId="785650DF" w14:textId="77777777" w:rsidR="00F0577C" w:rsidRPr="00C21991" w:rsidRDefault="00F0577C" w:rsidP="00C05E41">
            <w:pPr>
              <w:pStyle w:val="TAL"/>
            </w:pPr>
            <w:r w:rsidRPr="00C21991">
              <w:t>c11</w:t>
            </w:r>
          </w:p>
        </w:tc>
        <w:tc>
          <w:tcPr>
            <w:tcW w:w="1021" w:type="dxa"/>
          </w:tcPr>
          <w:p w14:paraId="22696291" w14:textId="77777777" w:rsidR="00F0577C" w:rsidRPr="00C21991" w:rsidRDefault="00F0577C" w:rsidP="00C05E41">
            <w:pPr>
              <w:pStyle w:val="TAL"/>
            </w:pPr>
            <w:r w:rsidRPr="00C21991">
              <w:t>[26] 20.5</w:t>
            </w:r>
          </w:p>
        </w:tc>
        <w:tc>
          <w:tcPr>
            <w:tcW w:w="1021" w:type="dxa"/>
          </w:tcPr>
          <w:p w14:paraId="3FF7095A" w14:textId="77777777" w:rsidR="00F0577C" w:rsidRPr="00C21991" w:rsidRDefault="00F0577C" w:rsidP="00C05E41">
            <w:pPr>
              <w:pStyle w:val="TAL"/>
            </w:pPr>
            <w:r w:rsidRPr="00C21991">
              <w:t>m</w:t>
            </w:r>
          </w:p>
        </w:tc>
        <w:tc>
          <w:tcPr>
            <w:tcW w:w="1021" w:type="dxa"/>
          </w:tcPr>
          <w:p w14:paraId="032E8FC6" w14:textId="77777777" w:rsidR="00F0577C" w:rsidRPr="00C21991" w:rsidRDefault="00F0577C" w:rsidP="00C05E41">
            <w:pPr>
              <w:pStyle w:val="TAL"/>
            </w:pPr>
            <w:r w:rsidRPr="00C21991">
              <w:t>m</w:t>
            </w:r>
          </w:p>
        </w:tc>
      </w:tr>
      <w:tr w:rsidR="00F0577C" w:rsidRPr="00C21991" w14:paraId="2A0AEA75" w14:textId="77777777" w:rsidTr="00C05E41">
        <w:tc>
          <w:tcPr>
            <w:tcW w:w="851" w:type="dxa"/>
          </w:tcPr>
          <w:p w14:paraId="5548DF9C" w14:textId="77777777" w:rsidR="00F0577C" w:rsidRPr="00C21991" w:rsidRDefault="00F0577C" w:rsidP="00C05E41">
            <w:pPr>
              <w:pStyle w:val="TAL"/>
            </w:pPr>
            <w:r w:rsidRPr="00C21991">
              <w:t>1</w:t>
            </w:r>
          </w:p>
        </w:tc>
        <w:tc>
          <w:tcPr>
            <w:tcW w:w="2665" w:type="dxa"/>
          </w:tcPr>
          <w:p w14:paraId="67B73471" w14:textId="77777777" w:rsidR="00F0577C" w:rsidRPr="00C21991" w:rsidRDefault="00F0577C" w:rsidP="00C05E41">
            <w:pPr>
              <w:pStyle w:val="TAL"/>
            </w:pPr>
            <w:r w:rsidRPr="00C21991">
              <w:t>Call-ID</w:t>
            </w:r>
          </w:p>
        </w:tc>
        <w:tc>
          <w:tcPr>
            <w:tcW w:w="1021" w:type="dxa"/>
          </w:tcPr>
          <w:p w14:paraId="7A63CBE8" w14:textId="77777777" w:rsidR="00F0577C" w:rsidRPr="00C21991" w:rsidRDefault="00F0577C" w:rsidP="00C05E41">
            <w:pPr>
              <w:pStyle w:val="TAL"/>
            </w:pPr>
            <w:r w:rsidRPr="00C21991">
              <w:t>[26] 20.8</w:t>
            </w:r>
          </w:p>
        </w:tc>
        <w:tc>
          <w:tcPr>
            <w:tcW w:w="1021" w:type="dxa"/>
          </w:tcPr>
          <w:p w14:paraId="619282F5" w14:textId="77777777" w:rsidR="00F0577C" w:rsidRPr="00C21991" w:rsidRDefault="00F0577C" w:rsidP="00C05E41">
            <w:pPr>
              <w:pStyle w:val="TAL"/>
            </w:pPr>
            <w:r w:rsidRPr="00C21991">
              <w:t>m</w:t>
            </w:r>
          </w:p>
        </w:tc>
        <w:tc>
          <w:tcPr>
            <w:tcW w:w="1021" w:type="dxa"/>
          </w:tcPr>
          <w:p w14:paraId="4CB6DEA0" w14:textId="77777777" w:rsidR="00F0577C" w:rsidRPr="00C21991" w:rsidRDefault="00F0577C" w:rsidP="00C05E41">
            <w:pPr>
              <w:pStyle w:val="TAL"/>
            </w:pPr>
            <w:r w:rsidRPr="00C21991">
              <w:t>m</w:t>
            </w:r>
          </w:p>
        </w:tc>
        <w:tc>
          <w:tcPr>
            <w:tcW w:w="1021" w:type="dxa"/>
          </w:tcPr>
          <w:p w14:paraId="1E877000" w14:textId="77777777" w:rsidR="00F0577C" w:rsidRPr="00C21991" w:rsidRDefault="00F0577C" w:rsidP="00C05E41">
            <w:pPr>
              <w:pStyle w:val="TAL"/>
            </w:pPr>
            <w:r w:rsidRPr="00C21991">
              <w:t>[26] 20.8</w:t>
            </w:r>
          </w:p>
        </w:tc>
        <w:tc>
          <w:tcPr>
            <w:tcW w:w="1021" w:type="dxa"/>
          </w:tcPr>
          <w:p w14:paraId="4CE07B9A" w14:textId="77777777" w:rsidR="00F0577C" w:rsidRPr="00C21991" w:rsidRDefault="00F0577C" w:rsidP="00C05E41">
            <w:pPr>
              <w:pStyle w:val="TAL"/>
            </w:pPr>
            <w:r w:rsidRPr="00C21991">
              <w:t>m</w:t>
            </w:r>
          </w:p>
        </w:tc>
        <w:tc>
          <w:tcPr>
            <w:tcW w:w="1021" w:type="dxa"/>
          </w:tcPr>
          <w:p w14:paraId="5AF2A759" w14:textId="77777777" w:rsidR="00F0577C" w:rsidRPr="00C21991" w:rsidRDefault="00F0577C" w:rsidP="00C05E41">
            <w:pPr>
              <w:pStyle w:val="TAL"/>
            </w:pPr>
            <w:r w:rsidRPr="00C21991">
              <w:t>m</w:t>
            </w:r>
          </w:p>
        </w:tc>
      </w:tr>
      <w:tr w:rsidR="00F0577C" w:rsidRPr="00C21991" w14:paraId="4DAD2A4C" w14:textId="77777777" w:rsidTr="00C05E41">
        <w:tc>
          <w:tcPr>
            <w:tcW w:w="851" w:type="dxa"/>
          </w:tcPr>
          <w:p w14:paraId="7FD15E45" w14:textId="77777777" w:rsidR="00F0577C" w:rsidRPr="00C21991" w:rsidRDefault="00F0577C" w:rsidP="00C05E41">
            <w:pPr>
              <w:pStyle w:val="TAL"/>
            </w:pPr>
            <w:r w:rsidRPr="00C21991">
              <w:t>1A</w:t>
            </w:r>
          </w:p>
        </w:tc>
        <w:tc>
          <w:tcPr>
            <w:tcW w:w="2665" w:type="dxa"/>
          </w:tcPr>
          <w:p w14:paraId="1E1A801E" w14:textId="77777777" w:rsidR="00F0577C" w:rsidRPr="00C21991" w:rsidRDefault="00F0577C" w:rsidP="00C05E41">
            <w:pPr>
              <w:pStyle w:val="TAL"/>
            </w:pPr>
            <w:r w:rsidRPr="00C21991">
              <w:rPr>
                <w:lang w:eastAsia="zh-CN"/>
              </w:rPr>
              <w:t>Cellular-Network-Info</w:t>
            </w:r>
          </w:p>
        </w:tc>
        <w:tc>
          <w:tcPr>
            <w:tcW w:w="1021" w:type="dxa"/>
          </w:tcPr>
          <w:p w14:paraId="79B1CCE5" w14:textId="77777777" w:rsidR="00F0577C" w:rsidRPr="00C21991" w:rsidRDefault="00F0577C" w:rsidP="00C05E41">
            <w:pPr>
              <w:pStyle w:val="TAL"/>
            </w:pPr>
            <w:r w:rsidRPr="00C21991">
              <w:t>7.2.15</w:t>
            </w:r>
          </w:p>
        </w:tc>
        <w:tc>
          <w:tcPr>
            <w:tcW w:w="1021" w:type="dxa"/>
          </w:tcPr>
          <w:p w14:paraId="350E70C4" w14:textId="77777777" w:rsidR="00F0577C" w:rsidRPr="00C21991" w:rsidRDefault="00F0577C" w:rsidP="00C05E41">
            <w:pPr>
              <w:pStyle w:val="TAL"/>
            </w:pPr>
            <w:r w:rsidRPr="00C21991">
              <w:t>n/a</w:t>
            </w:r>
          </w:p>
        </w:tc>
        <w:tc>
          <w:tcPr>
            <w:tcW w:w="1021" w:type="dxa"/>
          </w:tcPr>
          <w:p w14:paraId="0608E78C" w14:textId="77777777" w:rsidR="00F0577C" w:rsidRPr="00C21991" w:rsidRDefault="00F0577C" w:rsidP="00C05E41">
            <w:pPr>
              <w:pStyle w:val="TAL"/>
            </w:pPr>
            <w:r w:rsidRPr="00C21991">
              <w:t>c19</w:t>
            </w:r>
          </w:p>
        </w:tc>
        <w:tc>
          <w:tcPr>
            <w:tcW w:w="1021" w:type="dxa"/>
          </w:tcPr>
          <w:p w14:paraId="1EA79F42" w14:textId="77777777" w:rsidR="00F0577C" w:rsidRPr="00C21991" w:rsidRDefault="00F0577C" w:rsidP="00C05E41">
            <w:pPr>
              <w:pStyle w:val="TAL"/>
            </w:pPr>
            <w:r w:rsidRPr="00C21991">
              <w:t>7.2.15</w:t>
            </w:r>
          </w:p>
        </w:tc>
        <w:tc>
          <w:tcPr>
            <w:tcW w:w="1021" w:type="dxa"/>
          </w:tcPr>
          <w:p w14:paraId="1F955FB3" w14:textId="77777777" w:rsidR="00F0577C" w:rsidRPr="00C21991" w:rsidRDefault="00F0577C" w:rsidP="00C05E41">
            <w:pPr>
              <w:pStyle w:val="TAL"/>
            </w:pPr>
            <w:r w:rsidRPr="00C21991">
              <w:t>n/a</w:t>
            </w:r>
          </w:p>
        </w:tc>
        <w:tc>
          <w:tcPr>
            <w:tcW w:w="1021" w:type="dxa"/>
          </w:tcPr>
          <w:p w14:paraId="40851CC3" w14:textId="77777777" w:rsidR="00F0577C" w:rsidRPr="00C21991" w:rsidRDefault="00F0577C" w:rsidP="00C05E41">
            <w:pPr>
              <w:pStyle w:val="TAL"/>
            </w:pPr>
            <w:r w:rsidRPr="00C21991">
              <w:t>c20</w:t>
            </w:r>
          </w:p>
        </w:tc>
      </w:tr>
      <w:tr w:rsidR="00F0577C" w:rsidRPr="00C21991" w14:paraId="515DFE53" w14:textId="77777777" w:rsidTr="00C05E41">
        <w:tc>
          <w:tcPr>
            <w:tcW w:w="851" w:type="dxa"/>
          </w:tcPr>
          <w:p w14:paraId="073C8E10" w14:textId="77777777" w:rsidR="00F0577C" w:rsidRPr="00C21991" w:rsidRDefault="00F0577C" w:rsidP="00C05E41">
            <w:pPr>
              <w:pStyle w:val="TAL"/>
            </w:pPr>
            <w:r w:rsidRPr="00C21991">
              <w:t>2</w:t>
            </w:r>
          </w:p>
        </w:tc>
        <w:tc>
          <w:tcPr>
            <w:tcW w:w="2665" w:type="dxa"/>
          </w:tcPr>
          <w:p w14:paraId="3922B73B" w14:textId="77777777" w:rsidR="00F0577C" w:rsidRPr="00C21991" w:rsidRDefault="00F0577C" w:rsidP="00C05E41">
            <w:pPr>
              <w:pStyle w:val="TAL"/>
            </w:pPr>
            <w:r w:rsidRPr="00C21991">
              <w:t>Content-Disposition</w:t>
            </w:r>
          </w:p>
        </w:tc>
        <w:tc>
          <w:tcPr>
            <w:tcW w:w="1021" w:type="dxa"/>
          </w:tcPr>
          <w:p w14:paraId="03DC2DDA" w14:textId="77777777" w:rsidR="00F0577C" w:rsidRPr="00C21991" w:rsidRDefault="00F0577C" w:rsidP="00C05E41">
            <w:pPr>
              <w:pStyle w:val="TAL"/>
            </w:pPr>
            <w:r w:rsidRPr="00C21991">
              <w:t>[26] 20.11</w:t>
            </w:r>
          </w:p>
        </w:tc>
        <w:tc>
          <w:tcPr>
            <w:tcW w:w="1021" w:type="dxa"/>
          </w:tcPr>
          <w:p w14:paraId="30D7A863" w14:textId="77777777" w:rsidR="00F0577C" w:rsidRPr="00C21991" w:rsidRDefault="00F0577C" w:rsidP="00C05E41">
            <w:pPr>
              <w:pStyle w:val="TAL"/>
            </w:pPr>
            <w:r w:rsidRPr="00C21991">
              <w:t>o</w:t>
            </w:r>
          </w:p>
        </w:tc>
        <w:tc>
          <w:tcPr>
            <w:tcW w:w="1021" w:type="dxa"/>
          </w:tcPr>
          <w:p w14:paraId="5C63AD8A" w14:textId="77777777" w:rsidR="00F0577C" w:rsidRPr="00C21991" w:rsidRDefault="00F0577C" w:rsidP="00C05E41">
            <w:pPr>
              <w:pStyle w:val="TAL"/>
            </w:pPr>
            <w:r w:rsidRPr="00C21991">
              <w:t>o</w:t>
            </w:r>
          </w:p>
        </w:tc>
        <w:tc>
          <w:tcPr>
            <w:tcW w:w="1021" w:type="dxa"/>
          </w:tcPr>
          <w:p w14:paraId="77055D39" w14:textId="77777777" w:rsidR="00F0577C" w:rsidRPr="00C21991" w:rsidRDefault="00F0577C" w:rsidP="00C05E41">
            <w:pPr>
              <w:pStyle w:val="TAL"/>
            </w:pPr>
            <w:r w:rsidRPr="00C21991">
              <w:t>[26] 20.11</w:t>
            </w:r>
          </w:p>
        </w:tc>
        <w:tc>
          <w:tcPr>
            <w:tcW w:w="1021" w:type="dxa"/>
          </w:tcPr>
          <w:p w14:paraId="23D64899" w14:textId="77777777" w:rsidR="00F0577C" w:rsidRPr="00C21991" w:rsidRDefault="00F0577C" w:rsidP="00C05E41">
            <w:pPr>
              <w:pStyle w:val="TAL"/>
            </w:pPr>
            <w:r w:rsidRPr="00C21991">
              <w:t>m</w:t>
            </w:r>
          </w:p>
        </w:tc>
        <w:tc>
          <w:tcPr>
            <w:tcW w:w="1021" w:type="dxa"/>
          </w:tcPr>
          <w:p w14:paraId="6EABD6D8" w14:textId="77777777" w:rsidR="00F0577C" w:rsidRPr="00C21991" w:rsidRDefault="00F0577C" w:rsidP="00C05E41">
            <w:pPr>
              <w:pStyle w:val="TAL"/>
            </w:pPr>
            <w:r w:rsidRPr="00C21991">
              <w:t>m</w:t>
            </w:r>
          </w:p>
        </w:tc>
      </w:tr>
      <w:tr w:rsidR="00F0577C" w:rsidRPr="00C21991" w14:paraId="558423AC" w14:textId="77777777" w:rsidTr="00C05E41">
        <w:tc>
          <w:tcPr>
            <w:tcW w:w="851" w:type="dxa"/>
          </w:tcPr>
          <w:p w14:paraId="1DF298AF" w14:textId="77777777" w:rsidR="00F0577C" w:rsidRPr="00C21991" w:rsidRDefault="00F0577C" w:rsidP="00C05E41">
            <w:pPr>
              <w:pStyle w:val="TAL"/>
            </w:pPr>
            <w:r w:rsidRPr="00C21991">
              <w:t>3</w:t>
            </w:r>
          </w:p>
        </w:tc>
        <w:tc>
          <w:tcPr>
            <w:tcW w:w="2665" w:type="dxa"/>
          </w:tcPr>
          <w:p w14:paraId="7ED845F1" w14:textId="77777777" w:rsidR="00F0577C" w:rsidRPr="00C21991" w:rsidRDefault="00F0577C" w:rsidP="00C05E41">
            <w:pPr>
              <w:pStyle w:val="TAL"/>
            </w:pPr>
            <w:r w:rsidRPr="00C21991">
              <w:t>Content-Encoding</w:t>
            </w:r>
          </w:p>
        </w:tc>
        <w:tc>
          <w:tcPr>
            <w:tcW w:w="1021" w:type="dxa"/>
          </w:tcPr>
          <w:p w14:paraId="4A001C9F" w14:textId="77777777" w:rsidR="00F0577C" w:rsidRPr="00C21991" w:rsidRDefault="00F0577C" w:rsidP="00C05E41">
            <w:pPr>
              <w:pStyle w:val="TAL"/>
            </w:pPr>
            <w:r w:rsidRPr="00C21991">
              <w:t>[26] 20.12</w:t>
            </w:r>
          </w:p>
        </w:tc>
        <w:tc>
          <w:tcPr>
            <w:tcW w:w="1021" w:type="dxa"/>
          </w:tcPr>
          <w:p w14:paraId="0156D329" w14:textId="77777777" w:rsidR="00F0577C" w:rsidRPr="00C21991" w:rsidRDefault="00F0577C" w:rsidP="00C05E41">
            <w:pPr>
              <w:pStyle w:val="TAL"/>
            </w:pPr>
            <w:r w:rsidRPr="00C21991">
              <w:t>o</w:t>
            </w:r>
          </w:p>
        </w:tc>
        <w:tc>
          <w:tcPr>
            <w:tcW w:w="1021" w:type="dxa"/>
          </w:tcPr>
          <w:p w14:paraId="7AEF85BC" w14:textId="77777777" w:rsidR="00F0577C" w:rsidRPr="00C21991" w:rsidRDefault="00F0577C" w:rsidP="00C05E41">
            <w:pPr>
              <w:pStyle w:val="TAL"/>
            </w:pPr>
            <w:r w:rsidRPr="00C21991">
              <w:t>o</w:t>
            </w:r>
          </w:p>
        </w:tc>
        <w:tc>
          <w:tcPr>
            <w:tcW w:w="1021" w:type="dxa"/>
          </w:tcPr>
          <w:p w14:paraId="51EA8631" w14:textId="77777777" w:rsidR="00F0577C" w:rsidRPr="00C21991" w:rsidRDefault="00F0577C" w:rsidP="00C05E41">
            <w:pPr>
              <w:pStyle w:val="TAL"/>
            </w:pPr>
            <w:r w:rsidRPr="00C21991">
              <w:t>[26] 20.12</w:t>
            </w:r>
          </w:p>
        </w:tc>
        <w:tc>
          <w:tcPr>
            <w:tcW w:w="1021" w:type="dxa"/>
          </w:tcPr>
          <w:p w14:paraId="2D2AE5C9" w14:textId="77777777" w:rsidR="00F0577C" w:rsidRPr="00C21991" w:rsidRDefault="00F0577C" w:rsidP="00C05E41">
            <w:pPr>
              <w:pStyle w:val="TAL"/>
            </w:pPr>
            <w:r w:rsidRPr="00C21991">
              <w:t>m</w:t>
            </w:r>
          </w:p>
        </w:tc>
        <w:tc>
          <w:tcPr>
            <w:tcW w:w="1021" w:type="dxa"/>
          </w:tcPr>
          <w:p w14:paraId="61BE1DA5" w14:textId="77777777" w:rsidR="00F0577C" w:rsidRPr="00C21991" w:rsidRDefault="00F0577C" w:rsidP="00C05E41">
            <w:pPr>
              <w:pStyle w:val="TAL"/>
            </w:pPr>
            <w:r w:rsidRPr="00C21991">
              <w:t>m</w:t>
            </w:r>
          </w:p>
        </w:tc>
      </w:tr>
      <w:tr w:rsidR="00F0577C" w:rsidRPr="00C21991" w14:paraId="16EB6CF7" w14:textId="77777777" w:rsidTr="00C05E41">
        <w:tc>
          <w:tcPr>
            <w:tcW w:w="851" w:type="dxa"/>
          </w:tcPr>
          <w:p w14:paraId="49596A6E" w14:textId="77777777" w:rsidR="00F0577C" w:rsidRPr="00C21991" w:rsidRDefault="00F0577C" w:rsidP="00C05E41">
            <w:pPr>
              <w:pStyle w:val="TAL"/>
            </w:pPr>
            <w:r w:rsidRPr="00C21991">
              <w:t>3A</w:t>
            </w:r>
          </w:p>
        </w:tc>
        <w:tc>
          <w:tcPr>
            <w:tcW w:w="2665" w:type="dxa"/>
          </w:tcPr>
          <w:p w14:paraId="0654DBDA" w14:textId="77777777" w:rsidR="00F0577C" w:rsidRPr="00C21991" w:rsidRDefault="00F0577C" w:rsidP="00C05E41">
            <w:pPr>
              <w:pStyle w:val="TAL"/>
            </w:pPr>
            <w:r w:rsidRPr="00C21991">
              <w:t>Content-ID</w:t>
            </w:r>
          </w:p>
        </w:tc>
        <w:tc>
          <w:tcPr>
            <w:tcW w:w="1021" w:type="dxa"/>
          </w:tcPr>
          <w:p w14:paraId="0082DE2A" w14:textId="77777777" w:rsidR="00F0577C" w:rsidRPr="00C21991" w:rsidRDefault="00F0577C" w:rsidP="00C05E41">
            <w:pPr>
              <w:pStyle w:val="TAL"/>
            </w:pPr>
            <w:r w:rsidRPr="00C21991">
              <w:t>[256] 3.2</w:t>
            </w:r>
          </w:p>
        </w:tc>
        <w:tc>
          <w:tcPr>
            <w:tcW w:w="1021" w:type="dxa"/>
          </w:tcPr>
          <w:p w14:paraId="3791ABED" w14:textId="77777777" w:rsidR="00F0577C" w:rsidRPr="00C21991" w:rsidRDefault="00F0577C" w:rsidP="00C05E41">
            <w:pPr>
              <w:pStyle w:val="TAL"/>
            </w:pPr>
            <w:r w:rsidRPr="00C21991">
              <w:t>o</w:t>
            </w:r>
          </w:p>
        </w:tc>
        <w:tc>
          <w:tcPr>
            <w:tcW w:w="1021" w:type="dxa"/>
          </w:tcPr>
          <w:p w14:paraId="6A7D858D" w14:textId="77777777" w:rsidR="00F0577C" w:rsidRPr="00C21991" w:rsidRDefault="00F0577C" w:rsidP="00C05E41">
            <w:pPr>
              <w:pStyle w:val="TAL"/>
            </w:pPr>
            <w:r w:rsidRPr="00C21991">
              <w:t>c21</w:t>
            </w:r>
          </w:p>
        </w:tc>
        <w:tc>
          <w:tcPr>
            <w:tcW w:w="1021" w:type="dxa"/>
          </w:tcPr>
          <w:p w14:paraId="6C797173" w14:textId="77777777" w:rsidR="00F0577C" w:rsidRPr="00C21991" w:rsidRDefault="00F0577C" w:rsidP="00C05E41">
            <w:pPr>
              <w:pStyle w:val="TAL"/>
            </w:pPr>
            <w:r w:rsidRPr="00C21991">
              <w:t>[256] 3.2</w:t>
            </w:r>
          </w:p>
        </w:tc>
        <w:tc>
          <w:tcPr>
            <w:tcW w:w="1021" w:type="dxa"/>
          </w:tcPr>
          <w:p w14:paraId="0A0232F4" w14:textId="77777777" w:rsidR="00F0577C" w:rsidRPr="00C21991" w:rsidRDefault="00F0577C" w:rsidP="00C05E41">
            <w:pPr>
              <w:pStyle w:val="TAL"/>
            </w:pPr>
            <w:r w:rsidRPr="00C21991">
              <w:t>m</w:t>
            </w:r>
          </w:p>
        </w:tc>
        <w:tc>
          <w:tcPr>
            <w:tcW w:w="1021" w:type="dxa"/>
          </w:tcPr>
          <w:p w14:paraId="11697CF5" w14:textId="77777777" w:rsidR="00F0577C" w:rsidRPr="00C21991" w:rsidRDefault="00F0577C" w:rsidP="00C05E41">
            <w:pPr>
              <w:pStyle w:val="TAL"/>
            </w:pPr>
            <w:r w:rsidRPr="00C21991">
              <w:t>c22</w:t>
            </w:r>
          </w:p>
        </w:tc>
      </w:tr>
      <w:tr w:rsidR="00F0577C" w:rsidRPr="00C21991" w14:paraId="39EEC65C" w14:textId="77777777" w:rsidTr="00C05E41">
        <w:tc>
          <w:tcPr>
            <w:tcW w:w="851" w:type="dxa"/>
          </w:tcPr>
          <w:p w14:paraId="60C00EC7" w14:textId="77777777" w:rsidR="00F0577C" w:rsidRPr="00C21991" w:rsidRDefault="00F0577C" w:rsidP="00C05E41">
            <w:pPr>
              <w:pStyle w:val="TAL"/>
            </w:pPr>
            <w:r w:rsidRPr="00C21991">
              <w:t>4</w:t>
            </w:r>
          </w:p>
        </w:tc>
        <w:tc>
          <w:tcPr>
            <w:tcW w:w="2665" w:type="dxa"/>
          </w:tcPr>
          <w:p w14:paraId="4303DA55" w14:textId="77777777" w:rsidR="00F0577C" w:rsidRPr="00C21991" w:rsidRDefault="00F0577C" w:rsidP="00C05E41">
            <w:pPr>
              <w:pStyle w:val="TAL"/>
            </w:pPr>
            <w:r w:rsidRPr="00C21991">
              <w:t>Content-Language</w:t>
            </w:r>
          </w:p>
        </w:tc>
        <w:tc>
          <w:tcPr>
            <w:tcW w:w="1021" w:type="dxa"/>
          </w:tcPr>
          <w:p w14:paraId="05DBDA41" w14:textId="77777777" w:rsidR="00F0577C" w:rsidRPr="00C21991" w:rsidRDefault="00F0577C" w:rsidP="00C05E41">
            <w:pPr>
              <w:pStyle w:val="TAL"/>
            </w:pPr>
            <w:r w:rsidRPr="00C21991">
              <w:t>[26] 20.13</w:t>
            </w:r>
          </w:p>
        </w:tc>
        <w:tc>
          <w:tcPr>
            <w:tcW w:w="1021" w:type="dxa"/>
          </w:tcPr>
          <w:p w14:paraId="5E50AE40" w14:textId="77777777" w:rsidR="00F0577C" w:rsidRPr="00C21991" w:rsidRDefault="00F0577C" w:rsidP="00C05E41">
            <w:pPr>
              <w:pStyle w:val="TAL"/>
            </w:pPr>
            <w:r w:rsidRPr="00C21991">
              <w:t>o</w:t>
            </w:r>
          </w:p>
        </w:tc>
        <w:tc>
          <w:tcPr>
            <w:tcW w:w="1021" w:type="dxa"/>
          </w:tcPr>
          <w:p w14:paraId="5839C7C2" w14:textId="77777777" w:rsidR="00F0577C" w:rsidRPr="00C21991" w:rsidRDefault="00F0577C" w:rsidP="00C05E41">
            <w:pPr>
              <w:pStyle w:val="TAL"/>
            </w:pPr>
            <w:r w:rsidRPr="00C21991">
              <w:t>o</w:t>
            </w:r>
          </w:p>
        </w:tc>
        <w:tc>
          <w:tcPr>
            <w:tcW w:w="1021" w:type="dxa"/>
          </w:tcPr>
          <w:p w14:paraId="3BB136A4" w14:textId="77777777" w:rsidR="00F0577C" w:rsidRPr="00C21991" w:rsidRDefault="00F0577C" w:rsidP="00C05E41">
            <w:pPr>
              <w:pStyle w:val="TAL"/>
            </w:pPr>
            <w:r w:rsidRPr="00C21991">
              <w:t>[26] 20.13</w:t>
            </w:r>
          </w:p>
        </w:tc>
        <w:tc>
          <w:tcPr>
            <w:tcW w:w="1021" w:type="dxa"/>
          </w:tcPr>
          <w:p w14:paraId="188A1144" w14:textId="77777777" w:rsidR="00F0577C" w:rsidRPr="00C21991" w:rsidRDefault="00F0577C" w:rsidP="00C05E41">
            <w:pPr>
              <w:pStyle w:val="TAL"/>
            </w:pPr>
            <w:r w:rsidRPr="00C21991">
              <w:t>m</w:t>
            </w:r>
          </w:p>
        </w:tc>
        <w:tc>
          <w:tcPr>
            <w:tcW w:w="1021" w:type="dxa"/>
          </w:tcPr>
          <w:p w14:paraId="03C50F76" w14:textId="77777777" w:rsidR="00F0577C" w:rsidRPr="00C21991" w:rsidRDefault="00F0577C" w:rsidP="00C05E41">
            <w:pPr>
              <w:pStyle w:val="TAL"/>
            </w:pPr>
            <w:r w:rsidRPr="00C21991">
              <w:t>m</w:t>
            </w:r>
          </w:p>
        </w:tc>
      </w:tr>
      <w:tr w:rsidR="00F0577C" w:rsidRPr="00C21991" w14:paraId="11662923" w14:textId="77777777" w:rsidTr="00C05E41">
        <w:tc>
          <w:tcPr>
            <w:tcW w:w="851" w:type="dxa"/>
          </w:tcPr>
          <w:p w14:paraId="183C7C82" w14:textId="77777777" w:rsidR="00F0577C" w:rsidRPr="00C21991" w:rsidRDefault="00F0577C" w:rsidP="00C05E41">
            <w:pPr>
              <w:pStyle w:val="TAL"/>
            </w:pPr>
            <w:r w:rsidRPr="00C21991">
              <w:t>5</w:t>
            </w:r>
          </w:p>
        </w:tc>
        <w:tc>
          <w:tcPr>
            <w:tcW w:w="2665" w:type="dxa"/>
          </w:tcPr>
          <w:p w14:paraId="63814CD5" w14:textId="77777777" w:rsidR="00F0577C" w:rsidRPr="00C21991" w:rsidRDefault="00F0577C" w:rsidP="00C05E41">
            <w:pPr>
              <w:pStyle w:val="TAL"/>
            </w:pPr>
            <w:r w:rsidRPr="00C21991">
              <w:t>Content-Length</w:t>
            </w:r>
          </w:p>
        </w:tc>
        <w:tc>
          <w:tcPr>
            <w:tcW w:w="1021" w:type="dxa"/>
          </w:tcPr>
          <w:p w14:paraId="726D7DC3" w14:textId="77777777" w:rsidR="00F0577C" w:rsidRPr="00C21991" w:rsidRDefault="00F0577C" w:rsidP="00C05E41">
            <w:pPr>
              <w:pStyle w:val="TAL"/>
            </w:pPr>
            <w:r w:rsidRPr="00C21991">
              <w:t>[26] 20.14</w:t>
            </w:r>
          </w:p>
        </w:tc>
        <w:tc>
          <w:tcPr>
            <w:tcW w:w="1021" w:type="dxa"/>
          </w:tcPr>
          <w:p w14:paraId="6D7EA1BD" w14:textId="77777777" w:rsidR="00F0577C" w:rsidRPr="00C21991" w:rsidRDefault="00F0577C" w:rsidP="00C05E41">
            <w:pPr>
              <w:pStyle w:val="TAL"/>
            </w:pPr>
            <w:r w:rsidRPr="00C21991">
              <w:t>m</w:t>
            </w:r>
          </w:p>
        </w:tc>
        <w:tc>
          <w:tcPr>
            <w:tcW w:w="1021" w:type="dxa"/>
          </w:tcPr>
          <w:p w14:paraId="2E0FD243" w14:textId="77777777" w:rsidR="00F0577C" w:rsidRPr="00C21991" w:rsidRDefault="00F0577C" w:rsidP="00C05E41">
            <w:pPr>
              <w:pStyle w:val="TAL"/>
            </w:pPr>
            <w:r w:rsidRPr="00C21991">
              <w:t>m</w:t>
            </w:r>
          </w:p>
        </w:tc>
        <w:tc>
          <w:tcPr>
            <w:tcW w:w="1021" w:type="dxa"/>
          </w:tcPr>
          <w:p w14:paraId="30021EE5" w14:textId="77777777" w:rsidR="00F0577C" w:rsidRPr="00C21991" w:rsidRDefault="00F0577C" w:rsidP="00C05E41">
            <w:pPr>
              <w:pStyle w:val="TAL"/>
            </w:pPr>
            <w:r w:rsidRPr="00C21991">
              <w:t>[26] 20.14</w:t>
            </w:r>
          </w:p>
        </w:tc>
        <w:tc>
          <w:tcPr>
            <w:tcW w:w="1021" w:type="dxa"/>
          </w:tcPr>
          <w:p w14:paraId="5C6806C4" w14:textId="77777777" w:rsidR="00F0577C" w:rsidRPr="00C21991" w:rsidRDefault="00F0577C" w:rsidP="00C05E41">
            <w:pPr>
              <w:pStyle w:val="TAL"/>
            </w:pPr>
            <w:r w:rsidRPr="00C21991">
              <w:t>m</w:t>
            </w:r>
          </w:p>
        </w:tc>
        <w:tc>
          <w:tcPr>
            <w:tcW w:w="1021" w:type="dxa"/>
          </w:tcPr>
          <w:p w14:paraId="1DD8634C" w14:textId="77777777" w:rsidR="00F0577C" w:rsidRPr="00C21991" w:rsidRDefault="00F0577C" w:rsidP="00C05E41">
            <w:pPr>
              <w:pStyle w:val="TAL"/>
            </w:pPr>
            <w:r w:rsidRPr="00C21991">
              <w:t>m</w:t>
            </w:r>
          </w:p>
        </w:tc>
      </w:tr>
      <w:tr w:rsidR="00F0577C" w:rsidRPr="00C21991" w14:paraId="67B59D0A" w14:textId="77777777" w:rsidTr="00C05E41">
        <w:tc>
          <w:tcPr>
            <w:tcW w:w="851" w:type="dxa"/>
          </w:tcPr>
          <w:p w14:paraId="1744E4FB" w14:textId="77777777" w:rsidR="00F0577C" w:rsidRPr="00C21991" w:rsidRDefault="00F0577C" w:rsidP="00C05E41">
            <w:pPr>
              <w:pStyle w:val="TAL"/>
            </w:pPr>
            <w:r w:rsidRPr="00C21991">
              <w:t>6</w:t>
            </w:r>
          </w:p>
        </w:tc>
        <w:tc>
          <w:tcPr>
            <w:tcW w:w="2665" w:type="dxa"/>
          </w:tcPr>
          <w:p w14:paraId="49112CAD" w14:textId="77777777" w:rsidR="00F0577C" w:rsidRPr="00C21991" w:rsidRDefault="00F0577C" w:rsidP="00C05E41">
            <w:pPr>
              <w:pStyle w:val="TAL"/>
            </w:pPr>
            <w:r w:rsidRPr="00C21991">
              <w:t>Content-Type</w:t>
            </w:r>
          </w:p>
        </w:tc>
        <w:tc>
          <w:tcPr>
            <w:tcW w:w="1021" w:type="dxa"/>
          </w:tcPr>
          <w:p w14:paraId="32EBCB3B" w14:textId="77777777" w:rsidR="00F0577C" w:rsidRPr="00C21991" w:rsidRDefault="00F0577C" w:rsidP="00C05E41">
            <w:pPr>
              <w:pStyle w:val="TAL"/>
            </w:pPr>
            <w:r w:rsidRPr="00C21991">
              <w:t>[26] 20.15</w:t>
            </w:r>
          </w:p>
        </w:tc>
        <w:tc>
          <w:tcPr>
            <w:tcW w:w="1021" w:type="dxa"/>
          </w:tcPr>
          <w:p w14:paraId="1AE05CDE" w14:textId="77777777" w:rsidR="00F0577C" w:rsidRPr="00C21991" w:rsidRDefault="00F0577C" w:rsidP="00C05E41">
            <w:pPr>
              <w:pStyle w:val="TAL"/>
            </w:pPr>
            <w:r w:rsidRPr="00C21991">
              <w:t>m</w:t>
            </w:r>
          </w:p>
        </w:tc>
        <w:tc>
          <w:tcPr>
            <w:tcW w:w="1021" w:type="dxa"/>
          </w:tcPr>
          <w:p w14:paraId="2C578099" w14:textId="77777777" w:rsidR="00F0577C" w:rsidRPr="00C21991" w:rsidRDefault="00F0577C" w:rsidP="00C05E41">
            <w:pPr>
              <w:pStyle w:val="TAL"/>
            </w:pPr>
            <w:r w:rsidRPr="00C21991">
              <w:t>m</w:t>
            </w:r>
          </w:p>
        </w:tc>
        <w:tc>
          <w:tcPr>
            <w:tcW w:w="1021" w:type="dxa"/>
          </w:tcPr>
          <w:p w14:paraId="33ED4027" w14:textId="77777777" w:rsidR="00F0577C" w:rsidRPr="00C21991" w:rsidRDefault="00F0577C" w:rsidP="00C05E41">
            <w:pPr>
              <w:pStyle w:val="TAL"/>
            </w:pPr>
            <w:r w:rsidRPr="00C21991">
              <w:t>[26] 20.15</w:t>
            </w:r>
          </w:p>
        </w:tc>
        <w:tc>
          <w:tcPr>
            <w:tcW w:w="1021" w:type="dxa"/>
          </w:tcPr>
          <w:p w14:paraId="2FC2F874" w14:textId="77777777" w:rsidR="00F0577C" w:rsidRPr="00C21991" w:rsidRDefault="00F0577C" w:rsidP="00C05E41">
            <w:pPr>
              <w:pStyle w:val="TAL"/>
            </w:pPr>
            <w:r w:rsidRPr="00C21991">
              <w:t>m</w:t>
            </w:r>
          </w:p>
        </w:tc>
        <w:tc>
          <w:tcPr>
            <w:tcW w:w="1021" w:type="dxa"/>
          </w:tcPr>
          <w:p w14:paraId="65C23D46" w14:textId="77777777" w:rsidR="00F0577C" w:rsidRPr="00C21991" w:rsidRDefault="00F0577C" w:rsidP="00C05E41">
            <w:pPr>
              <w:pStyle w:val="TAL"/>
            </w:pPr>
            <w:r w:rsidRPr="00C21991">
              <w:t>m</w:t>
            </w:r>
          </w:p>
        </w:tc>
      </w:tr>
      <w:tr w:rsidR="00F0577C" w:rsidRPr="00C21991" w14:paraId="61970ED0" w14:textId="77777777" w:rsidTr="00C05E41">
        <w:tc>
          <w:tcPr>
            <w:tcW w:w="851" w:type="dxa"/>
          </w:tcPr>
          <w:p w14:paraId="3D567714" w14:textId="77777777" w:rsidR="00F0577C" w:rsidRPr="00C21991" w:rsidRDefault="00F0577C" w:rsidP="00C05E41">
            <w:pPr>
              <w:pStyle w:val="TAL"/>
            </w:pPr>
            <w:r w:rsidRPr="00C21991">
              <w:t>7</w:t>
            </w:r>
          </w:p>
        </w:tc>
        <w:tc>
          <w:tcPr>
            <w:tcW w:w="2665" w:type="dxa"/>
          </w:tcPr>
          <w:p w14:paraId="39230A11" w14:textId="77777777" w:rsidR="00F0577C" w:rsidRPr="00C21991" w:rsidRDefault="00F0577C" w:rsidP="00C05E41">
            <w:pPr>
              <w:pStyle w:val="TAL"/>
            </w:pPr>
            <w:proofErr w:type="spellStart"/>
            <w:r w:rsidRPr="00C21991">
              <w:t>CSeq</w:t>
            </w:r>
            <w:proofErr w:type="spellEnd"/>
          </w:p>
        </w:tc>
        <w:tc>
          <w:tcPr>
            <w:tcW w:w="1021" w:type="dxa"/>
          </w:tcPr>
          <w:p w14:paraId="1045F2D0" w14:textId="77777777" w:rsidR="00F0577C" w:rsidRPr="00C21991" w:rsidRDefault="00F0577C" w:rsidP="00C05E41">
            <w:pPr>
              <w:pStyle w:val="TAL"/>
            </w:pPr>
            <w:r w:rsidRPr="00C21991">
              <w:t>[26] 20.16</w:t>
            </w:r>
          </w:p>
        </w:tc>
        <w:tc>
          <w:tcPr>
            <w:tcW w:w="1021" w:type="dxa"/>
          </w:tcPr>
          <w:p w14:paraId="6680D7B9" w14:textId="77777777" w:rsidR="00F0577C" w:rsidRPr="00C21991" w:rsidRDefault="00F0577C" w:rsidP="00C05E41">
            <w:pPr>
              <w:pStyle w:val="TAL"/>
            </w:pPr>
            <w:r w:rsidRPr="00C21991">
              <w:t>m</w:t>
            </w:r>
          </w:p>
        </w:tc>
        <w:tc>
          <w:tcPr>
            <w:tcW w:w="1021" w:type="dxa"/>
          </w:tcPr>
          <w:p w14:paraId="77E0BCF4" w14:textId="77777777" w:rsidR="00F0577C" w:rsidRPr="00C21991" w:rsidRDefault="00F0577C" w:rsidP="00C05E41">
            <w:pPr>
              <w:pStyle w:val="TAL"/>
            </w:pPr>
            <w:r w:rsidRPr="00C21991">
              <w:t>m</w:t>
            </w:r>
          </w:p>
        </w:tc>
        <w:tc>
          <w:tcPr>
            <w:tcW w:w="1021" w:type="dxa"/>
          </w:tcPr>
          <w:p w14:paraId="03BDDA4D" w14:textId="77777777" w:rsidR="00F0577C" w:rsidRPr="00C21991" w:rsidRDefault="00F0577C" w:rsidP="00C05E41">
            <w:pPr>
              <w:pStyle w:val="TAL"/>
            </w:pPr>
            <w:r w:rsidRPr="00C21991">
              <w:t>[26] 20.16</w:t>
            </w:r>
          </w:p>
        </w:tc>
        <w:tc>
          <w:tcPr>
            <w:tcW w:w="1021" w:type="dxa"/>
          </w:tcPr>
          <w:p w14:paraId="256C609D" w14:textId="77777777" w:rsidR="00F0577C" w:rsidRPr="00C21991" w:rsidRDefault="00F0577C" w:rsidP="00C05E41">
            <w:pPr>
              <w:pStyle w:val="TAL"/>
            </w:pPr>
            <w:r w:rsidRPr="00C21991">
              <w:t>m</w:t>
            </w:r>
          </w:p>
        </w:tc>
        <w:tc>
          <w:tcPr>
            <w:tcW w:w="1021" w:type="dxa"/>
          </w:tcPr>
          <w:p w14:paraId="49C33A0E" w14:textId="77777777" w:rsidR="00F0577C" w:rsidRPr="00C21991" w:rsidRDefault="00F0577C" w:rsidP="00C05E41">
            <w:pPr>
              <w:pStyle w:val="TAL"/>
            </w:pPr>
            <w:r w:rsidRPr="00C21991">
              <w:t>m</w:t>
            </w:r>
          </w:p>
        </w:tc>
      </w:tr>
      <w:tr w:rsidR="00F0577C" w:rsidRPr="00C21991" w14:paraId="2521A34F" w14:textId="77777777" w:rsidTr="00C05E41">
        <w:tc>
          <w:tcPr>
            <w:tcW w:w="851" w:type="dxa"/>
          </w:tcPr>
          <w:p w14:paraId="7B2038B2" w14:textId="77777777" w:rsidR="00F0577C" w:rsidRPr="00C21991" w:rsidRDefault="00F0577C" w:rsidP="00C05E41">
            <w:pPr>
              <w:pStyle w:val="TAL"/>
            </w:pPr>
            <w:r w:rsidRPr="00C21991">
              <w:t>8</w:t>
            </w:r>
          </w:p>
        </w:tc>
        <w:tc>
          <w:tcPr>
            <w:tcW w:w="2665" w:type="dxa"/>
          </w:tcPr>
          <w:p w14:paraId="1E2BFD87" w14:textId="77777777" w:rsidR="00F0577C" w:rsidRPr="00C21991" w:rsidRDefault="00F0577C" w:rsidP="00C05E41">
            <w:pPr>
              <w:pStyle w:val="TAL"/>
            </w:pPr>
            <w:r w:rsidRPr="00C21991">
              <w:t>Date</w:t>
            </w:r>
          </w:p>
        </w:tc>
        <w:tc>
          <w:tcPr>
            <w:tcW w:w="1021" w:type="dxa"/>
          </w:tcPr>
          <w:p w14:paraId="18A9D712" w14:textId="77777777" w:rsidR="00F0577C" w:rsidRPr="00C21991" w:rsidRDefault="00F0577C" w:rsidP="00C05E41">
            <w:pPr>
              <w:pStyle w:val="TAL"/>
            </w:pPr>
            <w:r w:rsidRPr="00C21991">
              <w:t>[26] 20.17</w:t>
            </w:r>
          </w:p>
        </w:tc>
        <w:tc>
          <w:tcPr>
            <w:tcW w:w="1021" w:type="dxa"/>
          </w:tcPr>
          <w:p w14:paraId="46AC9BC4" w14:textId="77777777" w:rsidR="00F0577C" w:rsidRPr="00C21991" w:rsidRDefault="00F0577C" w:rsidP="00C05E41">
            <w:pPr>
              <w:pStyle w:val="TAL"/>
            </w:pPr>
            <w:r w:rsidRPr="00C21991">
              <w:t>c1</w:t>
            </w:r>
          </w:p>
        </w:tc>
        <w:tc>
          <w:tcPr>
            <w:tcW w:w="1021" w:type="dxa"/>
          </w:tcPr>
          <w:p w14:paraId="66E079F4" w14:textId="77777777" w:rsidR="00F0577C" w:rsidRPr="00C21991" w:rsidRDefault="00F0577C" w:rsidP="00C05E41">
            <w:pPr>
              <w:pStyle w:val="TAL"/>
            </w:pPr>
            <w:r w:rsidRPr="00C21991">
              <w:t>c1</w:t>
            </w:r>
          </w:p>
        </w:tc>
        <w:tc>
          <w:tcPr>
            <w:tcW w:w="1021" w:type="dxa"/>
          </w:tcPr>
          <w:p w14:paraId="4CB377FB" w14:textId="77777777" w:rsidR="00F0577C" w:rsidRPr="00C21991" w:rsidRDefault="00F0577C" w:rsidP="00C05E41">
            <w:pPr>
              <w:pStyle w:val="TAL"/>
            </w:pPr>
            <w:r w:rsidRPr="00C21991">
              <w:t>[26] 20.17</w:t>
            </w:r>
          </w:p>
        </w:tc>
        <w:tc>
          <w:tcPr>
            <w:tcW w:w="1021" w:type="dxa"/>
          </w:tcPr>
          <w:p w14:paraId="1C0EB912" w14:textId="77777777" w:rsidR="00F0577C" w:rsidRPr="00C21991" w:rsidRDefault="00F0577C" w:rsidP="00C05E41">
            <w:pPr>
              <w:pStyle w:val="TAL"/>
            </w:pPr>
            <w:r w:rsidRPr="00C21991">
              <w:t>m</w:t>
            </w:r>
          </w:p>
        </w:tc>
        <w:tc>
          <w:tcPr>
            <w:tcW w:w="1021" w:type="dxa"/>
          </w:tcPr>
          <w:p w14:paraId="7BDE95B1" w14:textId="77777777" w:rsidR="00F0577C" w:rsidRPr="00C21991" w:rsidRDefault="00F0577C" w:rsidP="00C05E41">
            <w:pPr>
              <w:pStyle w:val="TAL"/>
            </w:pPr>
            <w:r w:rsidRPr="00C21991">
              <w:t>m</w:t>
            </w:r>
          </w:p>
        </w:tc>
      </w:tr>
      <w:tr w:rsidR="00F0577C" w:rsidRPr="00C21991" w14:paraId="1794E1D7" w14:textId="77777777" w:rsidTr="00C05E41">
        <w:tc>
          <w:tcPr>
            <w:tcW w:w="851" w:type="dxa"/>
          </w:tcPr>
          <w:p w14:paraId="1682D8DB" w14:textId="77777777" w:rsidR="00F0577C" w:rsidRPr="00C21991" w:rsidRDefault="00F0577C" w:rsidP="00C05E41">
            <w:pPr>
              <w:pStyle w:val="TAL"/>
            </w:pPr>
            <w:r w:rsidRPr="00C21991">
              <w:t>9</w:t>
            </w:r>
          </w:p>
        </w:tc>
        <w:tc>
          <w:tcPr>
            <w:tcW w:w="2665" w:type="dxa"/>
          </w:tcPr>
          <w:p w14:paraId="34C60427" w14:textId="77777777" w:rsidR="00F0577C" w:rsidRPr="00C21991" w:rsidRDefault="00F0577C" w:rsidP="00C05E41">
            <w:pPr>
              <w:pStyle w:val="TAL"/>
            </w:pPr>
            <w:r w:rsidRPr="00C21991">
              <w:t>From</w:t>
            </w:r>
          </w:p>
        </w:tc>
        <w:tc>
          <w:tcPr>
            <w:tcW w:w="1021" w:type="dxa"/>
          </w:tcPr>
          <w:p w14:paraId="2B9A27A8" w14:textId="77777777" w:rsidR="00F0577C" w:rsidRPr="00C21991" w:rsidRDefault="00F0577C" w:rsidP="00C05E41">
            <w:pPr>
              <w:pStyle w:val="TAL"/>
            </w:pPr>
            <w:r w:rsidRPr="00C21991">
              <w:t>[26] 20.20</w:t>
            </w:r>
          </w:p>
        </w:tc>
        <w:tc>
          <w:tcPr>
            <w:tcW w:w="1021" w:type="dxa"/>
          </w:tcPr>
          <w:p w14:paraId="53F0298D" w14:textId="77777777" w:rsidR="00F0577C" w:rsidRPr="00C21991" w:rsidRDefault="00F0577C" w:rsidP="00C05E41">
            <w:pPr>
              <w:pStyle w:val="TAL"/>
            </w:pPr>
            <w:r w:rsidRPr="00C21991">
              <w:t>m</w:t>
            </w:r>
          </w:p>
        </w:tc>
        <w:tc>
          <w:tcPr>
            <w:tcW w:w="1021" w:type="dxa"/>
          </w:tcPr>
          <w:p w14:paraId="3F76F80A" w14:textId="77777777" w:rsidR="00F0577C" w:rsidRPr="00C21991" w:rsidRDefault="00F0577C" w:rsidP="00C05E41">
            <w:pPr>
              <w:pStyle w:val="TAL"/>
            </w:pPr>
            <w:r w:rsidRPr="00C21991">
              <w:t>m</w:t>
            </w:r>
          </w:p>
        </w:tc>
        <w:tc>
          <w:tcPr>
            <w:tcW w:w="1021" w:type="dxa"/>
          </w:tcPr>
          <w:p w14:paraId="52166E19" w14:textId="77777777" w:rsidR="00F0577C" w:rsidRPr="00C21991" w:rsidRDefault="00F0577C" w:rsidP="00C05E41">
            <w:pPr>
              <w:pStyle w:val="TAL"/>
            </w:pPr>
            <w:r w:rsidRPr="00C21991">
              <w:t>[26] 20.20</w:t>
            </w:r>
          </w:p>
        </w:tc>
        <w:tc>
          <w:tcPr>
            <w:tcW w:w="1021" w:type="dxa"/>
          </w:tcPr>
          <w:p w14:paraId="418AA673" w14:textId="77777777" w:rsidR="00F0577C" w:rsidRPr="00C21991" w:rsidRDefault="00F0577C" w:rsidP="00C05E41">
            <w:pPr>
              <w:pStyle w:val="TAL"/>
            </w:pPr>
            <w:r w:rsidRPr="00C21991">
              <w:t>m</w:t>
            </w:r>
          </w:p>
        </w:tc>
        <w:tc>
          <w:tcPr>
            <w:tcW w:w="1021" w:type="dxa"/>
          </w:tcPr>
          <w:p w14:paraId="7F205CCB" w14:textId="77777777" w:rsidR="00F0577C" w:rsidRPr="00C21991" w:rsidRDefault="00F0577C" w:rsidP="00C05E41">
            <w:pPr>
              <w:pStyle w:val="TAL"/>
            </w:pPr>
            <w:r w:rsidRPr="00C21991">
              <w:t>m</w:t>
            </w:r>
          </w:p>
        </w:tc>
      </w:tr>
      <w:tr w:rsidR="00F0577C" w:rsidRPr="00C21991" w14:paraId="48D36587" w14:textId="77777777" w:rsidTr="00C05E41">
        <w:tc>
          <w:tcPr>
            <w:tcW w:w="851" w:type="dxa"/>
          </w:tcPr>
          <w:p w14:paraId="45A8C5F4" w14:textId="77777777" w:rsidR="00F0577C" w:rsidRPr="00C21991" w:rsidRDefault="00F0577C" w:rsidP="00C05E41">
            <w:pPr>
              <w:pStyle w:val="TAL"/>
            </w:pPr>
            <w:r w:rsidRPr="00C21991">
              <w:t>9A</w:t>
            </w:r>
          </w:p>
        </w:tc>
        <w:tc>
          <w:tcPr>
            <w:tcW w:w="2665" w:type="dxa"/>
          </w:tcPr>
          <w:p w14:paraId="76BEFB1A" w14:textId="77777777" w:rsidR="00F0577C" w:rsidRPr="00C21991" w:rsidRDefault="00F0577C" w:rsidP="00C05E41">
            <w:pPr>
              <w:pStyle w:val="TAL"/>
            </w:pPr>
            <w:r w:rsidRPr="00C21991">
              <w:t>Geolocation-Error</w:t>
            </w:r>
          </w:p>
        </w:tc>
        <w:tc>
          <w:tcPr>
            <w:tcW w:w="1021" w:type="dxa"/>
          </w:tcPr>
          <w:p w14:paraId="17B41001" w14:textId="77777777" w:rsidR="00F0577C" w:rsidRPr="00C21991" w:rsidRDefault="00F0577C" w:rsidP="00C05E41">
            <w:pPr>
              <w:pStyle w:val="TAL"/>
            </w:pPr>
            <w:r w:rsidRPr="00C21991">
              <w:t>[89] 4.3</w:t>
            </w:r>
          </w:p>
        </w:tc>
        <w:tc>
          <w:tcPr>
            <w:tcW w:w="1021" w:type="dxa"/>
          </w:tcPr>
          <w:p w14:paraId="71D6BE11" w14:textId="77777777" w:rsidR="00F0577C" w:rsidRPr="00C21991" w:rsidRDefault="00F0577C" w:rsidP="00C05E41">
            <w:pPr>
              <w:pStyle w:val="TAL"/>
            </w:pPr>
            <w:r w:rsidRPr="00C21991">
              <w:t>c12</w:t>
            </w:r>
          </w:p>
        </w:tc>
        <w:tc>
          <w:tcPr>
            <w:tcW w:w="1021" w:type="dxa"/>
          </w:tcPr>
          <w:p w14:paraId="56468BDC" w14:textId="77777777" w:rsidR="00F0577C" w:rsidRPr="00C21991" w:rsidRDefault="00F0577C" w:rsidP="00C05E41">
            <w:pPr>
              <w:pStyle w:val="TAL"/>
            </w:pPr>
            <w:r w:rsidRPr="00C21991">
              <w:t>c12</w:t>
            </w:r>
          </w:p>
        </w:tc>
        <w:tc>
          <w:tcPr>
            <w:tcW w:w="1021" w:type="dxa"/>
          </w:tcPr>
          <w:p w14:paraId="6B705029" w14:textId="77777777" w:rsidR="00F0577C" w:rsidRPr="00C21991" w:rsidRDefault="00F0577C" w:rsidP="00C05E41">
            <w:pPr>
              <w:pStyle w:val="TAL"/>
            </w:pPr>
            <w:r w:rsidRPr="00C21991">
              <w:t>[89] 4.3</w:t>
            </w:r>
          </w:p>
        </w:tc>
        <w:tc>
          <w:tcPr>
            <w:tcW w:w="1021" w:type="dxa"/>
          </w:tcPr>
          <w:p w14:paraId="4EC01B8C" w14:textId="77777777" w:rsidR="00F0577C" w:rsidRPr="00C21991" w:rsidRDefault="00F0577C" w:rsidP="00C05E41">
            <w:pPr>
              <w:pStyle w:val="TAL"/>
            </w:pPr>
            <w:r w:rsidRPr="00C21991">
              <w:t>c12</w:t>
            </w:r>
          </w:p>
        </w:tc>
        <w:tc>
          <w:tcPr>
            <w:tcW w:w="1021" w:type="dxa"/>
          </w:tcPr>
          <w:p w14:paraId="3AED9E01" w14:textId="77777777" w:rsidR="00F0577C" w:rsidRPr="00C21991" w:rsidRDefault="00F0577C" w:rsidP="00C05E41">
            <w:pPr>
              <w:pStyle w:val="TAL"/>
            </w:pPr>
            <w:r w:rsidRPr="00C21991">
              <w:t>c12</w:t>
            </w:r>
          </w:p>
        </w:tc>
      </w:tr>
      <w:tr w:rsidR="00F0577C" w:rsidRPr="00C21991" w14:paraId="6D8F0610" w14:textId="77777777" w:rsidTr="00C05E41">
        <w:tc>
          <w:tcPr>
            <w:tcW w:w="851" w:type="dxa"/>
          </w:tcPr>
          <w:p w14:paraId="70EACBB9" w14:textId="77777777" w:rsidR="00F0577C" w:rsidRPr="00C21991" w:rsidRDefault="00F0577C" w:rsidP="00C05E41">
            <w:pPr>
              <w:pStyle w:val="TAL"/>
            </w:pPr>
            <w:r w:rsidRPr="00C21991">
              <w:t>10</w:t>
            </w:r>
          </w:p>
        </w:tc>
        <w:tc>
          <w:tcPr>
            <w:tcW w:w="2665" w:type="dxa"/>
          </w:tcPr>
          <w:p w14:paraId="7A9676AF" w14:textId="77777777" w:rsidR="00F0577C" w:rsidRPr="00C21991" w:rsidRDefault="00F0577C" w:rsidP="00C05E41">
            <w:pPr>
              <w:pStyle w:val="TAL"/>
            </w:pPr>
            <w:r w:rsidRPr="00C21991">
              <w:t>MIME-Version</w:t>
            </w:r>
          </w:p>
        </w:tc>
        <w:tc>
          <w:tcPr>
            <w:tcW w:w="1021" w:type="dxa"/>
          </w:tcPr>
          <w:p w14:paraId="795408CA" w14:textId="77777777" w:rsidR="00F0577C" w:rsidRPr="00C21991" w:rsidRDefault="00F0577C" w:rsidP="00C05E41">
            <w:pPr>
              <w:pStyle w:val="TAL"/>
            </w:pPr>
            <w:r w:rsidRPr="00C21991">
              <w:t>[26] 20.24</w:t>
            </w:r>
          </w:p>
        </w:tc>
        <w:tc>
          <w:tcPr>
            <w:tcW w:w="1021" w:type="dxa"/>
          </w:tcPr>
          <w:p w14:paraId="27E218E8" w14:textId="77777777" w:rsidR="00F0577C" w:rsidRPr="00C21991" w:rsidRDefault="00F0577C" w:rsidP="00C05E41">
            <w:pPr>
              <w:pStyle w:val="TAL"/>
            </w:pPr>
            <w:r w:rsidRPr="00C21991">
              <w:t>o</w:t>
            </w:r>
          </w:p>
        </w:tc>
        <w:tc>
          <w:tcPr>
            <w:tcW w:w="1021" w:type="dxa"/>
          </w:tcPr>
          <w:p w14:paraId="27E248EF" w14:textId="77777777" w:rsidR="00F0577C" w:rsidRPr="00C21991" w:rsidRDefault="00F0577C" w:rsidP="00C05E41">
            <w:pPr>
              <w:pStyle w:val="TAL"/>
            </w:pPr>
            <w:r w:rsidRPr="00C21991">
              <w:t>o</w:t>
            </w:r>
          </w:p>
        </w:tc>
        <w:tc>
          <w:tcPr>
            <w:tcW w:w="1021" w:type="dxa"/>
          </w:tcPr>
          <w:p w14:paraId="2F14CBB2" w14:textId="77777777" w:rsidR="00F0577C" w:rsidRPr="00C21991" w:rsidRDefault="00F0577C" w:rsidP="00C05E41">
            <w:pPr>
              <w:pStyle w:val="TAL"/>
            </w:pPr>
            <w:r w:rsidRPr="00C21991">
              <w:t>[26] 20.24</w:t>
            </w:r>
          </w:p>
        </w:tc>
        <w:tc>
          <w:tcPr>
            <w:tcW w:w="1021" w:type="dxa"/>
          </w:tcPr>
          <w:p w14:paraId="4BD74175" w14:textId="77777777" w:rsidR="00F0577C" w:rsidRPr="00C21991" w:rsidRDefault="00F0577C" w:rsidP="00C05E41">
            <w:pPr>
              <w:pStyle w:val="TAL"/>
            </w:pPr>
            <w:r w:rsidRPr="00C21991">
              <w:t>m</w:t>
            </w:r>
          </w:p>
        </w:tc>
        <w:tc>
          <w:tcPr>
            <w:tcW w:w="1021" w:type="dxa"/>
          </w:tcPr>
          <w:p w14:paraId="1BF6FE85" w14:textId="77777777" w:rsidR="00F0577C" w:rsidRPr="00C21991" w:rsidRDefault="00F0577C" w:rsidP="00C05E41">
            <w:pPr>
              <w:pStyle w:val="TAL"/>
            </w:pPr>
            <w:r w:rsidRPr="00C21991">
              <w:t>m</w:t>
            </w:r>
          </w:p>
        </w:tc>
      </w:tr>
      <w:tr w:rsidR="00F0577C" w:rsidRPr="00C21991" w14:paraId="3482D474" w14:textId="77777777" w:rsidTr="00C05E41">
        <w:tc>
          <w:tcPr>
            <w:tcW w:w="851" w:type="dxa"/>
          </w:tcPr>
          <w:p w14:paraId="22E8742C" w14:textId="77777777" w:rsidR="00F0577C" w:rsidRPr="00C21991" w:rsidRDefault="00F0577C" w:rsidP="00C05E41">
            <w:pPr>
              <w:pStyle w:val="TAL"/>
            </w:pPr>
            <w:r w:rsidRPr="00C21991">
              <w:t>10A</w:t>
            </w:r>
          </w:p>
        </w:tc>
        <w:tc>
          <w:tcPr>
            <w:tcW w:w="2665" w:type="dxa"/>
          </w:tcPr>
          <w:p w14:paraId="4ABD863D" w14:textId="77777777" w:rsidR="00F0577C" w:rsidRPr="00C21991" w:rsidRDefault="00F0577C" w:rsidP="00C05E41">
            <w:pPr>
              <w:pStyle w:val="TAL"/>
            </w:pPr>
            <w:r w:rsidRPr="00C21991">
              <w:t>P-Access-Network-Info</w:t>
            </w:r>
          </w:p>
        </w:tc>
        <w:tc>
          <w:tcPr>
            <w:tcW w:w="1021" w:type="dxa"/>
          </w:tcPr>
          <w:p w14:paraId="63D3AC39" w14:textId="77777777" w:rsidR="00F0577C" w:rsidRPr="00C21991" w:rsidRDefault="00F0577C" w:rsidP="00C05E41">
            <w:pPr>
              <w:pStyle w:val="TAL"/>
            </w:pPr>
            <w:r w:rsidRPr="00C21991">
              <w:t>[52] 4.4, [52A] 4, [234] 2</w:t>
            </w:r>
          </w:p>
        </w:tc>
        <w:tc>
          <w:tcPr>
            <w:tcW w:w="1021" w:type="dxa"/>
          </w:tcPr>
          <w:p w14:paraId="4A82ED49" w14:textId="77777777" w:rsidR="00F0577C" w:rsidRPr="00C21991" w:rsidRDefault="00F0577C" w:rsidP="00C05E41">
            <w:pPr>
              <w:pStyle w:val="TAL"/>
            </w:pPr>
            <w:r w:rsidRPr="00C21991">
              <w:t>c5</w:t>
            </w:r>
          </w:p>
        </w:tc>
        <w:tc>
          <w:tcPr>
            <w:tcW w:w="1021" w:type="dxa"/>
          </w:tcPr>
          <w:p w14:paraId="1BD5D68C" w14:textId="77777777" w:rsidR="00F0577C" w:rsidRPr="00C21991" w:rsidRDefault="00F0577C" w:rsidP="00C05E41">
            <w:pPr>
              <w:pStyle w:val="TAL"/>
            </w:pPr>
            <w:r w:rsidRPr="00C21991">
              <w:t>c6</w:t>
            </w:r>
          </w:p>
        </w:tc>
        <w:tc>
          <w:tcPr>
            <w:tcW w:w="1021" w:type="dxa"/>
          </w:tcPr>
          <w:p w14:paraId="75948835" w14:textId="77777777" w:rsidR="00F0577C" w:rsidRPr="00C21991" w:rsidRDefault="00F0577C" w:rsidP="00C05E41">
            <w:pPr>
              <w:pStyle w:val="TAL"/>
            </w:pPr>
            <w:r w:rsidRPr="00C21991">
              <w:t>[52] 4.4, [52A] 4, [234] 2</w:t>
            </w:r>
          </w:p>
        </w:tc>
        <w:tc>
          <w:tcPr>
            <w:tcW w:w="1021" w:type="dxa"/>
          </w:tcPr>
          <w:p w14:paraId="5E3A40CE" w14:textId="77777777" w:rsidR="00F0577C" w:rsidRPr="00C21991" w:rsidRDefault="00F0577C" w:rsidP="00C05E41">
            <w:pPr>
              <w:pStyle w:val="TAL"/>
            </w:pPr>
            <w:r w:rsidRPr="00C21991">
              <w:t>c5</w:t>
            </w:r>
          </w:p>
        </w:tc>
        <w:tc>
          <w:tcPr>
            <w:tcW w:w="1021" w:type="dxa"/>
          </w:tcPr>
          <w:p w14:paraId="7BD4F9DF" w14:textId="77777777" w:rsidR="00F0577C" w:rsidRPr="00C21991" w:rsidRDefault="00F0577C" w:rsidP="00C05E41">
            <w:pPr>
              <w:pStyle w:val="TAL"/>
            </w:pPr>
            <w:r w:rsidRPr="00C21991">
              <w:t>c7</w:t>
            </w:r>
          </w:p>
        </w:tc>
      </w:tr>
      <w:tr w:rsidR="00F0577C" w:rsidRPr="00C21991" w14:paraId="0D1CDF24" w14:textId="77777777" w:rsidTr="00C05E41">
        <w:tc>
          <w:tcPr>
            <w:tcW w:w="851" w:type="dxa"/>
          </w:tcPr>
          <w:p w14:paraId="1A1D241C" w14:textId="77777777" w:rsidR="00F0577C" w:rsidRPr="00C21991" w:rsidRDefault="00F0577C" w:rsidP="00C05E41">
            <w:pPr>
              <w:pStyle w:val="TAL"/>
            </w:pPr>
            <w:r w:rsidRPr="00C21991">
              <w:t>10B</w:t>
            </w:r>
          </w:p>
        </w:tc>
        <w:tc>
          <w:tcPr>
            <w:tcW w:w="2665" w:type="dxa"/>
          </w:tcPr>
          <w:p w14:paraId="6AFF01F6" w14:textId="77777777" w:rsidR="00F0577C" w:rsidRPr="00C21991" w:rsidRDefault="00F0577C" w:rsidP="00C05E41">
            <w:pPr>
              <w:pStyle w:val="TAL"/>
            </w:pPr>
            <w:r w:rsidRPr="00C21991">
              <w:t>P-Asserted-Identity</w:t>
            </w:r>
          </w:p>
        </w:tc>
        <w:tc>
          <w:tcPr>
            <w:tcW w:w="1021" w:type="dxa"/>
          </w:tcPr>
          <w:p w14:paraId="53FB389F" w14:textId="77777777" w:rsidR="00F0577C" w:rsidRPr="00C21991" w:rsidRDefault="00F0577C" w:rsidP="00C05E41">
            <w:pPr>
              <w:pStyle w:val="TAL"/>
            </w:pPr>
            <w:r w:rsidRPr="00C21991">
              <w:t>[34] 9.1</w:t>
            </w:r>
          </w:p>
        </w:tc>
        <w:tc>
          <w:tcPr>
            <w:tcW w:w="1021" w:type="dxa"/>
          </w:tcPr>
          <w:p w14:paraId="67B80825" w14:textId="77777777" w:rsidR="00F0577C" w:rsidRPr="00C21991" w:rsidRDefault="00F0577C" w:rsidP="00C05E41">
            <w:pPr>
              <w:pStyle w:val="TAL"/>
            </w:pPr>
            <w:r w:rsidRPr="00C21991">
              <w:t>n/a</w:t>
            </w:r>
          </w:p>
        </w:tc>
        <w:tc>
          <w:tcPr>
            <w:tcW w:w="1021" w:type="dxa"/>
          </w:tcPr>
          <w:p w14:paraId="1A1D7239" w14:textId="77777777" w:rsidR="00F0577C" w:rsidRPr="00C21991" w:rsidRDefault="00F0577C" w:rsidP="00C05E41">
            <w:pPr>
              <w:pStyle w:val="TAL"/>
            </w:pPr>
            <w:r w:rsidRPr="00C21991">
              <w:t>n/a</w:t>
            </w:r>
          </w:p>
        </w:tc>
        <w:tc>
          <w:tcPr>
            <w:tcW w:w="1021" w:type="dxa"/>
          </w:tcPr>
          <w:p w14:paraId="76B3B511" w14:textId="77777777" w:rsidR="00F0577C" w:rsidRPr="00C21991" w:rsidRDefault="00F0577C" w:rsidP="00C05E41">
            <w:pPr>
              <w:pStyle w:val="TAL"/>
            </w:pPr>
            <w:r w:rsidRPr="00C21991">
              <w:t>[34] 9.1</w:t>
            </w:r>
          </w:p>
        </w:tc>
        <w:tc>
          <w:tcPr>
            <w:tcW w:w="1021" w:type="dxa"/>
          </w:tcPr>
          <w:p w14:paraId="67364E80" w14:textId="77777777" w:rsidR="00F0577C" w:rsidRPr="00C21991" w:rsidRDefault="00F0577C" w:rsidP="00C05E41">
            <w:pPr>
              <w:pStyle w:val="TAL"/>
            </w:pPr>
            <w:r w:rsidRPr="00C21991">
              <w:t>c3</w:t>
            </w:r>
          </w:p>
        </w:tc>
        <w:tc>
          <w:tcPr>
            <w:tcW w:w="1021" w:type="dxa"/>
          </w:tcPr>
          <w:p w14:paraId="296E721F" w14:textId="77777777" w:rsidR="00F0577C" w:rsidRPr="00C21991" w:rsidRDefault="00F0577C" w:rsidP="00C05E41">
            <w:pPr>
              <w:pStyle w:val="TAL"/>
            </w:pPr>
            <w:r w:rsidRPr="00C21991">
              <w:t>c3</w:t>
            </w:r>
          </w:p>
        </w:tc>
      </w:tr>
      <w:tr w:rsidR="00F0577C" w:rsidRPr="00C21991" w14:paraId="40105B24" w14:textId="77777777" w:rsidTr="00C05E41">
        <w:tc>
          <w:tcPr>
            <w:tcW w:w="851" w:type="dxa"/>
          </w:tcPr>
          <w:p w14:paraId="27A90D52" w14:textId="77777777" w:rsidR="00F0577C" w:rsidRPr="00C21991" w:rsidRDefault="00F0577C" w:rsidP="00C05E41">
            <w:pPr>
              <w:pStyle w:val="TAL"/>
            </w:pPr>
            <w:r w:rsidRPr="00C21991">
              <w:t>10C</w:t>
            </w:r>
          </w:p>
        </w:tc>
        <w:tc>
          <w:tcPr>
            <w:tcW w:w="2665" w:type="dxa"/>
          </w:tcPr>
          <w:p w14:paraId="1B70C0D5" w14:textId="77777777" w:rsidR="00F0577C" w:rsidRPr="00C21991" w:rsidRDefault="00F0577C" w:rsidP="00C05E41">
            <w:pPr>
              <w:pStyle w:val="TAL"/>
            </w:pPr>
            <w:r w:rsidRPr="00C21991">
              <w:t>P-Charging-Function-Addresses</w:t>
            </w:r>
          </w:p>
        </w:tc>
        <w:tc>
          <w:tcPr>
            <w:tcW w:w="1021" w:type="dxa"/>
          </w:tcPr>
          <w:p w14:paraId="4FA26E24" w14:textId="77777777" w:rsidR="00F0577C" w:rsidRPr="00C21991" w:rsidRDefault="00F0577C" w:rsidP="00C05E41">
            <w:pPr>
              <w:pStyle w:val="TAL"/>
            </w:pPr>
            <w:r w:rsidRPr="00C21991">
              <w:t>[52] 4.5, [52A] 4</w:t>
            </w:r>
          </w:p>
        </w:tc>
        <w:tc>
          <w:tcPr>
            <w:tcW w:w="1021" w:type="dxa"/>
          </w:tcPr>
          <w:p w14:paraId="25682EDA" w14:textId="77777777" w:rsidR="00F0577C" w:rsidRPr="00C21991" w:rsidRDefault="00F0577C" w:rsidP="00C05E41">
            <w:pPr>
              <w:pStyle w:val="TAL"/>
            </w:pPr>
            <w:r w:rsidRPr="00C21991">
              <w:t>c9</w:t>
            </w:r>
          </w:p>
        </w:tc>
        <w:tc>
          <w:tcPr>
            <w:tcW w:w="1021" w:type="dxa"/>
          </w:tcPr>
          <w:p w14:paraId="28DA1785" w14:textId="77777777" w:rsidR="00F0577C" w:rsidRPr="00C21991" w:rsidRDefault="00F0577C" w:rsidP="00C05E41">
            <w:pPr>
              <w:pStyle w:val="TAL"/>
            </w:pPr>
            <w:r w:rsidRPr="00C21991">
              <w:t>c10</w:t>
            </w:r>
          </w:p>
        </w:tc>
        <w:tc>
          <w:tcPr>
            <w:tcW w:w="1021" w:type="dxa"/>
          </w:tcPr>
          <w:p w14:paraId="51C5173E" w14:textId="77777777" w:rsidR="00F0577C" w:rsidRPr="00C21991" w:rsidRDefault="00F0577C" w:rsidP="00C05E41">
            <w:pPr>
              <w:pStyle w:val="TAL"/>
            </w:pPr>
            <w:r w:rsidRPr="00C21991">
              <w:t>[52] 4.5, [52A] 4</w:t>
            </w:r>
          </w:p>
        </w:tc>
        <w:tc>
          <w:tcPr>
            <w:tcW w:w="1021" w:type="dxa"/>
          </w:tcPr>
          <w:p w14:paraId="11197BC5" w14:textId="77777777" w:rsidR="00F0577C" w:rsidRPr="00C21991" w:rsidRDefault="00F0577C" w:rsidP="00C05E41">
            <w:pPr>
              <w:pStyle w:val="TAL"/>
            </w:pPr>
            <w:r w:rsidRPr="00C21991">
              <w:t>c9</w:t>
            </w:r>
          </w:p>
        </w:tc>
        <w:tc>
          <w:tcPr>
            <w:tcW w:w="1021" w:type="dxa"/>
          </w:tcPr>
          <w:p w14:paraId="19ADEAAB" w14:textId="77777777" w:rsidR="00F0577C" w:rsidRPr="00C21991" w:rsidRDefault="00F0577C" w:rsidP="00C05E41">
            <w:pPr>
              <w:pStyle w:val="TAL"/>
            </w:pPr>
            <w:r w:rsidRPr="00C21991">
              <w:t>c10</w:t>
            </w:r>
          </w:p>
        </w:tc>
      </w:tr>
      <w:tr w:rsidR="00F0577C" w:rsidRPr="00C21991" w14:paraId="08939961" w14:textId="77777777" w:rsidTr="00C05E41">
        <w:tc>
          <w:tcPr>
            <w:tcW w:w="851" w:type="dxa"/>
          </w:tcPr>
          <w:p w14:paraId="4E8556AF" w14:textId="77777777" w:rsidR="00F0577C" w:rsidRPr="00C21991" w:rsidRDefault="00F0577C" w:rsidP="00C05E41">
            <w:pPr>
              <w:pStyle w:val="TAL"/>
            </w:pPr>
            <w:r w:rsidRPr="00C21991">
              <w:t>10D</w:t>
            </w:r>
          </w:p>
        </w:tc>
        <w:tc>
          <w:tcPr>
            <w:tcW w:w="2665" w:type="dxa"/>
          </w:tcPr>
          <w:p w14:paraId="6C5B52E9" w14:textId="77777777" w:rsidR="00F0577C" w:rsidRPr="00C21991" w:rsidRDefault="00F0577C" w:rsidP="00C05E41">
            <w:pPr>
              <w:pStyle w:val="TAL"/>
            </w:pPr>
            <w:r w:rsidRPr="00C21991">
              <w:t>P-Charging-Vector</w:t>
            </w:r>
          </w:p>
        </w:tc>
        <w:tc>
          <w:tcPr>
            <w:tcW w:w="1021" w:type="dxa"/>
          </w:tcPr>
          <w:p w14:paraId="06889E99" w14:textId="77777777" w:rsidR="00F0577C" w:rsidRPr="00C21991" w:rsidRDefault="00F0577C" w:rsidP="00C05E41">
            <w:pPr>
              <w:pStyle w:val="TAL"/>
            </w:pPr>
            <w:r w:rsidRPr="00C21991">
              <w:t>[52] 4.6, [52A] 4</w:t>
            </w:r>
          </w:p>
        </w:tc>
        <w:tc>
          <w:tcPr>
            <w:tcW w:w="1021" w:type="dxa"/>
          </w:tcPr>
          <w:p w14:paraId="42390110" w14:textId="77777777" w:rsidR="00F0577C" w:rsidRPr="00C21991" w:rsidRDefault="00F0577C" w:rsidP="00C05E41">
            <w:pPr>
              <w:pStyle w:val="TAL"/>
            </w:pPr>
            <w:r w:rsidRPr="00C21991">
              <w:t>c8</w:t>
            </w:r>
          </w:p>
        </w:tc>
        <w:tc>
          <w:tcPr>
            <w:tcW w:w="1021" w:type="dxa"/>
          </w:tcPr>
          <w:p w14:paraId="1FEAA678" w14:textId="77777777" w:rsidR="00F0577C" w:rsidRPr="00C21991" w:rsidRDefault="00F0577C" w:rsidP="00C05E41">
            <w:pPr>
              <w:pStyle w:val="TAL"/>
            </w:pPr>
            <w:r w:rsidRPr="00C21991">
              <w:t>c18</w:t>
            </w:r>
          </w:p>
        </w:tc>
        <w:tc>
          <w:tcPr>
            <w:tcW w:w="1021" w:type="dxa"/>
          </w:tcPr>
          <w:p w14:paraId="08011367" w14:textId="77777777" w:rsidR="00F0577C" w:rsidRPr="00C21991" w:rsidRDefault="00F0577C" w:rsidP="00C05E41">
            <w:pPr>
              <w:pStyle w:val="TAL"/>
            </w:pPr>
            <w:r w:rsidRPr="00C21991">
              <w:t>[52] 4.6, [52A] 4</w:t>
            </w:r>
          </w:p>
        </w:tc>
        <w:tc>
          <w:tcPr>
            <w:tcW w:w="1021" w:type="dxa"/>
          </w:tcPr>
          <w:p w14:paraId="2C5206AC" w14:textId="77777777" w:rsidR="00F0577C" w:rsidRPr="00C21991" w:rsidRDefault="00F0577C" w:rsidP="00C05E41">
            <w:pPr>
              <w:pStyle w:val="TAL"/>
            </w:pPr>
            <w:r w:rsidRPr="00C21991">
              <w:t>c8</w:t>
            </w:r>
          </w:p>
        </w:tc>
        <w:tc>
          <w:tcPr>
            <w:tcW w:w="1021" w:type="dxa"/>
          </w:tcPr>
          <w:p w14:paraId="61D6CD6C" w14:textId="77777777" w:rsidR="00F0577C" w:rsidRPr="00C21991" w:rsidRDefault="00F0577C" w:rsidP="00C05E41">
            <w:pPr>
              <w:pStyle w:val="TAL"/>
            </w:pPr>
            <w:r w:rsidRPr="00C21991">
              <w:t>c18</w:t>
            </w:r>
          </w:p>
        </w:tc>
      </w:tr>
      <w:tr w:rsidR="00F0577C" w:rsidRPr="00C21991" w14:paraId="637687CE" w14:textId="77777777" w:rsidTr="00C05E41">
        <w:tc>
          <w:tcPr>
            <w:tcW w:w="851" w:type="dxa"/>
          </w:tcPr>
          <w:p w14:paraId="216FDC5B" w14:textId="77777777" w:rsidR="00F0577C" w:rsidRPr="00C21991" w:rsidRDefault="00F0577C" w:rsidP="00C05E41">
            <w:pPr>
              <w:pStyle w:val="TAL"/>
            </w:pPr>
            <w:r w:rsidRPr="00C21991">
              <w:t>10F</w:t>
            </w:r>
          </w:p>
        </w:tc>
        <w:tc>
          <w:tcPr>
            <w:tcW w:w="2665" w:type="dxa"/>
          </w:tcPr>
          <w:p w14:paraId="5B6558C9" w14:textId="77777777" w:rsidR="00F0577C" w:rsidRPr="00C21991" w:rsidRDefault="00F0577C" w:rsidP="00C05E41">
            <w:pPr>
              <w:pStyle w:val="TAL"/>
            </w:pPr>
            <w:r w:rsidRPr="00C21991">
              <w:t>P-Preferred-Identity</w:t>
            </w:r>
          </w:p>
        </w:tc>
        <w:tc>
          <w:tcPr>
            <w:tcW w:w="1021" w:type="dxa"/>
          </w:tcPr>
          <w:p w14:paraId="5A0C0D08" w14:textId="77777777" w:rsidR="00F0577C" w:rsidRPr="00C21991" w:rsidRDefault="00F0577C" w:rsidP="00C05E41">
            <w:pPr>
              <w:pStyle w:val="TAL"/>
            </w:pPr>
            <w:r w:rsidRPr="00C21991">
              <w:t>[34] 9.2</w:t>
            </w:r>
          </w:p>
        </w:tc>
        <w:tc>
          <w:tcPr>
            <w:tcW w:w="1021" w:type="dxa"/>
          </w:tcPr>
          <w:p w14:paraId="1B5CC8F8" w14:textId="77777777" w:rsidR="00F0577C" w:rsidRPr="00C21991" w:rsidRDefault="00F0577C" w:rsidP="00C05E41">
            <w:pPr>
              <w:pStyle w:val="TAL"/>
            </w:pPr>
            <w:r w:rsidRPr="00C21991">
              <w:t>c3</w:t>
            </w:r>
          </w:p>
        </w:tc>
        <w:tc>
          <w:tcPr>
            <w:tcW w:w="1021" w:type="dxa"/>
          </w:tcPr>
          <w:p w14:paraId="51969C7F" w14:textId="77777777" w:rsidR="00F0577C" w:rsidRPr="00C21991" w:rsidRDefault="00F0577C" w:rsidP="00C05E41">
            <w:pPr>
              <w:pStyle w:val="TAL"/>
            </w:pPr>
            <w:r w:rsidRPr="00C21991">
              <w:t>x</w:t>
            </w:r>
          </w:p>
        </w:tc>
        <w:tc>
          <w:tcPr>
            <w:tcW w:w="1021" w:type="dxa"/>
          </w:tcPr>
          <w:p w14:paraId="19FE9C24" w14:textId="77777777" w:rsidR="00F0577C" w:rsidRPr="00C21991" w:rsidRDefault="00F0577C" w:rsidP="00C05E41">
            <w:pPr>
              <w:pStyle w:val="TAL"/>
            </w:pPr>
            <w:r w:rsidRPr="00C21991">
              <w:t>[34] 9.2</w:t>
            </w:r>
          </w:p>
        </w:tc>
        <w:tc>
          <w:tcPr>
            <w:tcW w:w="1021" w:type="dxa"/>
          </w:tcPr>
          <w:p w14:paraId="57B8C90C" w14:textId="77777777" w:rsidR="00F0577C" w:rsidRPr="00C21991" w:rsidRDefault="00F0577C" w:rsidP="00C05E41">
            <w:pPr>
              <w:pStyle w:val="TAL"/>
            </w:pPr>
            <w:r w:rsidRPr="00C21991">
              <w:t>n/a</w:t>
            </w:r>
          </w:p>
        </w:tc>
        <w:tc>
          <w:tcPr>
            <w:tcW w:w="1021" w:type="dxa"/>
          </w:tcPr>
          <w:p w14:paraId="6705C57F" w14:textId="77777777" w:rsidR="00F0577C" w:rsidRPr="00C21991" w:rsidRDefault="00F0577C" w:rsidP="00C05E41">
            <w:pPr>
              <w:pStyle w:val="TAL"/>
            </w:pPr>
            <w:r w:rsidRPr="00C21991">
              <w:t>n/a</w:t>
            </w:r>
          </w:p>
        </w:tc>
      </w:tr>
      <w:tr w:rsidR="00F0577C" w:rsidRPr="00C21991" w14:paraId="5A26F4E9" w14:textId="77777777" w:rsidTr="00C05E41">
        <w:tc>
          <w:tcPr>
            <w:tcW w:w="851" w:type="dxa"/>
          </w:tcPr>
          <w:p w14:paraId="5544CE8A" w14:textId="77777777" w:rsidR="00F0577C" w:rsidRPr="00C21991" w:rsidRDefault="00F0577C" w:rsidP="00C05E41">
            <w:pPr>
              <w:pStyle w:val="TAL"/>
            </w:pPr>
            <w:r w:rsidRPr="00C21991">
              <w:t>10G</w:t>
            </w:r>
          </w:p>
        </w:tc>
        <w:tc>
          <w:tcPr>
            <w:tcW w:w="2665" w:type="dxa"/>
          </w:tcPr>
          <w:p w14:paraId="4BB462C4" w14:textId="77777777" w:rsidR="00F0577C" w:rsidRPr="00C21991" w:rsidRDefault="00F0577C" w:rsidP="00C05E41">
            <w:pPr>
              <w:pStyle w:val="TAL"/>
            </w:pPr>
            <w:r w:rsidRPr="00C21991">
              <w:t>Privacy</w:t>
            </w:r>
          </w:p>
        </w:tc>
        <w:tc>
          <w:tcPr>
            <w:tcW w:w="1021" w:type="dxa"/>
          </w:tcPr>
          <w:p w14:paraId="623DE2DA" w14:textId="77777777" w:rsidR="00F0577C" w:rsidRPr="00C21991" w:rsidRDefault="00F0577C" w:rsidP="00C05E41">
            <w:pPr>
              <w:pStyle w:val="TAL"/>
            </w:pPr>
            <w:r w:rsidRPr="00C21991">
              <w:t>[33] 4.2</w:t>
            </w:r>
          </w:p>
        </w:tc>
        <w:tc>
          <w:tcPr>
            <w:tcW w:w="1021" w:type="dxa"/>
          </w:tcPr>
          <w:p w14:paraId="7B34A360" w14:textId="77777777" w:rsidR="00F0577C" w:rsidRPr="00C21991" w:rsidRDefault="00F0577C" w:rsidP="00C05E41">
            <w:pPr>
              <w:pStyle w:val="TAL"/>
            </w:pPr>
            <w:r w:rsidRPr="00C21991">
              <w:t>c4</w:t>
            </w:r>
          </w:p>
        </w:tc>
        <w:tc>
          <w:tcPr>
            <w:tcW w:w="1021" w:type="dxa"/>
          </w:tcPr>
          <w:p w14:paraId="2D6CA671" w14:textId="77777777" w:rsidR="00F0577C" w:rsidRPr="00C21991" w:rsidRDefault="00F0577C" w:rsidP="00C05E41">
            <w:pPr>
              <w:pStyle w:val="TAL"/>
            </w:pPr>
            <w:r w:rsidRPr="00C21991">
              <w:t>n/a</w:t>
            </w:r>
          </w:p>
        </w:tc>
        <w:tc>
          <w:tcPr>
            <w:tcW w:w="1021" w:type="dxa"/>
          </w:tcPr>
          <w:p w14:paraId="3C3A0D99" w14:textId="77777777" w:rsidR="00F0577C" w:rsidRPr="00C21991" w:rsidRDefault="00F0577C" w:rsidP="00C05E41">
            <w:pPr>
              <w:pStyle w:val="TAL"/>
            </w:pPr>
            <w:r w:rsidRPr="00C21991">
              <w:t>[33] 4.2</w:t>
            </w:r>
          </w:p>
        </w:tc>
        <w:tc>
          <w:tcPr>
            <w:tcW w:w="1021" w:type="dxa"/>
          </w:tcPr>
          <w:p w14:paraId="1A288A8A" w14:textId="77777777" w:rsidR="00F0577C" w:rsidRPr="00C21991" w:rsidRDefault="00F0577C" w:rsidP="00C05E41">
            <w:pPr>
              <w:pStyle w:val="TAL"/>
            </w:pPr>
            <w:r w:rsidRPr="00C21991">
              <w:t>c4</w:t>
            </w:r>
          </w:p>
        </w:tc>
        <w:tc>
          <w:tcPr>
            <w:tcW w:w="1021" w:type="dxa"/>
          </w:tcPr>
          <w:p w14:paraId="20578F73" w14:textId="77777777" w:rsidR="00F0577C" w:rsidRPr="00C21991" w:rsidRDefault="00F0577C" w:rsidP="00C05E41">
            <w:pPr>
              <w:pStyle w:val="TAL"/>
            </w:pPr>
            <w:r w:rsidRPr="00C21991">
              <w:t>c4</w:t>
            </w:r>
          </w:p>
        </w:tc>
      </w:tr>
      <w:tr w:rsidR="00F0577C" w:rsidRPr="00C21991" w14:paraId="0CC648CB" w14:textId="77777777" w:rsidTr="00C05E41">
        <w:tc>
          <w:tcPr>
            <w:tcW w:w="851" w:type="dxa"/>
          </w:tcPr>
          <w:p w14:paraId="238E6916" w14:textId="77777777" w:rsidR="00F0577C" w:rsidRPr="00C21991" w:rsidRDefault="00F0577C" w:rsidP="00C05E41">
            <w:pPr>
              <w:pStyle w:val="TAL"/>
              <w:tabs>
                <w:tab w:val="left" w:pos="405"/>
              </w:tabs>
            </w:pPr>
            <w:r w:rsidRPr="00C21991">
              <w:t>10H</w:t>
            </w:r>
          </w:p>
        </w:tc>
        <w:tc>
          <w:tcPr>
            <w:tcW w:w="2665" w:type="dxa"/>
          </w:tcPr>
          <w:p w14:paraId="29622DB0" w14:textId="77777777" w:rsidR="00F0577C" w:rsidRPr="00C21991" w:rsidRDefault="00F0577C" w:rsidP="00C05E41">
            <w:pPr>
              <w:pStyle w:val="TAL"/>
            </w:pPr>
            <w:r w:rsidRPr="00C21991">
              <w:t>Relayed-Charge</w:t>
            </w:r>
          </w:p>
        </w:tc>
        <w:tc>
          <w:tcPr>
            <w:tcW w:w="1021" w:type="dxa"/>
          </w:tcPr>
          <w:p w14:paraId="367F715C" w14:textId="77777777" w:rsidR="00F0577C" w:rsidRPr="00C21991" w:rsidRDefault="00F0577C" w:rsidP="00C05E41">
            <w:pPr>
              <w:pStyle w:val="TAL"/>
            </w:pPr>
            <w:r w:rsidRPr="00C21991">
              <w:t>7.2.12</w:t>
            </w:r>
          </w:p>
        </w:tc>
        <w:tc>
          <w:tcPr>
            <w:tcW w:w="1021" w:type="dxa"/>
          </w:tcPr>
          <w:p w14:paraId="522CA7A5" w14:textId="77777777" w:rsidR="00F0577C" w:rsidRPr="00C21991" w:rsidRDefault="00F0577C" w:rsidP="00C05E41">
            <w:pPr>
              <w:pStyle w:val="TAL"/>
            </w:pPr>
            <w:r w:rsidRPr="00C21991">
              <w:t>n/a</w:t>
            </w:r>
          </w:p>
        </w:tc>
        <w:tc>
          <w:tcPr>
            <w:tcW w:w="1021" w:type="dxa"/>
          </w:tcPr>
          <w:p w14:paraId="16283AE3" w14:textId="77777777" w:rsidR="00F0577C" w:rsidRPr="00C21991" w:rsidRDefault="00F0577C" w:rsidP="00C05E41">
            <w:pPr>
              <w:pStyle w:val="TAL"/>
            </w:pPr>
            <w:r w:rsidRPr="00C21991">
              <w:t>c17</w:t>
            </w:r>
          </w:p>
        </w:tc>
        <w:tc>
          <w:tcPr>
            <w:tcW w:w="1021" w:type="dxa"/>
          </w:tcPr>
          <w:p w14:paraId="2067D70E" w14:textId="77777777" w:rsidR="00F0577C" w:rsidRPr="00C21991" w:rsidRDefault="00F0577C" w:rsidP="00C05E41">
            <w:pPr>
              <w:pStyle w:val="TAL"/>
            </w:pPr>
            <w:r w:rsidRPr="00C21991">
              <w:t>7.2.12</w:t>
            </w:r>
          </w:p>
        </w:tc>
        <w:tc>
          <w:tcPr>
            <w:tcW w:w="1021" w:type="dxa"/>
          </w:tcPr>
          <w:p w14:paraId="4AB1FD97" w14:textId="77777777" w:rsidR="00F0577C" w:rsidRPr="00C21991" w:rsidRDefault="00F0577C" w:rsidP="00C05E41">
            <w:pPr>
              <w:pStyle w:val="TAL"/>
            </w:pPr>
            <w:r w:rsidRPr="00C21991">
              <w:t>n/a</w:t>
            </w:r>
          </w:p>
        </w:tc>
        <w:tc>
          <w:tcPr>
            <w:tcW w:w="1021" w:type="dxa"/>
          </w:tcPr>
          <w:p w14:paraId="295A6AF7" w14:textId="77777777" w:rsidR="00F0577C" w:rsidRPr="00C21991" w:rsidRDefault="00F0577C" w:rsidP="00C05E41">
            <w:pPr>
              <w:pStyle w:val="TAL"/>
            </w:pPr>
            <w:r w:rsidRPr="00C21991">
              <w:t>c17</w:t>
            </w:r>
          </w:p>
        </w:tc>
      </w:tr>
      <w:tr w:rsidR="00F0577C" w:rsidRPr="00C21991" w14:paraId="5E5EC89B" w14:textId="77777777" w:rsidTr="00C05E41">
        <w:tc>
          <w:tcPr>
            <w:tcW w:w="851" w:type="dxa"/>
          </w:tcPr>
          <w:p w14:paraId="2DE35D07" w14:textId="77777777" w:rsidR="00F0577C" w:rsidRPr="00C21991" w:rsidRDefault="00F0577C" w:rsidP="00C05E41">
            <w:pPr>
              <w:pStyle w:val="TAL"/>
            </w:pPr>
            <w:r w:rsidRPr="00C21991">
              <w:t>10I</w:t>
            </w:r>
          </w:p>
        </w:tc>
        <w:tc>
          <w:tcPr>
            <w:tcW w:w="2665" w:type="dxa"/>
          </w:tcPr>
          <w:p w14:paraId="0674A1C0" w14:textId="77777777" w:rsidR="00F0577C" w:rsidRPr="00C21991" w:rsidRDefault="00F0577C" w:rsidP="00C05E41">
            <w:pPr>
              <w:pStyle w:val="TAL"/>
            </w:pPr>
            <w:r w:rsidRPr="00C21991">
              <w:t>Require</w:t>
            </w:r>
          </w:p>
        </w:tc>
        <w:tc>
          <w:tcPr>
            <w:tcW w:w="1021" w:type="dxa"/>
          </w:tcPr>
          <w:p w14:paraId="436DEBD0" w14:textId="77777777" w:rsidR="00F0577C" w:rsidRPr="00C21991" w:rsidRDefault="00F0577C" w:rsidP="00C05E41">
            <w:pPr>
              <w:pStyle w:val="TAL"/>
            </w:pPr>
            <w:r w:rsidRPr="00C21991">
              <w:t>[26] 20.32</w:t>
            </w:r>
          </w:p>
        </w:tc>
        <w:tc>
          <w:tcPr>
            <w:tcW w:w="1021" w:type="dxa"/>
          </w:tcPr>
          <w:p w14:paraId="6AFC52B7" w14:textId="77777777" w:rsidR="00F0577C" w:rsidRPr="00C21991" w:rsidRDefault="00F0577C" w:rsidP="00C05E41">
            <w:pPr>
              <w:pStyle w:val="TAL"/>
            </w:pPr>
            <w:r w:rsidRPr="00C21991">
              <w:t>m</w:t>
            </w:r>
          </w:p>
        </w:tc>
        <w:tc>
          <w:tcPr>
            <w:tcW w:w="1021" w:type="dxa"/>
          </w:tcPr>
          <w:p w14:paraId="6CFE339C" w14:textId="77777777" w:rsidR="00F0577C" w:rsidRPr="00C21991" w:rsidRDefault="00F0577C" w:rsidP="00C05E41">
            <w:pPr>
              <w:pStyle w:val="TAL"/>
            </w:pPr>
            <w:r w:rsidRPr="00C21991">
              <w:t>m</w:t>
            </w:r>
          </w:p>
        </w:tc>
        <w:tc>
          <w:tcPr>
            <w:tcW w:w="1021" w:type="dxa"/>
          </w:tcPr>
          <w:p w14:paraId="6F0ECEB2" w14:textId="77777777" w:rsidR="00F0577C" w:rsidRPr="00C21991" w:rsidRDefault="00F0577C" w:rsidP="00C05E41">
            <w:pPr>
              <w:pStyle w:val="TAL"/>
            </w:pPr>
            <w:r w:rsidRPr="00C21991">
              <w:t>[26] 20.32</w:t>
            </w:r>
          </w:p>
        </w:tc>
        <w:tc>
          <w:tcPr>
            <w:tcW w:w="1021" w:type="dxa"/>
          </w:tcPr>
          <w:p w14:paraId="261C7994" w14:textId="77777777" w:rsidR="00F0577C" w:rsidRPr="00C21991" w:rsidRDefault="00F0577C" w:rsidP="00C05E41">
            <w:pPr>
              <w:pStyle w:val="TAL"/>
            </w:pPr>
            <w:r w:rsidRPr="00C21991">
              <w:t>m</w:t>
            </w:r>
          </w:p>
        </w:tc>
        <w:tc>
          <w:tcPr>
            <w:tcW w:w="1021" w:type="dxa"/>
          </w:tcPr>
          <w:p w14:paraId="2D70E06F" w14:textId="77777777" w:rsidR="00F0577C" w:rsidRPr="00C21991" w:rsidRDefault="00F0577C" w:rsidP="00C05E41">
            <w:pPr>
              <w:pStyle w:val="TAL"/>
            </w:pPr>
            <w:r w:rsidRPr="00C21991">
              <w:t>m</w:t>
            </w:r>
          </w:p>
        </w:tc>
      </w:tr>
      <w:tr w:rsidR="00F0577C" w:rsidRPr="00C21991" w14:paraId="755F4D19" w14:textId="77777777" w:rsidTr="00C05E41">
        <w:tc>
          <w:tcPr>
            <w:tcW w:w="851" w:type="dxa"/>
          </w:tcPr>
          <w:p w14:paraId="7542CAAE" w14:textId="77777777" w:rsidR="00F0577C" w:rsidRPr="00C21991" w:rsidRDefault="00F0577C" w:rsidP="00C05E41">
            <w:pPr>
              <w:pStyle w:val="TAL"/>
            </w:pPr>
            <w:r w:rsidRPr="00C21991">
              <w:t>10J</w:t>
            </w:r>
          </w:p>
        </w:tc>
        <w:tc>
          <w:tcPr>
            <w:tcW w:w="2665" w:type="dxa"/>
          </w:tcPr>
          <w:p w14:paraId="1E667664" w14:textId="77777777" w:rsidR="00F0577C" w:rsidRPr="00C21991" w:rsidRDefault="00F0577C" w:rsidP="00C05E41">
            <w:pPr>
              <w:pStyle w:val="TAL"/>
            </w:pPr>
            <w:r w:rsidRPr="00C21991">
              <w:t>Server</w:t>
            </w:r>
          </w:p>
        </w:tc>
        <w:tc>
          <w:tcPr>
            <w:tcW w:w="1021" w:type="dxa"/>
          </w:tcPr>
          <w:p w14:paraId="5BD8937F" w14:textId="77777777" w:rsidR="00F0577C" w:rsidRPr="00C21991" w:rsidRDefault="00F0577C" w:rsidP="00C05E41">
            <w:pPr>
              <w:pStyle w:val="TAL"/>
            </w:pPr>
            <w:r w:rsidRPr="00C21991">
              <w:t>[26] 20.35</w:t>
            </w:r>
          </w:p>
        </w:tc>
        <w:tc>
          <w:tcPr>
            <w:tcW w:w="1021" w:type="dxa"/>
          </w:tcPr>
          <w:p w14:paraId="1E9F5FAE" w14:textId="77777777" w:rsidR="00F0577C" w:rsidRPr="00C21991" w:rsidRDefault="00F0577C" w:rsidP="00C05E41">
            <w:pPr>
              <w:pStyle w:val="TAL"/>
            </w:pPr>
            <w:r w:rsidRPr="00C21991">
              <w:t>o</w:t>
            </w:r>
          </w:p>
        </w:tc>
        <w:tc>
          <w:tcPr>
            <w:tcW w:w="1021" w:type="dxa"/>
          </w:tcPr>
          <w:p w14:paraId="6326694E" w14:textId="77777777" w:rsidR="00F0577C" w:rsidRPr="00C21991" w:rsidRDefault="00F0577C" w:rsidP="00C05E41">
            <w:pPr>
              <w:pStyle w:val="TAL"/>
            </w:pPr>
            <w:r w:rsidRPr="00C21991">
              <w:t>o</w:t>
            </w:r>
          </w:p>
        </w:tc>
        <w:tc>
          <w:tcPr>
            <w:tcW w:w="1021" w:type="dxa"/>
          </w:tcPr>
          <w:p w14:paraId="53A2C008" w14:textId="77777777" w:rsidR="00F0577C" w:rsidRPr="00C21991" w:rsidRDefault="00F0577C" w:rsidP="00C05E41">
            <w:pPr>
              <w:pStyle w:val="TAL"/>
            </w:pPr>
            <w:r w:rsidRPr="00C21991">
              <w:t>[26] 20.35</w:t>
            </w:r>
          </w:p>
        </w:tc>
        <w:tc>
          <w:tcPr>
            <w:tcW w:w="1021" w:type="dxa"/>
          </w:tcPr>
          <w:p w14:paraId="25ADE5EC" w14:textId="77777777" w:rsidR="00F0577C" w:rsidRPr="00C21991" w:rsidRDefault="00F0577C" w:rsidP="00C05E41">
            <w:pPr>
              <w:pStyle w:val="TAL"/>
            </w:pPr>
            <w:r w:rsidRPr="00C21991">
              <w:t>o</w:t>
            </w:r>
          </w:p>
        </w:tc>
        <w:tc>
          <w:tcPr>
            <w:tcW w:w="1021" w:type="dxa"/>
          </w:tcPr>
          <w:p w14:paraId="1B5A619C" w14:textId="77777777" w:rsidR="00F0577C" w:rsidRPr="00C21991" w:rsidRDefault="00F0577C" w:rsidP="00C05E41">
            <w:pPr>
              <w:pStyle w:val="TAL"/>
            </w:pPr>
            <w:r w:rsidRPr="00C21991">
              <w:t>o</w:t>
            </w:r>
          </w:p>
        </w:tc>
      </w:tr>
      <w:tr w:rsidR="00F0577C" w:rsidRPr="00C21991" w14:paraId="549C628F" w14:textId="77777777" w:rsidTr="00C05E41">
        <w:tc>
          <w:tcPr>
            <w:tcW w:w="851" w:type="dxa"/>
          </w:tcPr>
          <w:p w14:paraId="641DB775" w14:textId="77777777" w:rsidR="00F0577C" w:rsidRPr="00C21991" w:rsidRDefault="00F0577C" w:rsidP="00C05E41">
            <w:pPr>
              <w:pStyle w:val="TAL"/>
            </w:pPr>
            <w:r w:rsidRPr="00C21991">
              <w:t>10K</w:t>
            </w:r>
          </w:p>
        </w:tc>
        <w:tc>
          <w:tcPr>
            <w:tcW w:w="2665" w:type="dxa"/>
          </w:tcPr>
          <w:p w14:paraId="6313FB9D" w14:textId="77777777" w:rsidR="00F0577C" w:rsidRPr="00C21991" w:rsidRDefault="00F0577C" w:rsidP="00C05E41">
            <w:pPr>
              <w:pStyle w:val="TAL"/>
            </w:pPr>
            <w:r w:rsidRPr="00C21991">
              <w:t>Session-ID</w:t>
            </w:r>
          </w:p>
        </w:tc>
        <w:tc>
          <w:tcPr>
            <w:tcW w:w="1021" w:type="dxa"/>
          </w:tcPr>
          <w:p w14:paraId="10A89665" w14:textId="77777777" w:rsidR="00F0577C" w:rsidRPr="00C21991" w:rsidRDefault="00F0577C" w:rsidP="00C05E41">
            <w:pPr>
              <w:pStyle w:val="TAL"/>
            </w:pPr>
            <w:r w:rsidRPr="00C21991">
              <w:t>[162]</w:t>
            </w:r>
          </w:p>
        </w:tc>
        <w:tc>
          <w:tcPr>
            <w:tcW w:w="1021" w:type="dxa"/>
          </w:tcPr>
          <w:p w14:paraId="2E9E6ACC" w14:textId="77777777" w:rsidR="00F0577C" w:rsidRPr="00C21991" w:rsidRDefault="00F0577C" w:rsidP="00C05E41">
            <w:pPr>
              <w:pStyle w:val="TAL"/>
            </w:pPr>
            <w:r w:rsidRPr="00C21991">
              <w:t>o</w:t>
            </w:r>
          </w:p>
        </w:tc>
        <w:tc>
          <w:tcPr>
            <w:tcW w:w="1021" w:type="dxa"/>
          </w:tcPr>
          <w:p w14:paraId="0E73E03D" w14:textId="77777777" w:rsidR="00F0577C" w:rsidRPr="00C21991" w:rsidRDefault="00F0577C" w:rsidP="00C05E41">
            <w:pPr>
              <w:pStyle w:val="TAL"/>
            </w:pPr>
            <w:r w:rsidRPr="00C21991">
              <w:t>c16</w:t>
            </w:r>
          </w:p>
        </w:tc>
        <w:tc>
          <w:tcPr>
            <w:tcW w:w="1021" w:type="dxa"/>
          </w:tcPr>
          <w:p w14:paraId="0E6E4C9F" w14:textId="77777777" w:rsidR="00F0577C" w:rsidRPr="00C21991" w:rsidRDefault="00F0577C" w:rsidP="00C05E41">
            <w:pPr>
              <w:pStyle w:val="TAL"/>
            </w:pPr>
            <w:r w:rsidRPr="00C21991">
              <w:t>[162]</w:t>
            </w:r>
          </w:p>
        </w:tc>
        <w:tc>
          <w:tcPr>
            <w:tcW w:w="1021" w:type="dxa"/>
          </w:tcPr>
          <w:p w14:paraId="387E15AD" w14:textId="77777777" w:rsidR="00F0577C" w:rsidRPr="00C21991" w:rsidRDefault="00F0577C" w:rsidP="00C05E41">
            <w:pPr>
              <w:pStyle w:val="TAL"/>
            </w:pPr>
            <w:r w:rsidRPr="00C21991">
              <w:t>o</w:t>
            </w:r>
          </w:p>
        </w:tc>
        <w:tc>
          <w:tcPr>
            <w:tcW w:w="1021" w:type="dxa"/>
          </w:tcPr>
          <w:p w14:paraId="5812643D" w14:textId="77777777" w:rsidR="00F0577C" w:rsidRPr="00C21991" w:rsidRDefault="00F0577C" w:rsidP="00C05E41">
            <w:pPr>
              <w:pStyle w:val="TAL"/>
            </w:pPr>
            <w:r w:rsidRPr="00C21991">
              <w:t>c16</w:t>
            </w:r>
          </w:p>
        </w:tc>
      </w:tr>
      <w:tr w:rsidR="00F0577C" w:rsidRPr="00C21991" w14:paraId="49E1E3BE" w14:textId="77777777" w:rsidTr="00C05E41">
        <w:tc>
          <w:tcPr>
            <w:tcW w:w="851" w:type="dxa"/>
          </w:tcPr>
          <w:p w14:paraId="0E7DDF18" w14:textId="77777777" w:rsidR="00F0577C" w:rsidRPr="00C21991" w:rsidRDefault="00F0577C" w:rsidP="00C05E41">
            <w:pPr>
              <w:pStyle w:val="TAL"/>
            </w:pPr>
            <w:r w:rsidRPr="00C21991">
              <w:t>11</w:t>
            </w:r>
          </w:p>
        </w:tc>
        <w:tc>
          <w:tcPr>
            <w:tcW w:w="2665" w:type="dxa"/>
          </w:tcPr>
          <w:p w14:paraId="0DE458B7" w14:textId="77777777" w:rsidR="00F0577C" w:rsidRPr="00C21991" w:rsidRDefault="00F0577C" w:rsidP="00C05E41">
            <w:pPr>
              <w:pStyle w:val="TAL"/>
            </w:pPr>
            <w:r w:rsidRPr="00C21991">
              <w:t>Timestamp</w:t>
            </w:r>
          </w:p>
        </w:tc>
        <w:tc>
          <w:tcPr>
            <w:tcW w:w="1021" w:type="dxa"/>
          </w:tcPr>
          <w:p w14:paraId="0C2C126A" w14:textId="77777777" w:rsidR="00F0577C" w:rsidRPr="00C21991" w:rsidRDefault="00F0577C" w:rsidP="00C05E41">
            <w:pPr>
              <w:pStyle w:val="TAL"/>
            </w:pPr>
            <w:r w:rsidRPr="00C21991">
              <w:t>[26] 20.38</w:t>
            </w:r>
          </w:p>
        </w:tc>
        <w:tc>
          <w:tcPr>
            <w:tcW w:w="1021" w:type="dxa"/>
          </w:tcPr>
          <w:p w14:paraId="11CB2D40" w14:textId="77777777" w:rsidR="00F0577C" w:rsidRPr="00C21991" w:rsidRDefault="00F0577C" w:rsidP="00C05E41">
            <w:pPr>
              <w:pStyle w:val="TAL"/>
            </w:pPr>
            <w:r w:rsidRPr="00C21991">
              <w:t>m</w:t>
            </w:r>
          </w:p>
        </w:tc>
        <w:tc>
          <w:tcPr>
            <w:tcW w:w="1021" w:type="dxa"/>
          </w:tcPr>
          <w:p w14:paraId="3A93A154" w14:textId="77777777" w:rsidR="00F0577C" w:rsidRPr="00C21991" w:rsidRDefault="00F0577C" w:rsidP="00C05E41">
            <w:pPr>
              <w:pStyle w:val="TAL"/>
            </w:pPr>
            <w:r w:rsidRPr="00C21991">
              <w:t>m</w:t>
            </w:r>
          </w:p>
        </w:tc>
        <w:tc>
          <w:tcPr>
            <w:tcW w:w="1021" w:type="dxa"/>
          </w:tcPr>
          <w:p w14:paraId="4CA0EC61" w14:textId="77777777" w:rsidR="00F0577C" w:rsidRPr="00C21991" w:rsidRDefault="00F0577C" w:rsidP="00C05E41">
            <w:pPr>
              <w:pStyle w:val="TAL"/>
            </w:pPr>
            <w:r w:rsidRPr="00C21991">
              <w:t>[26] 20.38</w:t>
            </w:r>
          </w:p>
        </w:tc>
        <w:tc>
          <w:tcPr>
            <w:tcW w:w="1021" w:type="dxa"/>
          </w:tcPr>
          <w:p w14:paraId="54992F69" w14:textId="77777777" w:rsidR="00F0577C" w:rsidRPr="00C21991" w:rsidRDefault="00F0577C" w:rsidP="00C05E41">
            <w:pPr>
              <w:pStyle w:val="TAL"/>
            </w:pPr>
            <w:r w:rsidRPr="00C21991">
              <w:t>c2</w:t>
            </w:r>
          </w:p>
        </w:tc>
        <w:tc>
          <w:tcPr>
            <w:tcW w:w="1021" w:type="dxa"/>
          </w:tcPr>
          <w:p w14:paraId="13BCB7BF" w14:textId="77777777" w:rsidR="00F0577C" w:rsidRPr="00C21991" w:rsidRDefault="00F0577C" w:rsidP="00C05E41">
            <w:pPr>
              <w:pStyle w:val="TAL"/>
            </w:pPr>
            <w:r w:rsidRPr="00C21991">
              <w:t>c2</w:t>
            </w:r>
          </w:p>
        </w:tc>
      </w:tr>
      <w:tr w:rsidR="00F0577C" w:rsidRPr="00C21991" w14:paraId="28A40C90" w14:textId="77777777" w:rsidTr="00C05E41">
        <w:tc>
          <w:tcPr>
            <w:tcW w:w="851" w:type="dxa"/>
          </w:tcPr>
          <w:p w14:paraId="79EAC331" w14:textId="77777777" w:rsidR="00F0577C" w:rsidRPr="00C21991" w:rsidRDefault="00F0577C" w:rsidP="00C05E41">
            <w:pPr>
              <w:pStyle w:val="TAL"/>
            </w:pPr>
            <w:r w:rsidRPr="00C21991">
              <w:t>12</w:t>
            </w:r>
          </w:p>
        </w:tc>
        <w:tc>
          <w:tcPr>
            <w:tcW w:w="2665" w:type="dxa"/>
          </w:tcPr>
          <w:p w14:paraId="3E4F2078" w14:textId="77777777" w:rsidR="00F0577C" w:rsidRPr="00C21991" w:rsidRDefault="00F0577C" w:rsidP="00C05E41">
            <w:pPr>
              <w:pStyle w:val="TAL"/>
            </w:pPr>
            <w:r w:rsidRPr="00C21991">
              <w:t>To</w:t>
            </w:r>
          </w:p>
        </w:tc>
        <w:tc>
          <w:tcPr>
            <w:tcW w:w="1021" w:type="dxa"/>
          </w:tcPr>
          <w:p w14:paraId="7C9D6432" w14:textId="77777777" w:rsidR="00F0577C" w:rsidRPr="00C21991" w:rsidRDefault="00F0577C" w:rsidP="00C05E41">
            <w:pPr>
              <w:pStyle w:val="TAL"/>
            </w:pPr>
            <w:r w:rsidRPr="00C21991">
              <w:t>[26] 20.39</w:t>
            </w:r>
          </w:p>
        </w:tc>
        <w:tc>
          <w:tcPr>
            <w:tcW w:w="1021" w:type="dxa"/>
          </w:tcPr>
          <w:p w14:paraId="3D19D2BE" w14:textId="77777777" w:rsidR="00F0577C" w:rsidRPr="00C21991" w:rsidRDefault="00F0577C" w:rsidP="00C05E41">
            <w:pPr>
              <w:pStyle w:val="TAL"/>
            </w:pPr>
            <w:r w:rsidRPr="00C21991">
              <w:t>m</w:t>
            </w:r>
          </w:p>
        </w:tc>
        <w:tc>
          <w:tcPr>
            <w:tcW w:w="1021" w:type="dxa"/>
          </w:tcPr>
          <w:p w14:paraId="22B6912D" w14:textId="77777777" w:rsidR="00F0577C" w:rsidRPr="00C21991" w:rsidRDefault="00F0577C" w:rsidP="00C05E41">
            <w:pPr>
              <w:pStyle w:val="TAL"/>
            </w:pPr>
            <w:r w:rsidRPr="00C21991">
              <w:t>m</w:t>
            </w:r>
          </w:p>
        </w:tc>
        <w:tc>
          <w:tcPr>
            <w:tcW w:w="1021" w:type="dxa"/>
          </w:tcPr>
          <w:p w14:paraId="50EC3022" w14:textId="77777777" w:rsidR="00F0577C" w:rsidRPr="00C21991" w:rsidRDefault="00F0577C" w:rsidP="00C05E41">
            <w:pPr>
              <w:pStyle w:val="TAL"/>
            </w:pPr>
            <w:r w:rsidRPr="00C21991">
              <w:t>[26] 20.39</w:t>
            </w:r>
          </w:p>
        </w:tc>
        <w:tc>
          <w:tcPr>
            <w:tcW w:w="1021" w:type="dxa"/>
          </w:tcPr>
          <w:p w14:paraId="0FFF5874" w14:textId="77777777" w:rsidR="00F0577C" w:rsidRPr="00C21991" w:rsidRDefault="00F0577C" w:rsidP="00C05E41">
            <w:pPr>
              <w:pStyle w:val="TAL"/>
            </w:pPr>
            <w:r w:rsidRPr="00C21991">
              <w:t>m</w:t>
            </w:r>
          </w:p>
        </w:tc>
        <w:tc>
          <w:tcPr>
            <w:tcW w:w="1021" w:type="dxa"/>
          </w:tcPr>
          <w:p w14:paraId="51F11449" w14:textId="77777777" w:rsidR="00F0577C" w:rsidRPr="00C21991" w:rsidRDefault="00F0577C" w:rsidP="00C05E41">
            <w:pPr>
              <w:pStyle w:val="TAL"/>
            </w:pPr>
            <w:r w:rsidRPr="00C21991">
              <w:t>m</w:t>
            </w:r>
          </w:p>
        </w:tc>
      </w:tr>
      <w:tr w:rsidR="00F0577C" w:rsidRPr="00C21991" w14:paraId="7118CC2F" w14:textId="77777777" w:rsidTr="00C05E41">
        <w:tc>
          <w:tcPr>
            <w:tcW w:w="851" w:type="dxa"/>
          </w:tcPr>
          <w:p w14:paraId="3882B433" w14:textId="77777777" w:rsidR="00F0577C" w:rsidRPr="00C21991" w:rsidRDefault="00F0577C" w:rsidP="00C05E41">
            <w:pPr>
              <w:pStyle w:val="TAL"/>
            </w:pPr>
            <w:r w:rsidRPr="00C21991">
              <w:t>12A</w:t>
            </w:r>
          </w:p>
        </w:tc>
        <w:tc>
          <w:tcPr>
            <w:tcW w:w="2665" w:type="dxa"/>
          </w:tcPr>
          <w:p w14:paraId="0947D1BC" w14:textId="77777777" w:rsidR="00F0577C" w:rsidRPr="00C21991" w:rsidRDefault="00F0577C" w:rsidP="00C05E41">
            <w:pPr>
              <w:pStyle w:val="TAL"/>
            </w:pPr>
            <w:r w:rsidRPr="00C21991">
              <w:t>User-Agent</w:t>
            </w:r>
          </w:p>
        </w:tc>
        <w:tc>
          <w:tcPr>
            <w:tcW w:w="1021" w:type="dxa"/>
          </w:tcPr>
          <w:p w14:paraId="2345DE88" w14:textId="77777777" w:rsidR="00F0577C" w:rsidRPr="00C21991" w:rsidRDefault="00F0577C" w:rsidP="00C05E41">
            <w:pPr>
              <w:pStyle w:val="TAL"/>
            </w:pPr>
            <w:r w:rsidRPr="00C21991">
              <w:t>[26] 20.41</w:t>
            </w:r>
          </w:p>
        </w:tc>
        <w:tc>
          <w:tcPr>
            <w:tcW w:w="1021" w:type="dxa"/>
          </w:tcPr>
          <w:p w14:paraId="4A76DAF3" w14:textId="77777777" w:rsidR="00F0577C" w:rsidRPr="00C21991" w:rsidRDefault="00F0577C" w:rsidP="00C05E41">
            <w:pPr>
              <w:pStyle w:val="TAL"/>
            </w:pPr>
            <w:r w:rsidRPr="00C21991">
              <w:t>o</w:t>
            </w:r>
          </w:p>
        </w:tc>
        <w:tc>
          <w:tcPr>
            <w:tcW w:w="1021" w:type="dxa"/>
          </w:tcPr>
          <w:p w14:paraId="4CBA8A6C" w14:textId="77777777" w:rsidR="00F0577C" w:rsidRPr="00C21991" w:rsidRDefault="00F0577C" w:rsidP="00C05E41">
            <w:pPr>
              <w:pStyle w:val="TAL"/>
            </w:pPr>
            <w:r w:rsidRPr="00C21991">
              <w:t>o</w:t>
            </w:r>
          </w:p>
        </w:tc>
        <w:tc>
          <w:tcPr>
            <w:tcW w:w="1021" w:type="dxa"/>
          </w:tcPr>
          <w:p w14:paraId="2B5D2B86" w14:textId="77777777" w:rsidR="00F0577C" w:rsidRPr="00C21991" w:rsidRDefault="00F0577C" w:rsidP="00C05E41">
            <w:pPr>
              <w:pStyle w:val="TAL"/>
            </w:pPr>
            <w:r w:rsidRPr="00C21991">
              <w:t>[26] 20.41</w:t>
            </w:r>
          </w:p>
        </w:tc>
        <w:tc>
          <w:tcPr>
            <w:tcW w:w="1021" w:type="dxa"/>
          </w:tcPr>
          <w:p w14:paraId="305B88CD" w14:textId="77777777" w:rsidR="00F0577C" w:rsidRPr="00C21991" w:rsidRDefault="00F0577C" w:rsidP="00C05E41">
            <w:pPr>
              <w:pStyle w:val="TAL"/>
            </w:pPr>
            <w:r w:rsidRPr="00C21991">
              <w:t>o</w:t>
            </w:r>
          </w:p>
        </w:tc>
        <w:tc>
          <w:tcPr>
            <w:tcW w:w="1021" w:type="dxa"/>
          </w:tcPr>
          <w:p w14:paraId="429BE123" w14:textId="77777777" w:rsidR="00F0577C" w:rsidRPr="00C21991" w:rsidRDefault="00F0577C" w:rsidP="00C05E41">
            <w:pPr>
              <w:pStyle w:val="TAL"/>
            </w:pPr>
            <w:r w:rsidRPr="00C21991">
              <w:t>o</w:t>
            </w:r>
          </w:p>
        </w:tc>
      </w:tr>
      <w:tr w:rsidR="00F0577C" w:rsidRPr="00C21991" w14:paraId="5C323F09" w14:textId="77777777" w:rsidTr="00C05E41">
        <w:tc>
          <w:tcPr>
            <w:tcW w:w="851" w:type="dxa"/>
          </w:tcPr>
          <w:p w14:paraId="5F5E2A6C" w14:textId="77777777" w:rsidR="00F0577C" w:rsidRPr="00C21991" w:rsidRDefault="00F0577C" w:rsidP="00C05E41">
            <w:pPr>
              <w:pStyle w:val="TAL"/>
            </w:pPr>
            <w:r w:rsidRPr="00C21991">
              <w:t>12B</w:t>
            </w:r>
          </w:p>
        </w:tc>
        <w:tc>
          <w:tcPr>
            <w:tcW w:w="2665" w:type="dxa"/>
          </w:tcPr>
          <w:p w14:paraId="3A8E5B1C" w14:textId="77777777" w:rsidR="00F0577C" w:rsidRPr="00C21991" w:rsidRDefault="00F0577C" w:rsidP="00C05E41">
            <w:pPr>
              <w:pStyle w:val="TAL"/>
            </w:pPr>
            <w:r w:rsidRPr="00C21991">
              <w:t>User-to-User</w:t>
            </w:r>
          </w:p>
        </w:tc>
        <w:tc>
          <w:tcPr>
            <w:tcW w:w="1021" w:type="dxa"/>
          </w:tcPr>
          <w:p w14:paraId="024A0DE7" w14:textId="77777777" w:rsidR="00F0577C" w:rsidRPr="00C21991" w:rsidRDefault="00F0577C" w:rsidP="00C05E41">
            <w:pPr>
              <w:pStyle w:val="TAL"/>
            </w:pPr>
            <w:r w:rsidRPr="00C21991">
              <w:t>[126] 7</w:t>
            </w:r>
          </w:p>
        </w:tc>
        <w:tc>
          <w:tcPr>
            <w:tcW w:w="1021" w:type="dxa"/>
          </w:tcPr>
          <w:p w14:paraId="6E040A64" w14:textId="77777777" w:rsidR="00F0577C" w:rsidRPr="00C21991" w:rsidRDefault="00F0577C" w:rsidP="00C05E41">
            <w:pPr>
              <w:pStyle w:val="TAL"/>
            </w:pPr>
            <w:r w:rsidRPr="00C21991">
              <w:t>c13</w:t>
            </w:r>
          </w:p>
        </w:tc>
        <w:tc>
          <w:tcPr>
            <w:tcW w:w="1021" w:type="dxa"/>
          </w:tcPr>
          <w:p w14:paraId="2C0F965E" w14:textId="77777777" w:rsidR="00F0577C" w:rsidRPr="00C21991" w:rsidRDefault="00F0577C" w:rsidP="00C05E41">
            <w:pPr>
              <w:pStyle w:val="TAL"/>
            </w:pPr>
            <w:r w:rsidRPr="00C21991">
              <w:t>c13</w:t>
            </w:r>
          </w:p>
        </w:tc>
        <w:tc>
          <w:tcPr>
            <w:tcW w:w="1021" w:type="dxa"/>
          </w:tcPr>
          <w:p w14:paraId="6D085E40" w14:textId="77777777" w:rsidR="00F0577C" w:rsidRPr="00C21991" w:rsidRDefault="00F0577C" w:rsidP="00C05E41">
            <w:pPr>
              <w:pStyle w:val="TAL"/>
            </w:pPr>
            <w:r w:rsidRPr="00C21991">
              <w:t>[126] 7</w:t>
            </w:r>
          </w:p>
        </w:tc>
        <w:tc>
          <w:tcPr>
            <w:tcW w:w="1021" w:type="dxa"/>
          </w:tcPr>
          <w:p w14:paraId="7514AFBD" w14:textId="77777777" w:rsidR="00F0577C" w:rsidRPr="00C21991" w:rsidRDefault="00F0577C" w:rsidP="00C05E41">
            <w:pPr>
              <w:pStyle w:val="TAL"/>
            </w:pPr>
            <w:r w:rsidRPr="00C21991">
              <w:t>c13</w:t>
            </w:r>
          </w:p>
        </w:tc>
        <w:tc>
          <w:tcPr>
            <w:tcW w:w="1021" w:type="dxa"/>
          </w:tcPr>
          <w:p w14:paraId="35A6D47B" w14:textId="77777777" w:rsidR="00F0577C" w:rsidRPr="00C21991" w:rsidRDefault="00F0577C" w:rsidP="00C05E41">
            <w:pPr>
              <w:pStyle w:val="TAL"/>
            </w:pPr>
            <w:r w:rsidRPr="00C21991">
              <w:t>c13</w:t>
            </w:r>
          </w:p>
        </w:tc>
      </w:tr>
      <w:tr w:rsidR="00F0577C" w:rsidRPr="00C21991" w14:paraId="647453E6" w14:textId="77777777" w:rsidTr="00C05E41">
        <w:tc>
          <w:tcPr>
            <w:tcW w:w="851" w:type="dxa"/>
          </w:tcPr>
          <w:p w14:paraId="0EA919A2" w14:textId="77777777" w:rsidR="00F0577C" w:rsidRPr="00C21991" w:rsidRDefault="00F0577C" w:rsidP="00C05E41">
            <w:pPr>
              <w:pStyle w:val="TAL"/>
            </w:pPr>
            <w:r w:rsidRPr="00C21991">
              <w:t>13</w:t>
            </w:r>
          </w:p>
        </w:tc>
        <w:tc>
          <w:tcPr>
            <w:tcW w:w="2665" w:type="dxa"/>
          </w:tcPr>
          <w:p w14:paraId="08491BC5" w14:textId="77777777" w:rsidR="00F0577C" w:rsidRPr="00C21991" w:rsidRDefault="00F0577C" w:rsidP="00C05E41">
            <w:pPr>
              <w:pStyle w:val="TAL"/>
            </w:pPr>
            <w:r w:rsidRPr="00C21991">
              <w:t>Via</w:t>
            </w:r>
          </w:p>
        </w:tc>
        <w:tc>
          <w:tcPr>
            <w:tcW w:w="1021" w:type="dxa"/>
          </w:tcPr>
          <w:p w14:paraId="77BB05B7" w14:textId="77777777" w:rsidR="00F0577C" w:rsidRPr="00C21991" w:rsidRDefault="00F0577C" w:rsidP="00C05E41">
            <w:pPr>
              <w:pStyle w:val="TAL"/>
            </w:pPr>
            <w:r w:rsidRPr="00C21991">
              <w:t>[26] 20.42</w:t>
            </w:r>
          </w:p>
        </w:tc>
        <w:tc>
          <w:tcPr>
            <w:tcW w:w="1021" w:type="dxa"/>
          </w:tcPr>
          <w:p w14:paraId="5CD743AD" w14:textId="77777777" w:rsidR="00F0577C" w:rsidRPr="00C21991" w:rsidRDefault="00F0577C" w:rsidP="00C05E41">
            <w:pPr>
              <w:pStyle w:val="TAL"/>
            </w:pPr>
            <w:r w:rsidRPr="00C21991">
              <w:t>m</w:t>
            </w:r>
          </w:p>
        </w:tc>
        <w:tc>
          <w:tcPr>
            <w:tcW w:w="1021" w:type="dxa"/>
          </w:tcPr>
          <w:p w14:paraId="494C29FA" w14:textId="77777777" w:rsidR="00F0577C" w:rsidRPr="00C21991" w:rsidRDefault="00F0577C" w:rsidP="00C05E41">
            <w:pPr>
              <w:pStyle w:val="TAL"/>
            </w:pPr>
            <w:r w:rsidRPr="00C21991">
              <w:t>m</w:t>
            </w:r>
          </w:p>
        </w:tc>
        <w:tc>
          <w:tcPr>
            <w:tcW w:w="1021" w:type="dxa"/>
          </w:tcPr>
          <w:p w14:paraId="09F32567" w14:textId="77777777" w:rsidR="00F0577C" w:rsidRPr="00C21991" w:rsidRDefault="00F0577C" w:rsidP="00C05E41">
            <w:pPr>
              <w:pStyle w:val="TAL"/>
            </w:pPr>
            <w:r w:rsidRPr="00C21991">
              <w:t>[26] 20.42</w:t>
            </w:r>
          </w:p>
        </w:tc>
        <w:tc>
          <w:tcPr>
            <w:tcW w:w="1021" w:type="dxa"/>
          </w:tcPr>
          <w:p w14:paraId="4FEEA221" w14:textId="77777777" w:rsidR="00F0577C" w:rsidRPr="00C21991" w:rsidRDefault="00F0577C" w:rsidP="00C05E41">
            <w:pPr>
              <w:pStyle w:val="TAL"/>
            </w:pPr>
            <w:r w:rsidRPr="00C21991">
              <w:t>m</w:t>
            </w:r>
          </w:p>
        </w:tc>
        <w:tc>
          <w:tcPr>
            <w:tcW w:w="1021" w:type="dxa"/>
          </w:tcPr>
          <w:p w14:paraId="10CEB14B" w14:textId="77777777" w:rsidR="00F0577C" w:rsidRPr="00C21991" w:rsidRDefault="00F0577C" w:rsidP="00C05E41">
            <w:pPr>
              <w:pStyle w:val="TAL"/>
            </w:pPr>
            <w:r w:rsidRPr="00C21991">
              <w:t>m</w:t>
            </w:r>
          </w:p>
        </w:tc>
      </w:tr>
      <w:tr w:rsidR="00F0577C" w:rsidRPr="00C21991" w14:paraId="624AE44D" w14:textId="77777777" w:rsidTr="00C05E41">
        <w:tc>
          <w:tcPr>
            <w:tcW w:w="851" w:type="dxa"/>
          </w:tcPr>
          <w:p w14:paraId="5DC38D99" w14:textId="77777777" w:rsidR="00F0577C" w:rsidRPr="00C21991" w:rsidRDefault="00F0577C" w:rsidP="00C05E41">
            <w:pPr>
              <w:pStyle w:val="TAL"/>
            </w:pPr>
            <w:r w:rsidRPr="00C21991">
              <w:t>14</w:t>
            </w:r>
          </w:p>
        </w:tc>
        <w:tc>
          <w:tcPr>
            <w:tcW w:w="2665" w:type="dxa"/>
          </w:tcPr>
          <w:p w14:paraId="321C07C4" w14:textId="77777777" w:rsidR="00F0577C" w:rsidRPr="00C21991" w:rsidRDefault="00F0577C" w:rsidP="00C05E41">
            <w:pPr>
              <w:pStyle w:val="TAL"/>
            </w:pPr>
            <w:r w:rsidRPr="00C21991">
              <w:t>Warning</w:t>
            </w:r>
          </w:p>
        </w:tc>
        <w:tc>
          <w:tcPr>
            <w:tcW w:w="1021" w:type="dxa"/>
          </w:tcPr>
          <w:p w14:paraId="7862B43B" w14:textId="77777777" w:rsidR="00F0577C" w:rsidRPr="00C21991" w:rsidRDefault="00F0577C" w:rsidP="00C05E41">
            <w:pPr>
              <w:pStyle w:val="TAL"/>
            </w:pPr>
            <w:r w:rsidRPr="00C21991">
              <w:t>[26] 20.43</w:t>
            </w:r>
          </w:p>
        </w:tc>
        <w:tc>
          <w:tcPr>
            <w:tcW w:w="1021" w:type="dxa"/>
          </w:tcPr>
          <w:p w14:paraId="7DA926F4" w14:textId="77777777" w:rsidR="00F0577C" w:rsidRPr="00C21991" w:rsidRDefault="00F0577C" w:rsidP="00C05E41">
            <w:pPr>
              <w:pStyle w:val="TAL"/>
            </w:pPr>
            <w:r w:rsidRPr="00C21991">
              <w:t>o (note)</w:t>
            </w:r>
          </w:p>
        </w:tc>
        <w:tc>
          <w:tcPr>
            <w:tcW w:w="1021" w:type="dxa"/>
          </w:tcPr>
          <w:p w14:paraId="5D4851A7" w14:textId="77777777" w:rsidR="00F0577C" w:rsidRPr="00C21991" w:rsidRDefault="00F0577C" w:rsidP="00C05E41">
            <w:pPr>
              <w:pStyle w:val="TAL"/>
            </w:pPr>
            <w:r w:rsidRPr="00C21991">
              <w:t>o (note)</w:t>
            </w:r>
          </w:p>
        </w:tc>
        <w:tc>
          <w:tcPr>
            <w:tcW w:w="1021" w:type="dxa"/>
          </w:tcPr>
          <w:p w14:paraId="3A716CFA" w14:textId="77777777" w:rsidR="00F0577C" w:rsidRPr="00C21991" w:rsidRDefault="00F0577C" w:rsidP="00C05E41">
            <w:pPr>
              <w:pStyle w:val="TAL"/>
            </w:pPr>
            <w:r w:rsidRPr="00C21991">
              <w:t>[26] 20.43</w:t>
            </w:r>
          </w:p>
        </w:tc>
        <w:tc>
          <w:tcPr>
            <w:tcW w:w="1021" w:type="dxa"/>
          </w:tcPr>
          <w:p w14:paraId="2C6E8F95" w14:textId="77777777" w:rsidR="00F0577C" w:rsidRPr="00C21991" w:rsidRDefault="00F0577C" w:rsidP="00C05E41">
            <w:pPr>
              <w:pStyle w:val="TAL"/>
            </w:pPr>
            <w:r w:rsidRPr="00C21991">
              <w:t>o</w:t>
            </w:r>
          </w:p>
        </w:tc>
        <w:tc>
          <w:tcPr>
            <w:tcW w:w="1021" w:type="dxa"/>
          </w:tcPr>
          <w:p w14:paraId="28871C06" w14:textId="77777777" w:rsidR="00F0577C" w:rsidRPr="00C21991" w:rsidRDefault="00F0577C" w:rsidP="00C05E41">
            <w:pPr>
              <w:pStyle w:val="TAL"/>
            </w:pPr>
            <w:r w:rsidRPr="00C21991">
              <w:t>o</w:t>
            </w:r>
          </w:p>
        </w:tc>
      </w:tr>
      <w:tr w:rsidR="00F0577C" w:rsidRPr="00C21991" w14:paraId="3873FFAE" w14:textId="77777777" w:rsidTr="00C05E41">
        <w:trPr>
          <w:cantSplit/>
        </w:trPr>
        <w:tc>
          <w:tcPr>
            <w:tcW w:w="9642" w:type="dxa"/>
            <w:gridSpan w:val="8"/>
          </w:tcPr>
          <w:p w14:paraId="6E253ACE" w14:textId="77777777" w:rsidR="00F0577C" w:rsidRPr="00C21991" w:rsidRDefault="00F0577C" w:rsidP="00C05E4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254DF310" w14:textId="77777777" w:rsidR="00F0577C" w:rsidRPr="00C21991" w:rsidRDefault="00F0577C" w:rsidP="00C05E41">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3A727AF7" w14:textId="77777777" w:rsidR="00F0577C" w:rsidRPr="00C21991" w:rsidRDefault="00F0577C" w:rsidP="00C05E41">
            <w:pPr>
              <w:pStyle w:val="TAN"/>
            </w:pPr>
            <w:r w:rsidRPr="00C21991">
              <w:t>c3:</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54E41A84" w14:textId="77777777" w:rsidR="00F0577C" w:rsidRPr="00C21991" w:rsidRDefault="00F0577C" w:rsidP="00C05E41">
            <w:pPr>
              <w:pStyle w:val="TAN"/>
            </w:pPr>
            <w:r w:rsidRPr="00C21991">
              <w:t>c4:</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4DDA0A0D" w14:textId="77777777" w:rsidR="00F0577C" w:rsidRPr="00C21991" w:rsidRDefault="00F0577C" w:rsidP="00C05E41">
            <w:pPr>
              <w:pStyle w:val="TAN"/>
            </w:pPr>
            <w:r w:rsidRPr="00C21991">
              <w:t>c5: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40C0753B" w14:textId="77777777" w:rsidR="00F0577C" w:rsidRPr="00C21991" w:rsidRDefault="00F0577C" w:rsidP="00C05E41">
            <w:pPr>
              <w:pStyle w:val="TAN"/>
            </w:pPr>
            <w:r w:rsidRPr="00C21991">
              <w:t>c6:</w:t>
            </w:r>
            <w:r w:rsidRPr="00C21991">
              <w:tab/>
              <w:t xml:space="preserve">IF A.4/34 </w:t>
            </w:r>
            <w:smartTag w:uri="urn:schemas-microsoft-com:office:smarttags" w:element="stockticker">
              <w:r w:rsidRPr="00C21991">
                <w:t>AND</w:t>
              </w:r>
            </w:smartTag>
            <w:r w:rsidRPr="00C21991">
              <w:t xml:space="preserve"> (A.3/1</w:t>
            </w:r>
            <w:r w:rsidRPr="00C21991">
              <w:rPr>
                <w:rFonts w:hint="eastAsia"/>
                <w:lang w:eastAsia="zh-CN"/>
              </w:rPr>
              <w:t xml:space="preserve"> OR A.3/2A ORA.3/7)</w:t>
            </w:r>
            <w:r w:rsidRPr="00C21991">
              <w:t xml:space="preserve"> THEN m </w:t>
            </w:r>
            <w:smartTag w:uri="urn:schemas-microsoft-com:office:smarttags" w:element="stockticker">
              <w:r w:rsidRPr="00C21991">
                <w:t>ELSE</w:t>
              </w:r>
            </w:smartTag>
            <w:r w:rsidRPr="00C21991">
              <w:t xml:space="preserve"> n/a - - the P-Access-Network-Info header extension and UE</w:t>
            </w:r>
            <w:r w:rsidRPr="00C21991">
              <w:rPr>
                <w:rFonts w:hint="eastAsia"/>
                <w:lang w:eastAsia="zh-CN"/>
              </w:rPr>
              <w:t>, P-CSCF (IMS-</w:t>
            </w:r>
            <w:smartTag w:uri="urn:schemas-microsoft-com:office:smarttags" w:element="stockticker">
              <w:r w:rsidRPr="00C21991">
                <w:rPr>
                  <w:rFonts w:hint="eastAsia"/>
                  <w:lang w:eastAsia="zh-CN"/>
                </w:rPr>
                <w:t>ALG</w:t>
              </w:r>
            </w:smartTag>
            <w:r w:rsidRPr="00C21991">
              <w:rPr>
                <w:rFonts w:hint="eastAsia"/>
                <w:lang w:eastAsia="zh-CN"/>
              </w:rPr>
              <w:t>), or AS</w:t>
            </w:r>
            <w:r w:rsidRPr="00C21991">
              <w:t>.</w:t>
            </w:r>
          </w:p>
          <w:p w14:paraId="325E307A" w14:textId="77777777" w:rsidR="00F0577C" w:rsidRPr="00C21991" w:rsidRDefault="00F0577C" w:rsidP="00C05E41">
            <w:pPr>
              <w:pStyle w:val="TAN"/>
            </w:pPr>
            <w:r w:rsidRPr="00C21991">
              <w:t>c7:</w:t>
            </w:r>
            <w:r w:rsidRPr="00C21991">
              <w:tab/>
              <w:t xml:space="preserve">IF A.4/34 </w:t>
            </w:r>
            <w:smartTag w:uri="urn:schemas-microsoft-com:office:smarttags" w:element="stockticker">
              <w:r w:rsidRPr="00C21991">
                <w:t>AND</w:t>
              </w:r>
            </w:smartTag>
            <w:r w:rsidRPr="00C21991">
              <w:t xml:space="preserve"> (</w:t>
            </w:r>
            <w:r w:rsidRPr="00C21991">
              <w:rPr>
                <w:rFonts w:hint="eastAsia"/>
                <w:lang w:eastAsia="zh-CN"/>
              </w:rPr>
              <w:t xml:space="preserve">A.3/2A OR </w:t>
            </w:r>
            <w:r w:rsidRPr="00C21991">
              <w:t xml:space="preserve">A.3/7A OR A.3/7D OR A3A/84) THEN m </w:t>
            </w:r>
            <w:smartTag w:uri="urn:schemas-microsoft-com:office:smarttags" w:element="stockticker">
              <w:r w:rsidRPr="00C21991">
                <w:t>ELSE</w:t>
              </w:r>
            </w:smartTag>
            <w:r w:rsidRPr="00C21991">
              <w:t xml:space="preserve"> n/a - - the P-Access-Network-Info header extension and P-CSCF (IMS-</w:t>
            </w:r>
            <w:smartTag w:uri="urn:schemas-microsoft-com:office:smarttags" w:element="stockticker">
              <w:r w:rsidRPr="00C21991">
                <w:t>ALG</w:t>
              </w:r>
            </w:smartTag>
            <w:r w:rsidRPr="00C21991">
              <w:t>)</w:t>
            </w:r>
            <w:r w:rsidRPr="00C21991">
              <w:rPr>
                <w:rFonts w:hint="eastAsia"/>
                <w:lang w:eastAsia="zh-CN"/>
              </w:rPr>
              <w:t xml:space="preserve">, </w:t>
            </w:r>
            <w:r w:rsidRPr="00C21991">
              <w:t>AS acting as terminating UA, AS acting as third-party call controller or EATF.</w:t>
            </w:r>
          </w:p>
          <w:p w14:paraId="62767C34" w14:textId="77777777" w:rsidR="00F0577C" w:rsidRPr="00C21991" w:rsidRDefault="00F0577C" w:rsidP="00C05E41">
            <w:pPr>
              <w:pStyle w:val="TAN"/>
            </w:pPr>
            <w:r w:rsidRPr="00C21991">
              <w:t>c8: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7687C675" w14:textId="77777777" w:rsidR="00F0577C" w:rsidRPr="00C21991" w:rsidRDefault="00F0577C" w:rsidP="00C05E41">
            <w:pPr>
              <w:pStyle w:val="TAN"/>
            </w:pPr>
            <w:r w:rsidRPr="00C21991">
              <w:t>c9:</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51D5621A" w14:textId="77777777" w:rsidR="00F0577C" w:rsidRPr="00C21991" w:rsidRDefault="00F0577C" w:rsidP="00C05E41">
            <w:pPr>
              <w:pStyle w:val="TAN"/>
            </w:pPr>
            <w:r w:rsidRPr="00C21991">
              <w:t>c10:</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022152FF" w14:textId="77777777" w:rsidR="00F0577C" w:rsidRPr="00C21991" w:rsidRDefault="00F0577C" w:rsidP="00C05E41">
            <w:pPr>
              <w:pStyle w:val="TAN"/>
            </w:pPr>
            <w:r w:rsidRPr="00C21991">
              <w:t>c11:</w:t>
            </w:r>
            <w:r w:rsidRPr="00C21991">
              <w:tab/>
              <w:t xml:space="preserve">IF A.6/18 THEN m </w:t>
            </w:r>
            <w:smartTag w:uri="urn:schemas-microsoft-com:office:smarttags" w:element="stockticker">
              <w:r w:rsidRPr="00C21991">
                <w:t>ELSE</w:t>
              </w:r>
            </w:smartTag>
            <w:r w:rsidRPr="00C21991">
              <w:t xml:space="preserve"> o - - 405 (Method Not Allowed).</w:t>
            </w:r>
          </w:p>
          <w:p w14:paraId="5379A20E" w14:textId="77777777" w:rsidR="00F0577C" w:rsidRPr="00C21991" w:rsidRDefault="00F0577C" w:rsidP="00C05E41">
            <w:pPr>
              <w:pStyle w:val="TAN"/>
            </w:pPr>
            <w:r w:rsidRPr="00C21991">
              <w:t>c12:</w:t>
            </w:r>
            <w:r w:rsidRPr="00C21991">
              <w:tab/>
              <w:t xml:space="preserve">IF A.4/60 THEN m </w:t>
            </w:r>
            <w:smartTag w:uri="urn:schemas-microsoft-com:office:smarttags" w:element="stockticker">
              <w:r w:rsidRPr="00C21991">
                <w:t>ELSE</w:t>
              </w:r>
            </w:smartTag>
            <w:r w:rsidRPr="00C21991">
              <w:t xml:space="preserve"> n/a - - SIP location conveyance.</w:t>
            </w:r>
          </w:p>
          <w:p w14:paraId="7C4ACD60" w14:textId="77777777" w:rsidR="00F0577C" w:rsidRPr="00C21991" w:rsidRDefault="00F0577C" w:rsidP="00C05E41">
            <w:pPr>
              <w:pStyle w:val="TAN"/>
            </w:pPr>
            <w:r w:rsidRPr="00C21991">
              <w:rPr>
                <w:szCs w:val="24"/>
              </w:rPr>
              <w:t>c13:</w:t>
            </w:r>
            <w:r w:rsidRPr="00C21991">
              <w:rPr>
                <w:szCs w:val="24"/>
              </w:rPr>
              <w:tab/>
            </w:r>
            <w:r w:rsidRPr="00C21991">
              <w:rPr>
                <w:rFonts w:eastAsia="MS Mincho"/>
              </w:rPr>
              <w:t xml:space="preserve">IF A.4/76 THEN o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transporting user to user information for call </w:t>
            </w:r>
            <w:proofErr w:type="spellStart"/>
            <w:r w:rsidRPr="00C21991">
              <w:t>centers</w:t>
            </w:r>
            <w:proofErr w:type="spellEnd"/>
            <w:r w:rsidRPr="00C21991">
              <w:t xml:space="preserve"> using SIP.</w:t>
            </w:r>
          </w:p>
          <w:p w14:paraId="5CB5C7FF" w14:textId="77777777" w:rsidR="00F0577C" w:rsidRPr="00C21991" w:rsidRDefault="00F0577C" w:rsidP="00C05E41">
            <w:pPr>
              <w:pStyle w:val="TAN"/>
              <w:rPr>
                <w:lang w:eastAsia="zh-CN"/>
              </w:rPr>
            </w:pPr>
            <w:r w:rsidRPr="00C21991">
              <w:rPr>
                <w:lang w:eastAsia="zh-CN"/>
              </w:rPr>
              <w:t>c16:</w:t>
            </w:r>
            <w:r w:rsidRPr="00C21991">
              <w:rPr>
                <w:lang w:eastAsia="zh-CN"/>
              </w:rPr>
              <w:tab/>
              <w:t xml:space="preserve">IF A.4/91 THEN m </w:t>
            </w:r>
            <w:smartTag w:uri="urn:schemas-microsoft-com:office:smarttags" w:element="stockticker">
              <w:r w:rsidRPr="00C21991">
                <w:rPr>
                  <w:lang w:eastAsia="zh-CN"/>
                </w:rPr>
                <w:t>ELSE</w:t>
              </w:r>
            </w:smartTag>
            <w:r w:rsidRPr="00C21991">
              <w:rPr>
                <w:lang w:eastAsia="zh-CN"/>
              </w:rPr>
              <w:t xml:space="preserve"> n/a - - </w:t>
            </w:r>
            <w:r w:rsidRPr="00C21991">
              <w:t>the Session-ID header</w:t>
            </w:r>
            <w:r w:rsidRPr="00C21991">
              <w:rPr>
                <w:lang w:eastAsia="zh-CN"/>
              </w:rPr>
              <w:t>.</w:t>
            </w:r>
          </w:p>
          <w:p w14:paraId="44C65FAC" w14:textId="77777777" w:rsidR="00F0577C" w:rsidRPr="00C21991" w:rsidRDefault="00F0577C" w:rsidP="00C05E41">
            <w:pPr>
              <w:pStyle w:val="TAN"/>
            </w:pPr>
            <w:r w:rsidRPr="00C21991">
              <w:t>c17:</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095121C1" w14:textId="77777777" w:rsidR="00F0577C" w:rsidRPr="00C21991" w:rsidRDefault="00F0577C" w:rsidP="00C05E41">
            <w:pPr>
              <w:pStyle w:val="TAN"/>
            </w:pPr>
            <w:r w:rsidRPr="00C21991">
              <w:t>c18:</w:t>
            </w:r>
            <w:r w:rsidRPr="00C21991">
              <w:tab/>
              <w:t>IF A.4/36 THEN m ELSE n/a - - the P-Charging-Vector header extension.</w:t>
            </w:r>
          </w:p>
          <w:p w14:paraId="08889B8B" w14:textId="77777777" w:rsidR="00F0577C" w:rsidRPr="00C21991" w:rsidRDefault="00F0577C" w:rsidP="00C05E41">
            <w:pPr>
              <w:pStyle w:val="TAN"/>
            </w:pPr>
            <w:r w:rsidRPr="00C21991">
              <w:t>c19:</w:t>
            </w:r>
            <w:r w:rsidRPr="00C21991">
              <w:tab/>
              <w:t>IF A.4/113 AND (A.3/1</w:t>
            </w:r>
            <w:r w:rsidRPr="00C21991">
              <w:rPr>
                <w:rFonts w:hint="eastAsia"/>
                <w:lang w:eastAsia="zh-CN"/>
              </w:rPr>
              <w:t xml:space="preserve"> OR A.3/2A OR</w:t>
            </w:r>
            <w:r w:rsidRPr="00C21991">
              <w:rPr>
                <w:lang w:eastAsia="zh-CN"/>
              </w:rPr>
              <w:t xml:space="preserve"> </w:t>
            </w:r>
            <w:r w:rsidRPr="00C21991">
              <w:rPr>
                <w:rFonts w:hint="eastAsia"/>
                <w:lang w:eastAsia="zh-CN"/>
              </w:rPr>
              <w:t>A.3/7)</w:t>
            </w:r>
            <w:r w:rsidRPr="00C21991">
              <w:t xml:space="preserve"> THEN m ELSE n/a - - the Cellular-Network-Info header extension and UE</w:t>
            </w:r>
            <w:r w:rsidRPr="00C21991">
              <w:rPr>
                <w:rFonts w:hint="eastAsia"/>
                <w:lang w:eastAsia="zh-CN"/>
              </w:rPr>
              <w:t>, P-CSCF (IMS-ALG), or AS</w:t>
            </w:r>
            <w:r w:rsidRPr="00C21991">
              <w:t>.</w:t>
            </w:r>
          </w:p>
          <w:p w14:paraId="7BC3E056" w14:textId="77777777" w:rsidR="00F0577C" w:rsidRPr="00C21991" w:rsidRDefault="00F0577C" w:rsidP="00C05E41">
            <w:pPr>
              <w:pStyle w:val="TAN"/>
            </w:pPr>
            <w:r w:rsidRPr="00C21991">
              <w:t>c20:</w:t>
            </w:r>
            <w:r w:rsidRPr="00C21991">
              <w:tab/>
              <w:t>IF A.4/113 AND (</w:t>
            </w:r>
            <w:r w:rsidRPr="00C21991">
              <w:rPr>
                <w:rFonts w:hint="eastAsia"/>
                <w:lang w:eastAsia="zh-CN"/>
              </w:rPr>
              <w:t xml:space="preserve">A.3/2A OR </w:t>
            </w:r>
            <w:r w:rsidRPr="00C21991">
              <w:t>A.3/7A OR A.3/7D OR A3A/84) THEN m ELSE n/a - - the Cellular-Network-Info header extension and P-CSCF (IMS-ALG)</w:t>
            </w:r>
            <w:r w:rsidRPr="00C21991">
              <w:rPr>
                <w:rFonts w:hint="eastAsia"/>
                <w:lang w:eastAsia="zh-CN"/>
              </w:rPr>
              <w:t xml:space="preserve">, </w:t>
            </w:r>
            <w:r w:rsidRPr="00C21991">
              <w:t>AS acting as terminating UA, AS acting as third-party call controller or EATF.</w:t>
            </w:r>
          </w:p>
          <w:p w14:paraId="24822FF7" w14:textId="77777777" w:rsidR="00F0577C" w:rsidRPr="00C21991" w:rsidRDefault="00F0577C" w:rsidP="00C05E41">
            <w:pPr>
              <w:pStyle w:val="TAN"/>
            </w:pPr>
            <w:r w:rsidRPr="00C21991">
              <w:rPr>
                <w:lang w:eastAsia="ja-JP"/>
              </w:rPr>
              <w:t>c21:</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3176DFC9" w14:textId="77777777" w:rsidR="00F0577C" w:rsidRPr="00C21991" w:rsidRDefault="00F0577C" w:rsidP="00C05E41">
            <w:pPr>
              <w:pStyle w:val="TAN"/>
            </w:pPr>
            <w:r w:rsidRPr="00C21991">
              <w:rPr>
                <w:lang w:eastAsia="ja-JP"/>
              </w:rPr>
              <w:t>c22:</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F0577C" w:rsidRPr="00C21991" w14:paraId="7701D107" w14:textId="77777777" w:rsidTr="00C05E41">
        <w:trPr>
          <w:cantSplit/>
        </w:trPr>
        <w:tc>
          <w:tcPr>
            <w:tcW w:w="9642" w:type="dxa"/>
            <w:gridSpan w:val="8"/>
          </w:tcPr>
          <w:p w14:paraId="552491FF" w14:textId="77777777" w:rsidR="00F0577C" w:rsidRPr="00C21991" w:rsidRDefault="00F0577C" w:rsidP="00C05E41">
            <w:pPr>
              <w:pStyle w:val="TAN"/>
            </w:pPr>
            <w:r w:rsidRPr="00C21991">
              <w:t>NOTE:</w:t>
            </w:r>
            <w:r w:rsidRPr="00C21991">
              <w:tab/>
              <w:t>For a 488 (Not Acceptable Here) response, RFC 3261 [26] gives the status of this header as SHOULD rather than OPTIONAL.</w:t>
            </w:r>
          </w:p>
        </w:tc>
      </w:tr>
    </w:tbl>
    <w:p w14:paraId="1BBD013E" w14:textId="77777777" w:rsidR="00F0577C" w:rsidRPr="00C21991" w:rsidRDefault="00F0577C" w:rsidP="00F0577C">
      <w:pPr>
        <w:keepNext/>
        <w:keepLines/>
      </w:pPr>
    </w:p>
    <w:p w14:paraId="3CE55934" w14:textId="77777777" w:rsidR="00F0577C" w:rsidRPr="00C21991" w:rsidRDefault="00F0577C" w:rsidP="00F0577C">
      <w:pPr>
        <w:keepNext/>
        <w:keepLines/>
      </w:pPr>
      <w:r w:rsidRPr="00C21991">
        <w:lastRenderedPageBreak/>
        <w:t>Prerequisite A.5/3 - - BYE response</w:t>
      </w:r>
    </w:p>
    <w:p w14:paraId="459BE3C7" w14:textId="77777777" w:rsidR="00F0577C" w:rsidRPr="00C21991" w:rsidRDefault="00F0577C" w:rsidP="00F0577C">
      <w:pPr>
        <w:keepNext/>
        <w:keepLines/>
      </w:pPr>
      <w:r w:rsidRPr="00C21991">
        <w:t>Prerequisite: A.6/102 - - Additional for 2xx response</w:t>
      </w:r>
    </w:p>
    <w:p w14:paraId="087E1280" w14:textId="77777777" w:rsidR="00F0577C" w:rsidRPr="00C21991" w:rsidRDefault="00F0577C" w:rsidP="00F0577C">
      <w:pPr>
        <w:pStyle w:val="TH"/>
      </w:pPr>
      <w:bookmarkStart w:id="49" w:name="_CRTableA_13"/>
      <w:r w:rsidRPr="00C21991">
        <w:t>Table </w:t>
      </w:r>
      <w:bookmarkEnd w:id="49"/>
      <w:r w:rsidRPr="00C21991">
        <w:t>A.13: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165D6E41" w14:textId="77777777" w:rsidTr="00C05E41">
        <w:trPr>
          <w:cantSplit/>
        </w:trPr>
        <w:tc>
          <w:tcPr>
            <w:tcW w:w="851" w:type="dxa"/>
            <w:vMerge w:val="restart"/>
          </w:tcPr>
          <w:p w14:paraId="67987DBB" w14:textId="77777777" w:rsidR="00F0577C" w:rsidRPr="00C21991" w:rsidRDefault="00F0577C" w:rsidP="00C05E41">
            <w:pPr>
              <w:pStyle w:val="TAH"/>
            </w:pPr>
            <w:r w:rsidRPr="00C21991">
              <w:t>Item</w:t>
            </w:r>
          </w:p>
        </w:tc>
        <w:tc>
          <w:tcPr>
            <w:tcW w:w="2665" w:type="dxa"/>
            <w:vMerge w:val="restart"/>
          </w:tcPr>
          <w:p w14:paraId="601C68D7" w14:textId="77777777" w:rsidR="00F0577C" w:rsidRPr="00C21991" w:rsidRDefault="00F0577C" w:rsidP="00C05E41">
            <w:pPr>
              <w:pStyle w:val="TAH"/>
            </w:pPr>
            <w:r w:rsidRPr="00C21991">
              <w:t>Header field</w:t>
            </w:r>
          </w:p>
        </w:tc>
        <w:tc>
          <w:tcPr>
            <w:tcW w:w="3063" w:type="dxa"/>
            <w:gridSpan w:val="3"/>
          </w:tcPr>
          <w:p w14:paraId="3CEEEE40" w14:textId="77777777" w:rsidR="00F0577C" w:rsidRPr="00C21991" w:rsidRDefault="00F0577C" w:rsidP="00C05E41">
            <w:pPr>
              <w:pStyle w:val="TAH"/>
            </w:pPr>
            <w:r w:rsidRPr="00C21991">
              <w:t>Sending</w:t>
            </w:r>
          </w:p>
        </w:tc>
        <w:tc>
          <w:tcPr>
            <w:tcW w:w="3063" w:type="dxa"/>
            <w:gridSpan w:val="3"/>
          </w:tcPr>
          <w:p w14:paraId="3536E78A" w14:textId="77777777" w:rsidR="00F0577C" w:rsidRPr="00C21991" w:rsidRDefault="00F0577C" w:rsidP="00C05E41">
            <w:pPr>
              <w:pStyle w:val="TAH"/>
              <w:rPr>
                <w:b w:val="0"/>
              </w:rPr>
            </w:pPr>
            <w:r w:rsidRPr="00C21991">
              <w:t>Receiving</w:t>
            </w:r>
          </w:p>
        </w:tc>
      </w:tr>
      <w:tr w:rsidR="00F0577C" w:rsidRPr="00C21991" w14:paraId="5F5EFE4E" w14:textId="77777777" w:rsidTr="00C05E41">
        <w:trPr>
          <w:cantSplit/>
        </w:trPr>
        <w:tc>
          <w:tcPr>
            <w:tcW w:w="851" w:type="dxa"/>
            <w:vMerge/>
          </w:tcPr>
          <w:p w14:paraId="195B7447" w14:textId="77777777" w:rsidR="00F0577C" w:rsidRPr="00C21991" w:rsidRDefault="00F0577C" w:rsidP="00C05E41">
            <w:pPr>
              <w:pStyle w:val="TAH"/>
            </w:pPr>
          </w:p>
        </w:tc>
        <w:tc>
          <w:tcPr>
            <w:tcW w:w="2665" w:type="dxa"/>
            <w:vMerge/>
          </w:tcPr>
          <w:p w14:paraId="64889844" w14:textId="77777777" w:rsidR="00F0577C" w:rsidRPr="00C21991" w:rsidRDefault="00F0577C" w:rsidP="00C05E41">
            <w:pPr>
              <w:pStyle w:val="TAH"/>
            </w:pPr>
          </w:p>
        </w:tc>
        <w:tc>
          <w:tcPr>
            <w:tcW w:w="1021" w:type="dxa"/>
          </w:tcPr>
          <w:p w14:paraId="674645B0" w14:textId="77777777" w:rsidR="00F0577C" w:rsidRPr="00C21991" w:rsidRDefault="00F0577C" w:rsidP="00C05E41">
            <w:pPr>
              <w:pStyle w:val="TAH"/>
            </w:pPr>
            <w:r w:rsidRPr="00C21991">
              <w:t>Ref.</w:t>
            </w:r>
          </w:p>
        </w:tc>
        <w:tc>
          <w:tcPr>
            <w:tcW w:w="1021" w:type="dxa"/>
          </w:tcPr>
          <w:p w14:paraId="0DEC5ABD" w14:textId="77777777" w:rsidR="00F0577C" w:rsidRPr="00C21991" w:rsidRDefault="00F0577C" w:rsidP="00C05E41">
            <w:pPr>
              <w:pStyle w:val="TAH"/>
            </w:pPr>
            <w:r w:rsidRPr="00C21991">
              <w:t>RFC status</w:t>
            </w:r>
          </w:p>
        </w:tc>
        <w:tc>
          <w:tcPr>
            <w:tcW w:w="1021" w:type="dxa"/>
          </w:tcPr>
          <w:p w14:paraId="3F61CA6B" w14:textId="77777777" w:rsidR="00F0577C" w:rsidRPr="00C21991" w:rsidRDefault="00F0577C" w:rsidP="00C05E41">
            <w:pPr>
              <w:pStyle w:val="TAH"/>
            </w:pPr>
            <w:r w:rsidRPr="00C21991">
              <w:t>Profile status</w:t>
            </w:r>
          </w:p>
        </w:tc>
        <w:tc>
          <w:tcPr>
            <w:tcW w:w="1021" w:type="dxa"/>
          </w:tcPr>
          <w:p w14:paraId="259F48D5" w14:textId="77777777" w:rsidR="00F0577C" w:rsidRPr="00C21991" w:rsidRDefault="00F0577C" w:rsidP="00C05E41">
            <w:pPr>
              <w:pStyle w:val="TAH"/>
            </w:pPr>
            <w:r w:rsidRPr="00C21991">
              <w:t>Ref.</w:t>
            </w:r>
          </w:p>
        </w:tc>
        <w:tc>
          <w:tcPr>
            <w:tcW w:w="1021" w:type="dxa"/>
          </w:tcPr>
          <w:p w14:paraId="6AB9E4AC" w14:textId="77777777" w:rsidR="00F0577C" w:rsidRPr="00C21991" w:rsidRDefault="00F0577C" w:rsidP="00C05E41">
            <w:pPr>
              <w:pStyle w:val="TAH"/>
            </w:pPr>
            <w:r w:rsidRPr="00C21991">
              <w:t>RFC status</w:t>
            </w:r>
          </w:p>
        </w:tc>
        <w:tc>
          <w:tcPr>
            <w:tcW w:w="1021" w:type="dxa"/>
          </w:tcPr>
          <w:p w14:paraId="78869DC1" w14:textId="77777777" w:rsidR="00F0577C" w:rsidRPr="00C21991" w:rsidRDefault="00F0577C" w:rsidP="00C05E41">
            <w:pPr>
              <w:pStyle w:val="TAH"/>
            </w:pPr>
            <w:r w:rsidRPr="00C21991">
              <w:t>Profile status</w:t>
            </w:r>
          </w:p>
        </w:tc>
      </w:tr>
      <w:tr w:rsidR="00F0577C" w:rsidRPr="00C21991" w14:paraId="18C3F414" w14:textId="77777777" w:rsidTr="00C05E41">
        <w:tc>
          <w:tcPr>
            <w:tcW w:w="851" w:type="dxa"/>
          </w:tcPr>
          <w:p w14:paraId="5A4EE6A7" w14:textId="77777777" w:rsidR="00F0577C" w:rsidRPr="00C21991" w:rsidRDefault="00F0577C" w:rsidP="00C05E41">
            <w:pPr>
              <w:pStyle w:val="TAL"/>
            </w:pPr>
            <w:r w:rsidRPr="00C21991">
              <w:t>0A</w:t>
            </w:r>
          </w:p>
        </w:tc>
        <w:tc>
          <w:tcPr>
            <w:tcW w:w="2665" w:type="dxa"/>
          </w:tcPr>
          <w:p w14:paraId="1FF37939" w14:textId="77777777" w:rsidR="00F0577C" w:rsidRPr="00C21991" w:rsidRDefault="00F0577C" w:rsidP="00C05E41">
            <w:pPr>
              <w:pStyle w:val="TAL"/>
            </w:pPr>
            <w:r w:rsidRPr="00C21991">
              <w:t>Accept-Resource-Priority</w:t>
            </w:r>
          </w:p>
        </w:tc>
        <w:tc>
          <w:tcPr>
            <w:tcW w:w="1021" w:type="dxa"/>
          </w:tcPr>
          <w:p w14:paraId="5A7E5067" w14:textId="77777777" w:rsidR="00F0577C" w:rsidRPr="00C21991" w:rsidRDefault="00F0577C" w:rsidP="00C05E41">
            <w:pPr>
              <w:pStyle w:val="TAL"/>
            </w:pPr>
            <w:r w:rsidRPr="00C21991">
              <w:t>[116] 3.2</w:t>
            </w:r>
          </w:p>
        </w:tc>
        <w:tc>
          <w:tcPr>
            <w:tcW w:w="1021" w:type="dxa"/>
          </w:tcPr>
          <w:p w14:paraId="3ADF714F" w14:textId="77777777" w:rsidR="00F0577C" w:rsidRPr="00C21991" w:rsidRDefault="00F0577C" w:rsidP="00C05E41">
            <w:pPr>
              <w:pStyle w:val="TAL"/>
            </w:pPr>
            <w:r w:rsidRPr="00C21991">
              <w:t>c5</w:t>
            </w:r>
          </w:p>
        </w:tc>
        <w:tc>
          <w:tcPr>
            <w:tcW w:w="1021" w:type="dxa"/>
          </w:tcPr>
          <w:p w14:paraId="290AC123" w14:textId="77777777" w:rsidR="00F0577C" w:rsidRPr="00C21991" w:rsidRDefault="00F0577C" w:rsidP="00C05E41">
            <w:pPr>
              <w:pStyle w:val="TAL"/>
            </w:pPr>
            <w:r w:rsidRPr="00C21991">
              <w:t>c5</w:t>
            </w:r>
          </w:p>
        </w:tc>
        <w:tc>
          <w:tcPr>
            <w:tcW w:w="1021" w:type="dxa"/>
          </w:tcPr>
          <w:p w14:paraId="1CA02299" w14:textId="77777777" w:rsidR="00F0577C" w:rsidRPr="00C21991" w:rsidRDefault="00F0577C" w:rsidP="00C05E41">
            <w:pPr>
              <w:pStyle w:val="TAL"/>
            </w:pPr>
            <w:r w:rsidRPr="00C21991">
              <w:t>[116] 3.2</w:t>
            </w:r>
          </w:p>
        </w:tc>
        <w:tc>
          <w:tcPr>
            <w:tcW w:w="1021" w:type="dxa"/>
          </w:tcPr>
          <w:p w14:paraId="465C1AFA" w14:textId="77777777" w:rsidR="00F0577C" w:rsidRPr="00C21991" w:rsidRDefault="00F0577C" w:rsidP="00C05E41">
            <w:pPr>
              <w:pStyle w:val="TAL"/>
            </w:pPr>
            <w:r w:rsidRPr="00C21991">
              <w:t>c5</w:t>
            </w:r>
          </w:p>
        </w:tc>
        <w:tc>
          <w:tcPr>
            <w:tcW w:w="1021" w:type="dxa"/>
          </w:tcPr>
          <w:p w14:paraId="5683C907" w14:textId="77777777" w:rsidR="00F0577C" w:rsidRPr="00C21991" w:rsidRDefault="00F0577C" w:rsidP="00C05E41">
            <w:pPr>
              <w:pStyle w:val="TAL"/>
            </w:pPr>
            <w:r w:rsidRPr="00C21991">
              <w:t>c5</w:t>
            </w:r>
          </w:p>
        </w:tc>
      </w:tr>
      <w:tr w:rsidR="00F0577C" w:rsidRPr="00C21991" w14:paraId="5BCC01FD" w14:textId="77777777" w:rsidTr="00C05E41">
        <w:tc>
          <w:tcPr>
            <w:tcW w:w="851" w:type="dxa"/>
          </w:tcPr>
          <w:p w14:paraId="30775146" w14:textId="77777777" w:rsidR="00F0577C" w:rsidRPr="00C21991" w:rsidRDefault="00F0577C" w:rsidP="00C05E41">
            <w:pPr>
              <w:pStyle w:val="TAL"/>
            </w:pPr>
            <w:r w:rsidRPr="00C21991">
              <w:t>0B</w:t>
            </w:r>
          </w:p>
        </w:tc>
        <w:tc>
          <w:tcPr>
            <w:tcW w:w="2665" w:type="dxa"/>
          </w:tcPr>
          <w:p w14:paraId="6C75B222" w14:textId="77777777" w:rsidR="00F0577C" w:rsidRPr="00C21991" w:rsidRDefault="00F0577C" w:rsidP="00C05E41">
            <w:pPr>
              <w:pStyle w:val="TAL"/>
            </w:pPr>
            <w:r w:rsidRPr="00C21991">
              <w:t>Allow-Events</w:t>
            </w:r>
          </w:p>
        </w:tc>
        <w:tc>
          <w:tcPr>
            <w:tcW w:w="1021" w:type="dxa"/>
          </w:tcPr>
          <w:p w14:paraId="7A3FBC08" w14:textId="77777777" w:rsidR="00F0577C" w:rsidRPr="00C21991" w:rsidRDefault="00F0577C" w:rsidP="00C05E41">
            <w:pPr>
              <w:pStyle w:val="TAL"/>
            </w:pPr>
            <w:r w:rsidRPr="00C21991">
              <w:t>[28] 8.2.2</w:t>
            </w:r>
          </w:p>
        </w:tc>
        <w:tc>
          <w:tcPr>
            <w:tcW w:w="1021" w:type="dxa"/>
          </w:tcPr>
          <w:p w14:paraId="7A1D7E82" w14:textId="77777777" w:rsidR="00F0577C" w:rsidRPr="00C21991" w:rsidRDefault="00F0577C" w:rsidP="00C05E41">
            <w:pPr>
              <w:pStyle w:val="TAL"/>
            </w:pPr>
            <w:r w:rsidRPr="00C21991">
              <w:t>c3</w:t>
            </w:r>
          </w:p>
        </w:tc>
        <w:tc>
          <w:tcPr>
            <w:tcW w:w="1021" w:type="dxa"/>
          </w:tcPr>
          <w:p w14:paraId="588B27F4" w14:textId="77777777" w:rsidR="00F0577C" w:rsidRPr="00C21991" w:rsidRDefault="00F0577C" w:rsidP="00C05E41">
            <w:pPr>
              <w:pStyle w:val="TAL"/>
            </w:pPr>
            <w:r w:rsidRPr="00C21991">
              <w:t>c3</w:t>
            </w:r>
          </w:p>
        </w:tc>
        <w:tc>
          <w:tcPr>
            <w:tcW w:w="1021" w:type="dxa"/>
          </w:tcPr>
          <w:p w14:paraId="6D8896AD" w14:textId="77777777" w:rsidR="00F0577C" w:rsidRPr="00C21991" w:rsidRDefault="00F0577C" w:rsidP="00C05E41">
            <w:pPr>
              <w:pStyle w:val="TAL"/>
            </w:pPr>
            <w:r w:rsidRPr="00C21991">
              <w:t>[28] 8.2.2</w:t>
            </w:r>
          </w:p>
        </w:tc>
        <w:tc>
          <w:tcPr>
            <w:tcW w:w="1021" w:type="dxa"/>
          </w:tcPr>
          <w:p w14:paraId="2C095F4A" w14:textId="77777777" w:rsidR="00F0577C" w:rsidRPr="00C21991" w:rsidRDefault="00F0577C" w:rsidP="00C05E41">
            <w:pPr>
              <w:pStyle w:val="TAL"/>
            </w:pPr>
            <w:r w:rsidRPr="00C21991">
              <w:t>c4</w:t>
            </w:r>
          </w:p>
        </w:tc>
        <w:tc>
          <w:tcPr>
            <w:tcW w:w="1021" w:type="dxa"/>
          </w:tcPr>
          <w:p w14:paraId="7E9957D8" w14:textId="77777777" w:rsidR="00F0577C" w:rsidRPr="00C21991" w:rsidRDefault="00F0577C" w:rsidP="00C05E41">
            <w:pPr>
              <w:pStyle w:val="TAL"/>
            </w:pPr>
            <w:r w:rsidRPr="00C21991">
              <w:t>c4</w:t>
            </w:r>
          </w:p>
        </w:tc>
      </w:tr>
      <w:tr w:rsidR="00F0577C" w:rsidRPr="00C21991" w14:paraId="580D8A49" w14:textId="77777777" w:rsidTr="00C05E41">
        <w:tc>
          <w:tcPr>
            <w:tcW w:w="851" w:type="dxa"/>
          </w:tcPr>
          <w:p w14:paraId="3C751EF4" w14:textId="77777777" w:rsidR="00F0577C" w:rsidRPr="00C21991" w:rsidRDefault="00F0577C" w:rsidP="00C05E41">
            <w:pPr>
              <w:pStyle w:val="TAL"/>
            </w:pPr>
            <w:r w:rsidRPr="00C21991">
              <w:t>1</w:t>
            </w:r>
          </w:p>
        </w:tc>
        <w:tc>
          <w:tcPr>
            <w:tcW w:w="2665" w:type="dxa"/>
          </w:tcPr>
          <w:p w14:paraId="74313A86" w14:textId="77777777" w:rsidR="00F0577C" w:rsidRPr="00C21991" w:rsidRDefault="00F0577C" w:rsidP="00C05E41">
            <w:pPr>
              <w:pStyle w:val="TAL"/>
            </w:pPr>
            <w:r w:rsidRPr="00C21991">
              <w:t>Authentication-Info</w:t>
            </w:r>
          </w:p>
        </w:tc>
        <w:tc>
          <w:tcPr>
            <w:tcW w:w="1021" w:type="dxa"/>
          </w:tcPr>
          <w:p w14:paraId="1F9F1640" w14:textId="77777777" w:rsidR="00F0577C" w:rsidRPr="00C21991" w:rsidRDefault="00F0577C" w:rsidP="00C05E41">
            <w:pPr>
              <w:pStyle w:val="TAL"/>
            </w:pPr>
            <w:r w:rsidRPr="00C21991">
              <w:t>[26] 20.6</w:t>
            </w:r>
          </w:p>
        </w:tc>
        <w:tc>
          <w:tcPr>
            <w:tcW w:w="1021" w:type="dxa"/>
          </w:tcPr>
          <w:p w14:paraId="35255A8F" w14:textId="77777777" w:rsidR="00F0577C" w:rsidRPr="00C21991" w:rsidRDefault="00F0577C" w:rsidP="00C05E41">
            <w:pPr>
              <w:pStyle w:val="TAL"/>
            </w:pPr>
            <w:r w:rsidRPr="00C21991">
              <w:t>c1</w:t>
            </w:r>
          </w:p>
        </w:tc>
        <w:tc>
          <w:tcPr>
            <w:tcW w:w="1021" w:type="dxa"/>
          </w:tcPr>
          <w:p w14:paraId="750FFA76" w14:textId="77777777" w:rsidR="00F0577C" w:rsidRPr="00C21991" w:rsidRDefault="00F0577C" w:rsidP="00C05E41">
            <w:pPr>
              <w:pStyle w:val="TAL"/>
            </w:pPr>
            <w:r w:rsidRPr="00C21991">
              <w:t>c1</w:t>
            </w:r>
          </w:p>
        </w:tc>
        <w:tc>
          <w:tcPr>
            <w:tcW w:w="1021" w:type="dxa"/>
          </w:tcPr>
          <w:p w14:paraId="01086AE5" w14:textId="77777777" w:rsidR="00F0577C" w:rsidRPr="00C21991" w:rsidRDefault="00F0577C" w:rsidP="00C05E41">
            <w:pPr>
              <w:pStyle w:val="TAL"/>
            </w:pPr>
            <w:r w:rsidRPr="00C21991">
              <w:t>[26] 20.6</w:t>
            </w:r>
          </w:p>
        </w:tc>
        <w:tc>
          <w:tcPr>
            <w:tcW w:w="1021" w:type="dxa"/>
          </w:tcPr>
          <w:p w14:paraId="3AF98791" w14:textId="77777777" w:rsidR="00F0577C" w:rsidRPr="00C21991" w:rsidRDefault="00F0577C" w:rsidP="00C05E41">
            <w:pPr>
              <w:pStyle w:val="TAL"/>
            </w:pPr>
            <w:r w:rsidRPr="00C21991">
              <w:t>c2</w:t>
            </w:r>
          </w:p>
        </w:tc>
        <w:tc>
          <w:tcPr>
            <w:tcW w:w="1021" w:type="dxa"/>
          </w:tcPr>
          <w:p w14:paraId="11D29E3F" w14:textId="77777777" w:rsidR="00F0577C" w:rsidRPr="00C21991" w:rsidRDefault="00F0577C" w:rsidP="00C05E41">
            <w:pPr>
              <w:pStyle w:val="TAL"/>
            </w:pPr>
            <w:r w:rsidRPr="00C21991">
              <w:t>c2</w:t>
            </w:r>
          </w:p>
        </w:tc>
      </w:tr>
      <w:tr w:rsidR="00F0577C" w:rsidRPr="00C21991" w14:paraId="7FC54F9B" w14:textId="77777777" w:rsidTr="00C05E41">
        <w:tc>
          <w:tcPr>
            <w:tcW w:w="851" w:type="dxa"/>
          </w:tcPr>
          <w:p w14:paraId="1A7F0397" w14:textId="77777777" w:rsidR="00F0577C" w:rsidRPr="00C21991" w:rsidRDefault="00F0577C" w:rsidP="00C05E41">
            <w:pPr>
              <w:pStyle w:val="TAL"/>
            </w:pPr>
          </w:p>
        </w:tc>
        <w:tc>
          <w:tcPr>
            <w:tcW w:w="2665" w:type="dxa"/>
          </w:tcPr>
          <w:p w14:paraId="15B96F01" w14:textId="77777777" w:rsidR="00F0577C" w:rsidRPr="00C21991" w:rsidRDefault="00F0577C" w:rsidP="00C05E41">
            <w:pPr>
              <w:pStyle w:val="TAL"/>
              <w:rPr>
                <w:rFonts w:eastAsia="MS Mincho"/>
              </w:rPr>
            </w:pPr>
          </w:p>
        </w:tc>
        <w:tc>
          <w:tcPr>
            <w:tcW w:w="1021" w:type="dxa"/>
          </w:tcPr>
          <w:p w14:paraId="05E44738" w14:textId="77777777" w:rsidR="00F0577C" w:rsidRPr="00C21991" w:rsidRDefault="00F0577C" w:rsidP="00C05E41">
            <w:pPr>
              <w:pStyle w:val="TAL"/>
            </w:pPr>
          </w:p>
        </w:tc>
        <w:tc>
          <w:tcPr>
            <w:tcW w:w="1021" w:type="dxa"/>
          </w:tcPr>
          <w:p w14:paraId="218CD842" w14:textId="77777777" w:rsidR="00F0577C" w:rsidRPr="00C21991" w:rsidRDefault="00F0577C" w:rsidP="00C05E41">
            <w:pPr>
              <w:pStyle w:val="TAL"/>
            </w:pPr>
          </w:p>
        </w:tc>
        <w:tc>
          <w:tcPr>
            <w:tcW w:w="1021" w:type="dxa"/>
          </w:tcPr>
          <w:p w14:paraId="33511632" w14:textId="77777777" w:rsidR="00F0577C" w:rsidRPr="00C21991" w:rsidRDefault="00F0577C" w:rsidP="00C05E41">
            <w:pPr>
              <w:pStyle w:val="TAL"/>
            </w:pPr>
          </w:p>
        </w:tc>
        <w:tc>
          <w:tcPr>
            <w:tcW w:w="1021" w:type="dxa"/>
          </w:tcPr>
          <w:p w14:paraId="48CD5B2C" w14:textId="77777777" w:rsidR="00F0577C" w:rsidRPr="00C21991" w:rsidRDefault="00F0577C" w:rsidP="00C05E41">
            <w:pPr>
              <w:pStyle w:val="TAL"/>
            </w:pPr>
          </w:p>
        </w:tc>
        <w:tc>
          <w:tcPr>
            <w:tcW w:w="1021" w:type="dxa"/>
          </w:tcPr>
          <w:p w14:paraId="092F8D1E" w14:textId="77777777" w:rsidR="00F0577C" w:rsidRPr="00C21991" w:rsidRDefault="00F0577C" w:rsidP="00C05E41">
            <w:pPr>
              <w:pStyle w:val="TAL"/>
            </w:pPr>
          </w:p>
        </w:tc>
        <w:tc>
          <w:tcPr>
            <w:tcW w:w="1021" w:type="dxa"/>
          </w:tcPr>
          <w:p w14:paraId="00455B1E" w14:textId="77777777" w:rsidR="00F0577C" w:rsidRPr="00C21991" w:rsidRDefault="00F0577C" w:rsidP="00C05E41">
            <w:pPr>
              <w:pStyle w:val="TAL"/>
            </w:pPr>
          </w:p>
        </w:tc>
      </w:tr>
      <w:tr w:rsidR="00F0577C" w:rsidRPr="00C21991" w14:paraId="5043B41D" w14:textId="77777777" w:rsidTr="00C05E41">
        <w:tc>
          <w:tcPr>
            <w:tcW w:w="851" w:type="dxa"/>
          </w:tcPr>
          <w:p w14:paraId="4F8BF8FA" w14:textId="77777777" w:rsidR="00F0577C" w:rsidRPr="00C21991" w:rsidRDefault="00F0577C" w:rsidP="00C05E41">
            <w:pPr>
              <w:pStyle w:val="TAL"/>
            </w:pPr>
            <w:r w:rsidRPr="00C21991">
              <w:t>4</w:t>
            </w:r>
          </w:p>
        </w:tc>
        <w:tc>
          <w:tcPr>
            <w:tcW w:w="2665" w:type="dxa"/>
          </w:tcPr>
          <w:p w14:paraId="47DB66DC" w14:textId="77777777" w:rsidR="00F0577C" w:rsidRPr="00C21991" w:rsidRDefault="00F0577C" w:rsidP="00C05E41">
            <w:pPr>
              <w:pStyle w:val="TAL"/>
            </w:pPr>
            <w:r w:rsidRPr="00C21991">
              <w:t>Supported</w:t>
            </w:r>
          </w:p>
        </w:tc>
        <w:tc>
          <w:tcPr>
            <w:tcW w:w="1021" w:type="dxa"/>
          </w:tcPr>
          <w:p w14:paraId="4705F02C" w14:textId="77777777" w:rsidR="00F0577C" w:rsidRPr="00C21991" w:rsidRDefault="00F0577C" w:rsidP="00C05E41">
            <w:pPr>
              <w:pStyle w:val="TAL"/>
            </w:pPr>
            <w:r w:rsidRPr="00C21991">
              <w:t>[26] 20.37</w:t>
            </w:r>
          </w:p>
        </w:tc>
        <w:tc>
          <w:tcPr>
            <w:tcW w:w="1021" w:type="dxa"/>
          </w:tcPr>
          <w:p w14:paraId="49DB9130" w14:textId="77777777" w:rsidR="00F0577C" w:rsidRPr="00C21991" w:rsidRDefault="00F0577C" w:rsidP="00C05E41">
            <w:pPr>
              <w:pStyle w:val="TAL"/>
            </w:pPr>
            <w:r w:rsidRPr="00C21991">
              <w:t>o</w:t>
            </w:r>
          </w:p>
        </w:tc>
        <w:tc>
          <w:tcPr>
            <w:tcW w:w="1021" w:type="dxa"/>
          </w:tcPr>
          <w:p w14:paraId="075DCA0A" w14:textId="77777777" w:rsidR="00F0577C" w:rsidRPr="00C21991" w:rsidRDefault="00F0577C" w:rsidP="00C05E41">
            <w:pPr>
              <w:pStyle w:val="TAL"/>
            </w:pPr>
            <w:r w:rsidRPr="00C21991">
              <w:t>m</w:t>
            </w:r>
          </w:p>
        </w:tc>
        <w:tc>
          <w:tcPr>
            <w:tcW w:w="1021" w:type="dxa"/>
          </w:tcPr>
          <w:p w14:paraId="341C8ED1" w14:textId="77777777" w:rsidR="00F0577C" w:rsidRPr="00C21991" w:rsidRDefault="00F0577C" w:rsidP="00C05E41">
            <w:pPr>
              <w:pStyle w:val="TAL"/>
            </w:pPr>
            <w:r w:rsidRPr="00C21991">
              <w:t>[26] 20.37</w:t>
            </w:r>
          </w:p>
        </w:tc>
        <w:tc>
          <w:tcPr>
            <w:tcW w:w="1021" w:type="dxa"/>
          </w:tcPr>
          <w:p w14:paraId="469FAFB5" w14:textId="77777777" w:rsidR="00F0577C" w:rsidRPr="00C21991" w:rsidRDefault="00F0577C" w:rsidP="00C05E41">
            <w:pPr>
              <w:pStyle w:val="TAL"/>
            </w:pPr>
            <w:r w:rsidRPr="00C21991">
              <w:t>m</w:t>
            </w:r>
          </w:p>
        </w:tc>
        <w:tc>
          <w:tcPr>
            <w:tcW w:w="1021" w:type="dxa"/>
          </w:tcPr>
          <w:p w14:paraId="77248D0A" w14:textId="77777777" w:rsidR="00F0577C" w:rsidRPr="00C21991" w:rsidRDefault="00F0577C" w:rsidP="00C05E41">
            <w:pPr>
              <w:pStyle w:val="TAL"/>
            </w:pPr>
            <w:r w:rsidRPr="00C21991">
              <w:t>m</w:t>
            </w:r>
          </w:p>
        </w:tc>
      </w:tr>
      <w:tr w:rsidR="00F0577C" w:rsidRPr="00C21991" w14:paraId="4DB0AB6A" w14:textId="77777777" w:rsidTr="00C05E41">
        <w:trPr>
          <w:cantSplit/>
        </w:trPr>
        <w:tc>
          <w:tcPr>
            <w:tcW w:w="9642" w:type="dxa"/>
            <w:gridSpan w:val="8"/>
          </w:tcPr>
          <w:p w14:paraId="5061A390" w14:textId="77777777" w:rsidR="00F0577C" w:rsidRPr="00C21991" w:rsidRDefault="00F0577C" w:rsidP="00C05E41">
            <w:pPr>
              <w:pStyle w:val="TAN"/>
            </w:pPr>
            <w:r w:rsidRPr="00C21991">
              <w:t>c1:</w:t>
            </w:r>
            <w:r w:rsidRPr="00C21991">
              <w:tab/>
              <w:t xml:space="preserve">IF A.4/7 THEN o </w:t>
            </w:r>
            <w:smartTag w:uri="urn:schemas-microsoft-com:office:smarttags" w:element="stockticker">
              <w:r w:rsidRPr="00C21991">
                <w:t>ELSE</w:t>
              </w:r>
            </w:smartTag>
            <w:r w:rsidRPr="00C21991">
              <w:t xml:space="preserve"> n/a - - authentication between UA and UA.</w:t>
            </w:r>
          </w:p>
          <w:p w14:paraId="4CCC9BC9" w14:textId="77777777" w:rsidR="00F0577C" w:rsidRPr="00C21991" w:rsidRDefault="00F0577C" w:rsidP="00C05E41">
            <w:pPr>
              <w:pStyle w:val="TAN"/>
            </w:pPr>
            <w:r w:rsidRPr="00C21991">
              <w:t>c2:</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60814B01" w14:textId="77777777" w:rsidR="00F0577C" w:rsidRPr="00C21991" w:rsidRDefault="00F0577C" w:rsidP="00C05E41">
            <w:pPr>
              <w:pStyle w:val="TAN"/>
            </w:pPr>
            <w:r w:rsidRPr="00C21991">
              <w:t>c3:</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5B274F29" w14:textId="77777777" w:rsidR="00F0577C" w:rsidRPr="00C21991" w:rsidRDefault="00F0577C" w:rsidP="00C05E41">
            <w:pPr>
              <w:pStyle w:val="TAN"/>
            </w:pPr>
            <w:r w:rsidRPr="00C21991">
              <w:t>c4:</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0E14C405" w14:textId="77777777" w:rsidR="00F0577C" w:rsidRPr="00C21991" w:rsidRDefault="00F0577C" w:rsidP="00C05E41">
            <w:pPr>
              <w:pStyle w:val="TAN"/>
            </w:pPr>
            <w:r w:rsidRPr="00C21991">
              <w:t>c5:</w:t>
            </w:r>
            <w:r w:rsidRPr="00C21991">
              <w:tab/>
              <w:t xml:space="preserve">IF A.4/70B THEN m </w:t>
            </w:r>
            <w:smartTag w:uri="urn:schemas-microsoft-com:office:smarttags" w:element="stockticker">
              <w:r w:rsidRPr="00C21991">
                <w:t>ELSE</w:t>
              </w:r>
            </w:smartTag>
            <w:r w:rsidRPr="00C21991">
              <w:t xml:space="preserve"> n/a - - inclusion of CANCEL, BYE, REGISTER and PUBLISH in communications resource priority for </w:t>
            </w:r>
            <w:r w:rsidRPr="00C21991">
              <w:rPr>
                <w:szCs w:val="24"/>
              </w:rPr>
              <w:t>the session initiation protocol.</w:t>
            </w:r>
          </w:p>
        </w:tc>
      </w:tr>
    </w:tbl>
    <w:p w14:paraId="0DACD2CF" w14:textId="77777777" w:rsidR="00F0577C" w:rsidRPr="00C21991" w:rsidRDefault="00F0577C" w:rsidP="00F0577C"/>
    <w:p w14:paraId="3A2005BF" w14:textId="77777777" w:rsidR="00F0577C" w:rsidRPr="00C21991" w:rsidRDefault="00F0577C" w:rsidP="00F0577C">
      <w:pPr>
        <w:keepNext/>
        <w:keepLines/>
      </w:pPr>
      <w:r w:rsidRPr="00C21991">
        <w:t>Prerequisite A.5/3 - - BYE response</w:t>
      </w:r>
    </w:p>
    <w:p w14:paraId="79895337" w14:textId="77777777" w:rsidR="00F0577C" w:rsidRPr="00C21991" w:rsidRDefault="00F0577C" w:rsidP="00F0577C">
      <w:pPr>
        <w:keepNext/>
        <w:keepLines/>
      </w:pPr>
      <w:r w:rsidRPr="00C21991">
        <w:t>Prerequisite: A.6/103 OR A.6/104 OR A.6/105 OR A.6/106 - - Additional for 3xx – 6xx response</w:t>
      </w:r>
    </w:p>
    <w:p w14:paraId="244A553A" w14:textId="77777777" w:rsidR="00F0577C" w:rsidRPr="00C21991" w:rsidRDefault="00F0577C" w:rsidP="00F0577C">
      <w:pPr>
        <w:pStyle w:val="TH"/>
      </w:pPr>
      <w:bookmarkStart w:id="50" w:name="_CRTableA_13A"/>
      <w:r w:rsidRPr="00C21991">
        <w:t>Table </w:t>
      </w:r>
      <w:bookmarkEnd w:id="50"/>
      <w:r w:rsidRPr="00C21991">
        <w:t>A.13A: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1DA8292F" w14:textId="77777777" w:rsidTr="00C05E41">
        <w:trPr>
          <w:cantSplit/>
        </w:trPr>
        <w:tc>
          <w:tcPr>
            <w:tcW w:w="851" w:type="dxa"/>
            <w:vMerge w:val="restart"/>
          </w:tcPr>
          <w:p w14:paraId="52B44971" w14:textId="77777777" w:rsidR="00F0577C" w:rsidRPr="00C21991" w:rsidRDefault="00F0577C" w:rsidP="00C05E41">
            <w:pPr>
              <w:pStyle w:val="TAH"/>
            </w:pPr>
            <w:r w:rsidRPr="00C21991">
              <w:t>Item</w:t>
            </w:r>
          </w:p>
        </w:tc>
        <w:tc>
          <w:tcPr>
            <w:tcW w:w="2665" w:type="dxa"/>
            <w:vMerge w:val="restart"/>
          </w:tcPr>
          <w:p w14:paraId="697256CE" w14:textId="77777777" w:rsidR="00F0577C" w:rsidRPr="00C21991" w:rsidRDefault="00F0577C" w:rsidP="00C05E41">
            <w:pPr>
              <w:pStyle w:val="TAH"/>
            </w:pPr>
            <w:r w:rsidRPr="00C21991">
              <w:t>Header field</w:t>
            </w:r>
          </w:p>
        </w:tc>
        <w:tc>
          <w:tcPr>
            <w:tcW w:w="3063" w:type="dxa"/>
            <w:gridSpan w:val="3"/>
          </w:tcPr>
          <w:p w14:paraId="6279061C" w14:textId="77777777" w:rsidR="00F0577C" w:rsidRPr="00C21991" w:rsidRDefault="00F0577C" w:rsidP="00C05E41">
            <w:pPr>
              <w:pStyle w:val="TAH"/>
            </w:pPr>
            <w:r w:rsidRPr="00C21991">
              <w:t>Sending</w:t>
            </w:r>
          </w:p>
        </w:tc>
        <w:tc>
          <w:tcPr>
            <w:tcW w:w="3063" w:type="dxa"/>
            <w:gridSpan w:val="3"/>
          </w:tcPr>
          <w:p w14:paraId="57EC41E1" w14:textId="77777777" w:rsidR="00F0577C" w:rsidRPr="00C21991" w:rsidRDefault="00F0577C" w:rsidP="00C05E41">
            <w:pPr>
              <w:pStyle w:val="TAH"/>
              <w:rPr>
                <w:b w:val="0"/>
              </w:rPr>
            </w:pPr>
            <w:r w:rsidRPr="00C21991">
              <w:t>Receiving</w:t>
            </w:r>
          </w:p>
        </w:tc>
      </w:tr>
      <w:tr w:rsidR="00F0577C" w:rsidRPr="00C21991" w14:paraId="526F70B6" w14:textId="77777777" w:rsidTr="00C05E41">
        <w:trPr>
          <w:cantSplit/>
        </w:trPr>
        <w:tc>
          <w:tcPr>
            <w:tcW w:w="851" w:type="dxa"/>
            <w:vMerge/>
          </w:tcPr>
          <w:p w14:paraId="5740BEBF" w14:textId="77777777" w:rsidR="00F0577C" w:rsidRPr="00C21991" w:rsidRDefault="00F0577C" w:rsidP="00C05E41">
            <w:pPr>
              <w:pStyle w:val="TAH"/>
            </w:pPr>
          </w:p>
        </w:tc>
        <w:tc>
          <w:tcPr>
            <w:tcW w:w="2665" w:type="dxa"/>
            <w:vMerge/>
          </w:tcPr>
          <w:p w14:paraId="69E29AF2" w14:textId="77777777" w:rsidR="00F0577C" w:rsidRPr="00C21991" w:rsidRDefault="00F0577C" w:rsidP="00C05E41">
            <w:pPr>
              <w:pStyle w:val="TAH"/>
            </w:pPr>
          </w:p>
        </w:tc>
        <w:tc>
          <w:tcPr>
            <w:tcW w:w="1021" w:type="dxa"/>
          </w:tcPr>
          <w:p w14:paraId="355F35E4" w14:textId="77777777" w:rsidR="00F0577C" w:rsidRPr="00C21991" w:rsidRDefault="00F0577C" w:rsidP="00C05E41">
            <w:pPr>
              <w:pStyle w:val="TAH"/>
            </w:pPr>
            <w:r w:rsidRPr="00C21991">
              <w:t>Ref.</w:t>
            </w:r>
          </w:p>
        </w:tc>
        <w:tc>
          <w:tcPr>
            <w:tcW w:w="1021" w:type="dxa"/>
          </w:tcPr>
          <w:p w14:paraId="20A34EF6" w14:textId="77777777" w:rsidR="00F0577C" w:rsidRPr="00C21991" w:rsidRDefault="00F0577C" w:rsidP="00C05E41">
            <w:pPr>
              <w:pStyle w:val="TAH"/>
            </w:pPr>
            <w:r w:rsidRPr="00C21991">
              <w:t>RFC status</w:t>
            </w:r>
          </w:p>
        </w:tc>
        <w:tc>
          <w:tcPr>
            <w:tcW w:w="1021" w:type="dxa"/>
          </w:tcPr>
          <w:p w14:paraId="3418F2C2" w14:textId="77777777" w:rsidR="00F0577C" w:rsidRPr="00C21991" w:rsidRDefault="00F0577C" w:rsidP="00C05E41">
            <w:pPr>
              <w:pStyle w:val="TAH"/>
            </w:pPr>
            <w:r w:rsidRPr="00C21991">
              <w:t>Profile status</w:t>
            </w:r>
          </w:p>
        </w:tc>
        <w:tc>
          <w:tcPr>
            <w:tcW w:w="1021" w:type="dxa"/>
          </w:tcPr>
          <w:p w14:paraId="3C25C994" w14:textId="77777777" w:rsidR="00F0577C" w:rsidRPr="00C21991" w:rsidRDefault="00F0577C" w:rsidP="00C05E41">
            <w:pPr>
              <w:pStyle w:val="TAH"/>
            </w:pPr>
            <w:r w:rsidRPr="00C21991">
              <w:t>Ref.</w:t>
            </w:r>
          </w:p>
        </w:tc>
        <w:tc>
          <w:tcPr>
            <w:tcW w:w="1021" w:type="dxa"/>
          </w:tcPr>
          <w:p w14:paraId="10B30916" w14:textId="77777777" w:rsidR="00F0577C" w:rsidRPr="00C21991" w:rsidRDefault="00F0577C" w:rsidP="00C05E41">
            <w:pPr>
              <w:pStyle w:val="TAH"/>
            </w:pPr>
            <w:r w:rsidRPr="00C21991">
              <w:t>RFC status</w:t>
            </w:r>
          </w:p>
        </w:tc>
        <w:tc>
          <w:tcPr>
            <w:tcW w:w="1021" w:type="dxa"/>
          </w:tcPr>
          <w:p w14:paraId="3F704E0F" w14:textId="77777777" w:rsidR="00F0577C" w:rsidRPr="00C21991" w:rsidRDefault="00F0577C" w:rsidP="00C05E41">
            <w:pPr>
              <w:pStyle w:val="TAH"/>
            </w:pPr>
            <w:r w:rsidRPr="00C21991">
              <w:t>Profile status</w:t>
            </w:r>
          </w:p>
        </w:tc>
      </w:tr>
      <w:tr w:rsidR="00F0577C" w:rsidRPr="00C21991" w14:paraId="4AA0E31E" w14:textId="77777777" w:rsidTr="00C05E41">
        <w:tc>
          <w:tcPr>
            <w:tcW w:w="851" w:type="dxa"/>
          </w:tcPr>
          <w:p w14:paraId="1843D91A" w14:textId="77777777" w:rsidR="00F0577C" w:rsidRPr="00C21991" w:rsidRDefault="00F0577C" w:rsidP="00C05E41">
            <w:pPr>
              <w:pStyle w:val="TAL"/>
            </w:pPr>
            <w:r w:rsidRPr="00C21991">
              <w:t>1</w:t>
            </w:r>
          </w:p>
        </w:tc>
        <w:tc>
          <w:tcPr>
            <w:tcW w:w="2665" w:type="dxa"/>
          </w:tcPr>
          <w:p w14:paraId="7DEC6BE5" w14:textId="77777777" w:rsidR="00F0577C" w:rsidRPr="00C21991" w:rsidRDefault="00F0577C" w:rsidP="00C05E41">
            <w:pPr>
              <w:pStyle w:val="TAL"/>
            </w:pPr>
            <w:r w:rsidRPr="00C21991">
              <w:t>Error-Info</w:t>
            </w:r>
          </w:p>
        </w:tc>
        <w:tc>
          <w:tcPr>
            <w:tcW w:w="1021" w:type="dxa"/>
          </w:tcPr>
          <w:p w14:paraId="71F42BE5" w14:textId="77777777" w:rsidR="00F0577C" w:rsidRPr="00C21991" w:rsidRDefault="00F0577C" w:rsidP="00C05E41">
            <w:pPr>
              <w:pStyle w:val="TAL"/>
            </w:pPr>
            <w:r w:rsidRPr="00C21991">
              <w:t>[26] 20.18</w:t>
            </w:r>
          </w:p>
        </w:tc>
        <w:tc>
          <w:tcPr>
            <w:tcW w:w="1021" w:type="dxa"/>
          </w:tcPr>
          <w:p w14:paraId="3F44EC33" w14:textId="77777777" w:rsidR="00F0577C" w:rsidRPr="00C21991" w:rsidRDefault="00F0577C" w:rsidP="00C05E41">
            <w:pPr>
              <w:pStyle w:val="TAL"/>
            </w:pPr>
            <w:r w:rsidRPr="00C21991">
              <w:t>o</w:t>
            </w:r>
          </w:p>
        </w:tc>
        <w:tc>
          <w:tcPr>
            <w:tcW w:w="1021" w:type="dxa"/>
          </w:tcPr>
          <w:p w14:paraId="52262BAE" w14:textId="77777777" w:rsidR="00F0577C" w:rsidRPr="00C21991" w:rsidRDefault="00F0577C" w:rsidP="00C05E41">
            <w:pPr>
              <w:pStyle w:val="TAL"/>
            </w:pPr>
            <w:r w:rsidRPr="00C21991">
              <w:t>o</w:t>
            </w:r>
          </w:p>
        </w:tc>
        <w:tc>
          <w:tcPr>
            <w:tcW w:w="1021" w:type="dxa"/>
          </w:tcPr>
          <w:p w14:paraId="1D66932C" w14:textId="77777777" w:rsidR="00F0577C" w:rsidRPr="00C21991" w:rsidRDefault="00F0577C" w:rsidP="00C05E41">
            <w:pPr>
              <w:pStyle w:val="TAL"/>
            </w:pPr>
            <w:r w:rsidRPr="00C21991">
              <w:t>[26] 20.18</w:t>
            </w:r>
          </w:p>
        </w:tc>
        <w:tc>
          <w:tcPr>
            <w:tcW w:w="1021" w:type="dxa"/>
          </w:tcPr>
          <w:p w14:paraId="0328B41D" w14:textId="77777777" w:rsidR="00F0577C" w:rsidRPr="00C21991" w:rsidRDefault="00F0577C" w:rsidP="00C05E41">
            <w:pPr>
              <w:pStyle w:val="TAL"/>
            </w:pPr>
            <w:r w:rsidRPr="00C21991">
              <w:t>o</w:t>
            </w:r>
          </w:p>
        </w:tc>
        <w:tc>
          <w:tcPr>
            <w:tcW w:w="1021" w:type="dxa"/>
          </w:tcPr>
          <w:p w14:paraId="4B9267B2" w14:textId="77777777" w:rsidR="00F0577C" w:rsidRPr="00C21991" w:rsidRDefault="00F0577C" w:rsidP="00C05E41">
            <w:pPr>
              <w:pStyle w:val="TAL"/>
            </w:pPr>
            <w:r w:rsidRPr="00C21991">
              <w:t>o</w:t>
            </w:r>
          </w:p>
        </w:tc>
      </w:tr>
      <w:tr w:rsidR="00F0577C" w:rsidRPr="00C21991" w14:paraId="3AF21CC9" w14:textId="77777777" w:rsidTr="00C05E41">
        <w:tc>
          <w:tcPr>
            <w:tcW w:w="851" w:type="dxa"/>
            <w:tcBorders>
              <w:top w:val="single" w:sz="4" w:space="0" w:color="auto"/>
              <w:left w:val="single" w:sz="4" w:space="0" w:color="auto"/>
              <w:bottom w:val="single" w:sz="4" w:space="0" w:color="auto"/>
              <w:right w:val="single" w:sz="4" w:space="0" w:color="auto"/>
            </w:tcBorders>
          </w:tcPr>
          <w:p w14:paraId="1935E35F" w14:textId="77777777" w:rsidR="00F0577C" w:rsidRPr="00C21991" w:rsidRDefault="00F0577C" w:rsidP="00C05E4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43607573" w14:textId="77777777" w:rsidR="00F0577C" w:rsidRPr="00C21991" w:rsidRDefault="00F0577C" w:rsidP="00C05E4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6686909F" w14:textId="77777777" w:rsidR="00F0577C" w:rsidRPr="00C21991" w:rsidRDefault="00F0577C" w:rsidP="00C05E4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5367076A"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2945DAD" w14:textId="77777777" w:rsidR="00F0577C" w:rsidRPr="00C21991" w:rsidRDefault="00F0577C" w:rsidP="00C05E4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00DA8C78" w14:textId="77777777" w:rsidR="00F0577C" w:rsidRPr="00C21991" w:rsidRDefault="00F0577C" w:rsidP="00C05E4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5B4B8A2B"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C0084C3" w14:textId="77777777" w:rsidR="00F0577C" w:rsidRPr="00C21991" w:rsidRDefault="00F0577C" w:rsidP="00C05E41">
            <w:pPr>
              <w:pStyle w:val="TAL"/>
            </w:pPr>
            <w:r w:rsidRPr="00C21991">
              <w:t>c1</w:t>
            </w:r>
          </w:p>
        </w:tc>
      </w:tr>
      <w:tr w:rsidR="00F0577C" w:rsidRPr="00C21991" w14:paraId="41C606FA" w14:textId="77777777" w:rsidTr="00C05E41">
        <w:tc>
          <w:tcPr>
            <w:tcW w:w="9642" w:type="dxa"/>
            <w:gridSpan w:val="8"/>
          </w:tcPr>
          <w:p w14:paraId="75470CE1" w14:textId="77777777" w:rsidR="00F0577C" w:rsidRPr="00C21991" w:rsidRDefault="00F0577C" w:rsidP="00C05E41">
            <w:pPr>
              <w:pStyle w:val="TAC"/>
              <w:ind w:left="851" w:hanging="851"/>
              <w:jc w:val="left"/>
            </w:pPr>
            <w:r w:rsidRPr="00C21991">
              <w:t>c1:</w:t>
            </w:r>
            <w:r w:rsidRPr="00C21991">
              <w:tab/>
              <w:t xml:space="preserve">IF A.4/115 THEN o </w:t>
            </w:r>
            <w:smartTag w:uri="urn:schemas-microsoft-com:office:smarttags" w:element="stockticker">
              <w:r w:rsidRPr="00C21991">
                <w:t>ELSE</w:t>
              </w:r>
            </w:smartTag>
            <w:r w:rsidRPr="00C21991">
              <w:t xml:space="preserve"> n/a - - use of the Response-Source header field in SIP error responses?</w:t>
            </w:r>
          </w:p>
        </w:tc>
      </w:tr>
    </w:tbl>
    <w:p w14:paraId="65068CBE" w14:textId="77777777" w:rsidR="00F0577C" w:rsidRPr="00C21991" w:rsidRDefault="00F0577C" w:rsidP="00F0577C">
      <w:pPr>
        <w:keepNext/>
        <w:keepLines/>
      </w:pPr>
    </w:p>
    <w:p w14:paraId="475252C1" w14:textId="77777777" w:rsidR="00F0577C" w:rsidRPr="00C21991" w:rsidRDefault="00F0577C" w:rsidP="00F0577C">
      <w:pPr>
        <w:keepNext/>
        <w:keepLines/>
      </w:pPr>
      <w:r w:rsidRPr="00C21991">
        <w:t>Prerequisite A.5/3 - - BYE response</w:t>
      </w:r>
    </w:p>
    <w:p w14:paraId="3C3D8803" w14:textId="77777777" w:rsidR="00F0577C" w:rsidRPr="00C21991" w:rsidRDefault="00F0577C" w:rsidP="00F0577C">
      <w:pPr>
        <w:keepNext/>
        <w:keepLines/>
      </w:pPr>
      <w:r w:rsidRPr="00C21991">
        <w:t>Prerequisite: A.6/103 OR A.6/35 - - Additional for 3xx or 485 (Ambiguous) response</w:t>
      </w:r>
    </w:p>
    <w:p w14:paraId="1F97A306" w14:textId="77777777" w:rsidR="00F0577C" w:rsidRPr="00C21991" w:rsidRDefault="00F0577C" w:rsidP="00F0577C">
      <w:pPr>
        <w:pStyle w:val="TH"/>
      </w:pPr>
      <w:bookmarkStart w:id="51" w:name="_CRTableA_14"/>
      <w:r w:rsidRPr="00C21991">
        <w:t>Table </w:t>
      </w:r>
      <w:bookmarkEnd w:id="51"/>
      <w:r w:rsidRPr="00C21991">
        <w:t>A.14: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5F8C6B3" w14:textId="77777777" w:rsidTr="00C05E41">
        <w:trPr>
          <w:cantSplit/>
        </w:trPr>
        <w:tc>
          <w:tcPr>
            <w:tcW w:w="851" w:type="dxa"/>
            <w:vMerge w:val="restart"/>
          </w:tcPr>
          <w:p w14:paraId="1755DF0B" w14:textId="77777777" w:rsidR="00F0577C" w:rsidRPr="00C21991" w:rsidRDefault="00F0577C" w:rsidP="00C05E41">
            <w:pPr>
              <w:pStyle w:val="TAH"/>
            </w:pPr>
            <w:r w:rsidRPr="00C21991">
              <w:t>Item</w:t>
            </w:r>
          </w:p>
        </w:tc>
        <w:tc>
          <w:tcPr>
            <w:tcW w:w="2665" w:type="dxa"/>
            <w:vMerge w:val="restart"/>
          </w:tcPr>
          <w:p w14:paraId="545A75DF" w14:textId="77777777" w:rsidR="00F0577C" w:rsidRPr="00C21991" w:rsidRDefault="00F0577C" w:rsidP="00C05E41">
            <w:pPr>
              <w:pStyle w:val="TAH"/>
            </w:pPr>
            <w:r w:rsidRPr="00C21991">
              <w:t>Header field</w:t>
            </w:r>
          </w:p>
        </w:tc>
        <w:tc>
          <w:tcPr>
            <w:tcW w:w="3063" w:type="dxa"/>
            <w:gridSpan w:val="3"/>
          </w:tcPr>
          <w:p w14:paraId="2D68D3CA" w14:textId="77777777" w:rsidR="00F0577C" w:rsidRPr="00C21991" w:rsidRDefault="00F0577C" w:rsidP="00C05E41">
            <w:pPr>
              <w:pStyle w:val="TAH"/>
            </w:pPr>
            <w:r w:rsidRPr="00C21991">
              <w:t>Sending</w:t>
            </w:r>
          </w:p>
        </w:tc>
        <w:tc>
          <w:tcPr>
            <w:tcW w:w="3063" w:type="dxa"/>
            <w:gridSpan w:val="3"/>
          </w:tcPr>
          <w:p w14:paraId="2991B5D0" w14:textId="77777777" w:rsidR="00F0577C" w:rsidRPr="00C21991" w:rsidRDefault="00F0577C" w:rsidP="00C05E41">
            <w:pPr>
              <w:pStyle w:val="TAH"/>
              <w:rPr>
                <w:b w:val="0"/>
              </w:rPr>
            </w:pPr>
            <w:r w:rsidRPr="00C21991">
              <w:t>Receiving</w:t>
            </w:r>
          </w:p>
        </w:tc>
      </w:tr>
      <w:tr w:rsidR="00F0577C" w:rsidRPr="00C21991" w14:paraId="30808EDF" w14:textId="77777777" w:rsidTr="00C05E41">
        <w:trPr>
          <w:cantSplit/>
        </w:trPr>
        <w:tc>
          <w:tcPr>
            <w:tcW w:w="851" w:type="dxa"/>
            <w:vMerge/>
          </w:tcPr>
          <w:p w14:paraId="43EBAE93" w14:textId="77777777" w:rsidR="00F0577C" w:rsidRPr="00C21991" w:rsidRDefault="00F0577C" w:rsidP="00C05E41">
            <w:pPr>
              <w:pStyle w:val="TAH"/>
            </w:pPr>
          </w:p>
        </w:tc>
        <w:tc>
          <w:tcPr>
            <w:tcW w:w="2665" w:type="dxa"/>
            <w:vMerge/>
          </w:tcPr>
          <w:p w14:paraId="4395064F" w14:textId="77777777" w:rsidR="00F0577C" w:rsidRPr="00C21991" w:rsidRDefault="00F0577C" w:rsidP="00C05E41">
            <w:pPr>
              <w:pStyle w:val="TAH"/>
            </w:pPr>
          </w:p>
        </w:tc>
        <w:tc>
          <w:tcPr>
            <w:tcW w:w="1021" w:type="dxa"/>
          </w:tcPr>
          <w:p w14:paraId="471FD46C" w14:textId="77777777" w:rsidR="00F0577C" w:rsidRPr="00C21991" w:rsidRDefault="00F0577C" w:rsidP="00C05E41">
            <w:pPr>
              <w:pStyle w:val="TAH"/>
            </w:pPr>
            <w:r w:rsidRPr="00C21991">
              <w:t>Ref.</w:t>
            </w:r>
          </w:p>
        </w:tc>
        <w:tc>
          <w:tcPr>
            <w:tcW w:w="1021" w:type="dxa"/>
          </w:tcPr>
          <w:p w14:paraId="2B251744" w14:textId="77777777" w:rsidR="00F0577C" w:rsidRPr="00C21991" w:rsidRDefault="00F0577C" w:rsidP="00C05E41">
            <w:pPr>
              <w:pStyle w:val="TAH"/>
            </w:pPr>
            <w:r w:rsidRPr="00C21991">
              <w:t>RFC status</w:t>
            </w:r>
          </w:p>
        </w:tc>
        <w:tc>
          <w:tcPr>
            <w:tcW w:w="1021" w:type="dxa"/>
          </w:tcPr>
          <w:p w14:paraId="48FA51FC" w14:textId="77777777" w:rsidR="00F0577C" w:rsidRPr="00C21991" w:rsidRDefault="00F0577C" w:rsidP="00C05E41">
            <w:pPr>
              <w:pStyle w:val="TAH"/>
            </w:pPr>
            <w:r w:rsidRPr="00C21991">
              <w:t>Profile status</w:t>
            </w:r>
          </w:p>
        </w:tc>
        <w:tc>
          <w:tcPr>
            <w:tcW w:w="1021" w:type="dxa"/>
          </w:tcPr>
          <w:p w14:paraId="462818EC" w14:textId="77777777" w:rsidR="00F0577C" w:rsidRPr="00C21991" w:rsidRDefault="00F0577C" w:rsidP="00C05E41">
            <w:pPr>
              <w:pStyle w:val="TAH"/>
            </w:pPr>
            <w:r w:rsidRPr="00C21991">
              <w:t>Ref.</w:t>
            </w:r>
          </w:p>
        </w:tc>
        <w:tc>
          <w:tcPr>
            <w:tcW w:w="1021" w:type="dxa"/>
          </w:tcPr>
          <w:p w14:paraId="0B50F08D" w14:textId="77777777" w:rsidR="00F0577C" w:rsidRPr="00C21991" w:rsidRDefault="00F0577C" w:rsidP="00C05E41">
            <w:pPr>
              <w:pStyle w:val="TAH"/>
            </w:pPr>
            <w:r w:rsidRPr="00C21991">
              <w:t>RFC status</w:t>
            </w:r>
          </w:p>
        </w:tc>
        <w:tc>
          <w:tcPr>
            <w:tcW w:w="1021" w:type="dxa"/>
          </w:tcPr>
          <w:p w14:paraId="3B290A65" w14:textId="77777777" w:rsidR="00F0577C" w:rsidRPr="00C21991" w:rsidRDefault="00F0577C" w:rsidP="00C05E41">
            <w:pPr>
              <w:pStyle w:val="TAH"/>
            </w:pPr>
            <w:r w:rsidRPr="00C21991">
              <w:t>Profile status</w:t>
            </w:r>
          </w:p>
        </w:tc>
      </w:tr>
      <w:tr w:rsidR="00F0577C" w:rsidRPr="00C21991" w14:paraId="72728DB8" w14:textId="77777777" w:rsidTr="00C05E41">
        <w:tc>
          <w:tcPr>
            <w:tcW w:w="851" w:type="dxa"/>
          </w:tcPr>
          <w:p w14:paraId="4EF5D41B" w14:textId="77777777" w:rsidR="00F0577C" w:rsidRPr="00C21991" w:rsidRDefault="00F0577C" w:rsidP="00C05E41">
            <w:pPr>
              <w:pStyle w:val="TAL"/>
            </w:pPr>
            <w:r w:rsidRPr="00C21991">
              <w:t>0B</w:t>
            </w:r>
          </w:p>
        </w:tc>
        <w:tc>
          <w:tcPr>
            <w:tcW w:w="2665" w:type="dxa"/>
          </w:tcPr>
          <w:p w14:paraId="47D6FA82" w14:textId="77777777" w:rsidR="00F0577C" w:rsidRPr="00C21991" w:rsidRDefault="00F0577C" w:rsidP="00C05E41">
            <w:pPr>
              <w:pStyle w:val="TAL"/>
            </w:pPr>
            <w:r w:rsidRPr="00C21991">
              <w:t>Contact</w:t>
            </w:r>
          </w:p>
        </w:tc>
        <w:tc>
          <w:tcPr>
            <w:tcW w:w="1021" w:type="dxa"/>
          </w:tcPr>
          <w:p w14:paraId="1D5519E1" w14:textId="77777777" w:rsidR="00F0577C" w:rsidRPr="00C21991" w:rsidRDefault="00F0577C" w:rsidP="00C05E41">
            <w:pPr>
              <w:pStyle w:val="TAL"/>
            </w:pPr>
            <w:r w:rsidRPr="00C21991">
              <w:t>[26] 20.10</w:t>
            </w:r>
          </w:p>
        </w:tc>
        <w:tc>
          <w:tcPr>
            <w:tcW w:w="1021" w:type="dxa"/>
          </w:tcPr>
          <w:p w14:paraId="64CE9F9B" w14:textId="77777777" w:rsidR="00F0577C" w:rsidRPr="00C21991" w:rsidRDefault="00F0577C" w:rsidP="00C05E41">
            <w:pPr>
              <w:pStyle w:val="TAL"/>
            </w:pPr>
            <w:r w:rsidRPr="00C21991">
              <w:t>o (note)</w:t>
            </w:r>
          </w:p>
        </w:tc>
        <w:tc>
          <w:tcPr>
            <w:tcW w:w="1021" w:type="dxa"/>
          </w:tcPr>
          <w:p w14:paraId="65CDF976" w14:textId="77777777" w:rsidR="00F0577C" w:rsidRPr="00C21991" w:rsidRDefault="00F0577C" w:rsidP="00C05E41">
            <w:pPr>
              <w:pStyle w:val="TAL"/>
            </w:pPr>
            <w:r w:rsidRPr="00C21991">
              <w:t>o</w:t>
            </w:r>
          </w:p>
        </w:tc>
        <w:tc>
          <w:tcPr>
            <w:tcW w:w="1021" w:type="dxa"/>
          </w:tcPr>
          <w:p w14:paraId="29E8233F" w14:textId="77777777" w:rsidR="00F0577C" w:rsidRPr="00C21991" w:rsidRDefault="00F0577C" w:rsidP="00C05E41">
            <w:pPr>
              <w:pStyle w:val="TAL"/>
            </w:pPr>
            <w:r w:rsidRPr="00C21991">
              <w:t>[26] 20.10</w:t>
            </w:r>
          </w:p>
        </w:tc>
        <w:tc>
          <w:tcPr>
            <w:tcW w:w="1021" w:type="dxa"/>
          </w:tcPr>
          <w:p w14:paraId="499CF9A2" w14:textId="77777777" w:rsidR="00F0577C" w:rsidRPr="00C21991" w:rsidRDefault="00F0577C" w:rsidP="00C05E41">
            <w:pPr>
              <w:pStyle w:val="TAL"/>
            </w:pPr>
            <w:r w:rsidRPr="00C21991">
              <w:t>m</w:t>
            </w:r>
          </w:p>
        </w:tc>
        <w:tc>
          <w:tcPr>
            <w:tcW w:w="1021" w:type="dxa"/>
          </w:tcPr>
          <w:p w14:paraId="26219C36" w14:textId="77777777" w:rsidR="00F0577C" w:rsidRPr="00C21991" w:rsidRDefault="00F0577C" w:rsidP="00C05E41">
            <w:pPr>
              <w:pStyle w:val="TAL"/>
            </w:pPr>
            <w:r w:rsidRPr="00C21991">
              <w:t>m</w:t>
            </w:r>
          </w:p>
        </w:tc>
      </w:tr>
      <w:tr w:rsidR="00F0577C" w:rsidRPr="00C21991" w14:paraId="1D99B1B3" w14:textId="77777777" w:rsidTr="00C05E41">
        <w:trPr>
          <w:cantSplit/>
        </w:trPr>
        <w:tc>
          <w:tcPr>
            <w:tcW w:w="9642" w:type="dxa"/>
            <w:gridSpan w:val="8"/>
          </w:tcPr>
          <w:p w14:paraId="2FB3BE56" w14:textId="77777777" w:rsidR="00F0577C" w:rsidRPr="00C21991" w:rsidRDefault="00F0577C" w:rsidP="00C05E41">
            <w:pPr>
              <w:pStyle w:val="TAN"/>
            </w:pPr>
            <w:r w:rsidRPr="00C21991">
              <w:t>NOTE:</w:t>
            </w:r>
            <w:r w:rsidRPr="00C21991">
              <w:tab/>
              <w:t>RFC 3261 [26] gives the status of this header as SHOULD rather than OPTIONAL.</w:t>
            </w:r>
          </w:p>
        </w:tc>
      </w:tr>
    </w:tbl>
    <w:p w14:paraId="2C42EC4E" w14:textId="77777777" w:rsidR="00F0577C" w:rsidRPr="00C21991" w:rsidRDefault="00F0577C" w:rsidP="00F0577C"/>
    <w:p w14:paraId="1E7042BB" w14:textId="77777777" w:rsidR="00F0577C" w:rsidRPr="00C21991" w:rsidRDefault="00F0577C" w:rsidP="00F0577C">
      <w:pPr>
        <w:keepNext/>
        <w:keepLines/>
      </w:pPr>
      <w:r w:rsidRPr="00C21991">
        <w:t>Prerequisite A.5/3 - - BYE response</w:t>
      </w:r>
    </w:p>
    <w:p w14:paraId="53BCC3F8" w14:textId="77777777" w:rsidR="00F0577C" w:rsidRPr="00C21991" w:rsidRDefault="00F0577C" w:rsidP="00F0577C">
      <w:pPr>
        <w:keepNext/>
        <w:keepLines/>
      </w:pPr>
      <w:r w:rsidRPr="00C21991">
        <w:t>Prerequisite: A.6/14 - - Additional for 401 (Unauthorized) response</w:t>
      </w:r>
    </w:p>
    <w:p w14:paraId="0BB6D83D" w14:textId="77777777" w:rsidR="00F0577C" w:rsidRPr="00C21991" w:rsidRDefault="00F0577C" w:rsidP="00F0577C">
      <w:pPr>
        <w:pStyle w:val="TH"/>
      </w:pPr>
      <w:bookmarkStart w:id="52" w:name="_CRTableA_15"/>
      <w:r w:rsidRPr="00C21991">
        <w:t>Table </w:t>
      </w:r>
      <w:bookmarkEnd w:id="52"/>
      <w:r w:rsidRPr="00C21991">
        <w:t>A.15: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F35FBC8" w14:textId="77777777" w:rsidTr="00C05E41">
        <w:trPr>
          <w:cantSplit/>
        </w:trPr>
        <w:tc>
          <w:tcPr>
            <w:tcW w:w="851" w:type="dxa"/>
            <w:vMerge w:val="restart"/>
          </w:tcPr>
          <w:p w14:paraId="00925928" w14:textId="77777777" w:rsidR="00F0577C" w:rsidRPr="00C21991" w:rsidRDefault="00F0577C" w:rsidP="00C05E41">
            <w:pPr>
              <w:pStyle w:val="TAH"/>
            </w:pPr>
            <w:r w:rsidRPr="00C21991">
              <w:t>Item</w:t>
            </w:r>
          </w:p>
        </w:tc>
        <w:tc>
          <w:tcPr>
            <w:tcW w:w="2665" w:type="dxa"/>
            <w:vMerge w:val="restart"/>
          </w:tcPr>
          <w:p w14:paraId="09730177" w14:textId="77777777" w:rsidR="00F0577C" w:rsidRPr="00C21991" w:rsidRDefault="00F0577C" w:rsidP="00C05E41">
            <w:pPr>
              <w:pStyle w:val="TAH"/>
            </w:pPr>
            <w:r w:rsidRPr="00C21991">
              <w:t>Header field</w:t>
            </w:r>
          </w:p>
        </w:tc>
        <w:tc>
          <w:tcPr>
            <w:tcW w:w="3063" w:type="dxa"/>
            <w:gridSpan w:val="3"/>
          </w:tcPr>
          <w:p w14:paraId="1C0BF2F9" w14:textId="77777777" w:rsidR="00F0577C" w:rsidRPr="00C21991" w:rsidRDefault="00F0577C" w:rsidP="00C05E41">
            <w:pPr>
              <w:pStyle w:val="TAH"/>
            </w:pPr>
            <w:r w:rsidRPr="00C21991">
              <w:t>Sending</w:t>
            </w:r>
          </w:p>
        </w:tc>
        <w:tc>
          <w:tcPr>
            <w:tcW w:w="3063" w:type="dxa"/>
            <w:gridSpan w:val="3"/>
          </w:tcPr>
          <w:p w14:paraId="1174F70A" w14:textId="77777777" w:rsidR="00F0577C" w:rsidRPr="00C21991" w:rsidRDefault="00F0577C" w:rsidP="00C05E41">
            <w:pPr>
              <w:pStyle w:val="TAH"/>
              <w:rPr>
                <w:b w:val="0"/>
              </w:rPr>
            </w:pPr>
            <w:r w:rsidRPr="00C21991">
              <w:t>Receiving</w:t>
            </w:r>
          </w:p>
        </w:tc>
      </w:tr>
      <w:tr w:rsidR="00F0577C" w:rsidRPr="00C21991" w14:paraId="22C43385" w14:textId="77777777" w:rsidTr="00C05E41">
        <w:trPr>
          <w:cantSplit/>
        </w:trPr>
        <w:tc>
          <w:tcPr>
            <w:tcW w:w="851" w:type="dxa"/>
            <w:vMerge/>
          </w:tcPr>
          <w:p w14:paraId="6509123D" w14:textId="77777777" w:rsidR="00F0577C" w:rsidRPr="00C21991" w:rsidRDefault="00F0577C" w:rsidP="00C05E41">
            <w:pPr>
              <w:pStyle w:val="TAH"/>
            </w:pPr>
          </w:p>
        </w:tc>
        <w:tc>
          <w:tcPr>
            <w:tcW w:w="2665" w:type="dxa"/>
            <w:vMerge/>
          </w:tcPr>
          <w:p w14:paraId="280DA9F2" w14:textId="77777777" w:rsidR="00F0577C" w:rsidRPr="00C21991" w:rsidRDefault="00F0577C" w:rsidP="00C05E41">
            <w:pPr>
              <w:pStyle w:val="TAH"/>
            </w:pPr>
          </w:p>
        </w:tc>
        <w:tc>
          <w:tcPr>
            <w:tcW w:w="1021" w:type="dxa"/>
          </w:tcPr>
          <w:p w14:paraId="2F3D5F17" w14:textId="77777777" w:rsidR="00F0577C" w:rsidRPr="00C21991" w:rsidRDefault="00F0577C" w:rsidP="00C05E41">
            <w:pPr>
              <w:pStyle w:val="TAH"/>
            </w:pPr>
            <w:r w:rsidRPr="00C21991">
              <w:t>Ref.</w:t>
            </w:r>
          </w:p>
        </w:tc>
        <w:tc>
          <w:tcPr>
            <w:tcW w:w="1021" w:type="dxa"/>
          </w:tcPr>
          <w:p w14:paraId="6075B558" w14:textId="77777777" w:rsidR="00F0577C" w:rsidRPr="00C21991" w:rsidRDefault="00F0577C" w:rsidP="00C05E41">
            <w:pPr>
              <w:pStyle w:val="TAH"/>
            </w:pPr>
            <w:r w:rsidRPr="00C21991">
              <w:t>RFC status</w:t>
            </w:r>
          </w:p>
        </w:tc>
        <w:tc>
          <w:tcPr>
            <w:tcW w:w="1021" w:type="dxa"/>
          </w:tcPr>
          <w:p w14:paraId="1EBACF75" w14:textId="77777777" w:rsidR="00F0577C" w:rsidRPr="00C21991" w:rsidRDefault="00F0577C" w:rsidP="00C05E41">
            <w:pPr>
              <w:pStyle w:val="TAH"/>
            </w:pPr>
            <w:r w:rsidRPr="00C21991">
              <w:t>Profile status</w:t>
            </w:r>
          </w:p>
        </w:tc>
        <w:tc>
          <w:tcPr>
            <w:tcW w:w="1021" w:type="dxa"/>
          </w:tcPr>
          <w:p w14:paraId="7FB570D9" w14:textId="77777777" w:rsidR="00F0577C" w:rsidRPr="00C21991" w:rsidRDefault="00F0577C" w:rsidP="00C05E41">
            <w:pPr>
              <w:pStyle w:val="TAH"/>
            </w:pPr>
            <w:r w:rsidRPr="00C21991">
              <w:t>Ref.</w:t>
            </w:r>
          </w:p>
        </w:tc>
        <w:tc>
          <w:tcPr>
            <w:tcW w:w="1021" w:type="dxa"/>
          </w:tcPr>
          <w:p w14:paraId="6EB7419F" w14:textId="77777777" w:rsidR="00F0577C" w:rsidRPr="00C21991" w:rsidRDefault="00F0577C" w:rsidP="00C05E41">
            <w:pPr>
              <w:pStyle w:val="TAH"/>
            </w:pPr>
            <w:r w:rsidRPr="00C21991">
              <w:t>RFC status</w:t>
            </w:r>
          </w:p>
        </w:tc>
        <w:tc>
          <w:tcPr>
            <w:tcW w:w="1021" w:type="dxa"/>
          </w:tcPr>
          <w:p w14:paraId="075D564B" w14:textId="77777777" w:rsidR="00F0577C" w:rsidRPr="00C21991" w:rsidRDefault="00F0577C" w:rsidP="00C05E41">
            <w:pPr>
              <w:pStyle w:val="TAH"/>
            </w:pPr>
            <w:r w:rsidRPr="00C21991">
              <w:t>Profile status</w:t>
            </w:r>
          </w:p>
        </w:tc>
      </w:tr>
      <w:tr w:rsidR="00F0577C" w:rsidRPr="00C21991" w14:paraId="4B324196" w14:textId="77777777" w:rsidTr="00C05E41">
        <w:tc>
          <w:tcPr>
            <w:tcW w:w="851" w:type="dxa"/>
          </w:tcPr>
          <w:p w14:paraId="5BF9389A" w14:textId="77777777" w:rsidR="00F0577C" w:rsidRPr="00C21991" w:rsidRDefault="00F0577C" w:rsidP="00C05E41">
            <w:pPr>
              <w:pStyle w:val="TAL"/>
            </w:pPr>
            <w:r w:rsidRPr="00C21991">
              <w:t>2</w:t>
            </w:r>
          </w:p>
        </w:tc>
        <w:tc>
          <w:tcPr>
            <w:tcW w:w="2665" w:type="dxa"/>
          </w:tcPr>
          <w:p w14:paraId="02FD4A22" w14:textId="77777777" w:rsidR="00F0577C" w:rsidRPr="00C21991" w:rsidRDefault="00F0577C" w:rsidP="00C05E41">
            <w:pPr>
              <w:pStyle w:val="TAL"/>
            </w:pPr>
            <w:r w:rsidRPr="00C21991">
              <w:t>Proxy-Authenticate</w:t>
            </w:r>
          </w:p>
        </w:tc>
        <w:tc>
          <w:tcPr>
            <w:tcW w:w="1021" w:type="dxa"/>
          </w:tcPr>
          <w:p w14:paraId="4A11BA31" w14:textId="77777777" w:rsidR="00F0577C" w:rsidRPr="00C21991" w:rsidRDefault="00F0577C" w:rsidP="00C05E41">
            <w:pPr>
              <w:pStyle w:val="TAL"/>
            </w:pPr>
            <w:r w:rsidRPr="00C21991">
              <w:t>[26] 20.27</w:t>
            </w:r>
          </w:p>
        </w:tc>
        <w:tc>
          <w:tcPr>
            <w:tcW w:w="1021" w:type="dxa"/>
          </w:tcPr>
          <w:p w14:paraId="2520BA5A" w14:textId="77777777" w:rsidR="00F0577C" w:rsidRPr="00C21991" w:rsidRDefault="00F0577C" w:rsidP="00C05E41">
            <w:pPr>
              <w:pStyle w:val="TAL"/>
            </w:pPr>
            <w:r w:rsidRPr="00C21991">
              <w:t>c1</w:t>
            </w:r>
          </w:p>
        </w:tc>
        <w:tc>
          <w:tcPr>
            <w:tcW w:w="1021" w:type="dxa"/>
          </w:tcPr>
          <w:p w14:paraId="7399E349" w14:textId="77777777" w:rsidR="00F0577C" w:rsidRPr="00C21991" w:rsidRDefault="00F0577C" w:rsidP="00C05E41">
            <w:pPr>
              <w:pStyle w:val="TAL"/>
            </w:pPr>
            <w:r w:rsidRPr="00C21991">
              <w:t>c1</w:t>
            </w:r>
          </w:p>
        </w:tc>
        <w:tc>
          <w:tcPr>
            <w:tcW w:w="1021" w:type="dxa"/>
          </w:tcPr>
          <w:p w14:paraId="71B16A7E" w14:textId="77777777" w:rsidR="00F0577C" w:rsidRPr="00C21991" w:rsidRDefault="00F0577C" w:rsidP="00C05E41">
            <w:pPr>
              <w:pStyle w:val="TAL"/>
            </w:pPr>
            <w:r w:rsidRPr="00C21991">
              <w:t>[26] 20.27</w:t>
            </w:r>
          </w:p>
        </w:tc>
        <w:tc>
          <w:tcPr>
            <w:tcW w:w="1021" w:type="dxa"/>
          </w:tcPr>
          <w:p w14:paraId="3E4F5118" w14:textId="77777777" w:rsidR="00F0577C" w:rsidRPr="00C21991" w:rsidRDefault="00F0577C" w:rsidP="00C05E41">
            <w:pPr>
              <w:pStyle w:val="TAL"/>
            </w:pPr>
            <w:r w:rsidRPr="00C21991">
              <w:t>c1</w:t>
            </w:r>
          </w:p>
        </w:tc>
        <w:tc>
          <w:tcPr>
            <w:tcW w:w="1021" w:type="dxa"/>
          </w:tcPr>
          <w:p w14:paraId="03E6E029" w14:textId="77777777" w:rsidR="00F0577C" w:rsidRPr="00C21991" w:rsidRDefault="00F0577C" w:rsidP="00C05E41">
            <w:pPr>
              <w:pStyle w:val="TAL"/>
            </w:pPr>
            <w:r w:rsidRPr="00C21991">
              <w:t>c1</w:t>
            </w:r>
          </w:p>
        </w:tc>
      </w:tr>
      <w:tr w:rsidR="00F0577C" w:rsidRPr="00C21991" w14:paraId="4C0F617C" w14:textId="77777777" w:rsidTr="00C05E41">
        <w:tc>
          <w:tcPr>
            <w:tcW w:w="851" w:type="dxa"/>
          </w:tcPr>
          <w:p w14:paraId="620AF646" w14:textId="77777777" w:rsidR="00F0577C" w:rsidRPr="00C21991" w:rsidRDefault="00F0577C" w:rsidP="00C05E41">
            <w:pPr>
              <w:pStyle w:val="TAL"/>
            </w:pPr>
            <w:r w:rsidRPr="00C21991">
              <w:t>8</w:t>
            </w:r>
          </w:p>
        </w:tc>
        <w:tc>
          <w:tcPr>
            <w:tcW w:w="2665" w:type="dxa"/>
          </w:tcPr>
          <w:p w14:paraId="5996D304" w14:textId="77777777" w:rsidR="00F0577C" w:rsidRPr="00C21991" w:rsidRDefault="00F0577C" w:rsidP="00C05E41">
            <w:pPr>
              <w:pStyle w:val="TAL"/>
            </w:pPr>
            <w:smartTag w:uri="urn:schemas-microsoft-com:office:smarttags" w:element="stockticker">
              <w:r w:rsidRPr="00C21991">
                <w:t>WWW</w:t>
              </w:r>
            </w:smartTag>
            <w:r w:rsidRPr="00C21991">
              <w:t>-Authenticate</w:t>
            </w:r>
          </w:p>
        </w:tc>
        <w:tc>
          <w:tcPr>
            <w:tcW w:w="1021" w:type="dxa"/>
          </w:tcPr>
          <w:p w14:paraId="0A2A1666" w14:textId="77777777" w:rsidR="00F0577C" w:rsidRPr="00C21991" w:rsidRDefault="00F0577C" w:rsidP="00C05E41">
            <w:pPr>
              <w:pStyle w:val="TAL"/>
            </w:pPr>
            <w:r w:rsidRPr="00C21991">
              <w:t>[26] 20.44</w:t>
            </w:r>
          </w:p>
        </w:tc>
        <w:tc>
          <w:tcPr>
            <w:tcW w:w="1021" w:type="dxa"/>
          </w:tcPr>
          <w:p w14:paraId="0BAA07A5" w14:textId="77777777" w:rsidR="00F0577C" w:rsidRPr="00C21991" w:rsidRDefault="00F0577C" w:rsidP="00C05E41">
            <w:pPr>
              <w:pStyle w:val="TAL"/>
            </w:pPr>
            <w:r w:rsidRPr="00C21991">
              <w:t>m</w:t>
            </w:r>
          </w:p>
        </w:tc>
        <w:tc>
          <w:tcPr>
            <w:tcW w:w="1021" w:type="dxa"/>
          </w:tcPr>
          <w:p w14:paraId="14F40E73" w14:textId="77777777" w:rsidR="00F0577C" w:rsidRPr="00C21991" w:rsidRDefault="00F0577C" w:rsidP="00C05E41">
            <w:pPr>
              <w:pStyle w:val="TAL"/>
            </w:pPr>
            <w:r w:rsidRPr="00C21991">
              <w:t>m</w:t>
            </w:r>
          </w:p>
        </w:tc>
        <w:tc>
          <w:tcPr>
            <w:tcW w:w="1021" w:type="dxa"/>
          </w:tcPr>
          <w:p w14:paraId="71DB0C85" w14:textId="77777777" w:rsidR="00F0577C" w:rsidRPr="00C21991" w:rsidRDefault="00F0577C" w:rsidP="00C05E41">
            <w:pPr>
              <w:pStyle w:val="TAL"/>
            </w:pPr>
            <w:r w:rsidRPr="00C21991">
              <w:t>[26] 20.44</w:t>
            </w:r>
          </w:p>
        </w:tc>
        <w:tc>
          <w:tcPr>
            <w:tcW w:w="1021" w:type="dxa"/>
          </w:tcPr>
          <w:p w14:paraId="7B7C33BD" w14:textId="77777777" w:rsidR="00F0577C" w:rsidRPr="00C21991" w:rsidRDefault="00F0577C" w:rsidP="00C05E41">
            <w:pPr>
              <w:pStyle w:val="TAL"/>
            </w:pPr>
            <w:r w:rsidRPr="00C21991">
              <w:t>m</w:t>
            </w:r>
          </w:p>
        </w:tc>
        <w:tc>
          <w:tcPr>
            <w:tcW w:w="1021" w:type="dxa"/>
          </w:tcPr>
          <w:p w14:paraId="66D9C960" w14:textId="77777777" w:rsidR="00F0577C" w:rsidRPr="00C21991" w:rsidRDefault="00F0577C" w:rsidP="00C05E41">
            <w:pPr>
              <w:pStyle w:val="TAL"/>
            </w:pPr>
            <w:r w:rsidRPr="00C21991">
              <w:t>m</w:t>
            </w:r>
          </w:p>
        </w:tc>
      </w:tr>
      <w:tr w:rsidR="00F0577C" w:rsidRPr="00C21991" w14:paraId="107BA234" w14:textId="77777777" w:rsidTr="00C05E41">
        <w:trPr>
          <w:cantSplit/>
        </w:trPr>
        <w:tc>
          <w:tcPr>
            <w:tcW w:w="9642" w:type="dxa"/>
            <w:gridSpan w:val="8"/>
          </w:tcPr>
          <w:p w14:paraId="051BA452" w14:textId="77777777" w:rsidR="00F0577C" w:rsidRPr="00C21991" w:rsidRDefault="00F0577C" w:rsidP="00C05E4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720A5225" w14:textId="77777777" w:rsidR="00F0577C" w:rsidRPr="00C21991" w:rsidRDefault="00F0577C" w:rsidP="00F0577C"/>
    <w:p w14:paraId="10FE4A8F" w14:textId="77777777" w:rsidR="00F0577C" w:rsidRPr="00C21991" w:rsidRDefault="00F0577C" w:rsidP="00F0577C">
      <w:pPr>
        <w:keepNext/>
        <w:keepLines/>
      </w:pPr>
      <w:r w:rsidRPr="00C21991">
        <w:lastRenderedPageBreak/>
        <w:t>Prerequisite A.5/3 - - BYE response</w:t>
      </w:r>
    </w:p>
    <w:p w14:paraId="067EFFD5" w14:textId="77777777" w:rsidR="00F0577C" w:rsidRPr="00C21991" w:rsidRDefault="00F0577C" w:rsidP="00F0577C">
      <w:pPr>
        <w:keepNext/>
        <w:keepLines/>
      </w:pPr>
      <w:r w:rsidRPr="00C21991">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5129447A" w14:textId="77777777" w:rsidR="00F0577C" w:rsidRPr="00C21991" w:rsidRDefault="00F0577C" w:rsidP="00F0577C">
      <w:pPr>
        <w:pStyle w:val="TH"/>
      </w:pPr>
      <w:bookmarkStart w:id="53" w:name="_CRTableA_16"/>
      <w:r w:rsidRPr="00C21991">
        <w:t>Table </w:t>
      </w:r>
      <w:bookmarkEnd w:id="53"/>
      <w:r w:rsidRPr="00C21991">
        <w:t>A.16: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10BFFD7B" w14:textId="77777777" w:rsidTr="00C05E41">
        <w:trPr>
          <w:cantSplit/>
        </w:trPr>
        <w:tc>
          <w:tcPr>
            <w:tcW w:w="851" w:type="dxa"/>
            <w:vMerge w:val="restart"/>
          </w:tcPr>
          <w:p w14:paraId="3734DBB4" w14:textId="77777777" w:rsidR="00F0577C" w:rsidRPr="00C21991" w:rsidRDefault="00F0577C" w:rsidP="00C05E41">
            <w:pPr>
              <w:pStyle w:val="TAH"/>
            </w:pPr>
            <w:r w:rsidRPr="00C21991">
              <w:t>Item</w:t>
            </w:r>
          </w:p>
        </w:tc>
        <w:tc>
          <w:tcPr>
            <w:tcW w:w="2665" w:type="dxa"/>
            <w:vMerge w:val="restart"/>
          </w:tcPr>
          <w:p w14:paraId="01DD6B00" w14:textId="77777777" w:rsidR="00F0577C" w:rsidRPr="00C21991" w:rsidRDefault="00F0577C" w:rsidP="00C05E41">
            <w:pPr>
              <w:pStyle w:val="TAH"/>
            </w:pPr>
            <w:r w:rsidRPr="00C21991">
              <w:t>Header field</w:t>
            </w:r>
          </w:p>
        </w:tc>
        <w:tc>
          <w:tcPr>
            <w:tcW w:w="3063" w:type="dxa"/>
            <w:gridSpan w:val="3"/>
          </w:tcPr>
          <w:p w14:paraId="265E93FA" w14:textId="77777777" w:rsidR="00F0577C" w:rsidRPr="00C21991" w:rsidRDefault="00F0577C" w:rsidP="00C05E41">
            <w:pPr>
              <w:pStyle w:val="TAH"/>
            </w:pPr>
            <w:r w:rsidRPr="00C21991">
              <w:t>Sending</w:t>
            </w:r>
          </w:p>
        </w:tc>
        <w:tc>
          <w:tcPr>
            <w:tcW w:w="3063" w:type="dxa"/>
            <w:gridSpan w:val="3"/>
          </w:tcPr>
          <w:p w14:paraId="155FA169" w14:textId="77777777" w:rsidR="00F0577C" w:rsidRPr="00C21991" w:rsidRDefault="00F0577C" w:rsidP="00C05E41">
            <w:pPr>
              <w:pStyle w:val="TAH"/>
              <w:rPr>
                <w:b w:val="0"/>
              </w:rPr>
            </w:pPr>
            <w:r w:rsidRPr="00C21991">
              <w:t>Receiving</w:t>
            </w:r>
          </w:p>
        </w:tc>
      </w:tr>
      <w:tr w:rsidR="00F0577C" w:rsidRPr="00C21991" w14:paraId="5D96FD47" w14:textId="77777777" w:rsidTr="00C05E41">
        <w:trPr>
          <w:cantSplit/>
        </w:trPr>
        <w:tc>
          <w:tcPr>
            <w:tcW w:w="851" w:type="dxa"/>
            <w:vMerge/>
          </w:tcPr>
          <w:p w14:paraId="306C2456" w14:textId="77777777" w:rsidR="00F0577C" w:rsidRPr="00C21991" w:rsidRDefault="00F0577C" w:rsidP="00C05E41">
            <w:pPr>
              <w:pStyle w:val="TAH"/>
            </w:pPr>
          </w:p>
        </w:tc>
        <w:tc>
          <w:tcPr>
            <w:tcW w:w="2665" w:type="dxa"/>
            <w:vMerge/>
          </w:tcPr>
          <w:p w14:paraId="3FBACA1D" w14:textId="77777777" w:rsidR="00F0577C" w:rsidRPr="00C21991" w:rsidRDefault="00F0577C" w:rsidP="00C05E41">
            <w:pPr>
              <w:pStyle w:val="TAH"/>
            </w:pPr>
          </w:p>
        </w:tc>
        <w:tc>
          <w:tcPr>
            <w:tcW w:w="1021" w:type="dxa"/>
          </w:tcPr>
          <w:p w14:paraId="7BE89053" w14:textId="77777777" w:rsidR="00F0577C" w:rsidRPr="00C21991" w:rsidRDefault="00F0577C" w:rsidP="00C05E41">
            <w:pPr>
              <w:pStyle w:val="TAH"/>
            </w:pPr>
            <w:r w:rsidRPr="00C21991">
              <w:t>Ref.</w:t>
            </w:r>
          </w:p>
        </w:tc>
        <w:tc>
          <w:tcPr>
            <w:tcW w:w="1021" w:type="dxa"/>
          </w:tcPr>
          <w:p w14:paraId="23F5BF88" w14:textId="77777777" w:rsidR="00F0577C" w:rsidRPr="00C21991" w:rsidRDefault="00F0577C" w:rsidP="00C05E41">
            <w:pPr>
              <w:pStyle w:val="TAH"/>
            </w:pPr>
            <w:r w:rsidRPr="00C21991">
              <w:t>RFC status</w:t>
            </w:r>
          </w:p>
        </w:tc>
        <w:tc>
          <w:tcPr>
            <w:tcW w:w="1021" w:type="dxa"/>
          </w:tcPr>
          <w:p w14:paraId="25C19628" w14:textId="77777777" w:rsidR="00F0577C" w:rsidRPr="00C21991" w:rsidRDefault="00F0577C" w:rsidP="00C05E41">
            <w:pPr>
              <w:pStyle w:val="TAH"/>
            </w:pPr>
            <w:r w:rsidRPr="00C21991">
              <w:t>Profile status</w:t>
            </w:r>
          </w:p>
        </w:tc>
        <w:tc>
          <w:tcPr>
            <w:tcW w:w="1021" w:type="dxa"/>
          </w:tcPr>
          <w:p w14:paraId="0EAA3687" w14:textId="77777777" w:rsidR="00F0577C" w:rsidRPr="00C21991" w:rsidRDefault="00F0577C" w:rsidP="00C05E41">
            <w:pPr>
              <w:pStyle w:val="TAH"/>
            </w:pPr>
            <w:r w:rsidRPr="00C21991">
              <w:t>Ref.</w:t>
            </w:r>
          </w:p>
        </w:tc>
        <w:tc>
          <w:tcPr>
            <w:tcW w:w="1021" w:type="dxa"/>
          </w:tcPr>
          <w:p w14:paraId="32FAA326" w14:textId="77777777" w:rsidR="00F0577C" w:rsidRPr="00C21991" w:rsidRDefault="00F0577C" w:rsidP="00C05E41">
            <w:pPr>
              <w:pStyle w:val="TAH"/>
            </w:pPr>
            <w:r w:rsidRPr="00C21991">
              <w:t>RFC status</w:t>
            </w:r>
          </w:p>
        </w:tc>
        <w:tc>
          <w:tcPr>
            <w:tcW w:w="1021" w:type="dxa"/>
          </w:tcPr>
          <w:p w14:paraId="5451B4EE" w14:textId="77777777" w:rsidR="00F0577C" w:rsidRPr="00C21991" w:rsidRDefault="00F0577C" w:rsidP="00C05E41">
            <w:pPr>
              <w:pStyle w:val="TAH"/>
            </w:pPr>
            <w:r w:rsidRPr="00C21991">
              <w:t>Profile status</w:t>
            </w:r>
          </w:p>
        </w:tc>
      </w:tr>
      <w:tr w:rsidR="00F0577C" w:rsidRPr="00C21991" w14:paraId="7B788947" w14:textId="77777777" w:rsidTr="00C05E41">
        <w:tc>
          <w:tcPr>
            <w:tcW w:w="851" w:type="dxa"/>
          </w:tcPr>
          <w:p w14:paraId="047F7F70" w14:textId="77777777" w:rsidR="00F0577C" w:rsidRPr="00C21991" w:rsidRDefault="00F0577C" w:rsidP="00C05E41">
            <w:pPr>
              <w:pStyle w:val="TAL"/>
            </w:pPr>
            <w:r w:rsidRPr="00C21991">
              <w:t>3</w:t>
            </w:r>
          </w:p>
        </w:tc>
        <w:tc>
          <w:tcPr>
            <w:tcW w:w="2665" w:type="dxa"/>
          </w:tcPr>
          <w:p w14:paraId="2A489BB8" w14:textId="77777777" w:rsidR="00F0577C" w:rsidRPr="00C21991" w:rsidRDefault="00F0577C" w:rsidP="00C05E41">
            <w:pPr>
              <w:pStyle w:val="TAL"/>
            </w:pPr>
            <w:r w:rsidRPr="00C21991">
              <w:t>Retry-After</w:t>
            </w:r>
          </w:p>
        </w:tc>
        <w:tc>
          <w:tcPr>
            <w:tcW w:w="1021" w:type="dxa"/>
          </w:tcPr>
          <w:p w14:paraId="3E8AA5E1" w14:textId="77777777" w:rsidR="00F0577C" w:rsidRPr="00C21991" w:rsidRDefault="00F0577C" w:rsidP="00C05E41">
            <w:pPr>
              <w:pStyle w:val="TAL"/>
            </w:pPr>
            <w:r w:rsidRPr="00C21991">
              <w:t>[26] 20.33</w:t>
            </w:r>
          </w:p>
        </w:tc>
        <w:tc>
          <w:tcPr>
            <w:tcW w:w="1021" w:type="dxa"/>
          </w:tcPr>
          <w:p w14:paraId="680A7FE1" w14:textId="77777777" w:rsidR="00F0577C" w:rsidRPr="00C21991" w:rsidRDefault="00F0577C" w:rsidP="00C05E41">
            <w:pPr>
              <w:pStyle w:val="TAL"/>
            </w:pPr>
            <w:r w:rsidRPr="00C21991">
              <w:t>o</w:t>
            </w:r>
          </w:p>
        </w:tc>
        <w:tc>
          <w:tcPr>
            <w:tcW w:w="1021" w:type="dxa"/>
          </w:tcPr>
          <w:p w14:paraId="75D8BE17" w14:textId="77777777" w:rsidR="00F0577C" w:rsidRPr="00C21991" w:rsidRDefault="00F0577C" w:rsidP="00C05E41">
            <w:pPr>
              <w:pStyle w:val="TAL"/>
            </w:pPr>
            <w:r w:rsidRPr="00C21991">
              <w:t>o</w:t>
            </w:r>
          </w:p>
        </w:tc>
        <w:tc>
          <w:tcPr>
            <w:tcW w:w="1021" w:type="dxa"/>
          </w:tcPr>
          <w:p w14:paraId="17017304" w14:textId="77777777" w:rsidR="00F0577C" w:rsidRPr="00C21991" w:rsidRDefault="00F0577C" w:rsidP="00C05E41">
            <w:pPr>
              <w:pStyle w:val="TAL"/>
            </w:pPr>
            <w:r w:rsidRPr="00C21991">
              <w:t>[26] 20.33</w:t>
            </w:r>
          </w:p>
        </w:tc>
        <w:tc>
          <w:tcPr>
            <w:tcW w:w="1021" w:type="dxa"/>
          </w:tcPr>
          <w:p w14:paraId="2DA62144" w14:textId="77777777" w:rsidR="00F0577C" w:rsidRPr="00C21991" w:rsidRDefault="00F0577C" w:rsidP="00C05E41">
            <w:pPr>
              <w:pStyle w:val="TAL"/>
            </w:pPr>
            <w:r w:rsidRPr="00C21991">
              <w:t>o</w:t>
            </w:r>
          </w:p>
        </w:tc>
        <w:tc>
          <w:tcPr>
            <w:tcW w:w="1021" w:type="dxa"/>
          </w:tcPr>
          <w:p w14:paraId="59570C1D" w14:textId="77777777" w:rsidR="00F0577C" w:rsidRPr="00C21991" w:rsidRDefault="00F0577C" w:rsidP="00C05E41">
            <w:pPr>
              <w:pStyle w:val="TAL"/>
            </w:pPr>
            <w:r w:rsidRPr="00C21991">
              <w:t>o</w:t>
            </w:r>
          </w:p>
        </w:tc>
      </w:tr>
    </w:tbl>
    <w:p w14:paraId="5A375357" w14:textId="77777777" w:rsidR="00F0577C" w:rsidRPr="00C21991" w:rsidRDefault="00F0577C" w:rsidP="00F0577C"/>
    <w:p w14:paraId="178515D6" w14:textId="77777777" w:rsidR="00F0577C" w:rsidRPr="00C21991" w:rsidRDefault="00F0577C" w:rsidP="00F0577C">
      <w:pPr>
        <w:pStyle w:val="TH"/>
      </w:pPr>
      <w:bookmarkStart w:id="54" w:name="_CRTableA_17"/>
      <w:r w:rsidRPr="00C21991">
        <w:t>Table </w:t>
      </w:r>
      <w:bookmarkEnd w:id="54"/>
      <w:r w:rsidRPr="00C21991">
        <w:t>A.17: Void</w:t>
      </w:r>
    </w:p>
    <w:p w14:paraId="67A3756D" w14:textId="77777777" w:rsidR="00F0577C" w:rsidRPr="00C21991" w:rsidRDefault="00F0577C" w:rsidP="00F0577C">
      <w:pPr>
        <w:keepNext/>
        <w:keepLines/>
      </w:pPr>
      <w:r w:rsidRPr="00C21991">
        <w:t>Prerequisite A.5/3 - - BYE response</w:t>
      </w:r>
    </w:p>
    <w:p w14:paraId="04DCC9C4" w14:textId="77777777" w:rsidR="00F0577C" w:rsidRPr="00C21991" w:rsidRDefault="00F0577C" w:rsidP="00F0577C">
      <w:pPr>
        <w:keepNext/>
        <w:keepLines/>
      </w:pPr>
      <w:r w:rsidRPr="00C21991">
        <w:t>Prerequisite: A.6/19 - - Additional for 407 (Proxy Authentication Required) response</w:t>
      </w:r>
    </w:p>
    <w:p w14:paraId="25351EA6" w14:textId="77777777" w:rsidR="00F0577C" w:rsidRPr="00C21991" w:rsidRDefault="00F0577C" w:rsidP="00F0577C">
      <w:pPr>
        <w:pStyle w:val="TH"/>
      </w:pPr>
      <w:bookmarkStart w:id="55" w:name="_CRTableA_18"/>
      <w:r w:rsidRPr="00C21991">
        <w:t>Table </w:t>
      </w:r>
      <w:bookmarkEnd w:id="55"/>
      <w:r w:rsidRPr="00C21991">
        <w:t>A.18: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3C36FAF" w14:textId="77777777" w:rsidTr="00C05E41">
        <w:trPr>
          <w:cantSplit/>
        </w:trPr>
        <w:tc>
          <w:tcPr>
            <w:tcW w:w="851" w:type="dxa"/>
            <w:vMerge w:val="restart"/>
          </w:tcPr>
          <w:p w14:paraId="01E593DC" w14:textId="77777777" w:rsidR="00F0577C" w:rsidRPr="00C21991" w:rsidRDefault="00F0577C" w:rsidP="00C05E41">
            <w:pPr>
              <w:pStyle w:val="TAH"/>
            </w:pPr>
            <w:r w:rsidRPr="00C21991">
              <w:t>Item</w:t>
            </w:r>
          </w:p>
        </w:tc>
        <w:tc>
          <w:tcPr>
            <w:tcW w:w="2665" w:type="dxa"/>
            <w:vMerge w:val="restart"/>
          </w:tcPr>
          <w:p w14:paraId="5F661252" w14:textId="77777777" w:rsidR="00F0577C" w:rsidRPr="00C21991" w:rsidRDefault="00F0577C" w:rsidP="00C05E41">
            <w:pPr>
              <w:pStyle w:val="TAH"/>
            </w:pPr>
            <w:r w:rsidRPr="00C21991">
              <w:t>Header field</w:t>
            </w:r>
          </w:p>
        </w:tc>
        <w:tc>
          <w:tcPr>
            <w:tcW w:w="3063" w:type="dxa"/>
            <w:gridSpan w:val="3"/>
          </w:tcPr>
          <w:p w14:paraId="69D9C4DB" w14:textId="77777777" w:rsidR="00F0577C" w:rsidRPr="00C21991" w:rsidRDefault="00F0577C" w:rsidP="00C05E41">
            <w:pPr>
              <w:pStyle w:val="TAH"/>
            </w:pPr>
            <w:r w:rsidRPr="00C21991">
              <w:t>Sending</w:t>
            </w:r>
          </w:p>
        </w:tc>
        <w:tc>
          <w:tcPr>
            <w:tcW w:w="3063" w:type="dxa"/>
            <w:gridSpan w:val="3"/>
          </w:tcPr>
          <w:p w14:paraId="6261FA12" w14:textId="77777777" w:rsidR="00F0577C" w:rsidRPr="00C21991" w:rsidRDefault="00F0577C" w:rsidP="00C05E41">
            <w:pPr>
              <w:pStyle w:val="TAH"/>
              <w:rPr>
                <w:b w:val="0"/>
              </w:rPr>
            </w:pPr>
            <w:r w:rsidRPr="00C21991">
              <w:t>Receiving</w:t>
            </w:r>
          </w:p>
        </w:tc>
      </w:tr>
      <w:tr w:rsidR="00F0577C" w:rsidRPr="00C21991" w14:paraId="2FCD83DC" w14:textId="77777777" w:rsidTr="00C05E41">
        <w:trPr>
          <w:cantSplit/>
        </w:trPr>
        <w:tc>
          <w:tcPr>
            <w:tcW w:w="851" w:type="dxa"/>
            <w:vMerge/>
          </w:tcPr>
          <w:p w14:paraId="5BA08309" w14:textId="77777777" w:rsidR="00F0577C" w:rsidRPr="00C21991" w:rsidRDefault="00F0577C" w:rsidP="00C05E41">
            <w:pPr>
              <w:pStyle w:val="TAH"/>
            </w:pPr>
          </w:p>
        </w:tc>
        <w:tc>
          <w:tcPr>
            <w:tcW w:w="2665" w:type="dxa"/>
            <w:vMerge/>
          </w:tcPr>
          <w:p w14:paraId="37CFD0C7" w14:textId="77777777" w:rsidR="00F0577C" w:rsidRPr="00C21991" w:rsidRDefault="00F0577C" w:rsidP="00C05E41">
            <w:pPr>
              <w:pStyle w:val="TAH"/>
            </w:pPr>
          </w:p>
        </w:tc>
        <w:tc>
          <w:tcPr>
            <w:tcW w:w="1021" w:type="dxa"/>
          </w:tcPr>
          <w:p w14:paraId="3A893A56" w14:textId="77777777" w:rsidR="00F0577C" w:rsidRPr="00C21991" w:rsidRDefault="00F0577C" w:rsidP="00C05E41">
            <w:pPr>
              <w:pStyle w:val="TAH"/>
            </w:pPr>
            <w:r w:rsidRPr="00C21991">
              <w:t>Ref.</w:t>
            </w:r>
          </w:p>
        </w:tc>
        <w:tc>
          <w:tcPr>
            <w:tcW w:w="1021" w:type="dxa"/>
          </w:tcPr>
          <w:p w14:paraId="3D8FB921" w14:textId="77777777" w:rsidR="00F0577C" w:rsidRPr="00C21991" w:rsidRDefault="00F0577C" w:rsidP="00C05E41">
            <w:pPr>
              <w:pStyle w:val="TAH"/>
            </w:pPr>
            <w:r w:rsidRPr="00C21991">
              <w:t>RFC status</w:t>
            </w:r>
          </w:p>
        </w:tc>
        <w:tc>
          <w:tcPr>
            <w:tcW w:w="1021" w:type="dxa"/>
          </w:tcPr>
          <w:p w14:paraId="4DBDF031" w14:textId="77777777" w:rsidR="00F0577C" w:rsidRPr="00C21991" w:rsidRDefault="00F0577C" w:rsidP="00C05E41">
            <w:pPr>
              <w:pStyle w:val="TAH"/>
            </w:pPr>
            <w:r w:rsidRPr="00C21991">
              <w:t>Profile status</w:t>
            </w:r>
          </w:p>
        </w:tc>
        <w:tc>
          <w:tcPr>
            <w:tcW w:w="1021" w:type="dxa"/>
          </w:tcPr>
          <w:p w14:paraId="0AB47367" w14:textId="77777777" w:rsidR="00F0577C" w:rsidRPr="00C21991" w:rsidRDefault="00F0577C" w:rsidP="00C05E41">
            <w:pPr>
              <w:pStyle w:val="TAH"/>
            </w:pPr>
            <w:r w:rsidRPr="00C21991">
              <w:t>Ref.</w:t>
            </w:r>
          </w:p>
        </w:tc>
        <w:tc>
          <w:tcPr>
            <w:tcW w:w="1021" w:type="dxa"/>
          </w:tcPr>
          <w:p w14:paraId="47BBE399" w14:textId="77777777" w:rsidR="00F0577C" w:rsidRPr="00C21991" w:rsidRDefault="00F0577C" w:rsidP="00C05E41">
            <w:pPr>
              <w:pStyle w:val="TAH"/>
            </w:pPr>
            <w:r w:rsidRPr="00C21991">
              <w:t>RFC status</w:t>
            </w:r>
          </w:p>
        </w:tc>
        <w:tc>
          <w:tcPr>
            <w:tcW w:w="1021" w:type="dxa"/>
          </w:tcPr>
          <w:p w14:paraId="0E1752BB" w14:textId="77777777" w:rsidR="00F0577C" w:rsidRPr="00C21991" w:rsidRDefault="00F0577C" w:rsidP="00C05E41">
            <w:pPr>
              <w:pStyle w:val="TAH"/>
            </w:pPr>
            <w:r w:rsidRPr="00C21991">
              <w:t>Profile status</w:t>
            </w:r>
          </w:p>
        </w:tc>
      </w:tr>
      <w:tr w:rsidR="00F0577C" w:rsidRPr="00C21991" w14:paraId="7648B23A" w14:textId="77777777" w:rsidTr="00C05E41">
        <w:tc>
          <w:tcPr>
            <w:tcW w:w="851" w:type="dxa"/>
          </w:tcPr>
          <w:p w14:paraId="7A48640A" w14:textId="77777777" w:rsidR="00F0577C" w:rsidRPr="00C21991" w:rsidRDefault="00F0577C" w:rsidP="00C05E41">
            <w:pPr>
              <w:pStyle w:val="TAL"/>
            </w:pPr>
            <w:r w:rsidRPr="00C21991">
              <w:t>2</w:t>
            </w:r>
          </w:p>
        </w:tc>
        <w:tc>
          <w:tcPr>
            <w:tcW w:w="2665" w:type="dxa"/>
          </w:tcPr>
          <w:p w14:paraId="4632BAA9" w14:textId="77777777" w:rsidR="00F0577C" w:rsidRPr="00C21991" w:rsidRDefault="00F0577C" w:rsidP="00C05E41">
            <w:pPr>
              <w:pStyle w:val="TAL"/>
            </w:pPr>
            <w:r w:rsidRPr="00C21991">
              <w:t>Proxy-Authenticate</w:t>
            </w:r>
          </w:p>
        </w:tc>
        <w:tc>
          <w:tcPr>
            <w:tcW w:w="1021" w:type="dxa"/>
          </w:tcPr>
          <w:p w14:paraId="232FB5F2" w14:textId="77777777" w:rsidR="00F0577C" w:rsidRPr="00C21991" w:rsidRDefault="00F0577C" w:rsidP="00C05E41">
            <w:pPr>
              <w:pStyle w:val="TAL"/>
            </w:pPr>
            <w:r w:rsidRPr="00C21991">
              <w:t>[26] 20.27</w:t>
            </w:r>
          </w:p>
        </w:tc>
        <w:tc>
          <w:tcPr>
            <w:tcW w:w="1021" w:type="dxa"/>
          </w:tcPr>
          <w:p w14:paraId="7863C281" w14:textId="77777777" w:rsidR="00F0577C" w:rsidRPr="00C21991" w:rsidRDefault="00F0577C" w:rsidP="00C05E41">
            <w:pPr>
              <w:pStyle w:val="TAL"/>
            </w:pPr>
            <w:r w:rsidRPr="00C21991">
              <w:t>c1</w:t>
            </w:r>
          </w:p>
        </w:tc>
        <w:tc>
          <w:tcPr>
            <w:tcW w:w="1021" w:type="dxa"/>
          </w:tcPr>
          <w:p w14:paraId="2629B48B" w14:textId="77777777" w:rsidR="00F0577C" w:rsidRPr="00C21991" w:rsidRDefault="00F0577C" w:rsidP="00C05E41">
            <w:pPr>
              <w:pStyle w:val="TAL"/>
            </w:pPr>
            <w:r w:rsidRPr="00C21991">
              <w:t>c1</w:t>
            </w:r>
          </w:p>
        </w:tc>
        <w:tc>
          <w:tcPr>
            <w:tcW w:w="1021" w:type="dxa"/>
          </w:tcPr>
          <w:p w14:paraId="28FFFEB5" w14:textId="77777777" w:rsidR="00F0577C" w:rsidRPr="00C21991" w:rsidRDefault="00F0577C" w:rsidP="00C05E41">
            <w:pPr>
              <w:pStyle w:val="TAL"/>
            </w:pPr>
            <w:r w:rsidRPr="00C21991">
              <w:t>[26] 20.27</w:t>
            </w:r>
          </w:p>
        </w:tc>
        <w:tc>
          <w:tcPr>
            <w:tcW w:w="1021" w:type="dxa"/>
          </w:tcPr>
          <w:p w14:paraId="7FDB20CB" w14:textId="77777777" w:rsidR="00F0577C" w:rsidRPr="00C21991" w:rsidRDefault="00F0577C" w:rsidP="00C05E41">
            <w:pPr>
              <w:pStyle w:val="TAL"/>
            </w:pPr>
            <w:r w:rsidRPr="00C21991">
              <w:t>c1</w:t>
            </w:r>
          </w:p>
        </w:tc>
        <w:tc>
          <w:tcPr>
            <w:tcW w:w="1021" w:type="dxa"/>
          </w:tcPr>
          <w:p w14:paraId="1486110C" w14:textId="77777777" w:rsidR="00F0577C" w:rsidRPr="00C21991" w:rsidRDefault="00F0577C" w:rsidP="00C05E41">
            <w:pPr>
              <w:pStyle w:val="TAL"/>
            </w:pPr>
            <w:r w:rsidRPr="00C21991">
              <w:t>c1</w:t>
            </w:r>
          </w:p>
        </w:tc>
      </w:tr>
      <w:tr w:rsidR="00F0577C" w:rsidRPr="00C21991" w14:paraId="454BBF4F" w14:textId="77777777" w:rsidTr="00C05E41">
        <w:tc>
          <w:tcPr>
            <w:tcW w:w="851" w:type="dxa"/>
          </w:tcPr>
          <w:p w14:paraId="5DEA561A" w14:textId="77777777" w:rsidR="00F0577C" w:rsidRPr="00C21991" w:rsidRDefault="00F0577C" w:rsidP="00C05E41">
            <w:pPr>
              <w:pStyle w:val="TAL"/>
            </w:pPr>
            <w:r w:rsidRPr="00C21991">
              <w:t>6</w:t>
            </w:r>
          </w:p>
        </w:tc>
        <w:tc>
          <w:tcPr>
            <w:tcW w:w="2665" w:type="dxa"/>
          </w:tcPr>
          <w:p w14:paraId="01F6072E" w14:textId="77777777" w:rsidR="00F0577C" w:rsidRPr="00C21991" w:rsidRDefault="00F0577C" w:rsidP="00C05E41">
            <w:pPr>
              <w:pStyle w:val="TAL"/>
            </w:pPr>
            <w:smartTag w:uri="urn:schemas-microsoft-com:office:smarttags" w:element="stockticker">
              <w:r w:rsidRPr="00C21991">
                <w:t>WWW</w:t>
              </w:r>
            </w:smartTag>
            <w:r w:rsidRPr="00C21991">
              <w:t>-Authenticate</w:t>
            </w:r>
          </w:p>
        </w:tc>
        <w:tc>
          <w:tcPr>
            <w:tcW w:w="1021" w:type="dxa"/>
          </w:tcPr>
          <w:p w14:paraId="567E1A1F" w14:textId="77777777" w:rsidR="00F0577C" w:rsidRPr="00C21991" w:rsidRDefault="00F0577C" w:rsidP="00C05E41">
            <w:pPr>
              <w:pStyle w:val="TAL"/>
            </w:pPr>
            <w:r w:rsidRPr="00C21991">
              <w:t>[26] 20.44</w:t>
            </w:r>
          </w:p>
        </w:tc>
        <w:tc>
          <w:tcPr>
            <w:tcW w:w="1021" w:type="dxa"/>
          </w:tcPr>
          <w:p w14:paraId="3EBCE9C3" w14:textId="77777777" w:rsidR="00F0577C" w:rsidRPr="00C21991" w:rsidRDefault="00F0577C" w:rsidP="00C05E41">
            <w:pPr>
              <w:pStyle w:val="TAL"/>
            </w:pPr>
            <w:r w:rsidRPr="00C21991">
              <w:t>o</w:t>
            </w:r>
          </w:p>
        </w:tc>
        <w:tc>
          <w:tcPr>
            <w:tcW w:w="1021" w:type="dxa"/>
          </w:tcPr>
          <w:p w14:paraId="7060A7CB" w14:textId="77777777" w:rsidR="00F0577C" w:rsidRPr="00C21991" w:rsidRDefault="00F0577C" w:rsidP="00C05E41">
            <w:pPr>
              <w:pStyle w:val="TAL"/>
            </w:pPr>
            <w:r w:rsidRPr="00C21991">
              <w:t>o</w:t>
            </w:r>
          </w:p>
        </w:tc>
        <w:tc>
          <w:tcPr>
            <w:tcW w:w="1021" w:type="dxa"/>
          </w:tcPr>
          <w:p w14:paraId="4711FB4D" w14:textId="77777777" w:rsidR="00F0577C" w:rsidRPr="00C21991" w:rsidRDefault="00F0577C" w:rsidP="00C05E41">
            <w:pPr>
              <w:pStyle w:val="TAL"/>
            </w:pPr>
            <w:r w:rsidRPr="00C21991">
              <w:t>[26] 20.44</w:t>
            </w:r>
          </w:p>
        </w:tc>
        <w:tc>
          <w:tcPr>
            <w:tcW w:w="1021" w:type="dxa"/>
          </w:tcPr>
          <w:p w14:paraId="17E289D3" w14:textId="77777777" w:rsidR="00F0577C" w:rsidRPr="00C21991" w:rsidRDefault="00F0577C" w:rsidP="00C05E41">
            <w:pPr>
              <w:pStyle w:val="TAL"/>
            </w:pPr>
            <w:r w:rsidRPr="00C21991">
              <w:t>o</w:t>
            </w:r>
          </w:p>
        </w:tc>
        <w:tc>
          <w:tcPr>
            <w:tcW w:w="1021" w:type="dxa"/>
          </w:tcPr>
          <w:p w14:paraId="68CE16C0" w14:textId="77777777" w:rsidR="00F0577C" w:rsidRPr="00C21991" w:rsidRDefault="00F0577C" w:rsidP="00C05E41">
            <w:pPr>
              <w:pStyle w:val="TAL"/>
            </w:pPr>
            <w:r w:rsidRPr="00C21991">
              <w:t>o</w:t>
            </w:r>
          </w:p>
        </w:tc>
      </w:tr>
      <w:tr w:rsidR="00F0577C" w:rsidRPr="00C21991" w14:paraId="6FFAE63A" w14:textId="77777777" w:rsidTr="00C05E41">
        <w:trPr>
          <w:cantSplit/>
        </w:trPr>
        <w:tc>
          <w:tcPr>
            <w:tcW w:w="9642" w:type="dxa"/>
            <w:gridSpan w:val="8"/>
          </w:tcPr>
          <w:p w14:paraId="05F70156" w14:textId="77777777" w:rsidR="00F0577C" w:rsidRPr="00C21991" w:rsidRDefault="00F0577C" w:rsidP="00C05E4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075F42CC" w14:textId="77777777" w:rsidR="00F0577C" w:rsidRPr="00C21991" w:rsidRDefault="00F0577C" w:rsidP="00F0577C"/>
    <w:p w14:paraId="6C924C2C" w14:textId="77777777" w:rsidR="00F0577C" w:rsidRPr="00C21991" w:rsidRDefault="00F0577C" w:rsidP="00F0577C">
      <w:pPr>
        <w:keepNext/>
        <w:keepLines/>
      </w:pPr>
      <w:r w:rsidRPr="00C21991">
        <w:t>Prerequisite A.5/3 - - BYE response</w:t>
      </w:r>
    </w:p>
    <w:p w14:paraId="43811970" w14:textId="77777777" w:rsidR="00F0577C" w:rsidRPr="00C21991" w:rsidRDefault="00F0577C" w:rsidP="00F0577C">
      <w:pPr>
        <w:keepNext/>
        <w:keepLines/>
      </w:pPr>
      <w:r w:rsidRPr="00C21991">
        <w:t>Prerequisite A.6/25 - - Additional for 415 (Unsupported Media Type) response</w:t>
      </w:r>
    </w:p>
    <w:p w14:paraId="4AB9B56E" w14:textId="77777777" w:rsidR="00F0577C" w:rsidRPr="00C21991" w:rsidRDefault="00F0577C" w:rsidP="00F0577C">
      <w:pPr>
        <w:pStyle w:val="TH"/>
      </w:pPr>
      <w:bookmarkStart w:id="56" w:name="_CRTableA_19"/>
      <w:r w:rsidRPr="00C21991">
        <w:t>Table </w:t>
      </w:r>
      <w:bookmarkEnd w:id="56"/>
      <w:r w:rsidRPr="00C21991">
        <w:t>A.19: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07A4AF9C" w14:textId="77777777" w:rsidTr="00C05E41">
        <w:trPr>
          <w:cantSplit/>
        </w:trPr>
        <w:tc>
          <w:tcPr>
            <w:tcW w:w="851" w:type="dxa"/>
            <w:vMerge w:val="restart"/>
          </w:tcPr>
          <w:p w14:paraId="51720B56" w14:textId="77777777" w:rsidR="00F0577C" w:rsidRPr="00C21991" w:rsidRDefault="00F0577C" w:rsidP="00C05E41">
            <w:pPr>
              <w:pStyle w:val="TAH"/>
            </w:pPr>
            <w:r w:rsidRPr="00C21991">
              <w:t>Item</w:t>
            </w:r>
          </w:p>
        </w:tc>
        <w:tc>
          <w:tcPr>
            <w:tcW w:w="2665" w:type="dxa"/>
            <w:vMerge w:val="restart"/>
          </w:tcPr>
          <w:p w14:paraId="1F29BBEF" w14:textId="77777777" w:rsidR="00F0577C" w:rsidRPr="00C21991" w:rsidRDefault="00F0577C" w:rsidP="00C05E41">
            <w:pPr>
              <w:pStyle w:val="TAH"/>
            </w:pPr>
            <w:r w:rsidRPr="00C21991">
              <w:t>Header field</w:t>
            </w:r>
          </w:p>
        </w:tc>
        <w:tc>
          <w:tcPr>
            <w:tcW w:w="3063" w:type="dxa"/>
            <w:gridSpan w:val="3"/>
          </w:tcPr>
          <w:p w14:paraId="1F1B8390" w14:textId="77777777" w:rsidR="00F0577C" w:rsidRPr="00C21991" w:rsidRDefault="00F0577C" w:rsidP="00C05E41">
            <w:pPr>
              <w:pStyle w:val="TAH"/>
            </w:pPr>
            <w:r w:rsidRPr="00C21991">
              <w:t>Sending</w:t>
            </w:r>
          </w:p>
        </w:tc>
        <w:tc>
          <w:tcPr>
            <w:tcW w:w="3063" w:type="dxa"/>
            <w:gridSpan w:val="3"/>
          </w:tcPr>
          <w:p w14:paraId="7D92E694" w14:textId="77777777" w:rsidR="00F0577C" w:rsidRPr="00C21991" w:rsidRDefault="00F0577C" w:rsidP="00C05E41">
            <w:pPr>
              <w:pStyle w:val="TAH"/>
              <w:rPr>
                <w:b w:val="0"/>
              </w:rPr>
            </w:pPr>
            <w:r w:rsidRPr="00C21991">
              <w:t>Receiving</w:t>
            </w:r>
          </w:p>
        </w:tc>
      </w:tr>
      <w:tr w:rsidR="00F0577C" w:rsidRPr="00C21991" w14:paraId="61E77832" w14:textId="77777777" w:rsidTr="00C05E41">
        <w:trPr>
          <w:cantSplit/>
        </w:trPr>
        <w:tc>
          <w:tcPr>
            <w:tcW w:w="851" w:type="dxa"/>
            <w:vMerge/>
          </w:tcPr>
          <w:p w14:paraId="53F1A041" w14:textId="77777777" w:rsidR="00F0577C" w:rsidRPr="00C21991" w:rsidRDefault="00F0577C" w:rsidP="00C05E41">
            <w:pPr>
              <w:pStyle w:val="TAH"/>
            </w:pPr>
          </w:p>
        </w:tc>
        <w:tc>
          <w:tcPr>
            <w:tcW w:w="2665" w:type="dxa"/>
            <w:vMerge/>
          </w:tcPr>
          <w:p w14:paraId="779DBA5F" w14:textId="77777777" w:rsidR="00F0577C" w:rsidRPr="00C21991" w:rsidRDefault="00F0577C" w:rsidP="00C05E41">
            <w:pPr>
              <w:pStyle w:val="TAH"/>
            </w:pPr>
          </w:p>
        </w:tc>
        <w:tc>
          <w:tcPr>
            <w:tcW w:w="1021" w:type="dxa"/>
          </w:tcPr>
          <w:p w14:paraId="7903C9C4" w14:textId="77777777" w:rsidR="00F0577C" w:rsidRPr="00C21991" w:rsidRDefault="00F0577C" w:rsidP="00C05E41">
            <w:pPr>
              <w:pStyle w:val="TAH"/>
            </w:pPr>
            <w:r w:rsidRPr="00C21991">
              <w:t>Ref.</w:t>
            </w:r>
          </w:p>
        </w:tc>
        <w:tc>
          <w:tcPr>
            <w:tcW w:w="1021" w:type="dxa"/>
          </w:tcPr>
          <w:p w14:paraId="21605CC4" w14:textId="77777777" w:rsidR="00F0577C" w:rsidRPr="00C21991" w:rsidRDefault="00F0577C" w:rsidP="00C05E41">
            <w:pPr>
              <w:pStyle w:val="TAH"/>
            </w:pPr>
            <w:r w:rsidRPr="00C21991">
              <w:t>RFC status</w:t>
            </w:r>
          </w:p>
        </w:tc>
        <w:tc>
          <w:tcPr>
            <w:tcW w:w="1021" w:type="dxa"/>
          </w:tcPr>
          <w:p w14:paraId="08D388B9" w14:textId="77777777" w:rsidR="00F0577C" w:rsidRPr="00C21991" w:rsidRDefault="00F0577C" w:rsidP="00C05E41">
            <w:pPr>
              <w:pStyle w:val="TAH"/>
            </w:pPr>
            <w:r w:rsidRPr="00C21991">
              <w:t>Profile status</w:t>
            </w:r>
          </w:p>
        </w:tc>
        <w:tc>
          <w:tcPr>
            <w:tcW w:w="1021" w:type="dxa"/>
          </w:tcPr>
          <w:p w14:paraId="3630D98E" w14:textId="77777777" w:rsidR="00F0577C" w:rsidRPr="00C21991" w:rsidRDefault="00F0577C" w:rsidP="00C05E41">
            <w:pPr>
              <w:pStyle w:val="TAH"/>
            </w:pPr>
            <w:r w:rsidRPr="00C21991">
              <w:t>Ref.</w:t>
            </w:r>
          </w:p>
        </w:tc>
        <w:tc>
          <w:tcPr>
            <w:tcW w:w="1021" w:type="dxa"/>
          </w:tcPr>
          <w:p w14:paraId="0B16E6D8" w14:textId="77777777" w:rsidR="00F0577C" w:rsidRPr="00C21991" w:rsidRDefault="00F0577C" w:rsidP="00C05E41">
            <w:pPr>
              <w:pStyle w:val="TAH"/>
            </w:pPr>
            <w:r w:rsidRPr="00C21991">
              <w:t>RFC status</w:t>
            </w:r>
          </w:p>
        </w:tc>
        <w:tc>
          <w:tcPr>
            <w:tcW w:w="1021" w:type="dxa"/>
          </w:tcPr>
          <w:p w14:paraId="08A2A02C" w14:textId="77777777" w:rsidR="00F0577C" w:rsidRPr="00C21991" w:rsidRDefault="00F0577C" w:rsidP="00C05E41">
            <w:pPr>
              <w:pStyle w:val="TAH"/>
            </w:pPr>
            <w:r w:rsidRPr="00C21991">
              <w:t>Profile status</w:t>
            </w:r>
          </w:p>
        </w:tc>
      </w:tr>
      <w:tr w:rsidR="00F0577C" w:rsidRPr="00C21991" w14:paraId="3073A61D" w14:textId="77777777" w:rsidTr="00C05E41">
        <w:tc>
          <w:tcPr>
            <w:tcW w:w="851" w:type="dxa"/>
          </w:tcPr>
          <w:p w14:paraId="07FB098F" w14:textId="77777777" w:rsidR="00F0577C" w:rsidRPr="00C21991" w:rsidRDefault="00F0577C" w:rsidP="00C05E41">
            <w:pPr>
              <w:pStyle w:val="TAL"/>
            </w:pPr>
            <w:r w:rsidRPr="00C21991">
              <w:t>1</w:t>
            </w:r>
          </w:p>
        </w:tc>
        <w:tc>
          <w:tcPr>
            <w:tcW w:w="2665" w:type="dxa"/>
          </w:tcPr>
          <w:p w14:paraId="44AA5BEF" w14:textId="77777777" w:rsidR="00F0577C" w:rsidRPr="00C21991" w:rsidRDefault="00F0577C" w:rsidP="00C05E41">
            <w:pPr>
              <w:pStyle w:val="TAL"/>
            </w:pPr>
            <w:r w:rsidRPr="00C21991">
              <w:t>Accept</w:t>
            </w:r>
          </w:p>
        </w:tc>
        <w:tc>
          <w:tcPr>
            <w:tcW w:w="1021" w:type="dxa"/>
          </w:tcPr>
          <w:p w14:paraId="5695C760" w14:textId="77777777" w:rsidR="00F0577C" w:rsidRPr="00C21991" w:rsidRDefault="00F0577C" w:rsidP="00C05E41">
            <w:pPr>
              <w:pStyle w:val="TAL"/>
            </w:pPr>
            <w:r w:rsidRPr="00C21991">
              <w:t>[26] 20.1</w:t>
            </w:r>
          </w:p>
        </w:tc>
        <w:tc>
          <w:tcPr>
            <w:tcW w:w="1021" w:type="dxa"/>
          </w:tcPr>
          <w:p w14:paraId="4B0E88C3" w14:textId="77777777" w:rsidR="00F0577C" w:rsidRPr="00C21991" w:rsidRDefault="00F0577C" w:rsidP="00C05E41">
            <w:pPr>
              <w:pStyle w:val="TAL"/>
            </w:pPr>
            <w:r w:rsidRPr="00C21991">
              <w:t>o.1</w:t>
            </w:r>
          </w:p>
        </w:tc>
        <w:tc>
          <w:tcPr>
            <w:tcW w:w="1021" w:type="dxa"/>
          </w:tcPr>
          <w:p w14:paraId="07A18758" w14:textId="77777777" w:rsidR="00F0577C" w:rsidRPr="00C21991" w:rsidRDefault="00F0577C" w:rsidP="00C05E41">
            <w:pPr>
              <w:pStyle w:val="TAL"/>
            </w:pPr>
            <w:r w:rsidRPr="00C21991">
              <w:t>o.1</w:t>
            </w:r>
          </w:p>
        </w:tc>
        <w:tc>
          <w:tcPr>
            <w:tcW w:w="1021" w:type="dxa"/>
          </w:tcPr>
          <w:p w14:paraId="5AD20107" w14:textId="77777777" w:rsidR="00F0577C" w:rsidRPr="00C21991" w:rsidRDefault="00F0577C" w:rsidP="00C05E41">
            <w:pPr>
              <w:pStyle w:val="TAL"/>
            </w:pPr>
            <w:r w:rsidRPr="00C21991">
              <w:t>[26] 20.1</w:t>
            </w:r>
          </w:p>
        </w:tc>
        <w:tc>
          <w:tcPr>
            <w:tcW w:w="1021" w:type="dxa"/>
          </w:tcPr>
          <w:p w14:paraId="457E3D03" w14:textId="77777777" w:rsidR="00F0577C" w:rsidRPr="00C21991" w:rsidRDefault="00F0577C" w:rsidP="00C05E41">
            <w:pPr>
              <w:pStyle w:val="TAL"/>
            </w:pPr>
            <w:r w:rsidRPr="00C21991">
              <w:t>m</w:t>
            </w:r>
          </w:p>
        </w:tc>
        <w:tc>
          <w:tcPr>
            <w:tcW w:w="1021" w:type="dxa"/>
          </w:tcPr>
          <w:p w14:paraId="16F78345" w14:textId="77777777" w:rsidR="00F0577C" w:rsidRPr="00C21991" w:rsidRDefault="00F0577C" w:rsidP="00C05E41">
            <w:pPr>
              <w:pStyle w:val="TAL"/>
            </w:pPr>
            <w:r w:rsidRPr="00C21991">
              <w:t>m</w:t>
            </w:r>
          </w:p>
        </w:tc>
      </w:tr>
      <w:tr w:rsidR="00F0577C" w:rsidRPr="00C21991" w14:paraId="72A44A7A" w14:textId="77777777" w:rsidTr="00C05E41">
        <w:tc>
          <w:tcPr>
            <w:tcW w:w="851" w:type="dxa"/>
          </w:tcPr>
          <w:p w14:paraId="5FB87B47" w14:textId="77777777" w:rsidR="00F0577C" w:rsidRPr="00C21991" w:rsidRDefault="00F0577C" w:rsidP="00C05E41">
            <w:pPr>
              <w:pStyle w:val="TAL"/>
            </w:pPr>
            <w:r w:rsidRPr="00C21991">
              <w:t>2</w:t>
            </w:r>
          </w:p>
        </w:tc>
        <w:tc>
          <w:tcPr>
            <w:tcW w:w="2665" w:type="dxa"/>
          </w:tcPr>
          <w:p w14:paraId="435E3D57" w14:textId="77777777" w:rsidR="00F0577C" w:rsidRPr="00C21991" w:rsidRDefault="00F0577C" w:rsidP="00C05E41">
            <w:pPr>
              <w:pStyle w:val="TAL"/>
            </w:pPr>
            <w:r w:rsidRPr="00C21991">
              <w:t>Accept-Encoding</w:t>
            </w:r>
          </w:p>
        </w:tc>
        <w:tc>
          <w:tcPr>
            <w:tcW w:w="1021" w:type="dxa"/>
          </w:tcPr>
          <w:p w14:paraId="116417B0" w14:textId="77777777" w:rsidR="00F0577C" w:rsidRPr="00C21991" w:rsidRDefault="00F0577C" w:rsidP="00C05E41">
            <w:pPr>
              <w:pStyle w:val="TAL"/>
            </w:pPr>
            <w:r w:rsidRPr="00C21991">
              <w:t>[26] 20.2</w:t>
            </w:r>
          </w:p>
        </w:tc>
        <w:tc>
          <w:tcPr>
            <w:tcW w:w="1021" w:type="dxa"/>
          </w:tcPr>
          <w:p w14:paraId="47ED6FB0" w14:textId="77777777" w:rsidR="00F0577C" w:rsidRPr="00C21991" w:rsidRDefault="00F0577C" w:rsidP="00C05E41">
            <w:pPr>
              <w:pStyle w:val="TAL"/>
            </w:pPr>
            <w:r w:rsidRPr="00C21991">
              <w:t>o.1</w:t>
            </w:r>
          </w:p>
        </w:tc>
        <w:tc>
          <w:tcPr>
            <w:tcW w:w="1021" w:type="dxa"/>
          </w:tcPr>
          <w:p w14:paraId="7AE287FA" w14:textId="77777777" w:rsidR="00F0577C" w:rsidRPr="00C21991" w:rsidRDefault="00F0577C" w:rsidP="00C05E41">
            <w:pPr>
              <w:pStyle w:val="TAL"/>
            </w:pPr>
            <w:r w:rsidRPr="00C21991">
              <w:t>o.1</w:t>
            </w:r>
          </w:p>
        </w:tc>
        <w:tc>
          <w:tcPr>
            <w:tcW w:w="1021" w:type="dxa"/>
          </w:tcPr>
          <w:p w14:paraId="5F87883D" w14:textId="77777777" w:rsidR="00F0577C" w:rsidRPr="00C21991" w:rsidRDefault="00F0577C" w:rsidP="00C05E41">
            <w:pPr>
              <w:pStyle w:val="TAL"/>
            </w:pPr>
            <w:r w:rsidRPr="00C21991">
              <w:t>[26] 20.2</w:t>
            </w:r>
          </w:p>
        </w:tc>
        <w:tc>
          <w:tcPr>
            <w:tcW w:w="1021" w:type="dxa"/>
          </w:tcPr>
          <w:p w14:paraId="6D828744" w14:textId="77777777" w:rsidR="00F0577C" w:rsidRPr="00C21991" w:rsidRDefault="00F0577C" w:rsidP="00C05E41">
            <w:pPr>
              <w:pStyle w:val="TAL"/>
            </w:pPr>
            <w:r w:rsidRPr="00C21991">
              <w:t>m</w:t>
            </w:r>
          </w:p>
        </w:tc>
        <w:tc>
          <w:tcPr>
            <w:tcW w:w="1021" w:type="dxa"/>
          </w:tcPr>
          <w:p w14:paraId="438C2640" w14:textId="77777777" w:rsidR="00F0577C" w:rsidRPr="00C21991" w:rsidRDefault="00F0577C" w:rsidP="00C05E41">
            <w:pPr>
              <w:pStyle w:val="TAL"/>
            </w:pPr>
            <w:r w:rsidRPr="00C21991">
              <w:t>m</w:t>
            </w:r>
          </w:p>
        </w:tc>
      </w:tr>
      <w:tr w:rsidR="00F0577C" w:rsidRPr="00C21991" w14:paraId="3B456462" w14:textId="77777777" w:rsidTr="00C05E41">
        <w:tc>
          <w:tcPr>
            <w:tcW w:w="851" w:type="dxa"/>
          </w:tcPr>
          <w:p w14:paraId="23CA135F" w14:textId="77777777" w:rsidR="00F0577C" w:rsidRPr="00C21991" w:rsidRDefault="00F0577C" w:rsidP="00C05E41">
            <w:pPr>
              <w:pStyle w:val="TAL"/>
            </w:pPr>
            <w:r w:rsidRPr="00C21991">
              <w:t>3</w:t>
            </w:r>
          </w:p>
        </w:tc>
        <w:tc>
          <w:tcPr>
            <w:tcW w:w="2665" w:type="dxa"/>
          </w:tcPr>
          <w:p w14:paraId="1A55F077" w14:textId="77777777" w:rsidR="00F0577C" w:rsidRPr="00C21991" w:rsidRDefault="00F0577C" w:rsidP="00C05E41">
            <w:pPr>
              <w:pStyle w:val="TAL"/>
            </w:pPr>
            <w:r w:rsidRPr="00C21991">
              <w:t>Accept-Language</w:t>
            </w:r>
          </w:p>
        </w:tc>
        <w:tc>
          <w:tcPr>
            <w:tcW w:w="1021" w:type="dxa"/>
          </w:tcPr>
          <w:p w14:paraId="6DF6CD9C" w14:textId="77777777" w:rsidR="00F0577C" w:rsidRPr="00C21991" w:rsidRDefault="00F0577C" w:rsidP="00C05E41">
            <w:pPr>
              <w:pStyle w:val="TAL"/>
            </w:pPr>
            <w:r w:rsidRPr="00C21991">
              <w:t>[26] 20.3</w:t>
            </w:r>
          </w:p>
        </w:tc>
        <w:tc>
          <w:tcPr>
            <w:tcW w:w="1021" w:type="dxa"/>
          </w:tcPr>
          <w:p w14:paraId="303AC558" w14:textId="77777777" w:rsidR="00F0577C" w:rsidRPr="00C21991" w:rsidRDefault="00F0577C" w:rsidP="00C05E41">
            <w:pPr>
              <w:pStyle w:val="TAL"/>
            </w:pPr>
            <w:r w:rsidRPr="00C21991">
              <w:t>o.1</w:t>
            </w:r>
          </w:p>
        </w:tc>
        <w:tc>
          <w:tcPr>
            <w:tcW w:w="1021" w:type="dxa"/>
          </w:tcPr>
          <w:p w14:paraId="59B19B8E" w14:textId="77777777" w:rsidR="00F0577C" w:rsidRPr="00C21991" w:rsidRDefault="00F0577C" w:rsidP="00C05E41">
            <w:pPr>
              <w:pStyle w:val="TAL"/>
            </w:pPr>
            <w:r w:rsidRPr="00C21991">
              <w:t>o.1</w:t>
            </w:r>
          </w:p>
        </w:tc>
        <w:tc>
          <w:tcPr>
            <w:tcW w:w="1021" w:type="dxa"/>
          </w:tcPr>
          <w:p w14:paraId="0DA98795" w14:textId="77777777" w:rsidR="00F0577C" w:rsidRPr="00C21991" w:rsidRDefault="00F0577C" w:rsidP="00C05E41">
            <w:pPr>
              <w:pStyle w:val="TAL"/>
            </w:pPr>
            <w:r w:rsidRPr="00C21991">
              <w:t>[26] 20.3</w:t>
            </w:r>
          </w:p>
        </w:tc>
        <w:tc>
          <w:tcPr>
            <w:tcW w:w="1021" w:type="dxa"/>
          </w:tcPr>
          <w:p w14:paraId="3BC30F4F" w14:textId="77777777" w:rsidR="00F0577C" w:rsidRPr="00C21991" w:rsidRDefault="00F0577C" w:rsidP="00C05E41">
            <w:pPr>
              <w:pStyle w:val="TAL"/>
            </w:pPr>
            <w:r w:rsidRPr="00C21991">
              <w:t>m</w:t>
            </w:r>
          </w:p>
        </w:tc>
        <w:tc>
          <w:tcPr>
            <w:tcW w:w="1021" w:type="dxa"/>
          </w:tcPr>
          <w:p w14:paraId="452F1BAC" w14:textId="77777777" w:rsidR="00F0577C" w:rsidRPr="00C21991" w:rsidRDefault="00F0577C" w:rsidP="00C05E41">
            <w:pPr>
              <w:pStyle w:val="TAL"/>
            </w:pPr>
            <w:r w:rsidRPr="00C21991">
              <w:t>m</w:t>
            </w:r>
          </w:p>
        </w:tc>
      </w:tr>
      <w:tr w:rsidR="00F0577C" w:rsidRPr="00C21991" w14:paraId="6C4DD801" w14:textId="77777777" w:rsidTr="00C05E41">
        <w:trPr>
          <w:cantSplit/>
        </w:trPr>
        <w:tc>
          <w:tcPr>
            <w:tcW w:w="9642" w:type="dxa"/>
            <w:gridSpan w:val="8"/>
          </w:tcPr>
          <w:p w14:paraId="7028E7B4" w14:textId="77777777" w:rsidR="00F0577C" w:rsidRPr="00C21991" w:rsidRDefault="00F0577C" w:rsidP="00C05E41">
            <w:pPr>
              <w:pStyle w:val="TAN"/>
            </w:pPr>
            <w:r w:rsidRPr="00C21991">
              <w:t>o.1</w:t>
            </w:r>
            <w:r w:rsidRPr="00C21991">
              <w:tab/>
              <w:t>At least one of these capabilities is supported.</w:t>
            </w:r>
          </w:p>
        </w:tc>
      </w:tr>
    </w:tbl>
    <w:p w14:paraId="016482B2" w14:textId="77777777" w:rsidR="00F0577C" w:rsidRPr="00C21991" w:rsidRDefault="00F0577C" w:rsidP="00F0577C"/>
    <w:p w14:paraId="07F6A289" w14:textId="77777777" w:rsidR="00F0577C" w:rsidRPr="00C21991" w:rsidRDefault="00F0577C" w:rsidP="00F0577C">
      <w:pPr>
        <w:keepNext/>
        <w:keepLines/>
      </w:pPr>
      <w:r w:rsidRPr="00C21991">
        <w:lastRenderedPageBreak/>
        <w:t>Prerequisite A.5/3 - - BYE response</w:t>
      </w:r>
    </w:p>
    <w:p w14:paraId="1BC61A45" w14:textId="77777777" w:rsidR="00F0577C" w:rsidRPr="00C21991" w:rsidRDefault="00F0577C" w:rsidP="00F0577C">
      <w:pPr>
        <w:keepNext/>
        <w:keepLines/>
      </w:pPr>
      <w:r w:rsidRPr="00C21991">
        <w:t>Prerequisite: A.6/26A - - Additional for 417 (Unknown Resource-Priority) response</w:t>
      </w:r>
    </w:p>
    <w:p w14:paraId="19EA8666" w14:textId="77777777" w:rsidR="00F0577C" w:rsidRPr="00C21991" w:rsidRDefault="00F0577C" w:rsidP="00F0577C">
      <w:pPr>
        <w:pStyle w:val="TH"/>
      </w:pPr>
      <w:bookmarkStart w:id="57" w:name="_CRTableA_19A"/>
      <w:r w:rsidRPr="00C21991">
        <w:t>Table </w:t>
      </w:r>
      <w:bookmarkEnd w:id="57"/>
      <w:r w:rsidRPr="00C21991">
        <w:t>A.19A: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80BE8D4" w14:textId="77777777" w:rsidTr="00C05E41">
        <w:trPr>
          <w:cantSplit/>
        </w:trPr>
        <w:tc>
          <w:tcPr>
            <w:tcW w:w="851" w:type="dxa"/>
            <w:vMerge w:val="restart"/>
          </w:tcPr>
          <w:p w14:paraId="5532B129" w14:textId="77777777" w:rsidR="00F0577C" w:rsidRPr="00C21991" w:rsidRDefault="00F0577C" w:rsidP="00C05E41">
            <w:pPr>
              <w:pStyle w:val="TAH"/>
            </w:pPr>
            <w:r w:rsidRPr="00C21991">
              <w:t>Item</w:t>
            </w:r>
          </w:p>
        </w:tc>
        <w:tc>
          <w:tcPr>
            <w:tcW w:w="2665" w:type="dxa"/>
            <w:vMerge w:val="restart"/>
          </w:tcPr>
          <w:p w14:paraId="14C359A3" w14:textId="77777777" w:rsidR="00F0577C" w:rsidRPr="00C21991" w:rsidRDefault="00F0577C" w:rsidP="00C05E41">
            <w:pPr>
              <w:pStyle w:val="TAH"/>
            </w:pPr>
            <w:r w:rsidRPr="00C21991">
              <w:t>Header field</w:t>
            </w:r>
          </w:p>
        </w:tc>
        <w:tc>
          <w:tcPr>
            <w:tcW w:w="3063" w:type="dxa"/>
            <w:gridSpan w:val="3"/>
          </w:tcPr>
          <w:p w14:paraId="25527505" w14:textId="77777777" w:rsidR="00F0577C" w:rsidRPr="00C21991" w:rsidRDefault="00F0577C" w:rsidP="00C05E41">
            <w:pPr>
              <w:pStyle w:val="TAH"/>
            </w:pPr>
            <w:r w:rsidRPr="00C21991">
              <w:t>Sending</w:t>
            </w:r>
          </w:p>
        </w:tc>
        <w:tc>
          <w:tcPr>
            <w:tcW w:w="3063" w:type="dxa"/>
            <w:gridSpan w:val="3"/>
          </w:tcPr>
          <w:p w14:paraId="675FFA22" w14:textId="77777777" w:rsidR="00F0577C" w:rsidRPr="00C21991" w:rsidRDefault="00F0577C" w:rsidP="00C05E41">
            <w:pPr>
              <w:pStyle w:val="TAH"/>
              <w:rPr>
                <w:b w:val="0"/>
              </w:rPr>
            </w:pPr>
            <w:r w:rsidRPr="00C21991">
              <w:t>Receiving</w:t>
            </w:r>
          </w:p>
        </w:tc>
      </w:tr>
      <w:tr w:rsidR="00F0577C" w:rsidRPr="00C21991" w14:paraId="7311ACF2" w14:textId="77777777" w:rsidTr="00C05E41">
        <w:trPr>
          <w:cantSplit/>
        </w:trPr>
        <w:tc>
          <w:tcPr>
            <w:tcW w:w="851" w:type="dxa"/>
            <w:vMerge/>
          </w:tcPr>
          <w:p w14:paraId="2BEFFE3C" w14:textId="77777777" w:rsidR="00F0577C" w:rsidRPr="00C21991" w:rsidRDefault="00F0577C" w:rsidP="00C05E41">
            <w:pPr>
              <w:pStyle w:val="TAH"/>
            </w:pPr>
          </w:p>
        </w:tc>
        <w:tc>
          <w:tcPr>
            <w:tcW w:w="2665" w:type="dxa"/>
            <w:vMerge/>
          </w:tcPr>
          <w:p w14:paraId="30F908E2" w14:textId="77777777" w:rsidR="00F0577C" w:rsidRPr="00C21991" w:rsidRDefault="00F0577C" w:rsidP="00C05E41">
            <w:pPr>
              <w:pStyle w:val="TAH"/>
            </w:pPr>
          </w:p>
        </w:tc>
        <w:tc>
          <w:tcPr>
            <w:tcW w:w="1021" w:type="dxa"/>
          </w:tcPr>
          <w:p w14:paraId="5CD68BB5" w14:textId="77777777" w:rsidR="00F0577C" w:rsidRPr="00C21991" w:rsidRDefault="00F0577C" w:rsidP="00C05E41">
            <w:pPr>
              <w:pStyle w:val="TAH"/>
            </w:pPr>
            <w:r w:rsidRPr="00C21991">
              <w:t>Ref.</w:t>
            </w:r>
          </w:p>
        </w:tc>
        <w:tc>
          <w:tcPr>
            <w:tcW w:w="1021" w:type="dxa"/>
          </w:tcPr>
          <w:p w14:paraId="2DBA9524" w14:textId="77777777" w:rsidR="00F0577C" w:rsidRPr="00C21991" w:rsidRDefault="00F0577C" w:rsidP="00C05E41">
            <w:pPr>
              <w:pStyle w:val="TAH"/>
            </w:pPr>
            <w:r w:rsidRPr="00C21991">
              <w:t>RFC status</w:t>
            </w:r>
          </w:p>
        </w:tc>
        <w:tc>
          <w:tcPr>
            <w:tcW w:w="1021" w:type="dxa"/>
          </w:tcPr>
          <w:p w14:paraId="69F85F9D" w14:textId="77777777" w:rsidR="00F0577C" w:rsidRPr="00C21991" w:rsidRDefault="00F0577C" w:rsidP="00C05E41">
            <w:pPr>
              <w:pStyle w:val="TAH"/>
            </w:pPr>
            <w:r w:rsidRPr="00C21991">
              <w:t>Profile status</w:t>
            </w:r>
          </w:p>
        </w:tc>
        <w:tc>
          <w:tcPr>
            <w:tcW w:w="1021" w:type="dxa"/>
          </w:tcPr>
          <w:p w14:paraId="78790C8F" w14:textId="77777777" w:rsidR="00F0577C" w:rsidRPr="00C21991" w:rsidRDefault="00F0577C" w:rsidP="00C05E41">
            <w:pPr>
              <w:pStyle w:val="TAH"/>
            </w:pPr>
            <w:r w:rsidRPr="00C21991">
              <w:t>Ref.</w:t>
            </w:r>
          </w:p>
        </w:tc>
        <w:tc>
          <w:tcPr>
            <w:tcW w:w="1021" w:type="dxa"/>
          </w:tcPr>
          <w:p w14:paraId="56E3B3D2" w14:textId="77777777" w:rsidR="00F0577C" w:rsidRPr="00C21991" w:rsidRDefault="00F0577C" w:rsidP="00C05E41">
            <w:pPr>
              <w:pStyle w:val="TAH"/>
            </w:pPr>
            <w:r w:rsidRPr="00C21991">
              <w:t>RFC status</w:t>
            </w:r>
          </w:p>
        </w:tc>
        <w:tc>
          <w:tcPr>
            <w:tcW w:w="1021" w:type="dxa"/>
          </w:tcPr>
          <w:p w14:paraId="78767273" w14:textId="77777777" w:rsidR="00F0577C" w:rsidRPr="00C21991" w:rsidRDefault="00F0577C" w:rsidP="00C05E41">
            <w:pPr>
              <w:pStyle w:val="TAH"/>
            </w:pPr>
            <w:r w:rsidRPr="00C21991">
              <w:t>Profile status</w:t>
            </w:r>
          </w:p>
        </w:tc>
      </w:tr>
      <w:tr w:rsidR="00F0577C" w:rsidRPr="00C21991" w14:paraId="1E1DA3A8" w14:textId="77777777" w:rsidTr="00C05E41">
        <w:tc>
          <w:tcPr>
            <w:tcW w:w="851" w:type="dxa"/>
          </w:tcPr>
          <w:p w14:paraId="0824B3D5" w14:textId="77777777" w:rsidR="00F0577C" w:rsidRPr="00C21991" w:rsidRDefault="00F0577C" w:rsidP="00C05E41">
            <w:pPr>
              <w:pStyle w:val="TAL"/>
            </w:pPr>
            <w:r w:rsidRPr="00C21991">
              <w:t>1</w:t>
            </w:r>
          </w:p>
        </w:tc>
        <w:tc>
          <w:tcPr>
            <w:tcW w:w="2665" w:type="dxa"/>
          </w:tcPr>
          <w:p w14:paraId="0313A5DC" w14:textId="77777777" w:rsidR="00F0577C" w:rsidRPr="00C21991" w:rsidRDefault="00F0577C" w:rsidP="00C05E41">
            <w:pPr>
              <w:pStyle w:val="TAL"/>
            </w:pPr>
            <w:r w:rsidRPr="00C21991">
              <w:t>Accept-Resource-Priority</w:t>
            </w:r>
          </w:p>
        </w:tc>
        <w:tc>
          <w:tcPr>
            <w:tcW w:w="1021" w:type="dxa"/>
          </w:tcPr>
          <w:p w14:paraId="23CE943C" w14:textId="77777777" w:rsidR="00F0577C" w:rsidRPr="00C21991" w:rsidRDefault="00F0577C" w:rsidP="00C05E41">
            <w:pPr>
              <w:pStyle w:val="TAL"/>
            </w:pPr>
            <w:r w:rsidRPr="00C21991">
              <w:t>[116] 3.2</w:t>
            </w:r>
          </w:p>
        </w:tc>
        <w:tc>
          <w:tcPr>
            <w:tcW w:w="1021" w:type="dxa"/>
          </w:tcPr>
          <w:p w14:paraId="471974D3" w14:textId="77777777" w:rsidR="00F0577C" w:rsidRPr="00C21991" w:rsidRDefault="00F0577C" w:rsidP="00C05E41">
            <w:pPr>
              <w:pStyle w:val="TAL"/>
            </w:pPr>
            <w:r w:rsidRPr="00C21991">
              <w:t>c1</w:t>
            </w:r>
          </w:p>
        </w:tc>
        <w:tc>
          <w:tcPr>
            <w:tcW w:w="1021" w:type="dxa"/>
          </w:tcPr>
          <w:p w14:paraId="36A3A7E2" w14:textId="77777777" w:rsidR="00F0577C" w:rsidRPr="00C21991" w:rsidRDefault="00F0577C" w:rsidP="00C05E41">
            <w:pPr>
              <w:pStyle w:val="TAL"/>
            </w:pPr>
            <w:r w:rsidRPr="00C21991">
              <w:t>c1</w:t>
            </w:r>
          </w:p>
        </w:tc>
        <w:tc>
          <w:tcPr>
            <w:tcW w:w="1021" w:type="dxa"/>
          </w:tcPr>
          <w:p w14:paraId="3F6C4BCA" w14:textId="77777777" w:rsidR="00F0577C" w:rsidRPr="00C21991" w:rsidRDefault="00F0577C" w:rsidP="00C05E41">
            <w:pPr>
              <w:pStyle w:val="TAL"/>
            </w:pPr>
            <w:r w:rsidRPr="00C21991">
              <w:t>[116] 3.2</w:t>
            </w:r>
          </w:p>
        </w:tc>
        <w:tc>
          <w:tcPr>
            <w:tcW w:w="1021" w:type="dxa"/>
          </w:tcPr>
          <w:p w14:paraId="38A4512F" w14:textId="77777777" w:rsidR="00F0577C" w:rsidRPr="00C21991" w:rsidRDefault="00F0577C" w:rsidP="00C05E41">
            <w:pPr>
              <w:pStyle w:val="TAL"/>
            </w:pPr>
            <w:r w:rsidRPr="00C21991">
              <w:t>c1</w:t>
            </w:r>
          </w:p>
        </w:tc>
        <w:tc>
          <w:tcPr>
            <w:tcW w:w="1021" w:type="dxa"/>
          </w:tcPr>
          <w:p w14:paraId="12CB58E2" w14:textId="77777777" w:rsidR="00F0577C" w:rsidRPr="00C21991" w:rsidRDefault="00F0577C" w:rsidP="00C05E41">
            <w:pPr>
              <w:pStyle w:val="TAL"/>
            </w:pPr>
            <w:r w:rsidRPr="00C21991">
              <w:t>c1</w:t>
            </w:r>
          </w:p>
        </w:tc>
      </w:tr>
      <w:tr w:rsidR="00F0577C" w:rsidRPr="00C21991" w14:paraId="3ABBC807" w14:textId="77777777" w:rsidTr="00C05E41">
        <w:tc>
          <w:tcPr>
            <w:tcW w:w="9642" w:type="dxa"/>
            <w:gridSpan w:val="8"/>
          </w:tcPr>
          <w:p w14:paraId="721C176E" w14:textId="77777777" w:rsidR="00F0577C" w:rsidRPr="00C21991" w:rsidRDefault="00F0577C" w:rsidP="00C05E41">
            <w:pPr>
              <w:pStyle w:val="TAN"/>
            </w:pPr>
            <w:r w:rsidRPr="00C21991">
              <w:t>c1:</w:t>
            </w:r>
            <w:r w:rsidRPr="00C21991">
              <w:tab/>
              <w:t xml:space="preserve">IF A.4/70B THEN m </w:t>
            </w:r>
            <w:smartTag w:uri="urn:schemas-microsoft-com:office:smarttags" w:element="stockticker">
              <w:r w:rsidRPr="00C21991">
                <w:t>ELSE</w:t>
              </w:r>
            </w:smartTag>
            <w:r w:rsidRPr="00C21991">
              <w:t xml:space="preserve"> n/a - - inclusion of CANCEL, BYE, REGISTER and PUBLISH in communications resource priority for </w:t>
            </w:r>
            <w:r w:rsidRPr="00C21991">
              <w:rPr>
                <w:szCs w:val="24"/>
              </w:rPr>
              <w:t>the session initiation protocol.</w:t>
            </w:r>
          </w:p>
        </w:tc>
      </w:tr>
    </w:tbl>
    <w:p w14:paraId="50F59221" w14:textId="77777777" w:rsidR="00F0577C" w:rsidRPr="00C21991" w:rsidRDefault="00F0577C" w:rsidP="00F0577C">
      <w:pPr>
        <w:keepNext/>
        <w:keepLines/>
      </w:pPr>
    </w:p>
    <w:p w14:paraId="77F3D0CE" w14:textId="77777777" w:rsidR="00F0577C" w:rsidRPr="00C21991" w:rsidRDefault="00F0577C" w:rsidP="00F0577C">
      <w:pPr>
        <w:keepNext/>
        <w:keepLines/>
      </w:pPr>
      <w:r w:rsidRPr="00C21991">
        <w:t>Prerequisite A.5/3 - - BYE response</w:t>
      </w:r>
    </w:p>
    <w:p w14:paraId="5F9E605A" w14:textId="77777777" w:rsidR="00F0577C" w:rsidRPr="00C21991" w:rsidRDefault="00F0577C" w:rsidP="00F0577C">
      <w:pPr>
        <w:keepNext/>
        <w:keepLines/>
      </w:pPr>
      <w:r w:rsidRPr="00C21991">
        <w:t>Prerequisite: A.6/27 - - Additional for 420 (Bad Extension) response</w:t>
      </w:r>
    </w:p>
    <w:p w14:paraId="59E33DBA" w14:textId="77777777" w:rsidR="00F0577C" w:rsidRPr="00C21991" w:rsidRDefault="00F0577C" w:rsidP="00F0577C">
      <w:pPr>
        <w:pStyle w:val="TH"/>
      </w:pPr>
      <w:bookmarkStart w:id="58" w:name="_CRTableA_20"/>
      <w:r w:rsidRPr="00C21991">
        <w:t>Table </w:t>
      </w:r>
      <w:bookmarkEnd w:id="58"/>
      <w:r w:rsidRPr="00C21991">
        <w:t>A.20: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F7F8EBE" w14:textId="77777777" w:rsidTr="00C05E41">
        <w:trPr>
          <w:cantSplit/>
        </w:trPr>
        <w:tc>
          <w:tcPr>
            <w:tcW w:w="851" w:type="dxa"/>
            <w:vMerge w:val="restart"/>
          </w:tcPr>
          <w:p w14:paraId="7DC3EB06" w14:textId="77777777" w:rsidR="00F0577C" w:rsidRPr="00C21991" w:rsidRDefault="00F0577C" w:rsidP="00C05E41">
            <w:pPr>
              <w:pStyle w:val="TAH"/>
            </w:pPr>
            <w:r w:rsidRPr="00C21991">
              <w:t>Item</w:t>
            </w:r>
          </w:p>
        </w:tc>
        <w:tc>
          <w:tcPr>
            <w:tcW w:w="2665" w:type="dxa"/>
            <w:vMerge w:val="restart"/>
          </w:tcPr>
          <w:p w14:paraId="601C38F1" w14:textId="77777777" w:rsidR="00F0577C" w:rsidRPr="00C21991" w:rsidRDefault="00F0577C" w:rsidP="00C05E41">
            <w:pPr>
              <w:pStyle w:val="TAH"/>
            </w:pPr>
            <w:r w:rsidRPr="00C21991">
              <w:t>Header field</w:t>
            </w:r>
          </w:p>
        </w:tc>
        <w:tc>
          <w:tcPr>
            <w:tcW w:w="3063" w:type="dxa"/>
            <w:gridSpan w:val="3"/>
          </w:tcPr>
          <w:p w14:paraId="35C167D1" w14:textId="77777777" w:rsidR="00F0577C" w:rsidRPr="00C21991" w:rsidRDefault="00F0577C" w:rsidP="00C05E41">
            <w:pPr>
              <w:pStyle w:val="TAH"/>
            </w:pPr>
            <w:r w:rsidRPr="00C21991">
              <w:t>Sending</w:t>
            </w:r>
          </w:p>
        </w:tc>
        <w:tc>
          <w:tcPr>
            <w:tcW w:w="3063" w:type="dxa"/>
            <w:gridSpan w:val="3"/>
          </w:tcPr>
          <w:p w14:paraId="57B896D7" w14:textId="77777777" w:rsidR="00F0577C" w:rsidRPr="00C21991" w:rsidRDefault="00F0577C" w:rsidP="00C05E41">
            <w:pPr>
              <w:pStyle w:val="TAH"/>
              <w:rPr>
                <w:b w:val="0"/>
              </w:rPr>
            </w:pPr>
            <w:r w:rsidRPr="00C21991">
              <w:t>Receiving</w:t>
            </w:r>
          </w:p>
        </w:tc>
      </w:tr>
      <w:tr w:rsidR="00F0577C" w:rsidRPr="00C21991" w14:paraId="5608863B" w14:textId="77777777" w:rsidTr="00C05E41">
        <w:trPr>
          <w:cantSplit/>
        </w:trPr>
        <w:tc>
          <w:tcPr>
            <w:tcW w:w="851" w:type="dxa"/>
            <w:vMerge/>
          </w:tcPr>
          <w:p w14:paraId="3B940AA8" w14:textId="77777777" w:rsidR="00F0577C" w:rsidRPr="00C21991" w:rsidRDefault="00F0577C" w:rsidP="00C05E41">
            <w:pPr>
              <w:pStyle w:val="TAH"/>
            </w:pPr>
          </w:p>
        </w:tc>
        <w:tc>
          <w:tcPr>
            <w:tcW w:w="2665" w:type="dxa"/>
            <w:vMerge/>
          </w:tcPr>
          <w:p w14:paraId="39699DA2" w14:textId="77777777" w:rsidR="00F0577C" w:rsidRPr="00C21991" w:rsidRDefault="00F0577C" w:rsidP="00C05E41">
            <w:pPr>
              <w:pStyle w:val="TAH"/>
            </w:pPr>
          </w:p>
        </w:tc>
        <w:tc>
          <w:tcPr>
            <w:tcW w:w="1021" w:type="dxa"/>
          </w:tcPr>
          <w:p w14:paraId="23D11816" w14:textId="77777777" w:rsidR="00F0577C" w:rsidRPr="00C21991" w:rsidRDefault="00F0577C" w:rsidP="00C05E41">
            <w:pPr>
              <w:pStyle w:val="TAH"/>
            </w:pPr>
            <w:r w:rsidRPr="00C21991">
              <w:t>Ref.</w:t>
            </w:r>
          </w:p>
        </w:tc>
        <w:tc>
          <w:tcPr>
            <w:tcW w:w="1021" w:type="dxa"/>
          </w:tcPr>
          <w:p w14:paraId="2795BB5E" w14:textId="77777777" w:rsidR="00F0577C" w:rsidRPr="00C21991" w:rsidRDefault="00F0577C" w:rsidP="00C05E41">
            <w:pPr>
              <w:pStyle w:val="TAH"/>
            </w:pPr>
            <w:r w:rsidRPr="00C21991">
              <w:t>RFC status</w:t>
            </w:r>
          </w:p>
        </w:tc>
        <w:tc>
          <w:tcPr>
            <w:tcW w:w="1021" w:type="dxa"/>
          </w:tcPr>
          <w:p w14:paraId="3641C18B" w14:textId="77777777" w:rsidR="00F0577C" w:rsidRPr="00C21991" w:rsidRDefault="00F0577C" w:rsidP="00C05E41">
            <w:pPr>
              <w:pStyle w:val="TAH"/>
            </w:pPr>
            <w:r w:rsidRPr="00C21991">
              <w:t>Profile status</w:t>
            </w:r>
          </w:p>
        </w:tc>
        <w:tc>
          <w:tcPr>
            <w:tcW w:w="1021" w:type="dxa"/>
          </w:tcPr>
          <w:p w14:paraId="13AAB469" w14:textId="77777777" w:rsidR="00F0577C" w:rsidRPr="00C21991" w:rsidRDefault="00F0577C" w:rsidP="00C05E41">
            <w:pPr>
              <w:pStyle w:val="TAH"/>
            </w:pPr>
            <w:r w:rsidRPr="00C21991">
              <w:t>Ref.</w:t>
            </w:r>
          </w:p>
        </w:tc>
        <w:tc>
          <w:tcPr>
            <w:tcW w:w="1021" w:type="dxa"/>
          </w:tcPr>
          <w:p w14:paraId="16D7DB7E" w14:textId="77777777" w:rsidR="00F0577C" w:rsidRPr="00C21991" w:rsidRDefault="00F0577C" w:rsidP="00C05E41">
            <w:pPr>
              <w:pStyle w:val="TAH"/>
            </w:pPr>
            <w:r w:rsidRPr="00C21991">
              <w:t>RFC status</w:t>
            </w:r>
          </w:p>
        </w:tc>
        <w:tc>
          <w:tcPr>
            <w:tcW w:w="1021" w:type="dxa"/>
          </w:tcPr>
          <w:p w14:paraId="720C1EDA" w14:textId="77777777" w:rsidR="00F0577C" w:rsidRPr="00C21991" w:rsidRDefault="00F0577C" w:rsidP="00C05E41">
            <w:pPr>
              <w:pStyle w:val="TAH"/>
            </w:pPr>
            <w:r w:rsidRPr="00C21991">
              <w:t>Profile status</w:t>
            </w:r>
          </w:p>
        </w:tc>
      </w:tr>
      <w:tr w:rsidR="00F0577C" w:rsidRPr="00C21991" w14:paraId="50A8C966" w14:textId="77777777" w:rsidTr="00C05E41">
        <w:tc>
          <w:tcPr>
            <w:tcW w:w="851" w:type="dxa"/>
          </w:tcPr>
          <w:p w14:paraId="20127B26" w14:textId="77777777" w:rsidR="00F0577C" w:rsidRPr="00C21991" w:rsidRDefault="00F0577C" w:rsidP="00C05E41">
            <w:pPr>
              <w:pStyle w:val="TAL"/>
            </w:pPr>
            <w:r w:rsidRPr="00C21991">
              <w:t>5</w:t>
            </w:r>
          </w:p>
        </w:tc>
        <w:tc>
          <w:tcPr>
            <w:tcW w:w="2665" w:type="dxa"/>
          </w:tcPr>
          <w:p w14:paraId="000B21FF" w14:textId="77777777" w:rsidR="00F0577C" w:rsidRPr="00C21991" w:rsidRDefault="00F0577C" w:rsidP="00C05E41">
            <w:pPr>
              <w:pStyle w:val="TAL"/>
            </w:pPr>
            <w:r w:rsidRPr="00C21991">
              <w:t>Unsupported</w:t>
            </w:r>
          </w:p>
        </w:tc>
        <w:tc>
          <w:tcPr>
            <w:tcW w:w="1021" w:type="dxa"/>
          </w:tcPr>
          <w:p w14:paraId="4623E829" w14:textId="77777777" w:rsidR="00F0577C" w:rsidRPr="00C21991" w:rsidRDefault="00F0577C" w:rsidP="00C05E41">
            <w:pPr>
              <w:pStyle w:val="TAL"/>
            </w:pPr>
            <w:r w:rsidRPr="00C21991">
              <w:t>[26] 20.40</w:t>
            </w:r>
          </w:p>
        </w:tc>
        <w:tc>
          <w:tcPr>
            <w:tcW w:w="1021" w:type="dxa"/>
          </w:tcPr>
          <w:p w14:paraId="6A8E5365" w14:textId="77777777" w:rsidR="00F0577C" w:rsidRPr="00C21991" w:rsidRDefault="00F0577C" w:rsidP="00C05E41">
            <w:pPr>
              <w:pStyle w:val="TAL"/>
            </w:pPr>
            <w:r w:rsidRPr="00C21991">
              <w:t>m</w:t>
            </w:r>
          </w:p>
        </w:tc>
        <w:tc>
          <w:tcPr>
            <w:tcW w:w="1021" w:type="dxa"/>
          </w:tcPr>
          <w:p w14:paraId="712243BF" w14:textId="77777777" w:rsidR="00F0577C" w:rsidRPr="00C21991" w:rsidRDefault="00F0577C" w:rsidP="00C05E41">
            <w:pPr>
              <w:pStyle w:val="TAL"/>
            </w:pPr>
            <w:r w:rsidRPr="00C21991">
              <w:t>m</w:t>
            </w:r>
          </w:p>
        </w:tc>
        <w:tc>
          <w:tcPr>
            <w:tcW w:w="1021" w:type="dxa"/>
          </w:tcPr>
          <w:p w14:paraId="4A8DF278" w14:textId="77777777" w:rsidR="00F0577C" w:rsidRPr="00C21991" w:rsidRDefault="00F0577C" w:rsidP="00C05E41">
            <w:pPr>
              <w:pStyle w:val="TAL"/>
            </w:pPr>
            <w:r w:rsidRPr="00C21991">
              <w:t>[26] 20.40</w:t>
            </w:r>
          </w:p>
        </w:tc>
        <w:tc>
          <w:tcPr>
            <w:tcW w:w="1021" w:type="dxa"/>
          </w:tcPr>
          <w:p w14:paraId="429BB7A4" w14:textId="77777777" w:rsidR="00F0577C" w:rsidRPr="00C21991" w:rsidRDefault="00F0577C" w:rsidP="00C05E41">
            <w:pPr>
              <w:pStyle w:val="TAL"/>
            </w:pPr>
            <w:r w:rsidRPr="00C21991">
              <w:t>m</w:t>
            </w:r>
          </w:p>
        </w:tc>
        <w:tc>
          <w:tcPr>
            <w:tcW w:w="1021" w:type="dxa"/>
          </w:tcPr>
          <w:p w14:paraId="6AE0E472" w14:textId="77777777" w:rsidR="00F0577C" w:rsidRPr="00C21991" w:rsidRDefault="00F0577C" w:rsidP="00C05E41">
            <w:pPr>
              <w:pStyle w:val="TAL"/>
            </w:pPr>
            <w:r w:rsidRPr="00C21991">
              <w:t>m</w:t>
            </w:r>
          </w:p>
        </w:tc>
      </w:tr>
    </w:tbl>
    <w:p w14:paraId="76431BC1" w14:textId="77777777" w:rsidR="00F0577C" w:rsidRPr="00C21991" w:rsidRDefault="00F0577C" w:rsidP="00F0577C"/>
    <w:p w14:paraId="078CA2D1" w14:textId="77777777" w:rsidR="00F0577C" w:rsidRPr="00C21991" w:rsidRDefault="00F0577C" w:rsidP="00F0577C">
      <w:pPr>
        <w:keepNext/>
        <w:keepLines/>
      </w:pPr>
      <w:r w:rsidRPr="00C21991">
        <w:t>Prerequisite A.5/3 - - BYE response</w:t>
      </w:r>
    </w:p>
    <w:p w14:paraId="394EEE63" w14:textId="77777777" w:rsidR="00F0577C" w:rsidRPr="00C21991" w:rsidRDefault="00F0577C" w:rsidP="00F0577C">
      <w:pPr>
        <w:keepNext/>
        <w:keepLines/>
      </w:pPr>
      <w:r w:rsidRPr="00C21991">
        <w:t>Prerequisite: A.6/28 OR A.6/41A - - Additional for 421 (Extension Required), 494 (Security Agreement Required) response</w:t>
      </w:r>
    </w:p>
    <w:p w14:paraId="241C2A3A" w14:textId="77777777" w:rsidR="00F0577C" w:rsidRPr="00C21991" w:rsidRDefault="00F0577C" w:rsidP="00F0577C">
      <w:pPr>
        <w:pStyle w:val="TH"/>
      </w:pPr>
      <w:bookmarkStart w:id="59" w:name="_CRTableA_20A"/>
      <w:r w:rsidRPr="00C21991">
        <w:t>Table </w:t>
      </w:r>
      <w:bookmarkEnd w:id="59"/>
      <w:r w:rsidRPr="00C21991">
        <w:t>A.20A: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26C3A833" w14:textId="77777777" w:rsidTr="00C05E41">
        <w:trPr>
          <w:cantSplit/>
        </w:trPr>
        <w:tc>
          <w:tcPr>
            <w:tcW w:w="851" w:type="dxa"/>
            <w:vMerge w:val="restart"/>
          </w:tcPr>
          <w:p w14:paraId="678CB9E0" w14:textId="77777777" w:rsidR="00F0577C" w:rsidRPr="00C21991" w:rsidRDefault="00F0577C" w:rsidP="00C05E41">
            <w:pPr>
              <w:pStyle w:val="TAH"/>
            </w:pPr>
            <w:r w:rsidRPr="00C21991">
              <w:t>Item</w:t>
            </w:r>
          </w:p>
        </w:tc>
        <w:tc>
          <w:tcPr>
            <w:tcW w:w="2665" w:type="dxa"/>
            <w:vMerge w:val="restart"/>
          </w:tcPr>
          <w:p w14:paraId="1CC3B92B" w14:textId="77777777" w:rsidR="00F0577C" w:rsidRPr="00C21991" w:rsidRDefault="00F0577C" w:rsidP="00C05E41">
            <w:pPr>
              <w:pStyle w:val="TAH"/>
            </w:pPr>
            <w:r w:rsidRPr="00C21991">
              <w:t>Header field</w:t>
            </w:r>
          </w:p>
        </w:tc>
        <w:tc>
          <w:tcPr>
            <w:tcW w:w="3063" w:type="dxa"/>
            <w:gridSpan w:val="3"/>
          </w:tcPr>
          <w:p w14:paraId="1BA36497" w14:textId="77777777" w:rsidR="00F0577C" w:rsidRPr="00C21991" w:rsidRDefault="00F0577C" w:rsidP="00C05E41">
            <w:pPr>
              <w:pStyle w:val="TAH"/>
            </w:pPr>
            <w:r w:rsidRPr="00C21991">
              <w:t>Sending</w:t>
            </w:r>
          </w:p>
        </w:tc>
        <w:tc>
          <w:tcPr>
            <w:tcW w:w="3063" w:type="dxa"/>
            <w:gridSpan w:val="3"/>
          </w:tcPr>
          <w:p w14:paraId="6656B0A5" w14:textId="77777777" w:rsidR="00F0577C" w:rsidRPr="00C21991" w:rsidRDefault="00F0577C" w:rsidP="00C05E41">
            <w:pPr>
              <w:pStyle w:val="TAH"/>
              <w:rPr>
                <w:b w:val="0"/>
              </w:rPr>
            </w:pPr>
            <w:r w:rsidRPr="00C21991">
              <w:t>Receiving</w:t>
            </w:r>
          </w:p>
        </w:tc>
      </w:tr>
      <w:tr w:rsidR="00F0577C" w:rsidRPr="00C21991" w14:paraId="4CB29C62" w14:textId="77777777" w:rsidTr="00C05E41">
        <w:trPr>
          <w:cantSplit/>
        </w:trPr>
        <w:tc>
          <w:tcPr>
            <w:tcW w:w="851" w:type="dxa"/>
            <w:vMerge/>
          </w:tcPr>
          <w:p w14:paraId="3B18627A" w14:textId="77777777" w:rsidR="00F0577C" w:rsidRPr="00C21991" w:rsidRDefault="00F0577C" w:rsidP="00C05E41">
            <w:pPr>
              <w:pStyle w:val="TAH"/>
            </w:pPr>
          </w:p>
        </w:tc>
        <w:tc>
          <w:tcPr>
            <w:tcW w:w="2665" w:type="dxa"/>
            <w:vMerge/>
          </w:tcPr>
          <w:p w14:paraId="3186B3C5" w14:textId="77777777" w:rsidR="00F0577C" w:rsidRPr="00C21991" w:rsidRDefault="00F0577C" w:rsidP="00C05E41">
            <w:pPr>
              <w:pStyle w:val="TAH"/>
            </w:pPr>
          </w:p>
        </w:tc>
        <w:tc>
          <w:tcPr>
            <w:tcW w:w="1021" w:type="dxa"/>
          </w:tcPr>
          <w:p w14:paraId="17AB510E" w14:textId="77777777" w:rsidR="00F0577C" w:rsidRPr="00C21991" w:rsidRDefault="00F0577C" w:rsidP="00C05E41">
            <w:pPr>
              <w:pStyle w:val="TAH"/>
            </w:pPr>
            <w:r w:rsidRPr="00C21991">
              <w:t>Ref.</w:t>
            </w:r>
          </w:p>
        </w:tc>
        <w:tc>
          <w:tcPr>
            <w:tcW w:w="1021" w:type="dxa"/>
          </w:tcPr>
          <w:p w14:paraId="22513A50" w14:textId="77777777" w:rsidR="00F0577C" w:rsidRPr="00C21991" w:rsidRDefault="00F0577C" w:rsidP="00C05E41">
            <w:pPr>
              <w:pStyle w:val="TAH"/>
            </w:pPr>
            <w:r w:rsidRPr="00C21991">
              <w:t>RFC status</w:t>
            </w:r>
          </w:p>
        </w:tc>
        <w:tc>
          <w:tcPr>
            <w:tcW w:w="1021" w:type="dxa"/>
          </w:tcPr>
          <w:p w14:paraId="2136D9B1" w14:textId="77777777" w:rsidR="00F0577C" w:rsidRPr="00C21991" w:rsidRDefault="00F0577C" w:rsidP="00C05E41">
            <w:pPr>
              <w:pStyle w:val="TAH"/>
            </w:pPr>
            <w:r w:rsidRPr="00C21991">
              <w:t>Profile status</w:t>
            </w:r>
          </w:p>
        </w:tc>
        <w:tc>
          <w:tcPr>
            <w:tcW w:w="1021" w:type="dxa"/>
          </w:tcPr>
          <w:p w14:paraId="504A31D8" w14:textId="77777777" w:rsidR="00F0577C" w:rsidRPr="00C21991" w:rsidRDefault="00F0577C" w:rsidP="00C05E41">
            <w:pPr>
              <w:pStyle w:val="TAH"/>
            </w:pPr>
            <w:r w:rsidRPr="00C21991">
              <w:t>Ref.</w:t>
            </w:r>
          </w:p>
        </w:tc>
        <w:tc>
          <w:tcPr>
            <w:tcW w:w="1021" w:type="dxa"/>
          </w:tcPr>
          <w:p w14:paraId="4966FD71" w14:textId="77777777" w:rsidR="00F0577C" w:rsidRPr="00C21991" w:rsidRDefault="00F0577C" w:rsidP="00C05E41">
            <w:pPr>
              <w:pStyle w:val="TAH"/>
            </w:pPr>
            <w:r w:rsidRPr="00C21991">
              <w:t>RFC status</w:t>
            </w:r>
          </w:p>
        </w:tc>
        <w:tc>
          <w:tcPr>
            <w:tcW w:w="1021" w:type="dxa"/>
          </w:tcPr>
          <w:p w14:paraId="0F15A6F4" w14:textId="77777777" w:rsidR="00F0577C" w:rsidRPr="00C21991" w:rsidRDefault="00F0577C" w:rsidP="00C05E41">
            <w:pPr>
              <w:pStyle w:val="TAH"/>
            </w:pPr>
            <w:r w:rsidRPr="00C21991">
              <w:t>Profile status</w:t>
            </w:r>
          </w:p>
        </w:tc>
      </w:tr>
      <w:tr w:rsidR="00F0577C" w:rsidRPr="00C21991" w14:paraId="542B684A" w14:textId="77777777" w:rsidTr="00C05E41">
        <w:tc>
          <w:tcPr>
            <w:tcW w:w="851" w:type="dxa"/>
          </w:tcPr>
          <w:p w14:paraId="7B2628D9" w14:textId="77777777" w:rsidR="00F0577C" w:rsidRPr="00C21991" w:rsidRDefault="00F0577C" w:rsidP="00C05E41">
            <w:pPr>
              <w:pStyle w:val="TAL"/>
            </w:pPr>
            <w:r w:rsidRPr="00C21991">
              <w:t>3</w:t>
            </w:r>
          </w:p>
        </w:tc>
        <w:tc>
          <w:tcPr>
            <w:tcW w:w="2665" w:type="dxa"/>
          </w:tcPr>
          <w:p w14:paraId="01FA1774" w14:textId="77777777" w:rsidR="00F0577C" w:rsidRPr="00C21991" w:rsidRDefault="00F0577C" w:rsidP="00C05E41">
            <w:pPr>
              <w:pStyle w:val="TAL"/>
            </w:pPr>
            <w:r w:rsidRPr="00C21991">
              <w:t>Security-Server</w:t>
            </w:r>
          </w:p>
        </w:tc>
        <w:tc>
          <w:tcPr>
            <w:tcW w:w="1021" w:type="dxa"/>
          </w:tcPr>
          <w:p w14:paraId="7262721D" w14:textId="77777777" w:rsidR="00F0577C" w:rsidRPr="00C21991" w:rsidRDefault="00F0577C" w:rsidP="00C05E41">
            <w:pPr>
              <w:pStyle w:val="TAL"/>
            </w:pPr>
            <w:r w:rsidRPr="00C21991">
              <w:t>[48] 2</w:t>
            </w:r>
          </w:p>
        </w:tc>
        <w:tc>
          <w:tcPr>
            <w:tcW w:w="1021" w:type="dxa"/>
          </w:tcPr>
          <w:p w14:paraId="45C0AC7C" w14:textId="77777777" w:rsidR="00F0577C" w:rsidRPr="00C21991" w:rsidRDefault="00F0577C" w:rsidP="00C05E41">
            <w:pPr>
              <w:pStyle w:val="TAL"/>
            </w:pPr>
            <w:r w:rsidRPr="00C21991">
              <w:t>x</w:t>
            </w:r>
          </w:p>
        </w:tc>
        <w:tc>
          <w:tcPr>
            <w:tcW w:w="1021" w:type="dxa"/>
          </w:tcPr>
          <w:p w14:paraId="0BA5FBD3" w14:textId="77777777" w:rsidR="00F0577C" w:rsidRPr="00C21991" w:rsidRDefault="00F0577C" w:rsidP="00C05E41">
            <w:pPr>
              <w:pStyle w:val="TAL"/>
            </w:pPr>
            <w:r w:rsidRPr="00C21991">
              <w:t>x</w:t>
            </w:r>
          </w:p>
        </w:tc>
        <w:tc>
          <w:tcPr>
            <w:tcW w:w="1021" w:type="dxa"/>
          </w:tcPr>
          <w:p w14:paraId="79BA7AE8" w14:textId="77777777" w:rsidR="00F0577C" w:rsidRPr="00C21991" w:rsidRDefault="00F0577C" w:rsidP="00C05E41">
            <w:pPr>
              <w:pStyle w:val="TAL"/>
            </w:pPr>
            <w:r w:rsidRPr="00C21991">
              <w:t>[48] 2</w:t>
            </w:r>
          </w:p>
        </w:tc>
        <w:tc>
          <w:tcPr>
            <w:tcW w:w="1021" w:type="dxa"/>
          </w:tcPr>
          <w:p w14:paraId="020A0B66" w14:textId="77777777" w:rsidR="00F0577C" w:rsidRPr="00C21991" w:rsidRDefault="00F0577C" w:rsidP="00C05E41">
            <w:pPr>
              <w:pStyle w:val="TAL"/>
            </w:pPr>
            <w:r w:rsidRPr="00C21991">
              <w:t>c1</w:t>
            </w:r>
          </w:p>
        </w:tc>
        <w:tc>
          <w:tcPr>
            <w:tcW w:w="1021" w:type="dxa"/>
          </w:tcPr>
          <w:p w14:paraId="5663F7EF" w14:textId="77777777" w:rsidR="00F0577C" w:rsidRPr="00C21991" w:rsidRDefault="00F0577C" w:rsidP="00C05E41">
            <w:pPr>
              <w:pStyle w:val="TAL"/>
            </w:pPr>
            <w:r w:rsidRPr="00C21991">
              <w:t>c1</w:t>
            </w:r>
          </w:p>
        </w:tc>
      </w:tr>
      <w:tr w:rsidR="00F0577C" w:rsidRPr="00C21991" w14:paraId="38DED3D2" w14:textId="77777777" w:rsidTr="00C05E41">
        <w:trPr>
          <w:cantSplit/>
        </w:trPr>
        <w:tc>
          <w:tcPr>
            <w:tcW w:w="9642" w:type="dxa"/>
            <w:gridSpan w:val="8"/>
          </w:tcPr>
          <w:p w14:paraId="204CAEE9" w14:textId="77777777" w:rsidR="00F0577C" w:rsidRPr="00C21991" w:rsidRDefault="00F0577C" w:rsidP="00C05E41">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5770FB73" w14:textId="77777777" w:rsidR="00F0577C" w:rsidRPr="00C21991" w:rsidRDefault="00F0577C" w:rsidP="00F0577C"/>
    <w:p w14:paraId="246B54A7" w14:textId="77777777" w:rsidR="00F0577C" w:rsidRPr="00C21991" w:rsidRDefault="00F0577C" w:rsidP="00F0577C">
      <w:pPr>
        <w:pStyle w:val="TH"/>
      </w:pPr>
      <w:bookmarkStart w:id="60" w:name="_CRTableA_21"/>
      <w:r w:rsidRPr="00C21991">
        <w:t>Table </w:t>
      </w:r>
      <w:bookmarkEnd w:id="60"/>
      <w:r w:rsidRPr="00C21991">
        <w:t>A.21: Void</w:t>
      </w:r>
    </w:p>
    <w:p w14:paraId="449B5765" w14:textId="77777777" w:rsidR="00F0577C" w:rsidRPr="00C21991" w:rsidRDefault="00F0577C" w:rsidP="00F0577C">
      <w:pPr>
        <w:keepNext/>
        <w:keepLines/>
      </w:pPr>
      <w:r w:rsidRPr="00C21991">
        <w:t>Prerequisite A.5/3 - - BYE response</w:t>
      </w:r>
    </w:p>
    <w:p w14:paraId="16749789" w14:textId="77777777" w:rsidR="00F0577C" w:rsidRPr="00C21991" w:rsidRDefault="00F0577C" w:rsidP="00F0577C">
      <w:pPr>
        <w:keepNext/>
        <w:keepLines/>
      </w:pPr>
      <w:r w:rsidRPr="00C21991">
        <w:t>Prerequisite: A.6/6 - - Additional for 200 (OK) response</w:t>
      </w:r>
    </w:p>
    <w:p w14:paraId="11E60E15" w14:textId="77777777" w:rsidR="00F0577C" w:rsidRPr="00C21991" w:rsidRDefault="00F0577C" w:rsidP="00F0577C">
      <w:pPr>
        <w:pStyle w:val="TH"/>
      </w:pPr>
      <w:bookmarkStart w:id="61" w:name="_CRTableA_22"/>
      <w:r w:rsidRPr="00C21991">
        <w:t>Table </w:t>
      </w:r>
      <w:bookmarkEnd w:id="61"/>
      <w:r w:rsidRPr="00C21991">
        <w:t>A.22: Supported message bodies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31FC5487" w14:textId="77777777" w:rsidTr="00C05E41">
        <w:trPr>
          <w:cantSplit/>
        </w:trPr>
        <w:tc>
          <w:tcPr>
            <w:tcW w:w="851" w:type="dxa"/>
            <w:vMerge w:val="restart"/>
          </w:tcPr>
          <w:p w14:paraId="41B6EEA8" w14:textId="77777777" w:rsidR="00F0577C" w:rsidRPr="00C21991" w:rsidRDefault="00F0577C" w:rsidP="00C05E41">
            <w:pPr>
              <w:pStyle w:val="TAH"/>
            </w:pPr>
            <w:r w:rsidRPr="00C21991">
              <w:t>Item</w:t>
            </w:r>
          </w:p>
        </w:tc>
        <w:tc>
          <w:tcPr>
            <w:tcW w:w="2665" w:type="dxa"/>
            <w:vMerge w:val="restart"/>
          </w:tcPr>
          <w:p w14:paraId="21EE7142" w14:textId="77777777" w:rsidR="00F0577C" w:rsidRPr="00C21991" w:rsidRDefault="00F0577C" w:rsidP="00C05E41">
            <w:pPr>
              <w:pStyle w:val="TAH"/>
            </w:pPr>
            <w:r w:rsidRPr="00C21991">
              <w:t>Header</w:t>
            </w:r>
          </w:p>
        </w:tc>
        <w:tc>
          <w:tcPr>
            <w:tcW w:w="3063" w:type="dxa"/>
            <w:gridSpan w:val="3"/>
          </w:tcPr>
          <w:p w14:paraId="537BBCBA" w14:textId="77777777" w:rsidR="00F0577C" w:rsidRPr="00C21991" w:rsidRDefault="00F0577C" w:rsidP="00C05E41">
            <w:pPr>
              <w:pStyle w:val="TAH"/>
            </w:pPr>
            <w:r w:rsidRPr="00C21991">
              <w:t>Sending</w:t>
            </w:r>
          </w:p>
        </w:tc>
        <w:tc>
          <w:tcPr>
            <w:tcW w:w="3063" w:type="dxa"/>
            <w:gridSpan w:val="3"/>
          </w:tcPr>
          <w:p w14:paraId="4D041DE9" w14:textId="77777777" w:rsidR="00F0577C" w:rsidRPr="00C21991" w:rsidRDefault="00F0577C" w:rsidP="00C05E41">
            <w:pPr>
              <w:pStyle w:val="TAH"/>
              <w:rPr>
                <w:b w:val="0"/>
              </w:rPr>
            </w:pPr>
            <w:r w:rsidRPr="00C21991">
              <w:t>Receiving</w:t>
            </w:r>
          </w:p>
        </w:tc>
      </w:tr>
      <w:tr w:rsidR="00F0577C" w:rsidRPr="00C21991" w14:paraId="1C5ADEFD" w14:textId="77777777" w:rsidTr="00C05E41">
        <w:trPr>
          <w:cantSplit/>
        </w:trPr>
        <w:tc>
          <w:tcPr>
            <w:tcW w:w="851" w:type="dxa"/>
            <w:vMerge/>
          </w:tcPr>
          <w:p w14:paraId="38439390" w14:textId="77777777" w:rsidR="00F0577C" w:rsidRPr="00C21991" w:rsidRDefault="00F0577C" w:rsidP="00C05E41">
            <w:pPr>
              <w:pStyle w:val="TAH"/>
            </w:pPr>
          </w:p>
        </w:tc>
        <w:tc>
          <w:tcPr>
            <w:tcW w:w="2665" w:type="dxa"/>
            <w:vMerge/>
          </w:tcPr>
          <w:p w14:paraId="1380D0F5" w14:textId="77777777" w:rsidR="00F0577C" w:rsidRPr="00C21991" w:rsidRDefault="00F0577C" w:rsidP="00C05E41">
            <w:pPr>
              <w:pStyle w:val="TAH"/>
            </w:pPr>
          </w:p>
        </w:tc>
        <w:tc>
          <w:tcPr>
            <w:tcW w:w="1021" w:type="dxa"/>
          </w:tcPr>
          <w:p w14:paraId="4FDD1215" w14:textId="77777777" w:rsidR="00F0577C" w:rsidRPr="00C21991" w:rsidRDefault="00F0577C" w:rsidP="00C05E41">
            <w:pPr>
              <w:pStyle w:val="TAH"/>
            </w:pPr>
            <w:r w:rsidRPr="00C21991">
              <w:t>Ref.</w:t>
            </w:r>
          </w:p>
        </w:tc>
        <w:tc>
          <w:tcPr>
            <w:tcW w:w="1021" w:type="dxa"/>
          </w:tcPr>
          <w:p w14:paraId="6F0B899E" w14:textId="77777777" w:rsidR="00F0577C" w:rsidRPr="00C21991" w:rsidRDefault="00F0577C" w:rsidP="00C05E41">
            <w:pPr>
              <w:pStyle w:val="TAH"/>
            </w:pPr>
            <w:r w:rsidRPr="00C21991">
              <w:t>RFC status</w:t>
            </w:r>
          </w:p>
        </w:tc>
        <w:tc>
          <w:tcPr>
            <w:tcW w:w="1021" w:type="dxa"/>
          </w:tcPr>
          <w:p w14:paraId="28AB5202" w14:textId="77777777" w:rsidR="00F0577C" w:rsidRPr="00C21991" w:rsidRDefault="00F0577C" w:rsidP="00C05E41">
            <w:pPr>
              <w:pStyle w:val="TAH"/>
            </w:pPr>
            <w:r w:rsidRPr="00C21991">
              <w:t>Profile status</w:t>
            </w:r>
          </w:p>
        </w:tc>
        <w:tc>
          <w:tcPr>
            <w:tcW w:w="1021" w:type="dxa"/>
          </w:tcPr>
          <w:p w14:paraId="4F75E7E0" w14:textId="77777777" w:rsidR="00F0577C" w:rsidRPr="00C21991" w:rsidRDefault="00F0577C" w:rsidP="00C05E41">
            <w:pPr>
              <w:pStyle w:val="TAH"/>
            </w:pPr>
            <w:r w:rsidRPr="00C21991">
              <w:t>Ref.</w:t>
            </w:r>
          </w:p>
        </w:tc>
        <w:tc>
          <w:tcPr>
            <w:tcW w:w="1021" w:type="dxa"/>
          </w:tcPr>
          <w:p w14:paraId="794D4B59" w14:textId="77777777" w:rsidR="00F0577C" w:rsidRPr="00C21991" w:rsidRDefault="00F0577C" w:rsidP="00C05E41">
            <w:pPr>
              <w:pStyle w:val="TAH"/>
            </w:pPr>
            <w:r w:rsidRPr="00C21991">
              <w:t>RFC status</w:t>
            </w:r>
          </w:p>
        </w:tc>
        <w:tc>
          <w:tcPr>
            <w:tcW w:w="1021" w:type="dxa"/>
          </w:tcPr>
          <w:p w14:paraId="25508068" w14:textId="77777777" w:rsidR="00F0577C" w:rsidRPr="00C21991" w:rsidRDefault="00F0577C" w:rsidP="00C05E41">
            <w:pPr>
              <w:pStyle w:val="TAH"/>
            </w:pPr>
            <w:r w:rsidRPr="00C21991">
              <w:t>Profile status</w:t>
            </w:r>
          </w:p>
        </w:tc>
      </w:tr>
      <w:tr w:rsidR="00F0577C" w:rsidRPr="00C21991" w14:paraId="6711F1A8" w14:textId="77777777" w:rsidTr="00C05E41">
        <w:tc>
          <w:tcPr>
            <w:tcW w:w="851" w:type="dxa"/>
          </w:tcPr>
          <w:p w14:paraId="65295524" w14:textId="77777777" w:rsidR="00F0577C" w:rsidRPr="00C21991" w:rsidRDefault="00F0577C" w:rsidP="00C05E41">
            <w:pPr>
              <w:pStyle w:val="TAL"/>
            </w:pPr>
            <w:r w:rsidRPr="00C21991">
              <w:t>1</w:t>
            </w:r>
          </w:p>
        </w:tc>
        <w:tc>
          <w:tcPr>
            <w:tcW w:w="2665" w:type="dxa"/>
          </w:tcPr>
          <w:p w14:paraId="7DB43FFC" w14:textId="77777777" w:rsidR="00F0577C" w:rsidRPr="00C21991" w:rsidRDefault="00F0577C" w:rsidP="00C05E41">
            <w:pPr>
              <w:pStyle w:val="TAL"/>
            </w:pPr>
            <w:proofErr w:type="spellStart"/>
            <w:r w:rsidRPr="00C21991">
              <w:rPr>
                <w:rFonts w:eastAsia="MS Mincho"/>
              </w:rPr>
              <w:t>VoiceXML</w:t>
            </w:r>
            <w:proofErr w:type="spellEnd"/>
            <w:r w:rsidRPr="00C21991">
              <w:rPr>
                <w:rFonts w:eastAsia="MS Mincho"/>
              </w:rPr>
              <w:t xml:space="preserve"> expr / </w:t>
            </w:r>
            <w:proofErr w:type="spellStart"/>
            <w:r w:rsidRPr="00C21991">
              <w:rPr>
                <w:rFonts w:eastAsia="MS Mincho"/>
              </w:rPr>
              <w:t>namelist</w:t>
            </w:r>
            <w:proofErr w:type="spellEnd"/>
            <w:r w:rsidRPr="00C21991">
              <w:rPr>
                <w:rFonts w:eastAsia="MS Mincho"/>
              </w:rPr>
              <w:t xml:space="preserve"> data</w:t>
            </w:r>
          </w:p>
        </w:tc>
        <w:tc>
          <w:tcPr>
            <w:tcW w:w="1021" w:type="dxa"/>
          </w:tcPr>
          <w:p w14:paraId="070794B2" w14:textId="77777777" w:rsidR="00F0577C" w:rsidRPr="00C21991" w:rsidRDefault="00F0577C" w:rsidP="00C05E41">
            <w:pPr>
              <w:pStyle w:val="TAL"/>
            </w:pPr>
            <w:r w:rsidRPr="00C21991">
              <w:t>[145] 4.2</w:t>
            </w:r>
          </w:p>
        </w:tc>
        <w:tc>
          <w:tcPr>
            <w:tcW w:w="1021" w:type="dxa"/>
          </w:tcPr>
          <w:p w14:paraId="48E024BD" w14:textId="77777777" w:rsidR="00F0577C" w:rsidRPr="00C21991" w:rsidRDefault="00F0577C" w:rsidP="00C05E41">
            <w:pPr>
              <w:pStyle w:val="TAL"/>
            </w:pPr>
            <w:r w:rsidRPr="00C21991">
              <w:t>o</w:t>
            </w:r>
          </w:p>
        </w:tc>
        <w:tc>
          <w:tcPr>
            <w:tcW w:w="1021" w:type="dxa"/>
          </w:tcPr>
          <w:p w14:paraId="59EE49B7" w14:textId="77777777" w:rsidR="00F0577C" w:rsidRPr="00C21991" w:rsidRDefault="00F0577C" w:rsidP="00C05E41">
            <w:pPr>
              <w:pStyle w:val="TAL"/>
            </w:pPr>
            <w:r w:rsidRPr="00C21991">
              <w:t>c1</w:t>
            </w:r>
          </w:p>
        </w:tc>
        <w:tc>
          <w:tcPr>
            <w:tcW w:w="1021" w:type="dxa"/>
          </w:tcPr>
          <w:p w14:paraId="258ED044" w14:textId="77777777" w:rsidR="00F0577C" w:rsidRPr="00C21991" w:rsidRDefault="00F0577C" w:rsidP="00C05E41">
            <w:pPr>
              <w:pStyle w:val="TAL"/>
            </w:pPr>
            <w:r w:rsidRPr="00C21991">
              <w:t>[145] 4.2</w:t>
            </w:r>
          </w:p>
        </w:tc>
        <w:tc>
          <w:tcPr>
            <w:tcW w:w="1021" w:type="dxa"/>
          </w:tcPr>
          <w:p w14:paraId="72D891EC" w14:textId="77777777" w:rsidR="00F0577C" w:rsidRPr="00C21991" w:rsidRDefault="00F0577C" w:rsidP="00C05E41">
            <w:pPr>
              <w:pStyle w:val="TAL"/>
            </w:pPr>
            <w:r w:rsidRPr="00C21991">
              <w:t>o</w:t>
            </w:r>
          </w:p>
        </w:tc>
        <w:tc>
          <w:tcPr>
            <w:tcW w:w="1021" w:type="dxa"/>
          </w:tcPr>
          <w:p w14:paraId="7963070A" w14:textId="77777777" w:rsidR="00F0577C" w:rsidRPr="00C21991" w:rsidRDefault="00F0577C" w:rsidP="00C05E41">
            <w:pPr>
              <w:pStyle w:val="TAL"/>
            </w:pPr>
            <w:r w:rsidRPr="00C21991">
              <w:t>c1</w:t>
            </w:r>
          </w:p>
        </w:tc>
      </w:tr>
      <w:tr w:rsidR="00F0577C" w:rsidRPr="00C21991" w14:paraId="72736379" w14:textId="77777777" w:rsidTr="00C05E41">
        <w:tc>
          <w:tcPr>
            <w:tcW w:w="851" w:type="dxa"/>
          </w:tcPr>
          <w:p w14:paraId="3670B0F1" w14:textId="77777777" w:rsidR="00F0577C" w:rsidRPr="00C21991" w:rsidRDefault="00F0577C" w:rsidP="00C05E41">
            <w:pPr>
              <w:pStyle w:val="TAL"/>
            </w:pPr>
            <w:r w:rsidRPr="00C21991">
              <w:t>2</w:t>
            </w:r>
          </w:p>
        </w:tc>
        <w:tc>
          <w:tcPr>
            <w:tcW w:w="2665" w:type="dxa"/>
          </w:tcPr>
          <w:p w14:paraId="1C40F182" w14:textId="77777777" w:rsidR="00F0577C" w:rsidRPr="00C21991" w:rsidRDefault="00F0577C" w:rsidP="00C05E41">
            <w:pPr>
              <w:pStyle w:val="TAL"/>
              <w:rPr>
                <w:rFonts w:eastAsia="MS Mincho"/>
                <w:lang w:val="fr-FR"/>
              </w:rPr>
            </w:pPr>
            <w:r w:rsidRPr="00C21991">
              <w:rPr>
                <w:lang w:val="fr-FR"/>
              </w:rPr>
              <w:t>application/vnd.etsi.aoc+xml</w:t>
            </w:r>
          </w:p>
        </w:tc>
        <w:tc>
          <w:tcPr>
            <w:tcW w:w="1021" w:type="dxa"/>
          </w:tcPr>
          <w:p w14:paraId="027DC78C" w14:textId="77777777" w:rsidR="00F0577C" w:rsidRPr="00C21991" w:rsidRDefault="00F0577C" w:rsidP="00C05E41">
            <w:pPr>
              <w:pStyle w:val="TAL"/>
            </w:pPr>
            <w:r w:rsidRPr="00C21991">
              <w:t>[8N] 4.7.2</w:t>
            </w:r>
          </w:p>
        </w:tc>
        <w:tc>
          <w:tcPr>
            <w:tcW w:w="1021" w:type="dxa"/>
          </w:tcPr>
          <w:p w14:paraId="2E5CE5A1" w14:textId="77777777" w:rsidR="00F0577C" w:rsidRPr="00C21991" w:rsidRDefault="00F0577C" w:rsidP="00C05E41">
            <w:pPr>
              <w:pStyle w:val="TAL"/>
            </w:pPr>
            <w:r w:rsidRPr="00C21991">
              <w:t>n/a</w:t>
            </w:r>
          </w:p>
        </w:tc>
        <w:tc>
          <w:tcPr>
            <w:tcW w:w="1021" w:type="dxa"/>
          </w:tcPr>
          <w:p w14:paraId="3CE22BEE" w14:textId="77777777" w:rsidR="00F0577C" w:rsidRPr="00C21991" w:rsidRDefault="00F0577C" w:rsidP="00C05E41">
            <w:pPr>
              <w:pStyle w:val="TAL"/>
            </w:pPr>
            <w:r w:rsidRPr="00C21991">
              <w:t>c2</w:t>
            </w:r>
          </w:p>
        </w:tc>
        <w:tc>
          <w:tcPr>
            <w:tcW w:w="1021" w:type="dxa"/>
          </w:tcPr>
          <w:p w14:paraId="4BBC1D28" w14:textId="77777777" w:rsidR="00F0577C" w:rsidRPr="00C21991" w:rsidRDefault="00F0577C" w:rsidP="00C05E41">
            <w:pPr>
              <w:pStyle w:val="TAL"/>
            </w:pPr>
            <w:r w:rsidRPr="00C21991">
              <w:t>[8N] 4.7.2</w:t>
            </w:r>
          </w:p>
        </w:tc>
        <w:tc>
          <w:tcPr>
            <w:tcW w:w="1021" w:type="dxa"/>
          </w:tcPr>
          <w:p w14:paraId="0AB75D41" w14:textId="77777777" w:rsidR="00F0577C" w:rsidRPr="00C21991" w:rsidRDefault="00F0577C" w:rsidP="00C05E41">
            <w:pPr>
              <w:pStyle w:val="TAL"/>
            </w:pPr>
            <w:r w:rsidRPr="00C21991">
              <w:t>n/a</w:t>
            </w:r>
          </w:p>
        </w:tc>
        <w:tc>
          <w:tcPr>
            <w:tcW w:w="1021" w:type="dxa"/>
          </w:tcPr>
          <w:p w14:paraId="3781324C" w14:textId="77777777" w:rsidR="00F0577C" w:rsidRPr="00C21991" w:rsidRDefault="00F0577C" w:rsidP="00C05E41">
            <w:pPr>
              <w:pStyle w:val="TAL"/>
            </w:pPr>
            <w:r w:rsidRPr="00C21991">
              <w:t>c3</w:t>
            </w:r>
          </w:p>
        </w:tc>
      </w:tr>
      <w:tr w:rsidR="00F0577C" w:rsidRPr="00C21991" w14:paraId="7E04DBEA" w14:textId="77777777" w:rsidTr="00C05E41">
        <w:tc>
          <w:tcPr>
            <w:tcW w:w="9642" w:type="dxa"/>
            <w:gridSpan w:val="8"/>
          </w:tcPr>
          <w:p w14:paraId="4FBC1F4E" w14:textId="77777777" w:rsidR="00F0577C" w:rsidRPr="00C21991" w:rsidRDefault="00F0577C" w:rsidP="00C05E41">
            <w:pPr>
              <w:pStyle w:val="TAN"/>
            </w:pPr>
            <w:r w:rsidRPr="00C21991">
              <w:rPr>
                <w:rFonts w:eastAsia="PMingLiU"/>
              </w:rPr>
              <w:t>c1:</w:t>
            </w:r>
            <w:r w:rsidRPr="00C21991">
              <w:rPr>
                <w:rFonts w:eastAsia="PMingLiU"/>
              </w:rPr>
              <w:tab/>
            </w:r>
            <w:r w:rsidRPr="00C21991">
              <w:t xml:space="preserve">IF A.4/84 THEN o </w:t>
            </w:r>
            <w:smartTag w:uri="urn:schemas-microsoft-com:office:smarttags" w:element="stockticker">
              <w:r w:rsidRPr="00C21991">
                <w:t>ELSE</w:t>
              </w:r>
            </w:smartTag>
            <w:r w:rsidRPr="00C21991">
              <w:t xml:space="preserve"> n/a - - SIP Interface to </w:t>
            </w:r>
            <w:proofErr w:type="spellStart"/>
            <w:r w:rsidRPr="00C21991">
              <w:t>VoiceXML</w:t>
            </w:r>
            <w:proofErr w:type="spellEnd"/>
            <w:r w:rsidRPr="00C21991">
              <w:t xml:space="preserve"> Media Services.</w:t>
            </w:r>
          </w:p>
          <w:p w14:paraId="7F09C108" w14:textId="77777777" w:rsidR="00F0577C" w:rsidRPr="00C21991" w:rsidRDefault="00F0577C" w:rsidP="00C05E41">
            <w:pPr>
              <w:pStyle w:val="TAN"/>
            </w:pPr>
            <w:r w:rsidRPr="00C21991">
              <w:t>c2</w:t>
            </w:r>
            <w:r w:rsidRPr="00C21991">
              <w:tab/>
              <w:t xml:space="preserve">IF </w:t>
            </w:r>
            <w:r w:rsidRPr="00C21991">
              <w:rPr>
                <w:szCs w:val="24"/>
              </w:rPr>
              <w:t>A.3A/53 THEN m ELSE n/a - -</w:t>
            </w:r>
            <w:r w:rsidRPr="00C21991">
              <w:rPr>
                <w:color w:val="0070C0"/>
                <w:szCs w:val="24"/>
              </w:rPr>
              <w:t xml:space="preserve"> </w:t>
            </w:r>
            <w:r w:rsidRPr="00C21991">
              <w:t>Advice of charge application server.</w:t>
            </w:r>
          </w:p>
          <w:p w14:paraId="343F5DF9" w14:textId="77777777" w:rsidR="00F0577C" w:rsidRPr="00C21991" w:rsidRDefault="00F0577C" w:rsidP="00C05E41">
            <w:pPr>
              <w:pStyle w:val="TAN"/>
            </w:pPr>
            <w:r w:rsidRPr="00C21991">
              <w:t>c3</w:t>
            </w:r>
            <w:r w:rsidRPr="00C21991">
              <w:tab/>
              <w:t>IF A.3A/54 THEN m ELSE n/a - - Advice of charge UA client.</w:t>
            </w:r>
          </w:p>
        </w:tc>
      </w:tr>
    </w:tbl>
    <w:p w14:paraId="1B75A4A2" w14:textId="77777777" w:rsidR="00F0577C" w:rsidRPr="00C21991" w:rsidRDefault="00F0577C" w:rsidP="00F0577C"/>
    <w:p w14:paraId="2EE6CD7E" w14:textId="77777777" w:rsidR="00965737" w:rsidRPr="006B5418" w:rsidRDefault="00965737" w:rsidP="00965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919AAAD" w14:textId="77777777" w:rsidR="00F0577C" w:rsidRPr="00C21991" w:rsidRDefault="00F0577C" w:rsidP="00F0577C">
      <w:pPr>
        <w:pStyle w:val="40"/>
      </w:pPr>
      <w:bookmarkStart w:id="62" w:name="_Toc210128252"/>
      <w:r w:rsidRPr="00C21991">
        <w:lastRenderedPageBreak/>
        <w:t>A.2.1.4.7</w:t>
      </w:r>
      <w:r w:rsidRPr="00C21991">
        <w:tab/>
        <w:t>INVITE method</w:t>
      </w:r>
      <w:bookmarkEnd w:id="62"/>
    </w:p>
    <w:p w14:paraId="18B5A0BE" w14:textId="77777777" w:rsidR="00F0577C" w:rsidRPr="00C21991" w:rsidRDefault="00F0577C" w:rsidP="00F0577C">
      <w:pPr>
        <w:keepNext/>
      </w:pPr>
      <w:r w:rsidRPr="00C21991">
        <w:t>Prerequisite A.5/8 - - INVITE request</w:t>
      </w:r>
    </w:p>
    <w:p w14:paraId="0AE45019" w14:textId="77777777" w:rsidR="00F0577C" w:rsidRPr="00C21991" w:rsidRDefault="00F0577C" w:rsidP="00F0577C">
      <w:pPr>
        <w:pStyle w:val="TH"/>
      </w:pPr>
      <w:bookmarkStart w:id="63" w:name="_CRTableA_46"/>
      <w:r w:rsidRPr="00C21991">
        <w:t>Table </w:t>
      </w:r>
      <w:bookmarkEnd w:id="63"/>
      <w:r w:rsidRPr="00C21991">
        <w:t>A.46: Supported header fields within the INVITE request</w:t>
      </w:r>
    </w:p>
    <w:tbl>
      <w:tblPr>
        <w:tblW w:w="9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2665"/>
        <w:gridCol w:w="1021"/>
        <w:gridCol w:w="1021"/>
        <w:gridCol w:w="1021"/>
        <w:gridCol w:w="1021"/>
        <w:gridCol w:w="1021"/>
        <w:gridCol w:w="1021"/>
      </w:tblGrid>
      <w:tr w:rsidR="00F0577C" w:rsidRPr="00C21991" w14:paraId="1B57BCE8" w14:textId="77777777" w:rsidTr="00BD581F">
        <w:trPr>
          <w:cantSplit/>
          <w:tblHeader/>
        </w:trPr>
        <w:tc>
          <w:tcPr>
            <w:tcW w:w="851" w:type="dxa"/>
            <w:vMerge w:val="restart"/>
          </w:tcPr>
          <w:p w14:paraId="73E195F6" w14:textId="77777777" w:rsidR="00F0577C" w:rsidRPr="00C21991" w:rsidRDefault="00F0577C" w:rsidP="00C05E41">
            <w:pPr>
              <w:pStyle w:val="TAH"/>
            </w:pPr>
            <w:r w:rsidRPr="00C21991">
              <w:lastRenderedPageBreak/>
              <w:t>Item</w:t>
            </w:r>
          </w:p>
        </w:tc>
        <w:tc>
          <w:tcPr>
            <w:tcW w:w="2665" w:type="dxa"/>
            <w:vMerge w:val="restart"/>
          </w:tcPr>
          <w:p w14:paraId="3042F820" w14:textId="77777777" w:rsidR="00F0577C" w:rsidRPr="00C21991" w:rsidRDefault="00F0577C" w:rsidP="00C05E41">
            <w:pPr>
              <w:pStyle w:val="TAH"/>
            </w:pPr>
            <w:r w:rsidRPr="00C21991">
              <w:t>Header field</w:t>
            </w:r>
          </w:p>
        </w:tc>
        <w:tc>
          <w:tcPr>
            <w:tcW w:w="3063" w:type="dxa"/>
            <w:gridSpan w:val="3"/>
          </w:tcPr>
          <w:p w14:paraId="1435C3E9" w14:textId="77777777" w:rsidR="00F0577C" w:rsidRPr="00C21991" w:rsidRDefault="00F0577C" w:rsidP="00C05E41">
            <w:pPr>
              <w:pStyle w:val="TAH"/>
            </w:pPr>
            <w:r w:rsidRPr="00C21991">
              <w:t>Sending</w:t>
            </w:r>
          </w:p>
        </w:tc>
        <w:tc>
          <w:tcPr>
            <w:tcW w:w="3063" w:type="dxa"/>
            <w:gridSpan w:val="3"/>
          </w:tcPr>
          <w:p w14:paraId="6DA984C7" w14:textId="77777777" w:rsidR="00F0577C" w:rsidRPr="00C21991" w:rsidRDefault="00F0577C" w:rsidP="00C05E41">
            <w:pPr>
              <w:pStyle w:val="TAH"/>
            </w:pPr>
            <w:r w:rsidRPr="00C21991">
              <w:t>Receiving</w:t>
            </w:r>
          </w:p>
        </w:tc>
      </w:tr>
      <w:tr w:rsidR="00F0577C" w:rsidRPr="00C21991" w14:paraId="014DA1D7" w14:textId="77777777" w:rsidTr="00BD581F">
        <w:trPr>
          <w:cantSplit/>
          <w:tblHeader/>
        </w:trPr>
        <w:tc>
          <w:tcPr>
            <w:tcW w:w="851" w:type="dxa"/>
            <w:vMerge/>
          </w:tcPr>
          <w:p w14:paraId="0FF6D871" w14:textId="77777777" w:rsidR="00F0577C" w:rsidRPr="00C21991" w:rsidRDefault="00F0577C" w:rsidP="00C05E41">
            <w:pPr>
              <w:pStyle w:val="TAH"/>
            </w:pPr>
          </w:p>
        </w:tc>
        <w:tc>
          <w:tcPr>
            <w:tcW w:w="2665" w:type="dxa"/>
            <w:vMerge/>
          </w:tcPr>
          <w:p w14:paraId="0BDA1775" w14:textId="77777777" w:rsidR="00F0577C" w:rsidRPr="00C21991" w:rsidRDefault="00F0577C" w:rsidP="00C05E41">
            <w:pPr>
              <w:pStyle w:val="TAH"/>
            </w:pPr>
          </w:p>
        </w:tc>
        <w:tc>
          <w:tcPr>
            <w:tcW w:w="1021" w:type="dxa"/>
          </w:tcPr>
          <w:p w14:paraId="48C2A404" w14:textId="77777777" w:rsidR="00F0577C" w:rsidRPr="00C21991" w:rsidRDefault="00F0577C" w:rsidP="00C05E41">
            <w:pPr>
              <w:pStyle w:val="TAH"/>
            </w:pPr>
            <w:r w:rsidRPr="00C21991">
              <w:t>Ref.</w:t>
            </w:r>
          </w:p>
        </w:tc>
        <w:tc>
          <w:tcPr>
            <w:tcW w:w="1021" w:type="dxa"/>
          </w:tcPr>
          <w:p w14:paraId="6E1B165A" w14:textId="77777777" w:rsidR="00F0577C" w:rsidRPr="00C21991" w:rsidRDefault="00F0577C" w:rsidP="00C05E41">
            <w:pPr>
              <w:pStyle w:val="TAH"/>
            </w:pPr>
            <w:r w:rsidRPr="00C21991">
              <w:t>RFC status</w:t>
            </w:r>
          </w:p>
        </w:tc>
        <w:tc>
          <w:tcPr>
            <w:tcW w:w="1021" w:type="dxa"/>
          </w:tcPr>
          <w:p w14:paraId="20355FED" w14:textId="77777777" w:rsidR="00F0577C" w:rsidRPr="00C21991" w:rsidRDefault="00F0577C" w:rsidP="00C05E41">
            <w:pPr>
              <w:pStyle w:val="TAH"/>
            </w:pPr>
            <w:r w:rsidRPr="00C21991">
              <w:t>Profile status</w:t>
            </w:r>
          </w:p>
        </w:tc>
        <w:tc>
          <w:tcPr>
            <w:tcW w:w="1021" w:type="dxa"/>
          </w:tcPr>
          <w:p w14:paraId="3AADC9DC" w14:textId="77777777" w:rsidR="00F0577C" w:rsidRPr="00C21991" w:rsidRDefault="00F0577C" w:rsidP="00C05E41">
            <w:pPr>
              <w:pStyle w:val="TAH"/>
            </w:pPr>
            <w:r w:rsidRPr="00C21991">
              <w:t>Ref.</w:t>
            </w:r>
          </w:p>
        </w:tc>
        <w:tc>
          <w:tcPr>
            <w:tcW w:w="1021" w:type="dxa"/>
          </w:tcPr>
          <w:p w14:paraId="3825D0B1" w14:textId="77777777" w:rsidR="00F0577C" w:rsidRPr="00C21991" w:rsidRDefault="00F0577C" w:rsidP="00C05E41">
            <w:pPr>
              <w:pStyle w:val="TAH"/>
            </w:pPr>
            <w:r w:rsidRPr="00C21991">
              <w:t>RFC status</w:t>
            </w:r>
          </w:p>
        </w:tc>
        <w:tc>
          <w:tcPr>
            <w:tcW w:w="1021" w:type="dxa"/>
          </w:tcPr>
          <w:p w14:paraId="1DC3F2FD" w14:textId="77777777" w:rsidR="00F0577C" w:rsidRPr="00C21991" w:rsidRDefault="00F0577C" w:rsidP="00C05E41">
            <w:pPr>
              <w:pStyle w:val="TAH"/>
            </w:pPr>
            <w:r w:rsidRPr="00C21991">
              <w:t>Profile status</w:t>
            </w:r>
          </w:p>
        </w:tc>
      </w:tr>
      <w:tr w:rsidR="00F0577C" w:rsidRPr="00C21991" w14:paraId="43DB9B97" w14:textId="77777777" w:rsidTr="00BD581F">
        <w:tc>
          <w:tcPr>
            <w:tcW w:w="851" w:type="dxa"/>
          </w:tcPr>
          <w:p w14:paraId="1A4664FD" w14:textId="77777777" w:rsidR="00F0577C" w:rsidRPr="00C21991" w:rsidRDefault="00F0577C" w:rsidP="00C05E41">
            <w:pPr>
              <w:pStyle w:val="TAL"/>
            </w:pPr>
            <w:r w:rsidRPr="00C21991">
              <w:t>1</w:t>
            </w:r>
          </w:p>
        </w:tc>
        <w:tc>
          <w:tcPr>
            <w:tcW w:w="2665" w:type="dxa"/>
          </w:tcPr>
          <w:p w14:paraId="199CF403" w14:textId="77777777" w:rsidR="00F0577C" w:rsidRPr="00C21991" w:rsidRDefault="00F0577C" w:rsidP="00C05E41">
            <w:pPr>
              <w:pStyle w:val="TAL"/>
            </w:pPr>
            <w:r w:rsidRPr="00C21991">
              <w:t>Accept</w:t>
            </w:r>
          </w:p>
        </w:tc>
        <w:tc>
          <w:tcPr>
            <w:tcW w:w="1021" w:type="dxa"/>
          </w:tcPr>
          <w:p w14:paraId="3549DB9D" w14:textId="77777777" w:rsidR="00F0577C" w:rsidRPr="00C21991" w:rsidRDefault="00F0577C" w:rsidP="00C05E41">
            <w:pPr>
              <w:pStyle w:val="TAL"/>
            </w:pPr>
            <w:r w:rsidRPr="00C21991">
              <w:t>[26] 20.1</w:t>
            </w:r>
          </w:p>
        </w:tc>
        <w:tc>
          <w:tcPr>
            <w:tcW w:w="1021" w:type="dxa"/>
          </w:tcPr>
          <w:p w14:paraId="6D7AE0EC" w14:textId="77777777" w:rsidR="00F0577C" w:rsidRPr="00C21991" w:rsidRDefault="00F0577C" w:rsidP="00C05E41">
            <w:pPr>
              <w:pStyle w:val="TAL"/>
            </w:pPr>
            <w:r w:rsidRPr="00C21991">
              <w:t>o</w:t>
            </w:r>
          </w:p>
        </w:tc>
        <w:tc>
          <w:tcPr>
            <w:tcW w:w="1021" w:type="dxa"/>
          </w:tcPr>
          <w:p w14:paraId="1E13BFDA" w14:textId="77777777" w:rsidR="00F0577C" w:rsidRPr="00C21991" w:rsidRDefault="00F0577C" w:rsidP="00C05E41">
            <w:pPr>
              <w:pStyle w:val="TAL"/>
            </w:pPr>
            <w:r w:rsidRPr="00C21991">
              <w:t>c47</w:t>
            </w:r>
          </w:p>
        </w:tc>
        <w:tc>
          <w:tcPr>
            <w:tcW w:w="1021" w:type="dxa"/>
          </w:tcPr>
          <w:p w14:paraId="76B3BEAC" w14:textId="77777777" w:rsidR="00F0577C" w:rsidRPr="00C21991" w:rsidRDefault="00F0577C" w:rsidP="00C05E41">
            <w:pPr>
              <w:pStyle w:val="TAL"/>
            </w:pPr>
            <w:r w:rsidRPr="00C21991">
              <w:t>[26] 20.1</w:t>
            </w:r>
          </w:p>
        </w:tc>
        <w:tc>
          <w:tcPr>
            <w:tcW w:w="1021" w:type="dxa"/>
          </w:tcPr>
          <w:p w14:paraId="68A6BA54" w14:textId="77777777" w:rsidR="00F0577C" w:rsidRPr="00C21991" w:rsidRDefault="00F0577C" w:rsidP="00C05E41">
            <w:pPr>
              <w:pStyle w:val="TAL"/>
            </w:pPr>
            <w:r w:rsidRPr="00C21991">
              <w:t>m</w:t>
            </w:r>
          </w:p>
        </w:tc>
        <w:tc>
          <w:tcPr>
            <w:tcW w:w="1021" w:type="dxa"/>
          </w:tcPr>
          <w:p w14:paraId="5F470D71" w14:textId="77777777" w:rsidR="00F0577C" w:rsidRPr="00C21991" w:rsidRDefault="00F0577C" w:rsidP="00C05E41">
            <w:pPr>
              <w:pStyle w:val="TAL"/>
            </w:pPr>
            <w:r w:rsidRPr="00C21991">
              <w:t>m</w:t>
            </w:r>
          </w:p>
        </w:tc>
      </w:tr>
      <w:tr w:rsidR="00F0577C" w:rsidRPr="00C21991" w14:paraId="74B71811" w14:textId="77777777" w:rsidTr="00BD581F">
        <w:tc>
          <w:tcPr>
            <w:tcW w:w="851" w:type="dxa"/>
          </w:tcPr>
          <w:p w14:paraId="5AECCD24" w14:textId="77777777" w:rsidR="00F0577C" w:rsidRPr="00C21991" w:rsidRDefault="00F0577C" w:rsidP="00C05E41">
            <w:pPr>
              <w:pStyle w:val="TAL"/>
            </w:pPr>
            <w:r w:rsidRPr="00C21991">
              <w:t>1A</w:t>
            </w:r>
          </w:p>
        </w:tc>
        <w:tc>
          <w:tcPr>
            <w:tcW w:w="2665" w:type="dxa"/>
          </w:tcPr>
          <w:p w14:paraId="4986BD63" w14:textId="77777777" w:rsidR="00F0577C" w:rsidRPr="00C21991" w:rsidRDefault="00F0577C" w:rsidP="00C05E41">
            <w:pPr>
              <w:pStyle w:val="TAL"/>
            </w:pPr>
            <w:r w:rsidRPr="00C21991">
              <w:t>Accept-Contact</w:t>
            </w:r>
          </w:p>
        </w:tc>
        <w:tc>
          <w:tcPr>
            <w:tcW w:w="1021" w:type="dxa"/>
          </w:tcPr>
          <w:p w14:paraId="511C5A9A" w14:textId="77777777" w:rsidR="00F0577C" w:rsidRPr="00C21991" w:rsidRDefault="00F0577C" w:rsidP="00C05E41">
            <w:pPr>
              <w:pStyle w:val="TAL"/>
            </w:pPr>
            <w:r w:rsidRPr="00C21991">
              <w:t>[56B] 9.2</w:t>
            </w:r>
          </w:p>
        </w:tc>
        <w:tc>
          <w:tcPr>
            <w:tcW w:w="1021" w:type="dxa"/>
          </w:tcPr>
          <w:p w14:paraId="47CCA567" w14:textId="77777777" w:rsidR="00F0577C" w:rsidRPr="00C21991" w:rsidRDefault="00F0577C" w:rsidP="00C05E41">
            <w:pPr>
              <w:pStyle w:val="TAL"/>
            </w:pPr>
            <w:r w:rsidRPr="00C21991">
              <w:t>c24</w:t>
            </w:r>
          </w:p>
        </w:tc>
        <w:tc>
          <w:tcPr>
            <w:tcW w:w="1021" w:type="dxa"/>
          </w:tcPr>
          <w:p w14:paraId="10F249FF" w14:textId="77777777" w:rsidR="00F0577C" w:rsidRPr="00C21991" w:rsidRDefault="00F0577C" w:rsidP="00C05E41">
            <w:pPr>
              <w:pStyle w:val="TAL"/>
            </w:pPr>
            <w:r w:rsidRPr="00C21991">
              <w:t>c24</w:t>
            </w:r>
          </w:p>
        </w:tc>
        <w:tc>
          <w:tcPr>
            <w:tcW w:w="1021" w:type="dxa"/>
          </w:tcPr>
          <w:p w14:paraId="3A0D6C7E" w14:textId="77777777" w:rsidR="00F0577C" w:rsidRPr="00C21991" w:rsidRDefault="00F0577C" w:rsidP="00C05E41">
            <w:pPr>
              <w:pStyle w:val="TAL"/>
            </w:pPr>
            <w:r w:rsidRPr="00C21991">
              <w:t>[56B] 9.2</w:t>
            </w:r>
          </w:p>
        </w:tc>
        <w:tc>
          <w:tcPr>
            <w:tcW w:w="1021" w:type="dxa"/>
          </w:tcPr>
          <w:p w14:paraId="3007E1BC" w14:textId="77777777" w:rsidR="00F0577C" w:rsidRPr="00C21991" w:rsidRDefault="00F0577C" w:rsidP="00C05E41">
            <w:pPr>
              <w:pStyle w:val="TAL"/>
            </w:pPr>
            <w:r w:rsidRPr="00C21991">
              <w:t>c32</w:t>
            </w:r>
          </w:p>
        </w:tc>
        <w:tc>
          <w:tcPr>
            <w:tcW w:w="1021" w:type="dxa"/>
          </w:tcPr>
          <w:p w14:paraId="396BB979" w14:textId="77777777" w:rsidR="00F0577C" w:rsidRPr="00C21991" w:rsidRDefault="00F0577C" w:rsidP="00C05E41">
            <w:pPr>
              <w:pStyle w:val="TAL"/>
            </w:pPr>
            <w:r w:rsidRPr="00C21991">
              <w:t>c32</w:t>
            </w:r>
          </w:p>
        </w:tc>
      </w:tr>
      <w:tr w:rsidR="00F0577C" w:rsidRPr="00C21991" w14:paraId="65C53936" w14:textId="77777777" w:rsidTr="00BD581F">
        <w:tc>
          <w:tcPr>
            <w:tcW w:w="851" w:type="dxa"/>
          </w:tcPr>
          <w:p w14:paraId="2F233E76" w14:textId="77777777" w:rsidR="00F0577C" w:rsidRPr="00C21991" w:rsidRDefault="00F0577C" w:rsidP="00C05E41">
            <w:pPr>
              <w:pStyle w:val="TAL"/>
            </w:pPr>
            <w:r w:rsidRPr="00C21991">
              <w:t>2</w:t>
            </w:r>
          </w:p>
        </w:tc>
        <w:tc>
          <w:tcPr>
            <w:tcW w:w="2665" w:type="dxa"/>
          </w:tcPr>
          <w:p w14:paraId="761FF920" w14:textId="77777777" w:rsidR="00F0577C" w:rsidRPr="00C21991" w:rsidRDefault="00F0577C" w:rsidP="00C05E41">
            <w:pPr>
              <w:pStyle w:val="TAL"/>
            </w:pPr>
            <w:r w:rsidRPr="00C21991">
              <w:t>Accept-Encoding</w:t>
            </w:r>
          </w:p>
        </w:tc>
        <w:tc>
          <w:tcPr>
            <w:tcW w:w="1021" w:type="dxa"/>
          </w:tcPr>
          <w:p w14:paraId="43A52CAC" w14:textId="77777777" w:rsidR="00F0577C" w:rsidRPr="00C21991" w:rsidRDefault="00F0577C" w:rsidP="00C05E41">
            <w:pPr>
              <w:pStyle w:val="TAL"/>
            </w:pPr>
            <w:r w:rsidRPr="00C21991">
              <w:t>[26] 20.2</w:t>
            </w:r>
          </w:p>
        </w:tc>
        <w:tc>
          <w:tcPr>
            <w:tcW w:w="1021" w:type="dxa"/>
          </w:tcPr>
          <w:p w14:paraId="32AF99A1" w14:textId="77777777" w:rsidR="00F0577C" w:rsidRPr="00C21991" w:rsidRDefault="00F0577C" w:rsidP="00C05E41">
            <w:pPr>
              <w:pStyle w:val="TAL"/>
            </w:pPr>
            <w:r w:rsidRPr="00C21991">
              <w:t>o</w:t>
            </w:r>
          </w:p>
        </w:tc>
        <w:tc>
          <w:tcPr>
            <w:tcW w:w="1021" w:type="dxa"/>
          </w:tcPr>
          <w:p w14:paraId="15A5727C" w14:textId="77777777" w:rsidR="00F0577C" w:rsidRPr="00C21991" w:rsidRDefault="00F0577C" w:rsidP="00C05E41">
            <w:pPr>
              <w:pStyle w:val="TAL"/>
            </w:pPr>
            <w:r w:rsidRPr="00C21991">
              <w:t>o</w:t>
            </w:r>
          </w:p>
        </w:tc>
        <w:tc>
          <w:tcPr>
            <w:tcW w:w="1021" w:type="dxa"/>
          </w:tcPr>
          <w:p w14:paraId="0725ACFB" w14:textId="77777777" w:rsidR="00F0577C" w:rsidRPr="00C21991" w:rsidRDefault="00F0577C" w:rsidP="00C05E41">
            <w:pPr>
              <w:pStyle w:val="TAL"/>
            </w:pPr>
            <w:r w:rsidRPr="00C21991">
              <w:t>[26] 20.2</w:t>
            </w:r>
          </w:p>
        </w:tc>
        <w:tc>
          <w:tcPr>
            <w:tcW w:w="1021" w:type="dxa"/>
          </w:tcPr>
          <w:p w14:paraId="4B69D9EC" w14:textId="77777777" w:rsidR="00F0577C" w:rsidRPr="00C21991" w:rsidRDefault="00F0577C" w:rsidP="00C05E41">
            <w:pPr>
              <w:pStyle w:val="TAL"/>
            </w:pPr>
            <w:r w:rsidRPr="00C21991">
              <w:t>m</w:t>
            </w:r>
          </w:p>
        </w:tc>
        <w:tc>
          <w:tcPr>
            <w:tcW w:w="1021" w:type="dxa"/>
          </w:tcPr>
          <w:p w14:paraId="36DA0A2D" w14:textId="77777777" w:rsidR="00F0577C" w:rsidRPr="00C21991" w:rsidRDefault="00F0577C" w:rsidP="00C05E41">
            <w:pPr>
              <w:pStyle w:val="TAL"/>
            </w:pPr>
            <w:r w:rsidRPr="00C21991">
              <w:t>m</w:t>
            </w:r>
          </w:p>
        </w:tc>
      </w:tr>
      <w:tr w:rsidR="00F0577C" w:rsidRPr="00C21991" w14:paraId="65AD5E73" w14:textId="77777777" w:rsidTr="00BD581F">
        <w:tc>
          <w:tcPr>
            <w:tcW w:w="851" w:type="dxa"/>
          </w:tcPr>
          <w:p w14:paraId="5A30B6CA" w14:textId="77777777" w:rsidR="00F0577C" w:rsidRPr="00C21991" w:rsidRDefault="00F0577C" w:rsidP="00C05E41">
            <w:pPr>
              <w:pStyle w:val="TAL"/>
            </w:pPr>
            <w:r w:rsidRPr="00C21991">
              <w:t>3</w:t>
            </w:r>
          </w:p>
        </w:tc>
        <w:tc>
          <w:tcPr>
            <w:tcW w:w="2665" w:type="dxa"/>
          </w:tcPr>
          <w:p w14:paraId="19E14BFC" w14:textId="77777777" w:rsidR="00F0577C" w:rsidRPr="00C21991" w:rsidRDefault="00F0577C" w:rsidP="00C05E41">
            <w:pPr>
              <w:pStyle w:val="TAL"/>
            </w:pPr>
            <w:r w:rsidRPr="00C21991">
              <w:t>Accept-Language</w:t>
            </w:r>
          </w:p>
        </w:tc>
        <w:tc>
          <w:tcPr>
            <w:tcW w:w="1021" w:type="dxa"/>
          </w:tcPr>
          <w:p w14:paraId="732CCBE6" w14:textId="77777777" w:rsidR="00F0577C" w:rsidRPr="00C21991" w:rsidRDefault="00F0577C" w:rsidP="00C05E41">
            <w:pPr>
              <w:pStyle w:val="TAL"/>
            </w:pPr>
            <w:r w:rsidRPr="00C21991">
              <w:t>[26] 20.3</w:t>
            </w:r>
          </w:p>
        </w:tc>
        <w:tc>
          <w:tcPr>
            <w:tcW w:w="1021" w:type="dxa"/>
          </w:tcPr>
          <w:p w14:paraId="18973017" w14:textId="77777777" w:rsidR="00F0577C" w:rsidRPr="00C21991" w:rsidRDefault="00F0577C" w:rsidP="00C05E41">
            <w:pPr>
              <w:pStyle w:val="TAL"/>
            </w:pPr>
            <w:r w:rsidRPr="00C21991">
              <w:t>o</w:t>
            </w:r>
          </w:p>
        </w:tc>
        <w:tc>
          <w:tcPr>
            <w:tcW w:w="1021" w:type="dxa"/>
          </w:tcPr>
          <w:p w14:paraId="7B1CADCE" w14:textId="77777777" w:rsidR="00F0577C" w:rsidRPr="00C21991" w:rsidRDefault="00F0577C" w:rsidP="00C05E41">
            <w:pPr>
              <w:pStyle w:val="TAL"/>
            </w:pPr>
            <w:r w:rsidRPr="00C21991">
              <w:t>o</w:t>
            </w:r>
          </w:p>
        </w:tc>
        <w:tc>
          <w:tcPr>
            <w:tcW w:w="1021" w:type="dxa"/>
          </w:tcPr>
          <w:p w14:paraId="1644B4AB" w14:textId="77777777" w:rsidR="00F0577C" w:rsidRPr="00C21991" w:rsidRDefault="00F0577C" w:rsidP="00C05E41">
            <w:pPr>
              <w:pStyle w:val="TAL"/>
            </w:pPr>
            <w:r w:rsidRPr="00C21991">
              <w:t>[26] 20.3</w:t>
            </w:r>
          </w:p>
        </w:tc>
        <w:tc>
          <w:tcPr>
            <w:tcW w:w="1021" w:type="dxa"/>
          </w:tcPr>
          <w:p w14:paraId="64D3CF46" w14:textId="77777777" w:rsidR="00F0577C" w:rsidRPr="00C21991" w:rsidRDefault="00F0577C" w:rsidP="00C05E41">
            <w:pPr>
              <w:pStyle w:val="TAL"/>
            </w:pPr>
            <w:r w:rsidRPr="00C21991">
              <w:t>m</w:t>
            </w:r>
          </w:p>
        </w:tc>
        <w:tc>
          <w:tcPr>
            <w:tcW w:w="1021" w:type="dxa"/>
          </w:tcPr>
          <w:p w14:paraId="2CC39163" w14:textId="77777777" w:rsidR="00F0577C" w:rsidRPr="00C21991" w:rsidRDefault="00F0577C" w:rsidP="00C05E41">
            <w:pPr>
              <w:pStyle w:val="TAL"/>
            </w:pPr>
            <w:r w:rsidRPr="00C21991">
              <w:t>m</w:t>
            </w:r>
          </w:p>
        </w:tc>
      </w:tr>
      <w:tr w:rsidR="00F0577C" w:rsidRPr="00C21991" w14:paraId="4D1C87B8" w14:textId="77777777" w:rsidTr="00BD581F">
        <w:tc>
          <w:tcPr>
            <w:tcW w:w="851" w:type="dxa"/>
          </w:tcPr>
          <w:p w14:paraId="470D59AA" w14:textId="77777777" w:rsidR="00F0577C" w:rsidRPr="00C21991" w:rsidRDefault="00F0577C" w:rsidP="00C05E41">
            <w:pPr>
              <w:pStyle w:val="TAL"/>
            </w:pPr>
            <w:r w:rsidRPr="00C21991">
              <w:t>3A</w:t>
            </w:r>
          </w:p>
        </w:tc>
        <w:tc>
          <w:tcPr>
            <w:tcW w:w="2665" w:type="dxa"/>
          </w:tcPr>
          <w:p w14:paraId="66359A35" w14:textId="77777777" w:rsidR="00F0577C" w:rsidRPr="00C21991" w:rsidRDefault="00F0577C" w:rsidP="00C05E41">
            <w:pPr>
              <w:pStyle w:val="TAL"/>
            </w:pPr>
            <w:r w:rsidRPr="00C21991">
              <w:rPr>
                <w:lang w:eastAsia="zh-CN"/>
              </w:rPr>
              <w:t>Additional-Identity</w:t>
            </w:r>
          </w:p>
        </w:tc>
        <w:tc>
          <w:tcPr>
            <w:tcW w:w="1021" w:type="dxa"/>
          </w:tcPr>
          <w:p w14:paraId="3169E016" w14:textId="77777777" w:rsidR="00F0577C" w:rsidRPr="00C21991" w:rsidRDefault="00F0577C" w:rsidP="00C05E41">
            <w:pPr>
              <w:pStyle w:val="TAL"/>
            </w:pPr>
            <w:r w:rsidRPr="00C21991">
              <w:t>7.2.20</w:t>
            </w:r>
          </w:p>
        </w:tc>
        <w:tc>
          <w:tcPr>
            <w:tcW w:w="1021" w:type="dxa"/>
          </w:tcPr>
          <w:p w14:paraId="45C676FF" w14:textId="77777777" w:rsidR="00F0577C" w:rsidRPr="00C21991" w:rsidRDefault="00F0577C" w:rsidP="00C05E41">
            <w:pPr>
              <w:pStyle w:val="TAL"/>
            </w:pPr>
            <w:r w:rsidRPr="00C21991">
              <w:t>n/a</w:t>
            </w:r>
          </w:p>
        </w:tc>
        <w:tc>
          <w:tcPr>
            <w:tcW w:w="1021" w:type="dxa"/>
          </w:tcPr>
          <w:p w14:paraId="69CFE7A8" w14:textId="77777777" w:rsidR="00F0577C" w:rsidRPr="00C21991" w:rsidRDefault="00F0577C" w:rsidP="00C05E41">
            <w:pPr>
              <w:pStyle w:val="TAL"/>
            </w:pPr>
            <w:r w:rsidRPr="00C21991">
              <w:t>c75</w:t>
            </w:r>
          </w:p>
        </w:tc>
        <w:tc>
          <w:tcPr>
            <w:tcW w:w="1021" w:type="dxa"/>
          </w:tcPr>
          <w:p w14:paraId="67F6FBC2" w14:textId="77777777" w:rsidR="00F0577C" w:rsidRPr="00C21991" w:rsidRDefault="00F0577C" w:rsidP="00C05E41">
            <w:pPr>
              <w:pStyle w:val="TAL"/>
            </w:pPr>
            <w:r w:rsidRPr="00C21991">
              <w:t>7.2.20</w:t>
            </w:r>
          </w:p>
        </w:tc>
        <w:tc>
          <w:tcPr>
            <w:tcW w:w="1021" w:type="dxa"/>
          </w:tcPr>
          <w:p w14:paraId="0925389E" w14:textId="77777777" w:rsidR="00F0577C" w:rsidRPr="00C21991" w:rsidRDefault="00F0577C" w:rsidP="00C05E41">
            <w:pPr>
              <w:pStyle w:val="TAL"/>
            </w:pPr>
            <w:r w:rsidRPr="00C21991">
              <w:t>n/a</w:t>
            </w:r>
          </w:p>
        </w:tc>
        <w:tc>
          <w:tcPr>
            <w:tcW w:w="1021" w:type="dxa"/>
          </w:tcPr>
          <w:p w14:paraId="73F9B187" w14:textId="77777777" w:rsidR="00F0577C" w:rsidRPr="00C21991" w:rsidRDefault="00F0577C" w:rsidP="00C05E41">
            <w:pPr>
              <w:pStyle w:val="TAL"/>
            </w:pPr>
            <w:r w:rsidRPr="00C21991">
              <w:t>c76</w:t>
            </w:r>
          </w:p>
        </w:tc>
      </w:tr>
      <w:tr w:rsidR="00F0577C" w:rsidRPr="00C21991" w14:paraId="5F3107D0" w14:textId="77777777" w:rsidTr="00BD581F">
        <w:tc>
          <w:tcPr>
            <w:tcW w:w="851" w:type="dxa"/>
          </w:tcPr>
          <w:p w14:paraId="5A8F8B76" w14:textId="77777777" w:rsidR="00F0577C" w:rsidRPr="00C21991" w:rsidRDefault="00F0577C" w:rsidP="00C05E41">
            <w:pPr>
              <w:pStyle w:val="TAL"/>
            </w:pPr>
            <w:r w:rsidRPr="00C21991">
              <w:t>4</w:t>
            </w:r>
          </w:p>
        </w:tc>
        <w:tc>
          <w:tcPr>
            <w:tcW w:w="2665" w:type="dxa"/>
          </w:tcPr>
          <w:p w14:paraId="4FE6241A" w14:textId="77777777" w:rsidR="00F0577C" w:rsidRPr="00C21991" w:rsidRDefault="00F0577C" w:rsidP="00C05E41">
            <w:pPr>
              <w:pStyle w:val="TAL"/>
            </w:pPr>
            <w:r w:rsidRPr="00C21991">
              <w:t>Alert-Info</w:t>
            </w:r>
          </w:p>
        </w:tc>
        <w:tc>
          <w:tcPr>
            <w:tcW w:w="1021" w:type="dxa"/>
          </w:tcPr>
          <w:p w14:paraId="4B03EB69" w14:textId="77777777" w:rsidR="00F0577C" w:rsidRPr="00C21991" w:rsidRDefault="00F0577C" w:rsidP="00C05E41">
            <w:pPr>
              <w:pStyle w:val="TAL"/>
            </w:pPr>
            <w:r w:rsidRPr="00C21991">
              <w:t>[26] 20.4</w:t>
            </w:r>
          </w:p>
        </w:tc>
        <w:tc>
          <w:tcPr>
            <w:tcW w:w="1021" w:type="dxa"/>
          </w:tcPr>
          <w:p w14:paraId="706AFF8C" w14:textId="77777777" w:rsidR="00F0577C" w:rsidRPr="00C21991" w:rsidRDefault="00F0577C" w:rsidP="00C05E41">
            <w:pPr>
              <w:pStyle w:val="TAL"/>
            </w:pPr>
            <w:r w:rsidRPr="00C21991">
              <w:t>o</w:t>
            </w:r>
          </w:p>
        </w:tc>
        <w:tc>
          <w:tcPr>
            <w:tcW w:w="1021" w:type="dxa"/>
          </w:tcPr>
          <w:p w14:paraId="53DA86FC" w14:textId="77777777" w:rsidR="00F0577C" w:rsidRPr="00C21991" w:rsidRDefault="00F0577C" w:rsidP="00C05E41">
            <w:pPr>
              <w:pStyle w:val="TAL"/>
            </w:pPr>
            <w:r w:rsidRPr="00C21991">
              <w:t>o</w:t>
            </w:r>
          </w:p>
        </w:tc>
        <w:tc>
          <w:tcPr>
            <w:tcW w:w="1021" w:type="dxa"/>
          </w:tcPr>
          <w:p w14:paraId="01794565" w14:textId="77777777" w:rsidR="00F0577C" w:rsidRPr="00C21991" w:rsidRDefault="00F0577C" w:rsidP="00C05E41">
            <w:pPr>
              <w:pStyle w:val="TAL"/>
            </w:pPr>
            <w:r w:rsidRPr="00C21991">
              <w:t>[26] 20.4</w:t>
            </w:r>
          </w:p>
        </w:tc>
        <w:tc>
          <w:tcPr>
            <w:tcW w:w="1021" w:type="dxa"/>
          </w:tcPr>
          <w:p w14:paraId="2467F0FC" w14:textId="77777777" w:rsidR="00F0577C" w:rsidRPr="00C21991" w:rsidRDefault="00F0577C" w:rsidP="00C05E41">
            <w:pPr>
              <w:pStyle w:val="TAL"/>
            </w:pPr>
            <w:r w:rsidRPr="00C21991">
              <w:t>c1</w:t>
            </w:r>
          </w:p>
        </w:tc>
        <w:tc>
          <w:tcPr>
            <w:tcW w:w="1021" w:type="dxa"/>
          </w:tcPr>
          <w:p w14:paraId="4294BD5A" w14:textId="77777777" w:rsidR="00F0577C" w:rsidRPr="00C21991" w:rsidRDefault="00F0577C" w:rsidP="00C05E41">
            <w:pPr>
              <w:pStyle w:val="TAL"/>
            </w:pPr>
            <w:r w:rsidRPr="00C21991">
              <w:t>c1</w:t>
            </w:r>
          </w:p>
        </w:tc>
      </w:tr>
      <w:tr w:rsidR="00F0577C" w:rsidRPr="00C21991" w14:paraId="0CAD825D" w14:textId="77777777" w:rsidTr="00BD581F">
        <w:tc>
          <w:tcPr>
            <w:tcW w:w="851" w:type="dxa"/>
          </w:tcPr>
          <w:p w14:paraId="77059E1C" w14:textId="77777777" w:rsidR="00F0577C" w:rsidRPr="00C21991" w:rsidRDefault="00F0577C" w:rsidP="00C05E41">
            <w:pPr>
              <w:pStyle w:val="TAL"/>
            </w:pPr>
            <w:r w:rsidRPr="00C21991">
              <w:t>5</w:t>
            </w:r>
          </w:p>
        </w:tc>
        <w:tc>
          <w:tcPr>
            <w:tcW w:w="2665" w:type="dxa"/>
          </w:tcPr>
          <w:p w14:paraId="2D8F996D" w14:textId="77777777" w:rsidR="00F0577C" w:rsidRPr="00C21991" w:rsidRDefault="00F0577C" w:rsidP="00C05E41">
            <w:pPr>
              <w:pStyle w:val="TAL"/>
            </w:pPr>
            <w:r w:rsidRPr="00C21991">
              <w:t>Allow</w:t>
            </w:r>
          </w:p>
        </w:tc>
        <w:tc>
          <w:tcPr>
            <w:tcW w:w="1021" w:type="dxa"/>
          </w:tcPr>
          <w:p w14:paraId="78FDAACF" w14:textId="77777777" w:rsidR="00F0577C" w:rsidRPr="00C21991" w:rsidRDefault="00F0577C" w:rsidP="00C05E41">
            <w:pPr>
              <w:pStyle w:val="TAL"/>
            </w:pPr>
            <w:r w:rsidRPr="00C21991">
              <w:t>[26] 20.5, [26] 5.1</w:t>
            </w:r>
          </w:p>
        </w:tc>
        <w:tc>
          <w:tcPr>
            <w:tcW w:w="1021" w:type="dxa"/>
          </w:tcPr>
          <w:p w14:paraId="368EBA97" w14:textId="77777777" w:rsidR="00F0577C" w:rsidRPr="00C21991" w:rsidRDefault="00F0577C" w:rsidP="00C05E41">
            <w:pPr>
              <w:pStyle w:val="TAL"/>
            </w:pPr>
            <w:r w:rsidRPr="00C21991">
              <w:t>o (note 1)</w:t>
            </w:r>
          </w:p>
        </w:tc>
        <w:tc>
          <w:tcPr>
            <w:tcW w:w="1021" w:type="dxa"/>
          </w:tcPr>
          <w:p w14:paraId="1C990235" w14:textId="77777777" w:rsidR="00F0577C" w:rsidRPr="00C21991" w:rsidRDefault="00F0577C" w:rsidP="00C05E41">
            <w:pPr>
              <w:pStyle w:val="TAL"/>
            </w:pPr>
            <w:r w:rsidRPr="00C21991">
              <w:t>o</w:t>
            </w:r>
          </w:p>
        </w:tc>
        <w:tc>
          <w:tcPr>
            <w:tcW w:w="1021" w:type="dxa"/>
          </w:tcPr>
          <w:p w14:paraId="34F66C71" w14:textId="77777777" w:rsidR="00F0577C" w:rsidRPr="00C21991" w:rsidRDefault="00F0577C" w:rsidP="00C05E41">
            <w:pPr>
              <w:pStyle w:val="TAL"/>
            </w:pPr>
            <w:r w:rsidRPr="00C21991">
              <w:t>[26] 20.5, [26] 5.1</w:t>
            </w:r>
          </w:p>
        </w:tc>
        <w:tc>
          <w:tcPr>
            <w:tcW w:w="1021" w:type="dxa"/>
          </w:tcPr>
          <w:p w14:paraId="6CAB05F0" w14:textId="77777777" w:rsidR="00F0577C" w:rsidRPr="00C21991" w:rsidRDefault="00F0577C" w:rsidP="00C05E41">
            <w:pPr>
              <w:pStyle w:val="TAL"/>
            </w:pPr>
            <w:r w:rsidRPr="00C21991">
              <w:t>m</w:t>
            </w:r>
          </w:p>
        </w:tc>
        <w:tc>
          <w:tcPr>
            <w:tcW w:w="1021" w:type="dxa"/>
          </w:tcPr>
          <w:p w14:paraId="780FAEB0" w14:textId="77777777" w:rsidR="00F0577C" w:rsidRPr="00C21991" w:rsidRDefault="00F0577C" w:rsidP="00C05E41">
            <w:pPr>
              <w:pStyle w:val="TAL"/>
            </w:pPr>
            <w:r w:rsidRPr="00C21991">
              <w:t>m</w:t>
            </w:r>
          </w:p>
        </w:tc>
      </w:tr>
      <w:tr w:rsidR="00F0577C" w:rsidRPr="00C21991" w14:paraId="4D1D1998" w14:textId="77777777" w:rsidTr="00BD581F">
        <w:tc>
          <w:tcPr>
            <w:tcW w:w="851" w:type="dxa"/>
          </w:tcPr>
          <w:p w14:paraId="776ED6F7" w14:textId="77777777" w:rsidR="00F0577C" w:rsidRPr="00C21991" w:rsidRDefault="00F0577C" w:rsidP="00C05E41">
            <w:pPr>
              <w:pStyle w:val="TAL"/>
            </w:pPr>
            <w:r w:rsidRPr="00C21991">
              <w:t>6</w:t>
            </w:r>
          </w:p>
        </w:tc>
        <w:tc>
          <w:tcPr>
            <w:tcW w:w="2665" w:type="dxa"/>
          </w:tcPr>
          <w:p w14:paraId="7239AFDF" w14:textId="77777777" w:rsidR="00F0577C" w:rsidRPr="00C21991" w:rsidRDefault="00F0577C" w:rsidP="00C05E41">
            <w:pPr>
              <w:pStyle w:val="TAL"/>
            </w:pPr>
            <w:r w:rsidRPr="00C21991">
              <w:t>Allow-Events</w:t>
            </w:r>
          </w:p>
        </w:tc>
        <w:tc>
          <w:tcPr>
            <w:tcW w:w="1021" w:type="dxa"/>
          </w:tcPr>
          <w:p w14:paraId="2A1CFED1" w14:textId="77777777" w:rsidR="00F0577C" w:rsidRPr="00C21991" w:rsidRDefault="00F0577C" w:rsidP="00C05E41">
            <w:pPr>
              <w:pStyle w:val="TAL"/>
            </w:pPr>
            <w:r w:rsidRPr="00C21991">
              <w:t>[28] 8.2.2</w:t>
            </w:r>
          </w:p>
        </w:tc>
        <w:tc>
          <w:tcPr>
            <w:tcW w:w="1021" w:type="dxa"/>
          </w:tcPr>
          <w:p w14:paraId="356854B2" w14:textId="77777777" w:rsidR="00F0577C" w:rsidRPr="00C21991" w:rsidRDefault="00F0577C" w:rsidP="00C05E41">
            <w:pPr>
              <w:pStyle w:val="TAL"/>
            </w:pPr>
            <w:r w:rsidRPr="00C21991">
              <w:t>c2</w:t>
            </w:r>
          </w:p>
        </w:tc>
        <w:tc>
          <w:tcPr>
            <w:tcW w:w="1021" w:type="dxa"/>
          </w:tcPr>
          <w:p w14:paraId="7E85F00D" w14:textId="77777777" w:rsidR="00F0577C" w:rsidRPr="00C21991" w:rsidRDefault="00F0577C" w:rsidP="00C05E41">
            <w:pPr>
              <w:pStyle w:val="TAL"/>
            </w:pPr>
            <w:r w:rsidRPr="00C21991">
              <w:t>c2</w:t>
            </w:r>
          </w:p>
        </w:tc>
        <w:tc>
          <w:tcPr>
            <w:tcW w:w="1021" w:type="dxa"/>
          </w:tcPr>
          <w:p w14:paraId="7357162F" w14:textId="77777777" w:rsidR="00F0577C" w:rsidRPr="00C21991" w:rsidRDefault="00F0577C" w:rsidP="00C05E41">
            <w:pPr>
              <w:pStyle w:val="TAL"/>
            </w:pPr>
            <w:r w:rsidRPr="00C21991">
              <w:t>[28] 8.2.2</w:t>
            </w:r>
          </w:p>
        </w:tc>
        <w:tc>
          <w:tcPr>
            <w:tcW w:w="1021" w:type="dxa"/>
          </w:tcPr>
          <w:p w14:paraId="6EFB05D4" w14:textId="77777777" w:rsidR="00F0577C" w:rsidRPr="00C21991" w:rsidRDefault="00F0577C" w:rsidP="00C05E41">
            <w:pPr>
              <w:pStyle w:val="TAL"/>
            </w:pPr>
            <w:r w:rsidRPr="00C21991">
              <w:t>c53</w:t>
            </w:r>
          </w:p>
        </w:tc>
        <w:tc>
          <w:tcPr>
            <w:tcW w:w="1021" w:type="dxa"/>
          </w:tcPr>
          <w:p w14:paraId="2F1B807D" w14:textId="77777777" w:rsidR="00F0577C" w:rsidRPr="00C21991" w:rsidRDefault="00F0577C" w:rsidP="00C05E41">
            <w:pPr>
              <w:pStyle w:val="TAL"/>
            </w:pPr>
            <w:r w:rsidRPr="00C21991">
              <w:t>c53</w:t>
            </w:r>
          </w:p>
        </w:tc>
      </w:tr>
      <w:tr w:rsidR="00F0577C" w:rsidRPr="00C21991" w14:paraId="16F70B90" w14:textId="77777777" w:rsidTr="00BD581F">
        <w:tc>
          <w:tcPr>
            <w:tcW w:w="851" w:type="dxa"/>
          </w:tcPr>
          <w:p w14:paraId="706BC26B" w14:textId="77777777" w:rsidR="00F0577C" w:rsidRPr="00C21991" w:rsidRDefault="00F0577C" w:rsidP="00C05E41">
            <w:pPr>
              <w:keepNext/>
              <w:keepLines/>
              <w:spacing w:after="0"/>
              <w:rPr>
                <w:rFonts w:ascii="Arial" w:hAnsi="Arial"/>
                <w:sz w:val="18"/>
              </w:rPr>
            </w:pPr>
            <w:r w:rsidRPr="00C21991">
              <w:rPr>
                <w:rFonts w:ascii="Arial" w:hAnsi="Arial"/>
                <w:sz w:val="18"/>
              </w:rPr>
              <w:t>6A</w:t>
            </w:r>
          </w:p>
        </w:tc>
        <w:tc>
          <w:tcPr>
            <w:tcW w:w="2665" w:type="dxa"/>
          </w:tcPr>
          <w:p w14:paraId="710E79C8" w14:textId="77777777" w:rsidR="00F0577C" w:rsidRPr="00C21991" w:rsidRDefault="00F0577C" w:rsidP="00C05E41">
            <w:pPr>
              <w:keepNext/>
              <w:keepLines/>
              <w:spacing w:after="0"/>
              <w:rPr>
                <w:rFonts w:ascii="Arial" w:hAnsi="Arial"/>
                <w:sz w:val="18"/>
              </w:rPr>
            </w:pPr>
            <w:r w:rsidRPr="00C21991">
              <w:rPr>
                <w:rFonts w:ascii="Arial" w:hAnsi="Arial"/>
                <w:sz w:val="18"/>
              </w:rPr>
              <w:t>Attestation-Info</w:t>
            </w:r>
          </w:p>
        </w:tc>
        <w:tc>
          <w:tcPr>
            <w:tcW w:w="1021" w:type="dxa"/>
          </w:tcPr>
          <w:p w14:paraId="5362D1AF" w14:textId="77777777" w:rsidR="00F0577C" w:rsidRPr="00C21991" w:rsidRDefault="00F0577C" w:rsidP="00C05E41">
            <w:pPr>
              <w:keepNext/>
              <w:keepLines/>
              <w:spacing w:after="0"/>
              <w:rPr>
                <w:rFonts w:ascii="Arial" w:hAnsi="Arial"/>
                <w:sz w:val="18"/>
              </w:rPr>
            </w:pPr>
            <w:r w:rsidRPr="00C21991">
              <w:rPr>
                <w:rFonts w:ascii="Arial" w:hAnsi="Arial"/>
                <w:sz w:val="18"/>
              </w:rPr>
              <w:t>7.2.18</w:t>
            </w:r>
          </w:p>
        </w:tc>
        <w:tc>
          <w:tcPr>
            <w:tcW w:w="1021" w:type="dxa"/>
          </w:tcPr>
          <w:p w14:paraId="1113134C" w14:textId="77777777" w:rsidR="00F0577C" w:rsidRPr="00C21991" w:rsidRDefault="00F0577C" w:rsidP="00C05E41">
            <w:pPr>
              <w:keepNext/>
              <w:keepLines/>
              <w:spacing w:after="0"/>
              <w:rPr>
                <w:rFonts w:ascii="Arial" w:hAnsi="Arial"/>
                <w:sz w:val="18"/>
              </w:rPr>
            </w:pPr>
            <w:r w:rsidRPr="00C21991">
              <w:rPr>
                <w:rFonts w:ascii="Arial" w:hAnsi="Arial"/>
                <w:sz w:val="18"/>
              </w:rPr>
              <w:t>n/a</w:t>
            </w:r>
          </w:p>
        </w:tc>
        <w:tc>
          <w:tcPr>
            <w:tcW w:w="1021" w:type="dxa"/>
          </w:tcPr>
          <w:p w14:paraId="23D81397" w14:textId="77777777" w:rsidR="00F0577C" w:rsidRPr="00C21991" w:rsidRDefault="00F0577C" w:rsidP="00C05E41">
            <w:pPr>
              <w:keepNext/>
              <w:keepLines/>
              <w:spacing w:after="0"/>
              <w:rPr>
                <w:rFonts w:ascii="Arial" w:hAnsi="Arial"/>
                <w:sz w:val="18"/>
              </w:rPr>
            </w:pPr>
            <w:r w:rsidRPr="00C21991">
              <w:rPr>
                <w:rFonts w:ascii="Arial" w:hAnsi="Arial"/>
                <w:sz w:val="18"/>
              </w:rPr>
              <w:t>c71</w:t>
            </w:r>
          </w:p>
        </w:tc>
        <w:tc>
          <w:tcPr>
            <w:tcW w:w="1021" w:type="dxa"/>
          </w:tcPr>
          <w:p w14:paraId="33745E8C" w14:textId="77777777" w:rsidR="00F0577C" w:rsidRPr="00C21991" w:rsidRDefault="00F0577C" w:rsidP="00C05E41">
            <w:pPr>
              <w:keepNext/>
              <w:keepLines/>
              <w:spacing w:after="0"/>
              <w:rPr>
                <w:rFonts w:ascii="Arial" w:hAnsi="Arial"/>
                <w:sz w:val="18"/>
              </w:rPr>
            </w:pPr>
            <w:r w:rsidRPr="00C21991">
              <w:rPr>
                <w:rFonts w:ascii="Arial" w:hAnsi="Arial"/>
                <w:sz w:val="18"/>
              </w:rPr>
              <w:t>7.2.18</w:t>
            </w:r>
          </w:p>
        </w:tc>
        <w:tc>
          <w:tcPr>
            <w:tcW w:w="1021" w:type="dxa"/>
          </w:tcPr>
          <w:p w14:paraId="125C00C5" w14:textId="77777777" w:rsidR="00F0577C" w:rsidRPr="00C21991" w:rsidRDefault="00F0577C" w:rsidP="00C05E41">
            <w:pPr>
              <w:keepNext/>
              <w:keepLines/>
              <w:spacing w:after="0"/>
              <w:rPr>
                <w:rFonts w:ascii="Arial" w:hAnsi="Arial"/>
                <w:sz w:val="18"/>
              </w:rPr>
            </w:pPr>
            <w:r w:rsidRPr="00C21991">
              <w:rPr>
                <w:rFonts w:ascii="Arial" w:hAnsi="Arial"/>
                <w:sz w:val="18"/>
              </w:rPr>
              <w:t>n/a</w:t>
            </w:r>
          </w:p>
        </w:tc>
        <w:tc>
          <w:tcPr>
            <w:tcW w:w="1021" w:type="dxa"/>
          </w:tcPr>
          <w:p w14:paraId="6E964C39" w14:textId="77777777" w:rsidR="00F0577C" w:rsidRPr="00C21991" w:rsidRDefault="00F0577C" w:rsidP="00C05E41">
            <w:pPr>
              <w:keepNext/>
              <w:keepLines/>
              <w:spacing w:after="0"/>
              <w:rPr>
                <w:rFonts w:ascii="Arial" w:hAnsi="Arial"/>
                <w:sz w:val="18"/>
              </w:rPr>
            </w:pPr>
            <w:r w:rsidRPr="00C21991">
              <w:rPr>
                <w:rFonts w:ascii="Arial" w:hAnsi="Arial"/>
                <w:sz w:val="18"/>
              </w:rPr>
              <w:t>c71</w:t>
            </w:r>
          </w:p>
        </w:tc>
      </w:tr>
      <w:tr w:rsidR="00F0577C" w:rsidRPr="00C21991" w14:paraId="7000EE83" w14:textId="77777777" w:rsidTr="00BD581F">
        <w:tc>
          <w:tcPr>
            <w:tcW w:w="851" w:type="dxa"/>
          </w:tcPr>
          <w:p w14:paraId="1E8359AC" w14:textId="77777777" w:rsidR="00F0577C" w:rsidRPr="00C21991" w:rsidRDefault="00F0577C" w:rsidP="00C05E41">
            <w:pPr>
              <w:pStyle w:val="TAL"/>
            </w:pPr>
            <w:r w:rsidRPr="00C21991">
              <w:t>7</w:t>
            </w:r>
          </w:p>
        </w:tc>
        <w:tc>
          <w:tcPr>
            <w:tcW w:w="2665" w:type="dxa"/>
          </w:tcPr>
          <w:p w14:paraId="3013E477" w14:textId="77777777" w:rsidR="00F0577C" w:rsidRPr="00C21991" w:rsidRDefault="00F0577C" w:rsidP="00C05E41">
            <w:pPr>
              <w:pStyle w:val="TAL"/>
            </w:pPr>
            <w:r w:rsidRPr="00C21991">
              <w:t>Answer-Mode</w:t>
            </w:r>
          </w:p>
        </w:tc>
        <w:tc>
          <w:tcPr>
            <w:tcW w:w="1021" w:type="dxa"/>
          </w:tcPr>
          <w:p w14:paraId="06307FED" w14:textId="77777777" w:rsidR="00F0577C" w:rsidRPr="00C21991" w:rsidRDefault="00F0577C" w:rsidP="00C05E41">
            <w:pPr>
              <w:pStyle w:val="TAL"/>
            </w:pPr>
            <w:r w:rsidRPr="00C21991">
              <w:t>[158]</w:t>
            </w:r>
          </w:p>
        </w:tc>
        <w:tc>
          <w:tcPr>
            <w:tcW w:w="1021" w:type="dxa"/>
          </w:tcPr>
          <w:p w14:paraId="0DA860A5" w14:textId="77777777" w:rsidR="00F0577C" w:rsidRPr="00C21991" w:rsidRDefault="00F0577C" w:rsidP="00C05E41">
            <w:pPr>
              <w:pStyle w:val="TAL"/>
            </w:pPr>
            <w:r w:rsidRPr="00C21991">
              <w:t>c49</w:t>
            </w:r>
          </w:p>
        </w:tc>
        <w:tc>
          <w:tcPr>
            <w:tcW w:w="1021" w:type="dxa"/>
          </w:tcPr>
          <w:p w14:paraId="0F90609A" w14:textId="77777777" w:rsidR="00F0577C" w:rsidRPr="00C21991" w:rsidRDefault="00F0577C" w:rsidP="00C05E41">
            <w:pPr>
              <w:pStyle w:val="TAL"/>
            </w:pPr>
            <w:r w:rsidRPr="00C21991">
              <w:t>c49</w:t>
            </w:r>
          </w:p>
        </w:tc>
        <w:tc>
          <w:tcPr>
            <w:tcW w:w="1021" w:type="dxa"/>
          </w:tcPr>
          <w:p w14:paraId="30D6B270" w14:textId="77777777" w:rsidR="00F0577C" w:rsidRPr="00C21991" w:rsidRDefault="00F0577C" w:rsidP="00C05E41">
            <w:pPr>
              <w:pStyle w:val="TAL"/>
            </w:pPr>
            <w:r w:rsidRPr="00C21991">
              <w:t>[158]</w:t>
            </w:r>
          </w:p>
        </w:tc>
        <w:tc>
          <w:tcPr>
            <w:tcW w:w="1021" w:type="dxa"/>
          </w:tcPr>
          <w:p w14:paraId="378838E5" w14:textId="77777777" w:rsidR="00F0577C" w:rsidRPr="00C21991" w:rsidRDefault="00F0577C" w:rsidP="00C05E41">
            <w:pPr>
              <w:pStyle w:val="TAL"/>
            </w:pPr>
            <w:r w:rsidRPr="00C21991">
              <w:t>c50</w:t>
            </w:r>
          </w:p>
        </w:tc>
        <w:tc>
          <w:tcPr>
            <w:tcW w:w="1021" w:type="dxa"/>
          </w:tcPr>
          <w:p w14:paraId="7FFB8A98" w14:textId="77777777" w:rsidR="00F0577C" w:rsidRPr="00C21991" w:rsidRDefault="00F0577C" w:rsidP="00C05E41">
            <w:pPr>
              <w:pStyle w:val="TAL"/>
            </w:pPr>
            <w:r w:rsidRPr="00C21991">
              <w:t>c50</w:t>
            </w:r>
          </w:p>
        </w:tc>
      </w:tr>
      <w:tr w:rsidR="00F0577C" w:rsidRPr="00C21991" w14:paraId="7199879B" w14:textId="77777777" w:rsidTr="00BD581F">
        <w:tc>
          <w:tcPr>
            <w:tcW w:w="851" w:type="dxa"/>
          </w:tcPr>
          <w:p w14:paraId="6ECB1D2F" w14:textId="77777777" w:rsidR="00F0577C" w:rsidRPr="00C21991" w:rsidRDefault="00F0577C" w:rsidP="00C05E41">
            <w:pPr>
              <w:pStyle w:val="TAL"/>
            </w:pPr>
            <w:r w:rsidRPr="00C21991">
              <w:t>8</w:t>
            </w:r>
          </w:p>
        </w:tc>
        <w:tc>
          <w:tcPr>
            <w:tcW w:w="2665" w:type="dxa"/>
          </w:tcPr>
          <w:p w14:paraId="012B8F30" w14:textId="77777777" w:rsidR="00F0577C" w:rsidRPr="00C21991" w:rsidRDefault="00F0577C" w:rsidP="00C05E41">
            <w:pPr>
              <w:pStyle w:val="TAL"/>
            </w:pPr>
            <w:r w:rsidRPr="00C21991">
              <w:t>Authorization</w:t>
            </w:r>
          </w:p>
        </w:tc>
        <w:tc>
          <w:tcPr>
            <w:tcW w:w="1021" w:type="dxa"/>
          </w:tcPr>
          <w:p w14:paraId="7F20C255" w14:textId="77777777" w:rsidR="00F0577C" w:rsidRPr="00C21991" w:rsidRDefault="00F0577C" w:rsidP="00C05E41">
            <w:pPr>
              <w:pStyle w:val="TAL"/>
            </w:pPr>
            <w:r w:rsidRPr="00C21991">
              <w:t>[26] 20.7</w:t>
            </w:r>
          </w:p>
        </w:tc>
        <w:tc>
          <w:tcPr>
            <w:tcW w:w="1021" w:type="dxa"/>
          </w:tcPr>
          <w:p w14:paraId="26CC22EE" w14:textId="77777777" w:rsidR="00F0577C" w:rsidRPr="00C21991" w:rsidRDefault="00F0577C" w:rsidP="00C05E41">
            <w:pPr>
              <w:pStyle w:val="TAL"/>
            </w:pPr>
            <w:r w:rsidRPr="00C21991">
              <w:t>c3</w:t>
            </w:r>
          </w:p>
        </w:tc>
        <w:tc>
          <w:tcPr>
            <w:tcW w:w="1021" w:type="dxa"/>
          </w:tcPr>
          <w:p w14:paraId="0064C0A2" w14:textId="77777777" w:rsidR="00F0577C" w:rsidRPr="00C21991" w:rsidRDefault="00F0577C" w:rsidP="00C05E41">
            <w:pPr>
              <w:pStyle w:val="TAL"/>
            </w:pPr>
            <w:r w:rsidRPr="00C21991">
              <w:t>c3</w:t>
            </w:r>
          </w:p>
        </w:tc>
        <w:tc>
          <w:tcPr>
            <w:tcW w:w="1021" w:type="dxa"/>
          </w:tcPr>
          <w:p w14:paraId="343EB4DC" w14:textId="77777777" w:rsidR="00F0577C" w:rsidRPr="00C21991" w:rsidRDefault="00F0577C" w:rsidP="00C05E41">
            <w:pPr>
              <w:pStyle w:val="TAL"/>
            </w:pPr>
            <w:r w:rsidRPr="00C21991">
              <w:t>[26] 20.7</w:t>
            </w:r>
          </w:p>
        </w:tc>
        <w:tc>
          <w:tcPr>
            <w:tcW w:w="1021" w:type="dxa"/>
          </w:tcPr>
          <w:p w14:paraId="64AD23A1" w14:textId="77777777" w:rsidR="00F0577C" w:rsidRPr="00C21991" w:rsidRDefault="00F0577C" w:rsidP="00C05E41">
            <w:pPr>
              <w:pStyle w:val="TAL"/>
            </w:pPr>
            <w:r w:rsidRPr="00C21991">
              <w:t>c3</w:t>
            </w:r>
          </w:p>
        </w:tc>
        <w:tc>
          <w:tcPr>
            <w:tcW w:w="1021" w:type="dxa"/>
          </w:tcPr>
          <w:p w14:paraId="613CB931" w14:textId="77777777" w:rsidR="00F0577C" w:rsidRPr="00C21991" w:rsidRDefault="00F0577C" w:rsidP="00C05E41">
            <w:pPr>
              <w:pStyle w:val="TAL"/>
            </w:pPr>
            <w:r w:rsidRPr="00C21991">
              <w:t>c3</w:t>
            </w:r>
          </w:p>
        </w:tc>
      </w:tr>
      <w:tr w:rsidR="00F0577C" w:rsidRPr="00C21991" w14:paraId="5AE9B4C8" w14:textId="77777777" w:rsidTr="00BD581F">
        <w:tc>
          <w:tcPr>
            <w:tcW w:w="851" w:type="dxa"/>
          </w:tcPr>
          <w:p w14:paraId="29F43A59" w14:textId="77777777" w:rsidR="00F0577C" w:rsidRPr="00C21991" w:rsidRDefault="00F0577C" w:rsidP="00C05E41">
            <w:pPr>
              <w:pStyle w:val="TAL"/>
            </w:pPr>
            <w:r w:rsidRPr="00C21991">
              <w:t>9</w:t>
            </w:r>
          </w:p>
        </w:tc>
        <w:tc>
          <w:tcPr>
            <w:tcW w:w="2665" w:type="dxa"/>
          </w:tcPr>
          <w:p w14:paraId="196F37AF" w14:textId="77777777" w:rsidR="00F0577C" w:rsidRPr="00C21991" w:rsidRDefault="00F0577C" w:rsidP="00C05E41">
            <w:pPr>
              <w:pStyle w:val="TAL"/>
            </w:pPr>
            <w:r w:rsidRPr="00C21991">
              <w:t>Call-ID</w:t>
            </w:r>
          </w:p>
        </w:tc>
        <w:tc>
          <w:tcPr>
            <w:tcW w:w="1021" w:type="dxa"/>
          </w:tcPr>
          <w:p w14:paraId="5AB7F5C3" w14:textId="77777777" w:rsidR="00F0577C" w:rsidRPr="00C21991" w:rsidRDefault="00F0577C" w:rsidP="00C05E41">
            <w:pPr>
              <w:pStyle w:val="TAL"/>
            </w:pPr>
            <w:r w:rsidRPr="00C21991">
              <w:t>[26] 20.8</w:t>
            </w:r>
          </w:p>
        </w:tc>
        <w:tc>
          <w:tcPr>
            <w:tcW w:w="1021" w:type="dxa"/>
          </w:tcPr>
          <w:p w14:paraId="5E5C14BA" w14:textId="77777777" w:rsidR="00F0577C" w:rsidRPr="00C21991" w:rsidRDefault="00F0577C" w:rsidP="00C05E41">
            <w:pPr>
              <w:pStyle w:val="TAL"/>
            </w:pPr>
            <w:r w:rsidRPr="00C21991">
              <w:t>m</w:t>
            </w:r>
          </w:p>
        </w:tc>
        <w:tc>
          <w:tcPr>
            <w:tcW w:w="1021" w:type="dxa"/>
          </w:tcPr>
          <w:p w14:paraId="0D940A13" w14:textId="77777777" w:rsidR="00F0577C" w:rsidRPr="00C21991" w:rsidRDefault="00F0577C" w:rsidP="00C05E41">
            <w:pPr>
              <w:pStyle w:val="TAL"/>
            </w:pPr>
            <w:r w:rsidRPr="00C21991">
              <w:t>m</w:t>
            </w:r>
          </w:p>
        </w:tc>
        <w:tc>
          <w:tcPr>
            <w:tcW w:w="1021" w:type="dxa"/>
          </w:tcPr>
          <w:p w14:paraId="035340F7" w14:textId="77777777" w:rsidR="00F0577C" w:rsidRPr="00C21991" w:rsidRDefault="00F0577C" w:rsidP="00C05E41">
            <w:pPr>
              <w:pStyle w:val="TAL"/>
            </w:pPr>
            <w:r w:rsidRPr="00C21991">
              <w:t>[26] 20.8</w:t>
            </w:r>
          </w:p>
        </w:tc>
        <w:tc>
          <w:tcPr>
            <w:tcW w:w="1021" w:type="dxa"/>
          </w:tcPr>
          <w:p w14:paraId="2BEFF0D7" w14:textId="77777777" w:rsidR="00F0577C" w:rsidRPr="00C21991" w:rsidRDefault="00F0577C" w:rsidP="00C05E41">
            <w:pPr>
              <w:pStyle w:val="TAL"/>
            </w:pPr>
            <w:r w:rsidRPr="00C21991">
              <w:t>m</w:t>
            </w:r>
          </w:p>
        </w:tc>
        <w:tc>
          <w:tcPr>
            <w:tcW w:w="1021" w:type="dxa"/>
          </w:tcPr>
          <w:p w14:paraId="2EF728EC" w14:textId="77777777" w:rsidR="00F0577C" w:rsidRPr="00C21991" w:rsidRDefault="00F0577C" w:rsidP="00C05E41">
            <w:pPr>
              <w:pStyle w:val="TAL"/>
            </w:pPr>
            <w:r w:rsidRPr="00C21991">
              <w:t>m</w:t>
            </w:r>
          </w:p>
        </w:tc>
      </w:tr>
      <w:tr w:rsidR="00F0577C" w:rsidRPr="00C21991" w14:paraId="43348CE3" w14:textId="77777777" w:rsidTr="00BD581F">
        <w:tc>
          <w:tcPr>
            <w:tcW w:w="851" w:type="dxa"/>
          </w:tcPr>
          <w:p w14:paraId="52C94EB2" w14:textId="77777777" w:rsidR="00F0577C" w:rsidRPr="00C21991" w:rsidRDefault="00F0577C" w:rsidP="00C05E41">
            <w:pPr>
              <w:pStyle w:val="TAL"/>
            </w:pPr>
            <w:r w:rsidRPr="00C21991">
              <w:t>10</w:t>
            </w:r>
          </w:p>
        </w:tc>
        <w:tc>
          <w:tcPr>
            <w:tcW w:w="2665" w:type="dxa"/>
          </w:tcPr>
          <w:p w14:paraId="0FDCEE0A" w14:textId="77777777" w:rsidR="00F0577C" w:rsidRPr="00C21991" w:rsidRDefault="00F0577C" w:rsidP="00C05E41">
            <w:pPr>
              <w:pStyle w:val="TAL"/>
            </w:pPr>
            <w:r w:rsidRPr="00C21991">
              <w:t>Call-Info</w:t>
            </w:r>
          </w:p>
        </w:tc>
        <w:tc>
          <w:tcPr>
            <w:tcW w:w="1021" w:type="dxa"/>
          </w:tcPr>
          <w:p w14:paraId="29A4B446" w14:textId="77777777" w:rsidR="00F0577C" w:rsidRPr="00C21991" w:rsidRDefault="00F0577C" w:rsidP="00C05E41">
            <w:pPr>
              <w:pStyle w:val="TAL"/>
            </w:pPr>
            <w:r w:rsidRPr="00C21991">
              <w:t>[26] 20.9, [303]</w:t>
            </w:r>
          </w:p>
        </w:tc>
        <w:tc>
          <w:tcPr>
            <w:tcW w:w="1021" w:type="dxa"/>
          </w:tcPr>
          <w:p w14:paraId="2EA4B593" w14:textId="77777777" w:rsidR="00F0577C" w:rsidRPr="00C21991" w:rsidRDefault="00F0577C" w:rsidP="00C05E41">
            <w:pPr>
              <w:pStyle w:val="TAL"/>
            </w:pPr>
            <w:r w:rsidRPr="00C21991">
              <w:t>o</w:t>
            </w:r>
          </w:p>
        </w:tc>
        <w:tc>
          <w:tcPr>
            <w:tcW w:w="1021" w:type="dxa"/>
          </w:tcPr>
          <w:p w14:paraId="7FD6A190" w14:textId="77777777" w:rsidR="00F0577C" w:rsidRPr="00C21991" w:rsidRDefault="00F0577C" w:rsidP="00C05E41">
            <w:pPr>
              <w:pStyle w:val="TAL"/>
            </w:pPr>
            <w:r w:rsidRPr="00C21991">
              <w:t>nc79</w:t>
            </w:r>
          </w:p>
        </w:tc>
        <w:tc>
          <w:tcPr>
            <w:tcW w:w="1021" w:type="dxa"/>
          </w:tcPr>
          <w:p w14:paraId="6801175B" w14:textId="77777777" w:rsidR="00F0577C" w:rsidRPr="00C21991" w:rsidRDefault="00F0577C" w:rsidP="00C05E41">
            <w:pPr>
              <w:pStyle w:val="TAL"/>
            </w:pPr>
            <w:r w:rsidRPr="00C21991">
              <w:t>[26] 20.9</w:t>
            </w:r>
          </w:p>
        </w:tc>
        <w:tc>
          <w:tcPr>
            <w:tcW w:w="1021" w:type="dxa"/>
          </w:tcPr>
          <w:p w14:paraId="0CE9FC9E" w14:textId="77777777" w:rsidR="00F0577C" w:rsidRPr="00C21991" w:rsidRDefault="00F0577C" w:rsidP="00C05E41">
            <w:pPr>
              <w:pStyle w:val="TAL"/>
            </w:pPr>
            <w:r w:rsidRPr="00C21991">
              <w:t>o</w:t>
            </w:r>
          </w:p>
        </w:tc>
        <w:tc>
          <w:tcPr>
            <w:tcW w:w="1021" w:type="dxa"/>
          </w:tcPr>
          <w:p w14:paraId="078CE4DC" w14:textId="77777777" w:rsidR="00F0577C" w:rsidRPr="00C21991" w:rsidRDefault="00F0577C" w:rsidP="00C05E41">
            <w:pPr>
              <w:pStyle w:val="TAL"/>
            </w:pPr>
            <w:r w:rsidRPr="00C21991">
              <w:t>nc79</w:t>
            </w:r>
          </w:p>
        </w:tc>
      </w:tr>
      <w:tr w:rsidR="00F0577C" w:rsidRPr="00C21991" w14:paraId="236B7F76" w14:textId="77777777" w:rsidTr="00BD581F">
        <w:tc>
          <w:tcPr>
            <w:tcW w:w="851" w:type="dxa"/>
          </w:tcPr>
          <w:p w14:paraId="520DA672" w14:textId="77777777" w:rsidR="00F0577C" w:rsidRPr="00C21991" w:rsidRDefault="00F0577C" w:rsidP="00C05E41">
            <w:pPr>
              <w:pStyle w:val="TAL"/>
            </w:pPr>
            <w:r w:rsidRPr="00C21991">
              <w:t>10A</w:t>
            </w:r>
          </w:p>
        </w:tc>
        <w:tc>
          <w:tcPr>
            <w:tcW w:w="2665" w:type="dxa"/>
          </w:tcPr>
          <w:p w14:paraId="70B75647" w14:textId="77777777" w:rsidR="00F0577C" w:rsidRPr="00C21991" w:rsidRDefault="00F0577C" w:rsidP="00C05E41">
            <w:pPr>
              <w:pStyle w:val="TAL"/>
            </w:pPr>
            <w:r w:rsidRPr="00C21991">
              <w:rPr>
                <w:lang w:eastAsia="zh-CN"/>
              </w:rPr>
              <w:t>Cellular-Network-Info</w:t>
            </w:r>
          </w:p>
        </w:tc>
        <w:tc>
          <w:tcPr>
            <w:tcW w:w="1021" w:type="dxa"/>
          </w:tcPr>
          <w:p w14:paraId="4475CD17" w14:textId="77777777" w:rsidR="00F0577C" w:rsidRPr="00C21991" w:rsidRDefault="00F0577C" w:rsidP="00C05E41">
            <w:pPr>
              <w:pStyle w:val="TAL"/>
            </w:pPr>
            <w:r w:rsidRPr="00C21991">
              <w:t>7.2.15</w:t>
            </w:r>
          </w:p>
        </w:tc>
        <w:tc>
          <w:tcPr>
            <w:tcW w:w="1021" w:type="dxa"/>
          </w:tcPr>
          <w:p w14:paraId="7649C963" w14:textId="77777777" w:rsidR="00F0577C" w:rsidRPr="00C21991" w:rsidRDefault="00F0577C" w:rsidP="00C05E41">
            <w:pPr>
              <w:pStyle w:val="TAL"/>
            </w:pPr>
            <w:r w:rsidRPr="00C21991">
              <w:t>n/a</w:t>
            </w:r>
          </w:p>
        </w:tc>
        <w:tc>
          <w:tcPr>
            <w:tcW w:w="1021" w:type="dxa"/>
          </w:tcPr>
          <w:p w14:paraId="07BFD999" w14:textId="77777777" w:rsidR="00F0577C" w:rsidRPr="00C21991" w:rsidRDefault="00F0577C" w:rsidP="00C05E41">
            <w:pPr>
              <w:pStyle w:val="TAL"/>
            </w:pPr>
            <w:r w:rsidRPr="00C21991">
              <w:t>c63</w:t>
            </w:r>
          </w:p>
        </w:tc>
        <w:tc>
          <w:tcPr>
            <w:tcW w:w="1021" w:type="dxa"/>
          </w:tcPr>
          <w:p w14:paraId="660B7528" w14:textId="77777777" w:rsidR="00F0577C" w:rsidRPr="00C21991" w:rsidRDefault="00F0577C" w:rsidP="00C05E41">
            <w:pPr>
              <w:pStyle w:val="TAL"/>
            </w:pPr>
            <w:r w:rsidRPr="00C21991">
              <w:t>7.2.15</w:t>
            </w:r>
          </w:p>
        </w:tc>
        <w:tc>
          <w:tcPr>
            <w:tcW w:w="1021" w:type="dxa"/>
          </w:tcPr>
          <w:p w14:paraId="609A70AC" w14:textId="77777777" w:rsidR="00F0577C" w:rsidRPr="00C21991" w:rsidRDefault="00F0577C" w:rsidP="00C05E41">
            <w:pPr>
              <w:pStyle w:val="TAL"/>
            </w:pPr>
            <w:r w:rsidRPr="00C21991">
              <w:t>n/a</w:t>
            </w:r>
          </w:p>
        </w:tc>
        <w:tc>
          <w:tcPr>
            <w:tcW w:w="1021" w:type="dxa"/>
          </w:tcPr>
          <w:p w14:paraId="1FE15AF7" w14:textId="77777777" w:rsidR="00F0577C" w:rsidRPr="00C21991" w:rsidRDefault="00F0577C" w:rsidP="00C05E41">
            <w:pPr>
              <w:pStyle w:val="TAL"/>
            </w:pPr>
            <w:r w:rsidRPr="00C21991">
              <w:t>c64</w:t>
            </w:r>
          </w:p>
        </w:tc>
      </w:tr>
      <w:tr w:rsidR="00F0577C" w:rsidRPr="00C21991" w14:paraId="177A93CD" w14:textId="77777777" w:rsidTr="00BD581F">
        <w:tc>
          <w:tcPr>
            <w:tcW w:w="851" w:type="dxa"/>
          </w:tcPr>
          <w:p w14:paraId="6E05A183" w14:textId="77777777" w:rsidR="00F0577C" w:rsidRPr="00C21991" w:rsidRDefault="00F0577C" w:rsidP="00C05E41">
            <w:pPr>
              <w:pStyle w:val="TAL"/>
            </w:pPr>
            <w:r w:rsidRPr="00C21991">
              <w:t>11</w:t>
            </w:r>
          </w:p>
        </w:tc>
        <w:tc>
          <w:tcPr>
            <w:tcW w:w="2665" w:type="dxa"/>
          </w:tcPr>
          <w:p w14:paraId="69122203" w14:textId="77777777" w:rsidR="00F0577C" w:rsidRPr="00C21991" w:rsidRDefault="00F0577C" w:rsidP="00C05E41">
            <w:pPr>
              <w:pStyle w:val="TAL"/>
            </w:pPr>
            <w:r w:rsidRPr="00C21991">
              <w:t>Contact</w:t>
            </w:r>
          </w:p>
        </w:tc>
        <w:tc>
          <w:tcPr>
            <w:tcW w:w="1021" w:type="dxa"/>
          </w:tcPr>
          <w:p w14:paraId="77AFBE01" w14:textId="77777777" w:rsidR="00F0577C" w:rsidRPr="00C21991" w:rsidRDefault="00F0577C" w:rsidP="00C05E41">
            <w:pPr>
              <w:pStyle w:val="TAL"/>
            </w:pPr>
            <w:r w:rsidRPr="00C21991">
              <w:t>[26] 20.10</w:t>
            </w:r>
          </w:p>
        </w:tc>
        <w:tc>
          <w:tcPr>
            <w:tcW w:w="1021" w:type="dxa"/>
          </w:tcPr>
          <w:p w14:paraId="2C19224D" w14:textId="77777777" w:rsidR="00F0577C" w:rsidRPr="00C21991" w:rsidRDefault="00F0577C" w:rsidP="00C05E41">
            <w:pPr>
              <w:pStyle w:val="TAL"/>
            </w:pPr>
            <w:r w:rsidRPr="00C21991">
              <w:t>m</w:t>
            </w:r>
          </w:p>
        </w:tc>
        <w:tc>
          <w:tcPr>
            <w:tcW w:w="1021" w:type="dxa"/>
          </w:tcPr>
          <w:p w14:paraId="5B45BA37" w14:textId="77777777" w:rsidR="00F0577C" w:rsidRPr="00C21991" w:rsidRDefault="00F0577C" w:rsidP="00C05E41">
            <w:pPr>
              <w:pStyle w:val="TAL"/>
            </w:pPr>
            <w:r w:rsidRPr="00C21991">
              <w:t>m</w:t>
            </w:r>
          </w:p>
        </w:tc>
        <w:tc>
          <w:tcPr>
            <w:tcW w:w="1021" w:type="dxa"/>
          </w:tcPr>
          <w:p w14:paraId="1D05AC72" w14:textId="77777777" w:rsidR="00F0577C" w:rsidRPr="00C21991" w:rsidRDefault="00F0577C" w:rsidP="00C05E41">
            <w:pPr>
              <w:pStyle w:val="TAL"/>
            </w:pPr>
            <w:r w:rsidRPr="00C21991">
              <w:t>[26] 20.10</w:t>
            </w:r>
          </w:p>
        </w:tc>
        <w:tc>
          <w:tcPr>
            <w:tcW w:w="1021" w:type="dxa"/>
          </w:tcPr>
          <w:p w14:paraId="7DB54A6E" w14:textId="77777777" w:rsidR="00F0577C" w:rsidRPr="00C21991" w:rsidRDefault="00F0577C" w:rsidP="00C05E41">
            <w:pPr>
              <w:pStyle w:val="TAL"/>
            </w:pPr>
            <w:r w:rsidRPr="00C21991">
              <w:t>m</w:t>
            </w:r>
          </w:p>
        </w:tc>
        <w:tc>
          <w:tcPr>
            <w:tcW w:w="1021" w:type="dxa"/>
          </w:tcPr>
          <w:p w14:paraId="2EF566EE" w14:textId="77777777" w:rsidR="00F0577C" w:rsidRPr="00C21991" w:rsidRDefault="00F0577C" w:rsidP="00C05E41">
            <w:pPr>
              <w:pStyle w:val="TAL"/>
            </w:pPr>
            <w:r w:rsidRPr="00C21991">
              <w:t>m</w:t>
            </w:r>
          </w:p>
        </w:tc>
      </w:tr>
      <w:tr w:rsidR="00F0577C" w:rsidRPr="00C21991" w14:paraId="59AC64CE" w14:textId="77777777" w:rsidTr="00BD581F">
        <w:tc>
          <w:tcPr>
            <w:tcW w:w="851" w:type="dxa"/>
          </w:tcPr>
          <w:p w14:paraId="5484E30F" w14:textId="77777777" w:rsidR="00F0577C" w:rsidRPr="00C21991" w:rsidRDefault="00F0577C" w:rsidP="00C05E41">
            <w:pPr>
              <w:pStyle w:val="TAL"/>
            </w:pPr>
            <w:r w:rsidRPr="00C21991">
              <w:t>12</w:t>
            </w:r>
          </w:p>
        </w:tc>
        <w:tc>
          <w:tcPr>
            <w:tcW w:w="2665" w:type="dxa"/>
          </w:tcPr>
          <w:p w14:paraId="09078A26" w14:textId="77777777" w:rsidR="00F0577C" w:rsidRPr="00C21991" w:rsidRDefault="00F0577C" w:rsidP="00C05E41">
            <w:pPr>
              <w:pStyle w:val="TAL"/>
            </w:pPr>
            <w:r w:rsidRPr="00C21991">
              <w:t>Content-Disposition</w:t>
            </w:r>
          </w:p>
        </w:tc>
        <w:tc>
          <w:tcPr>
            <w:tcW w:w="1021" w:type="dxa"/>
          </w:tcPr>
          <w:p w14:paraId="014B832A" w14:textId="77777777" w:rsidR="00F0577C" w:rsidRPr="00C21991" w:rsidRDefault="00F0577C" w:rsidP="00C05E41">
            <w:pPr>
              <w:pStyle w:val="TAL"/>
            </w:pPr>
            <w:r w:rsidRPr="00C21991">
              <w:t>[26] 20.11</w:t>
            </w:r>
          </w:p>
        </w:tc>
        <w:tc>
          <w:tcPr>
            <w:tcW w:w="1021" w:type="dxa"/>
          </w:tcPr>
          <w:p w14:paraId="48F38DF1" w14:textId="77777777" w:rsidR="00F0577C" w:rsidRPr="00C21991" w:rsidRDefault="00F0577C" w:rsidP="00C05E41">
            <w:pPr>
              <w:pStyle w:val="TAL"/>
            </w:pPr>
            <w:r w:rsidRPr="00C21991">
              <w:t>o</w:t>
            </w:r>
          </w:p>
        </w:tc>
        <w:tc>
          <w:tcPr>
            <w:tcW w:w="1021" w:type="dxa"/>
          </w:tcPr>
          <w:p w14:paraId="42992C6C" w14:textId="77777777" w:rsidR="00F0577C" w:rsidRPr="00C21991" w:rsidRDefault="00F0577C" w:rsidP="00C05E41">
            <w:pPr>
              <w:pStyle w:val="TAL"/>
            </w:pPr>
            <w:r w:rsidRPr="00C21991">
              <w:t>o</w:t>
            </w:r>
          </w:p>
        </w:tc>
        <w:tc>
          <w:tcPr>
            <w:tcW w:w="1021" w:type="dxa"/>
          </w:tcPr>
          <w:p w14:paraId="0949F052" w14:textId="77777777" w:rsidR="00F0577C" w:rsidRPr="00C21991" w:rsidRDefault="00F0577C" w:rsidP="00C05E41">
            <w:pPr>
              <w:pStyle w:val="TAL"/>
            </w:pPr>
            <w:r w:rsidRPr="00C21991">
              <w:t>[26] 20.11</w:t>
            </w:r>
          </w:p>
        </w:tc>
        <w:tc>
          <w:tcPr>
            <w:tcW w:w="1021" w:type="dxa"/>
          </w:tcPr>
          <w:p w14:paraId="74953F65" w14:textId="77777777" w:rsidR="00F0577C" w:rsidRPr="00C21991" w:rsidRDefault="00F0577C" w:rsidP="00C05E41">
            <w:pPr>
              <w:pStyle w:val="TAL"/>
            </w:pPr>
            <w:r w:rsidRPr="00C21991">
              <w:t>m</w:t>
            </w:r>
          </w:p>
        </w:tc>
        <w:tc>
          <w:tcPr>
            <w:tcW w:w="1021" w:type="dxa"/>
          </w:tcPr>
          <w:p w14:paraId="1CADFC15" w14:textId="77777777" w:rsidR="00F0577C" w:rsidRPr="00C21991" w:rsidRDefault="00F0577C" w:rsidP="00C05E41">
            <w:pPr>
              <w:pStyle w:val="TAL"/>
            </w:pPr>
            <w:r w:rsidRPr="00C21991">
              <w:t>m</w:t>
            </w:r>
          </w:p>
        </w:tc>
      </w:tr>
      <w:tr w:rsidR="00F0577C" w:rsidRPr="00C21991" w14:paraId="6193F2D9" w14:textId="77777777" w:rsidTr="00BD581F">
        <w:tc>
          <w:tcPr>
            <w:tcW w:w="851" w:type="dxa"/>
          </w:tcPr>
          <w:p w14:paraId="45A40EFF" w14:textId="77777777" w:rsidR="00F0577C" w:rsidRPr="00C21991" w:rsidRDefault="00F0577C" w:rsidP="00C05E41">
            <w:pPr>
              <w:pStyle w:val="TAL"/>
            </w:pPr>
            <w:r w:rsidRPr="00C21991">
              <w:t>13</w:t>
            </w:r>
          </w:p>
        </w:tc>
        <w:tc>
          <w:tcPr>
            <w:tcW w:w="2665" w:type="dxa"/>
          </w:tcPr>
          <w:p w14:paraId="41E03683" w14:textId="77777777" w:rsidR="00F0577C" w:rsidRPr="00C21991" w:rsidRDefault="00F0577C" w:rsidP="00C05E41">
            <w:pPr>
              <w:pStyle w:val="TAL"/>
            </w:pPr>
            <w:r w:rsidRPr="00C21991">
              <w:t>Content-Encoding</w:t>
            </w:r>
          </w:p>
        </w:tc>
        <w:tc>
          <w:tcPr>
            <w:tcW w:w="1021" w:type="dxa"/>
          </w:tcPr>
          <w:p w14:paraId="51980C51" w14:textId="77777777" w:rsidR="00F0577C" w:rsidRPr="00C21991" w:rsidRDefault="00F0577C" w:rsidP="00C05E41">
            <w:pPr>
              <w:pStyle w:val="TAL"/>
            </w:pPr>
            <w:r w:rsidRPr="00C21991">
              <w:t>[26] 20.12</w:t>
            </w:r>
          </w:p>
        </w:tc>
        <w:tc>
          <w:tcPr>
            <w:tcW w:w="1021" w:type="dxa"/>
          </w:tcPr>
          <w:p w14:paraId="511D5944" w14:textId="77777777" w:rsidR="00F0577C" w:rsidRPr="00C21991" w:rsidRDefault="00F0577C" w:rsidP="00C05E41">
            <w:pPr>
              <w:pStyle w:val="TAL"/>
            </w:pPr>
            <w:r w:rsidRPr="00C21991">
              <w:t>o</w:t>
            </w:r>
          </w:p>
        </w:tc>
        <w:tc>
          <w:tcPr>
            <w:tcW w:w="1021" w:type="dxa"/>
          </w:tcPr>
          <w:p w14:paraId="6DF6575F" w14:textId="77777777" w:rsidR="00F0577C" w:rsidRPr="00C21991" w:rsidRDefault="00F0577C" w:rsidP="00C05E41">
            <w:pPr>
              <w:pStyle w:val="TAL"/>
            </w:pPr>
            <w:r w:rsidRPr="00C21991">
              <w:t>o</w:t>
            </w:r>
          </w:p>
        </w:tc>
        <w:tc>
          <w:tcPr>
            <w:tcW w:w="1021" w:type="dxa"/>
          </w:tcPr>
          <w:p w14:paraId="1E82D744" w14:textId="77777777" w:rsidR="00F0577C" w:rsidRPr="00C21991" w:rsidRDefault="00F0577C" w:rsidP="00C05E41">
            <w:pPr>
              <w:pStyle w:val="TAL"/>
            </w:pPr>
            <w:r w:rsidRPr="00C21991">
              <w:t>[26] 20.12</w:t>
            </w:r>
          </w:p>
        </w:tc>
        <w:tc>
          <w:tcPr>
            <w:tcW w:w="1021" w:type="dxa"/>
          </w:tcPr>
          <w:p w14:paraId="1C891A01" w14:textId="77777777" w:rsidR="00F0577C" w:rsidRPr="00C21991" w:rsidRDefault="00F0577C" w:rsidP="00C05E41">
            <w:pPr>
              <w:pStyle w:val="TAL"/>
            </w:pPr>
            <w:r w:rsidRPr="00C21991">
              <w:t>m</w:t>
            </w:r>
          </w:p>
        </w:tc>
        <w:tc>
          <w:tcPr>
            <w:tcW w:w="1021" w:type="dxa"/>
          </w:tcPr>
          <w:p w14:paraId="52B76B15" w14:textId="77777777" w:rsidR="00F0577C" w:rsidRPr="00C21991" w:rsidRDefault="00F0577C" w:rsidP="00C05E41">
            <w:pPr>
              <w:pStyle w:val="TAL"/>
            </w:pPr>
            <w:r w:rsidRPr="00C21991">
              <w:t>m</w:t>
            </w:r>
          </w:p>
        </w:tc>
      </w:tr>
      <w:tr w:rsidR="00F0577C" w:rsidRPr="00C21991" w14:paraId="5A1A7694" w14:textId="77777777" w:rsidTr="00BD581F">
        <w:tc>
          <w:tcPr>
            <w:tcW w:w="851" w:type="dxa"/>
          </w:tcPr>
          <w:p w14:paraId="03D85018" w14:textId="77777777" w:rsidR="00F0577C" w:rsidRPr="00C21991" w:rsidRDefault="00F0577C" w:rsidP="00C05E41">
            <w:pPr>
              <w:pStyle w:val="TAL"/>
            </w:pPr>
            <w:r w:rsidRPr="00C21991">
              <w:t>13A</w:t>
            </w:r>
          </w:p>
        </w:tc>
        <w:tc>
          <w:tcPr>
            <w:tcW w:w="2665" w:type="dxa"/>
          </w:tcPr>
          <w:p w14:paraId="1C85535B" w14:textId="77777777" w:rsidR="00F0577C" w:rsidRPr="00C21991" w:rsidRDefault="00F0577C" w:rsidP="00C05E41">
            <w:pPr>
              <w:pStyle w:val="TAL"/>
            </w:pPr>
            <w:r w:rsidRPr="00C21991">
              <w:t>Content-ID</w:t>
            </w:r>
          </w:p>
        </w:tc>
        <w:tc>
          <w:tcPr>
            <w:tcW w:w="1021" w:type="dxa"/>
          </w:tcPr>
          <w:p w14:paraId="41DB8B19" w14:textId="77777777" w:rsidR="00F0577C" w:rsidRPr="00C21991" w:rsidRDefault="00F0577C" w:rsidP="00C05E41">
            <w:pPr>
              <w:pStyle w:val="TAL"/>
            </w:pPr>
            <w:r w:rsidRPr="00C21991">
              <w:t>[256] 3.2</w:t>
            </w:r>
          </w:p>
        </w:tc>
        <w:tc>
          <w:tcPr>
            <w:tcW w:w="1021" w:type="dxa"/>
          </w:tcPr>
          <w:p w14:paraId="1E740B09" w14:textId="77777777" w:rsidR="00F0577C" w:rsidRPr="00C21991" w:rsidRDefault="00F0577C" w:rsidP="00C05E41">
            <w:pPr>
              <w:pStyle w:val="TAL"/>
            </w:pPr>
            <w:r w:rsidRPr="00C21991">
              <w:t>o</w:t>
            </w:r>
          </w:p>
        </w:tc>
        <w:tc>
          <w:tcPr>
            <w:tcW w:w="1021" w:type="dxa"/>
          </w:tcPr>
          <w:p w14:paraId="64D820A6" w14:textId="77777777" w:rsidR="00F0577C" w:rsidRPr="00C21991" w:rsidRDefault="00F0577C" w:rsidP="00C05E41">
            <w:pPr>
              <w:pStyle w:val="TAL"/>
            </w:pPr>
            <w:r w:rsidRPr="00C21991">
              <w:t>c69</w:t>
            </w:r>
          </w:p>
        </w:tc>
        <w:tc>
          <w:tcPr>
            <w:tcW w:w="1021" w:type="dxa"/>
          </w:tcPr>
          <w:p w14:paraId="52696BFA" w14:textId="77777777" w:rsidR="00F0577C" w:rsidRPr="00C21991" w:rsidRDefault="00F0577C" w:rsidP="00C05E41">
            <w:pPr>
              <w:pStyle w:val="TAL"/>
            </w:pPr>
            <w:r w:rsidRPr="00C21991">
              <w:t>[256] 3.2</w:t>
            </w:r>
          </w:p>
        </w:tc>
        <w:tc>
          <w:tcPr>
            <w:tcW w:w="1021" w:type="dxa"/>
          </w:tcPr>
          <w:p w14:paraId="31603056" w14:textId="77777777" w:rsidR="00F0577C" w:rsidRPr="00C21991" w:rsidRDefault="00F0577C" w:rsidP="00C05E41">
            <w:pPr>
              <w:pStyle w:val="TAL"/>
            </w:pPr>
            <w:r w:rsidRPr="00C21991">
              <w:t>m</w:t>
            </w:r>
          </w:p>
        </w:tc>
        <w:tc>
          <w:tcPr>
            <w:tcW w:w="1021" w:type="dxa"/>
          </w:tcPr>
          <w:p w14:paraId="522B16E7" w14:textId="77777777" w:rsidR="00F0577C" w:rsidRPr="00C21991" w:rsidRDefault="00F0577C" w:rsidP="00C05E41">
            <w:pPr>
              <w:pStyle w:val="TAL"/>
            </w:pPr>
            <w:r w:rsidRPr="00C21991">
              <w:t>c70</w:t>
            </w:r>
          </w:p>
        </w:tc>
      </w:tr>
      <w:tr w:rsidR="00F0577C" w:rsidRPr="00C21991" w14:paraId="580932B0" w14:textId="77777777" w:rsidTr="00BD581F">
        <w:tc>
          <w:tcPr>
            <w:tcW w:w="851" w:type="dxa"/>
          </w:tcPr>
          <w:p w14:paraId="444403BA" w14:textId="77777777" w:rsidR="00F0577C" w:rsidRPr="00C21991" w:rsidRDefault="00F0577C" w:rsidP="00C05E41">
            <w:pPr>
              <w:pStyle w:val="TAL"/>
            </w:pPr>
            <w:r w:rsidRPr="00C21991">
              <w:t>14</w:t>
            </w:r>
          </w:p>
        </w:tc>
        <w:tc>
          <w:tcPr>
            <w:tcW w:w="2665" w:type="dxa"/>
          </w:tcPr>
          <w:p w14:paraId="004FC8FF" w14:textId="77777777" w:rsidR="00F0577C" w:rsidRPr="00C21991" w:rsidRDefault="00F0577C" w:rsidP="00C05E41">
            <w:pPr>
              <w:pStyle w:val="TAL"/>
            </w:pPr>
            <w:r w:rsidRPr="00C21991">
              <w:t>Content-Language</w:t>
            </w:r>
          </w:p>
        </w:tc>
        <w:tc>
          <w:tcPr>
            <w:tcW w:w="1021" w:type="dxa"/>
          </w:tcPr>
          <w:p w14:paraId="0FDE8A9F" w14:textId="77777777" w:rsidR="00F0577C" w:rsidRPr="00C21991" w:rsidRDefault="00F0577C" w:rsidP="00C05E41">
            <w:pPr>
              <w:pStyle w:val="TAL"/>
            </w:pPr>
            <w:r w:rsidRPr="00C21991">
              <w:t>[26] 20.13</w:t>
            </w:r>
          </w:p>
        </w:tc>
        <w:tc>
          <w:tcPr>
            <w:tcW w:w="1021" w:type="dxa"/>
          </w:tcPr>
          <w:p w14:paraId="6778C124" w14:textId="77777777" w:rsidR="00F0577C" w:rsidRPr="00C21991" w:rsidRDefault="00F0577C" w:rsidP="00C05E41">
            <w:pPr>
              <w:pStyle w:val="TAL"/>
            </w:pPr>
            <w:r w:rsidRPr="00C21991">
              <w:t>o</w:t>
            </w:r>
          </w:p>
        </w:tc>
        <w:tc>
          <w:tcPr>
            <w:tcW w:w="1021" w:type="dxa"/>
          </w:tcPr>
          <w:p w14:paraId="1E965FF2" w14:textId="77777777" w:rsidR="00F0577C" w:rsidRPr="00C21991" w:rsidRDefault="00F0577C" w:rsidP="00C05E41">
            <w:pPr>
              <w:pStyle w:val="TAL"/>
            </w:pPr>
            <w:r w:rsidRPr="00C21991">
              <w:t>o</w:t>
            </w:r>
          </w:p>
        </w:tc>
        <w:tc>
          <w:tcPr>
            <w:tcW w:w="1021" w:type="dxa"/>
          </w:tcPr>
          <w:p w14:paraId="09EB991D" w14:textId="77777777" w:rsidR="00F0577C" w:rsidRPr="00C21991" w:rsidRDefault="00F0577C" w:rsidP="00C05E41">
            <w:pPr>
              <w:pStyle w:val="TAL"/>
            </w:pPr>
            <w:r w:rsidRPr="00C21991">
              <w:t>[26] 20.13</w:t>
            </w:r>
          </w:p>
        </w:tc>
        <w:tc>
          <w:tcPr>
            <w:tcW w:w="1021" w:type="dxa"/>
          </w:tcPr>
          <w:p w14:paraId="2E5DAAFA" w14:textId="77777777" w:rsidR="00F0577C" w:rsidRPr="00C21991" w:rsidRDefault="00F0577C" w:rsidP="00C05E41">
            <w:pPr>
              <w:pStyle w:val="TAL"/>
            </w:pPr>
            <w:r w:rsidRPr="00C21991">
              <w:t>m</w:t>
            </w:r>
          </w:p>
        </w:tc>
        <w:tc>
          <w:tcPr>
            <w:tcW w:w="1021" w:type="dxa"/>
          </w:tcPr>
          <w:p w14:paraId="5A75108F" w14:textId="77777777" w:rsidR="00F0577C" w:rsidRPr="00C21991" w:rsidRDefault="00F0577C" w:rsidP="00C05E41">
            <w:pPr>
              <w:pStyle w:val="TAL"/>
            </w:pPr>
            <w:r w:rsidRPr="00C21991">
              <w:t>m</w:t>
            </w:r>
          </w:p>
        </w:tc>
      </w:tr>
      <w:tr w:rsidR="00F0577C" w:rsidRPr="00C21991" w14:paraId="23FAE744" w14:textId="77777777" w:rsidTr="00BD581F">
        <w:tc>
          <w:tcPr>
            <w:tcW w:w="851" w:type="dxa"/>
          </w:tcPr>
          <w:p w14:paraId="73EA63A0" w14:textId="77777777" w:rsidR="00F0577C" w:rsidRPr="00C21991" w:rsidRDefault="00F0577C" w:rsidP="00C05E41">
            <w:pPr>
              <w:pStyle w:val="TAL"/>
            </w:pPr>
            <w:r w:rsidRPr="00C21991">
              <w:t>15</w:t>
            </w:r>
          </w:p>
        </w:tc>
        <w:tc>
          <w:tcPr>
            <w:tcW w:w="2665" w:type="dxa"/>
          </w:tcPr>
          <w:p w14:paraId="01FCDB3A" w14:textId="77777777" w:rsidR="00F0577C" w:rsidRPr="00C21991" w:rsidRDefault="00F0577C" w:rsidP="00C05E41">
            <w:pPr>
              <w:pStyle w:val="TAL"/>
            </w:pPr>
            <w:r w:rsidRPr="00C21991">
              <w:t>Content-Length</w:t>
            </w:r>
          </w:p>
        </w:tc>
        <w:tc>
          <w:tcPr>
            <w:tcW w:w="1021" w:type="dxa"/>
          </w:tcPr>
          <w:p w14:paraId="5C72FB56" w14:textId="77777777" w:rsidR="00F0577C" w:rsidRPr="00C21991" w:rsidRDefault="00F0577C" w:rsidP="00C05E41">
            <w:pPr>
              <w:pStyle w:val="TAL"/>
            </w:pPr>
            <w:r w:rsidRPr="00C21991">
              <w:t>[26] 20.14</w:t>
            </w:r>
          </w:p>
        </w:tc>
        <w:tc>
          <w:tcPr>
            <w:tcW w:w="1021" w:type="dxa"/>
          </w:tcPr>
          <w:p w14:paraId="42210615" w14:textId="77777777" w:rsidR="00F0577C" w:rsidRPr="00C21991" w:rsidRDefault="00F0577C" w:rsidP="00C05E41">
            <w:pPr>
              <w:pStyle w:val="TAL"/>
            </w:pPr>
            <w:r w:rsidRPr="00C21991">
              <w:t>m</w:t>
            </w:r>
          </w:p>
        </w:tc>
        <w:tc>
          <w:tcPr>
            <w:tcW w:w="1021" w:type="dxa"/>
          </w:tcPr>
          <w:p w14:paraId="07F33D6E" w14:textId="77777777" w:rsidR="00F0577C" w:rsidRPr="00C21991" w:rsidRDefault="00F0577C" w:rsidP="00C05E41">
            <w:pPr>
              <w:pStyle w:val="TAL"/>
            </w:pPr>
            <w:r w:rsidRPr="00C21991">
              <w:t>m</w:t>
            </w:r>
          </w:p>
        </w:tc>
        <w:tc>
          <w:tcPr>
            <w:tcW w:w="1021" w:type="dxa"/>
          </w:tcPr>
          <w:p w14:paraId="19886AB9" w14:textId="77777777" w:rsidR="00F0577C" w:rsidRPr="00C21991" w:rsidRDefault="00F0577C" w:rsidP="00C05E41">
            <w:pPr>
              <w:pStyle w:val="TAL"/>
            </w:pPr>
            <w:r w:rsidRPr="00C21991">
              <w:t>[26] 20.14</w:t>
            </w:r>
          </w:p>
        </w:tc>
        <w:tc>
          <w:tcPr>
            <w:tcW w:w="1021" w:type="dxa"/>
          </w:tcPr>
          <w:p w14:paraId="2172F2CE" w14:textId="77777777" w:rsidR="00F0577C" w:rsidRPr="00C21991" w:rsidRDefault="00F0577C" w:rsidP="00C05E41">
            <w:pPr>
              <w:pStyle w:val="TAL"/>
            </w:pPr>
            <w:r w:rsidRPr="00C21991">
              <w:t>m</w:t>
            </w:r>
          </w:p>
        </w:tc>
        <w:tc>
          <w:tcPr>
            <w:tcW w:w="1021" w:type="dxa"/>
          </w:tcPr>
          <w:p w14:paraId="51D99A22" w14:textId="77777777" w:rsidR="00F0577C" w:rsidRPr="00C21991" w:rsidRDefault="00F0577C" w:rsidP="00C05E41">
            <w:pPr>
              <w:pStyle w:val="TAL"/>
            </w:pPr>
            <w:r w:rsidRPr="00C21991">
              <w:t>m</w:t>
            </w:r>
          </w:p>
        </w:tc>
      </w:tr>
      <w:tr w:rsidR="00F0577C" w:rsidRPr="00C21991" w14:paraId="31239AEC" w14:textId="77777777" w:rsidTr="00BD581F">
        <w:tc>
          <w:tcPr>
            <w:tcW w:w="851" w:type="dxa"/>
          </w:tcPr>
          <w:p w14:paraId="6B86D82B" w14:textId="77777777" w:rsidR="00F0577C" w:rsidRPr="00C21991" w:rsidRDefault="00F0577C" w:rsidP="00C05E41">
            <w:pPr>
              <w:pStyle w:val="TAL"/>
            </w:pPr>
            <w:r w:rsidRPr="00C21991">
              <w:t>16</w:t>
            </w:r>
          </w:p>
        </w:tc>
        <w:tc>
          <w:tcPr>
            <w:tcW w:w="2665" w:type="dxa"/>
          </w:tcPr>
          <w:p w14:paraId="2F1FD9DD" w14:textId="77777777" w:rsidR="00F0577C" w:rsidRPr="00C21991" w:rsidRDefault="00F0577C" w:rsidP="00C05E41">
            <w:pPr>
              <w:pStyle w:val="TAL"/>
            </w:pPr>
            <w:r w:rsidRPr="00C21991">
              <w:t>Content-Type</w:t>
            </w:r>
          </w:p>
        </w:tc>
        <w:tc>
          <w:tcPr>
            <w:tcW w:w="1021" w:type="dxa"/>
          </w:tcPr>
          <w:p w14:paraId="73F5D105" w14:textId="77777777" w:rsidR="00F0577C" w:rsidRPr="00C21991" w:rsidRDefault="00F0577C" w:rsidP="00C05E41">
            <w:pPr>
              <w:pStyle w:val="TAL"/>
            </w:pPr>
            <w:r w:rsidRPr="00C21991">
              <w:t>[26] 20.15</w:t>
            </w:r>
          </w:p>
        </w:tc>
        <w:tc>
          <w:tcPr>
            <w:tcW w:w="1021" w:type="dxa"/>
          </w:tcPr>
          <w:p w14:paraId="38608F93" w14:textId="77777777" w:rsidR="00F0577C" w:rsidRPr="00C21991" w:rsidRDefault="00F0577C" w:rsidP="00C05E41">
            <w:pPr>
              <w:pStyle w:val="TAL"/>
            </w:pPr>
            <w:r w:rsidRPr="00C21991">
              <w:t>m</w:t>
            </w:r>
          </w:p>
        </w:tc>
        <w:tc>
          <w:tcPr>
            <w:tcW w:w="1021" w:type="dxa"/>
          </w:tcPr>
          <w:p w14:paraId="6B70BD76" w14:textId="77777777" w:rsidR="00F0577C" w:rsidRPr="00C21991" w:rsidRDefault="00F0577C" w:rsidP="00C05E41">
            <w:pPr>
              <w:pStyle w:val="TAL"/>
            </w:pPr>
            <w:r w:rsidRPr="00C21991">
              <w:t>m</w:t>
            </w:r>
          </w:p>
        </w:tc>
        <w:tc>
          <w:tcPr>
            <w:tcW w:w="1021" w:type="dxa"/>
          </w:tcPr>
          <w:p w14:paraId="5F214782" w14:textId="77777777" w:rsidR="00F0577C" w:rsidRPr="00C21991" w:rsidRDefault="00F0577C" w:rsidP="00C05E41">
            <w:pPr>
              <w:pStyle w:val="TAL"/>
            </w:pPr>
            <w:r w:rsidRPr="00C21991">
              <w:t>[26] 20.15</w:t>
            </w:r>
          </w:p>
        </w:tc>
        <w:tc>
          <w:tcPr>
            <w:tcW w:w="1021" w:type="dxa"/>
          </w:tcPr>
          <w:p w14:paraId="1AC138F2" w14:textId="77777777" w:rsidR="00F0577C" w:rsidRPr="00C21991" w:rsidRDefault="00F0577C" w:rsidP="00C05E41">
            <w:pPr>
              <w:pStyle w:val="TAL"/>
            </w:pPr>
            <w:r w:rsidRPr="00C21991">
              <w:t>m</w:t>
            </w:r>
          </w:p>
        </w:tc>
        <w:tc>
          <w:tcPr>
            <w:tcW w:w="1021" w:type="dxa"/>
          </w:tcPr>
          <w:p w14:paraId="01B252EA" w14:textId="77777777" w:rsidR="00F0577C" w:rsidRPr="00C21991" w:rsidRDefault="00F0577C" w:rsidP="00C05E41">
            <w:pPr>
              <w:pStyle w:val="TAL"/>
            </w:pPr>
            <w:r w:rsidRPr="00C21991">
              <w:t>m</w:t>
            </w:r>
          </w:p>
        </w:tc>
      </w:tr>
      <w:tr w:rsidR="00F0577C" w:rsidRPr="00C21991" w14:paraId="25BE5D7B" w14:textId="77777777" w:rsidTr="00BD581F">
        <w:tc>
          <w:tcPr>
            <w:tcW w:w="851" w:type="dxa"/>
          </w:tcPr>
          <w:p w14:paraId="3DFB2741" w14:textId="77777777" w:rsidR="00F0577C" w:rsidRPr="00C21991" w:rsidRDefault="00F0577C" w:rsidP="00C05E41">
            <w:pPr>
              <w:pStyle w:val="TAL"/>
            </w:pPr>
            <w:r w:rsidRPr="00C21991">
              <w:t>17</w:t>
            </w:r>
          </w:p>
        </w:tc>
        <w:tc>
          <w:tcPr>
            <w:tcW w:w="2665" w:type="dxa"/>
          </w:tcPr>
          <w:p w14:paraId="671DB916" w14:textId="77777777" w:rsidR="00F0577C" w:rsidRPr="00C21991" w:rsidRDefault="00F0577C" w:rsidP="00C05E41">
            <w:pPr>
              <w:pStyle w:val="TAL"/>
            </w:pPr>
            <w:proofErr w:type="spellStart"/>
            <w:r w:rsidRPr="00C21991">
              <w:t>CSeq</w:t>
            </w:r>
            <w:proofErr w:type="spellEnd"/>
          </w:p>
        </w:tc>
        <w:tc>
          <w:tcPr>
            <w:tcW w:w="1021" w:type="dxa"/>
          </w:tcPr>
          <w:p w14:paraId="7A525DFA" w14:textId="77777777" w:rsidR="00F0577C" w:rsidRPr="00C21991" w:rsidRDefault="00F0577C" w:rsidP="00C05E41">
            <w:pPr>
              <w:pStyle w:val="TAL"/>
            </w:pPr>
            <w:r w:rsidRPr="00C21991">
              <w:t>[26] 20.16</w:t>
            </w:r>
          </w:p>
        </w:tc>
        <w:tc>
          <w:tcPr>
            <w:tcW w:w="1021" w:type="dxa"/>
          </w:tcPr>
          <w:p w14:paraId="44EC299E" w14:textId="77777777" w:rsidR="00F0577C" w:rsidRPr="00C21991" w:rsidRDefault="00F0577C" w:rsidP="00C05E41">
            <w:pPr>
              <w:pStyle w:val="TAL"/>
            </w:pPr>
            <w:r w:rsidRPr="00C21991">
              <w:t>m</w:t>
            </w:r>
          </w:p>
        </w:tc>
        <w:tc>
          <w:tcPr>
            <w:tcW w:w="1021" w:type="dxa"/>
          </w:tcPr>
          <w:p w14:paraId="33057E85" w14:textId="77777777" w:rsidR="00F0577C" w:rsidRPr="00C21991" w:rsidRDefault="00F0577C" w:rsidP="00C05E41">
            <w:pPr>
              <w:pStyle w:val="TAL"/>
            </w:pPr>
            <w:r w:rsidRPr="00C21991">
              <w:t>m</w:t>
            </w:r>
          </w:p>
        </w:tc>
        <w:tc>
          <w:tcPr>
            <w:tcW w:w="1021" w:type="dxa"/>
          </w:tcPr>
          <w:p w14:paraId="74D39246" w14:textId="77777777" w:rsidR="00F0577C" w:rsidRPr="00C21991" w:rsidRDefault="00F0577C" w:rsidP="00C05E41">
            <w:pPr>
              <w:pStyle w:val="TAL"/>
            </w:pPr>
            <w:r w:rsidRPr="00C21991">
              <w:t>[26] 20.16</w:t>
            </w:r>
          </w:p>
        </w:tc>
        <w:tc>
          <w:tcPr>
            <w:tcW w:w="1021" w:type="dxa"/>
          </w:tcPr>
          <w:p w14:paraId="739F7F16" w14:textId="77777777" w:rsidR="00F0577C" w:rsidRPr="00C21991" w:rsidRDefault="00F0577C" w:rsidP="00C05E41">
            <w:pPr>
              <w:pStyle w:val="TAL"/>
            </w:pPr>
            <w:r w:rsidRPr="00C21991">
              <w:t>m</w:t>
            </w:r>
          </w:p>
        </w:tc>
        <w:tc>
          <w:tcPr>
            <w:tcW w:w="1021" w:type="dxa"/>
          </w:tcPr>
          <w:p w14:paraId="48DB7257" w14:textId="77777777" w:rsidR="00F0577C" w:rsidRPr="00C21991" w:rsidRDefault="00F0577C" w:rsidP="00C05E41">
            <w:pPr>
              <w:pStyle w:val="TAL"/>
            </w:pPr>
            <w:r w:rsidRPr="00C21991">
              <w:t>m</w:t>
            </w:r>
          </w:p>
        </w:tc>
      </w:tr>
      <w:tr w:rsidR="00F0577C" w:rsidRPr="00C21991" w14:paraId="5F2E82D1" w14:textId="77777777" w:rsidTr="00BD581F">
        <w:tc>
          <w:tcPr>
            <w:tcW w:w="851" w:type="dxa"/>
          </w:tcPr>
          <w:p w14:paraId="1315046A" w14:textId="77777777" w:rsidR="00F0577C" w:rsidRPr="00C21991" w:rsidRDefault="00F0577C" w:rsidP="00C05E41">
            <w:pPr>
              <w:pStyle w:val="TAL"/>
            </w:pPr>
            <w:r w:rsidRPr="00C21991">
              <w:t>18</w:t>
            </w:r>
          </w:p>
        </w:tc>
        <w:tc>
          <w:tcPr>
            <w:tcW w:w="2665" w:type="dxa"/>
          </w:tcPr>
          <w:p w14:paraId="285709FC" w14:textId="77777777" w:rsidR="00F0577C" w:rsidRPr="00C21991" w:rsidRDefault="00F0577C" w:rsidP="00C05E41">
            <w:pPr>
              <w:pStyle w:val="TAL"/>
            </w:pPr>
            <w:r w:rsidRPr="00C21991">
              <w:t>Date</w:t>
            </w:r>
          </w:p>
        </w:tc>
        <w:tc>
          <w:tcPr>
            <w:tcW w:w="1021" w:type="dxa"/>
          </w:tcPr>
          <w:p w14:paraId="2E26DA38" w14:textId="77777777" w:rsidR="00F0577C" w:rsidRPr="00C21991" w:rsidRDefault="00F0577C" w:rsidP="00C05E41">
            <w:pPr>
              <w:pStyle w:val="TAL"/>
            </w:pPr>
            <w:r w:rsidRPr="00C21991">
              <w:t>[26] 20.17</w:t>
            </w:r>
          </w:p>
        </w:tc>
        <w:tc>
          <w:tcPr>
            <w:tcW w:w="1021" w:type="dxa"/>
          </w:tcPr>
          <w:p w14:paraId="238E6FBC" w14:textId="77777777" w:rsidR="00F0577C" w:rsidRPr="00C21991" w:rsidRDefault="00F0577C" w:rsidP="00C05E41">
            <w:pPr>
              <w:pStyle w:val="TAL"/>
            </w:pPr>
            <w:r w:rsidRPr="00C21991">
              <w:t>c4</w:t>
            </w:r>
          </w:p>
        </w:tc>
        <w:tc>
          <w:tcPr>
            <w:tcW w:w="1021" w:type="dxa"/>
          </w:tcPr>
          <w:p w14:paraId="2A614D86" w14:textId="77777777" w:rsidR="00F0577C" w:rsidRPr="00C21991" w:rsidRDefault="00F0577C" w:rsidP="00C05E41">
            <w:pPr>
              <w:pStyle w:val="TAL"/>
            </w:pPr>
            <w:r w:rsidRPr="00C21991">
              <w:t>c4</w:t>
            </w:r>
          </w:p>
        </w:tc>
        <w:tc>
          <w:tcPr>
            <w:tcW w:w="1021" w:type="dxa"/>
          </w:tcPr>
          <w:p w14:paraId="71E7D96E" w14:textId="77777777" w:rsidR="00F0577C" w:rsidRPr="00C21991" w:rsidRDefault="00F0577C" w:rsidP="00C05E41">
            <w:pPr>
              <w:pStyle w:val="TAL"/>
            </w:pPr>
            <w:r w:rsidRPr="00C21991">
              <w:t>[26] 20.17</w:t>
            </w:r>
          </w:p>
        </w:tc>
        <w:tc>
          <w:tcPr>
            <w:tcW w:w="1021" w:type="dxa"/>
          </w:tcPr>
          <w:p w14:paraId="668D434D" w14:textId="77777777" w:rsidR="00F0577C" w:rsidRPr="00C21991" w:rsidRDefault="00F0577C" w:rsidP="00C05E41">
            <w:pPr>
              <w:pStyle w:val="TAL"/>
            </w:pPr>
            <w:r w:rsidRPr="00C21991">
              <w:t>m</w:t>
            </w:r>
          </w:p>
        </w:tc>
        <w:tc>
          <w:tcPr>
            <w:tcW w:w="1021" w:type="dxa"/>
          </w:tcPr>
          <w:p w14:paraId="545BC201" w14:textId="77777777" w:rsidR="00F0577C" w:rsidRPr="00C21991" w:rsidRDefault="00F0577C" w:rsidP="00C05E41">
            <w:pPr>
              <w:pStyle w:val="TAL"/>
            </w:pPr>
            <w:r w:rsidRPr="00C21991">
              <w:t>m</w:t>
            </w:r>
          </w:p>
        </w:tc>
      </w:tr>
      <w:tr w:rsidR="00F0577C" w:rsidRPr="00C21991" w14:paraId="575A9A9C" w14:textId="77777777" w:rsidTr="00BD581F">
        <w:tblPrEx>
          <w:tblLook w:val="04A0" w:firstRow="1" w:lastRow="0" w:firstColumn="1" w:lastColumn="0" w:noHBand="0" w:noVBand="1"/>
        </w:tblPrEx>
        <w:tc>
          <w:tcPr>
            <w:tcW w:w="856" w:type="dxa"/>
          </w:tcPr>
          <w:p w14:paraId="165D7FB1" w14:textId="77777777" w:rsidR="00F0577C" w:rsidRPr="00C21991" w:rsidRDefault="00F0577C" w:rsidP="00C05E41">
            <w:pPr>
              <w:pStyle w:val="TAL"/>
              <w:rPr>
                <w:lang w:val="en-US" w:eastAsia="zh-CN"/>
              </w:rPr>
            </w:pPr>
            <w:r w:rsidRPr="00C21991">
              <w:rPr>
                <w:rFonts w:hint="eastAsia"/>
                <w:lang w:val="en-US" w:eastAsia="zh-CN"/>
              </w:rPr>
              <w:t>18A</w:t>
            </w:r>
          </w:p>
        </w:tc>
        <w:tc>
          <w:tcPr>
            <w:tcW w:w="2665" w:type="dxa"/>
          </w:tcPr>
          <w:p w14:paraId="1BF87521" w14:textId="77777777" w:rsidR="00F0577C" w:rsidRPr="00C21991" w:rsidRDefault="00F0577C" w:rsidP="00C05E41">
            <w:pPr>
              <w:pStyle w:val="TAL"/>
              <w:rPr>
                <w:lang w:val="en-US" w:eastAsia="zh-CN"/>
              </w:rPr>
            </w:pPr>
            <w:r w:rsidRPr="00C21991">
              <w:rPr>
                <w:rFonts w:hint="eastAsia"/>
                <w:lang w:val="en-US" w:eastAsia="zh-CN"/>
              </w:rPr>
              <w:t>DC-Info</w:t>
            </w:r>
          </w:p>
        </w:tc>
        <w:tc>
          <w:tcPr>
            <w:tcW w:w="1021" w:type="dxa"/>
          </w:tcPr>
          <w:p w14:paraId="25B245F0" w14:textId="56BC675D" w:rsidR="00F0577C" w:rsidRPr="00C21991" w:rsidRDefault="00F0577C" w:rsidP="00C05E41">
            <w:pPr>
              <w:pStyle w:val="TAL"/>
              <w:rPr>
                <w:lang w:val="en-US" w:eastAsia="zh-CN"/>
              </w:rPr>
            </w:pPr>
            <w:r w:rsidRPr="00C21991">
              <w:t>Subclause 7.2.</w:t>
            </w:r>
            <w:del w:id="64" w:author="Jimengdi" w:date="2025-10-03T17:23:00Z">
              <w:r w:rsidRPr="00C21991" w:rsidDel="00F0577C">
                <w:rPr>
                  <w:rFonts w:hint="eastAsia"/>
                  <w:lang w:val="en-US" w:eastAsia="zh-CN"/>
                </w:rPr>
                <w:delText>x</w:delText>
              </w:r>
            </w:del>
            <w:ins w:id="65" w:author="Jimengdi" w:date="2025-10-03T17:23:00Z">
              <w:r>
                <w:rPr>
                  <w:lang w:val="en-US" w:eastAsia="zh-CN"/>
                </w:rPr>
                <w:t>23</w:t>
              </w:r>
            </w:ins>
          </w:p>
        </w:tc>
        <w:tc>
          <w:tcPr>
            <w:tcW w:w="1021" w:type="dxa"/>
          </w:tcPr>
          <w:p w14:paraId="4331BE96" w14:textId="77777777" w:rsidR="00F0577C" w:rsidRPr="00C21991" w:rsidRDefault="00F0577C" w:rsidP="00C05E41">
            <w:pPr>
              <w:pStyle w:val="TAL"/>
              <w:rPr>
                <w:lang w:val="en-US" w:eastAsia="zh-CN"/>
              </w:rPr>
            </w:pPr>
            <w:r w:rsidRPr="00C21991">
              <w:t>n/a</w:t>
            </w:r>
          </w:p>
        </w:tc>
        <w:tc>
          <w:tcPr>
            <w:tcW w:w="1021" w:type="dxa"/>
          </w:tcPr>
          <w:p w14:paraId="66695562" w14:textId="29367C25" w:rsidR="00F0577C" w:rsidRPr="00C21991" w:rsidRDefault="00BD581F" w:rsidP="00C05E41">
            <w:pPr>
              <w:pStyle w:val="TAL"/>
              <w:rPr>
                <w:lang w:val="en-US" w:eastAsia="zh-CN"/>
              </w:rPr>
            </w:pPr>
            <w:del w:id="66" w:author="Jimengdi-1" w:date="2025-10-14T14:08:00Z">
              <w:r w:rsidRPr="00C21991" w:rsidDel="00BD581F">
                <w:rPr>
                  <w:lang w:val="en-US" w:eastAsia="zh-CN"/>
                </w:rPr>
                <w:delText>C</w:delText>
              </w:r>
              <w:r w:rsidR="00F0577C" w:rsidRPr="00C21991" w:rsidDel="00BD581F">
                <w:rPr>
                  <w:rFonts w:hint="eastAsia"/>
                  <w:lang w:val="en-US" w:eastAsia="zh-CN"/>
                </w:rPr>
                <w:delText>aa</w:delText>
              </w:r>
            </w:del>
            <w:ins w:id="67" w:author="Jimengdi-1" w:date="2025-10-14T14:08:00Z">
              <w:r>
                <w:rPr>
                  <w:lang w:val="en-US" w:eastAsia="zh-CN"/>
                </w:rPr>
                <w:t>c80</w:t>
              </w:r>
            </w:ins>
          </w:p>
        </w:tc>
        <w:tc>
          <w:tcPr>
            <w:tcW w:w="1021" w:type="dxa"/>
          </w:tcPr>
          <w:p w14:paraId="71FD8915" w14:textId="6CF8F08E" w:rsidR="00F0577C" w:rsidRPr="00C21991" w:rsidRDefault="00F0577C" w:rsidP="00C05E41">
            <w:pPr>
              <w:pStyle w:val="TAL"/>
            </w:pPr>
            <w:r w:rsidRPr="00C21991">
              <w:t>Subclause 7.2.</w:t>
            </w:r>
            <w:ins w:id="68" w:author="Jimengdi-1" w:date="2025-10-14T14:08:00Z">
              <w:r w:rsidR="00BD581F">
                <w:rPr>
                  <w:lang w:val="en-US" w:eastAsia="zh-CN"/>
                </w:rPr>
                <w:t>23</w:t>
              </w:r>
            </w:ins>
            <w:del w:id="69" w:author="Jimengdi-1" w:date="2025-10-14T14:08:00Z">
              <w:r w:rsidRPr="00C21991" w:rsidDel="00BD581F">
                <w:rPr>
                  <w:rFonts w:hint="eastAsia"/>
                  <w:lang w:val="en-US" w:eastAsia="zh-CN"/>
                </w:rPr>
                <w:delText>x</w:delText>
              </w:r>
            </w:del>
          </w:p>
        </w:tc>
        <w:tc>
          <w:tcPr>
            <w:tcW w:w="1021" w:type="dxa"/>
          </w:tcPr>
          <w:p w14:paraId="2680EDD5" w14:textId="77777777" w:rsidR="00F0577C" w:rsidRPr="00C21991" w:rsidRDefault="00F0577C" w:rsidP="00C05E41">
            <w:pPr>
              <w:pStyle w:val="TAL"/>
            </w:pPr>
            <w:r w:rsidRPr="00C21991">
              <w:t>n/a</w:t>
            </w:r>
          </w:p>
        </w:tc>
        <w:tc>
          <w:tcPr>
            <w:tcW w:w="1021" w:type="dxa"/>
          </w:tcPr>
          <w:p w14:paraId="3B30B9F4" w14:textId="3C3D259C" w:rsidR="00F0577C" w:rsidRPr="00C21991" w:rsidRDefault="00BD581F" w:rsidP="00C05E41">
            <w:pPr>
              <w:pStyle w:val="TAL"/>
              <w:rPr>
                <w:lang w:val="en-US" w:eastAsia="zh-CN"/>
              </w:rPr>
            </w:pPr>
            <w:del w:id="70" w:author="Jimengdi-1" w:date="2025-10-14T14:08:00Z">
              <w:r w:rsidRPr="00C21991" w:rsidDel="00BD581F">
                <w:rPr>
                  <w:lang w:val="en-US" w:eastAsia="zh-CN"/>
                </w:rPr>
                <w:delText>C</w:delText>
              </w:r>
              <w:r w:rsidR="00F0577C" w:rsidRPr="00C21991" w:rsidDel="00BD581F">
                <w:rPr>
                  <w:rFonts w:hint="eastAsia"/>
                  <w:lang w:val="en-US" w:eastAsia="zh-CN"/>
                </w:rPr>
                <w:delText>aa</w:delText>
              </w:r>
            </w:del>
            <w:ins w:id="71" w:author="Jimengdi-1" w:date="2025-10-14T14:08:00Z">
              <w:r>
                <w:rPr>
                  <w:lang w:val="en-US" w:eastAsia="zh-CN"/>
                </w:rPr>
                <w:t>c80</w:t>
              </w:r>
            </w:ins>
          </w:p>
        </w:tc>
      </w:tr>
      <w:tr w:rsidR="00F0577C" w:rsidRPr="00C21991" w14:paraId="6615A109" w14:textId="77777777" w:rsidTr="00BD581F">
        <w:tc>
          <w:tcPr>
            <w:tcW w:w="851" w:type="dxa"/>
          </w:tcPr>
          <w:p w14:paraId="49EA2BC3" w14:textId="77777777" w:rsidR="00F0577C" w:rsidRPr="00C21991" w:rsidRDefault="00F0577C" w:rsidP="00C05E41">
            <w:pPr>
              <w:pStyle w:val="TAL"/>
            </w:pPr>
            <w:r w:rsidRPr="00C21991">
              <w:t>19</w:t>
            </w:r>
          </w:p>
        </w:tc>
        <w:tc>
          <w:tcPr>
            <w:tcW w:w="2665" w:type="dxa"/>
          </w:tcPr>
          <w:p w14:paraId="379DB08E" w14:textId="77777777" w:rsidR="00F0577C" w:rsidRPr="00C21991" w:rsidRDefault="00F0577C" w:rsidP="00C05E41">
            <w:pPr>
              <w:pStyle w:val="TAL"/>
            </w:pPr>
            <w:r w:rsidRPr="00C21991">
              <w:t>Expires</w:t>
            </w:r>
          </w:p>
        </w:tc>
        <w:tc>
          <w:tcPr>
            <w:tcW w:w="1021" w:type="dxa"/>
          </w:tcPr>
          <w:p w14:paraId="378B13D3" w14:textId="77777777" w:rsidR="00F0577C" w:rsidRPr="00C21991" w:rsidRDefault="00F0577C" w:rsidP="00C05E41">
            <w:pPr>
              <w:pStyle w:val="TAL"/>
            </w:pPr>
            <w:r w:rsidRPr="00C21991">
              <w:t>[26] 20.19</w:t>
            </w:r>
          </w:p>
        </w:tc>
        <w:tc>
          <w:tcPr>
            <w:tcW w:w="1021" w:type="dxa"/>
          </w:tcPr>
          <w:p w14:paraId="6D845021" w14:textId="77777777" w:rsidR="00F0577C" w:rsidRPr="00C21991" w:rsidRDefault="00F0577C" w:rsidP="00C05E41">
            <w:pPr>
              <w:pStyle w:val="TAL"/>
            </w:pPr>
            <w:r w:rsidRPr="00C21991">
              <w:t>o</w:t>
            </w:r>
          </w:p>
        </w:tc>
        <w:tc>
          <w:tcPr>
            <w:tcW w:w="1021" w:type="dxa"/>
          </w:tcPr>
          <w:p w14:paraId="0802F0F6" w14:textId="77777777" w:rsidR="00F0577C" w:rsidRPr="00C21991" w:rsidRDefault="00F0577C" w:rsidP="00C05E41">
            <w:pPr>
              <w:pStyle w:val="TAL"/>
            </w:pPr>
            <w:r w:rsidRPr="00C21991">
              <w:t>o</w:t>
            </w:r>
          </w:p>
        </w:tc>
        <w:tc>
          <w:tcPr>
            <w:tcW w:w="1021" w:type="dxa"/>
          </w:tcPr>
          <w:p w14:paraId="73E2C14A" w14:textId="77777777" w:rsidR="00F0577C" w:rsidRPr="00C21991" w:rsidRDefault="00F0577C" w:rsidP="00C05E41">
            <w:pPr>
              <w:pStyle w:val="TAL"/>
            </w:pPr>
            <w:r w:rsidRPr="00C21991">
              <w:t>[26] 20.19</w:t>
            </w:r>
          </w:p>
        </w:tc>
        <w:tc>
          <w:tcPr>
            <w:tcW w:w="1021" w:type="dxa"/>
          </w:tcPr>
          <w:p w14:paraId="5D1E2F5D" w14:textId="77777777" w:rsidR="00F0577C" w:rsidRPr="00C21991" w:rsidRDefault="00F0577C" w:rsidP="00C05E41">
            <w:pPr>
              <w:pStyle w:val="TAL"/>
            </w:pPr>
            <w:r w:rsidRPr="00C21991">
              <w:t>o</w:t>
            </w:r>
          </w:p>
        </w:tc>
        <w:tc>
          <w:tcPr>
            <w:tcW w:w="1021" w:type="dxa"/>
          </w:tcPr>
          <w:p w14:paraId="6A0BE9CF" w14:textId="77777777" w:rsidR="00F0577C" w:rsidRPr="00C21991" w:rsidRDefault="00F0577C" w:rsidP="00C05E41">
            <w:pPr>
              <w:pStyle w:val="TAL"/>
            </w:pPr>
            <w:r w:rsidRPr="00C21991">
              <w:t>o</w:t>
            </w:r>
          </w:p>
        </w:tc>
      </w:tr>
      <w:tr w:rsidR="00F0577C" w:rsidRPr="00C21991" w14:paraId="7D7B8847" w14:textId="77777777" w:rsidTr="00BD581F">
        <w:tc>
          <w:tcPr>
            <w:tcW w:w="851" w:type="dxa"/>
          </w:tcPr>
          <w:p w14:paraId="66CFB341" w14:textId="77777777" w:rsidR="00F0577C" w:rsidRPr="00C21991" w:rsidRDefault="00F0577C" w:rsidP="00C05E41">
            <w:pPr>
              <w:pStyle w:val="TAL"/>
            </w:pPr>
            <w:r w:rsidRPr="00C21991">
              <w:t>19A</w:t>
            </w:r>
          </w:p>
        </w:tc>
        <w:tc>
          <w:tcPr>
            <w:tcW w:w="2665" w:type="dxa"/>
          </w:tcPr>
          <w:p w14:paraId="491CAE69" w14:textId="77777777" w:rsidR="00F0577C" w:rsidRPr="00C21991" w:rsidRDefault="00F0577C" w:rsidP="00C05E41">
            <w:pPr>
              <w:pStyle w:val="TAL"/>
            </w:pPr>
            <w:r w:rsidRPr="00C21991">
              <w:t>Feature-Caps</w:t>
            </w:r>
          </w:p>
        </w:tc>
        <w:tc>
          <w:tcPr>
            <w:tcW w:w="1021" w:type="dxa"/>
          </w:tcPr>
          <w:p w14:paraId="6C5BDE44" w14:textId="77777777" w:rsidR="00F0577C" w:rsidRPr="00C21991" w:rsidRDefault="00F0577C" w:rsidP="00C05E41">
            <w:pPr>
              <w:pStyle w:val="TAL"/>
            </w:pPr>
            <w:r w:rsidRPr="00C21991">
              <w:t>[190]</w:t>
            </w:r>
          </w:p>
        </w:tc>
        <w:tc>
          <w:tcPr>
            <w:tcW w:w="1021" w:type="dxa"/>
          </w:tcPr>
          <w:p w14:paraId="1B6AB4AA" w14:textId="77777777" w:rsidR="00F0577C" w:rsidRPr="00C21991" w:rsidRDefault="00F0577C" w:rsidP="00C05E41">
            <w:pPr>
              <w:pStyle w:val="TAL"/>
            </w:pPr>
            <w:r w:rsidRPr="00C21991">
              <w:t>c59</w:t>
            </w:r>
          </w:p>
        </w:tc>
        <w:tc>
          <w:tcPr>
            <w:tcW w:w="1021" w:type="dxa"/>
          </w:tcPr>
          <w:p w14:paraId="67A1AF34" w14:textId="77777777" w:rsidR="00F0577C" w:rsidRPr="00C21991" w:rsidRDefault="00F0577C" w:rsidP="00C05E41">
            <w:pPr>
              <w:pStyle w:val="TAL"/>
            </w:pPr>
            <w:r w:rsidRPr="00C21991">
              <w:t>c59</w:t>
            </w:r>
          </w:p>
        </w:tc>
        <w:tc>
          <w:tcPr>
            <w:tcW w:w="1021" w:type="dxa"/>
          </w:tcPr>
          <w:p w14:paraId="40CB48BD" w14:textId="77777777" w:rsidR="00F0577C" w:rsidRPr="00C21991" w:rsidRDefault="00F0577C" w:rsidP="00C05E41">
            <w:pPr>
              <w:pStyle w:val="TAL"/>
            </w:pPr>
            <w:r w:rsidRPr="00C21991">
              <w:t>[190]</w:t>
            </w:r>
          </w:p>
        </w:tc>
        <w:tc>
          <w:tcPr>
            <w:tcW w:w="1021" w:type="dxa"/>
          </w:tcPr>
          <w:p w14:paraId="51B2553F" w14:textId="77777777" w:rsidR="00F0577C" w:rsidRPr="00C21991" w:rsidRDefault="00F0577C" w:rsidP="00C05E41">
            <w:pPr>
              <w:pStyle w:val="TAL"/>
            </w:pPr>
            <w:r w:rsidRPr="00C21991">
              <w:t>c58</w:t>
            </w:r>
          </w:p>
        </w:tc>
        <w:tc>
          <w:tcPr>
            <w:tcW w:w="1021" w:type="dxa"/>
          </w:tcPr>
          <w:p w14:paraId="417D42E1" w14:textId="77777777" w:rsidR="00F0577C" w:rsidRPr="00C21991" w:rsidRDefault="00F0577C" w:rsidP="00C05E41">
            <w:pPr>
              <w:pStyle w:val="TAL"/>
            </w:pPr>
            <w:r w:rsidRPr="00C21991">
              <w:t>c58</w:t>
            </w:r>
          </w:p>
        </w:tc>
      </w:tr>
      <w:tr w:rsidR="00F0577C" w:rsidRPr="00C21991" w14:paraId="5D0590F1" w14:textId="77777777" w:rsidTr="00BD581F">
        <w:tc>
          <w:tcPr>
            <w:tcW w:w="851" w:type="dxa"/>
          </w:tcPr>
          <w:p w14:paraId="07280422" w14:textId="77777777" w:rsidR="00F0577C" w:rsidRPr="00C21991" w:rsidRDefault="00F0577C" w:rsidP="00C05E41">
            <w:pPr>
              <w:pStyle w:val="TAL"/>
            </w:pPr>
            <w:r w:rsidRPr="00C21991">
              <w:t>20</w:t>
            </w:r>
          </w:p>
        </w:tc>
        <w:tc>
          <w:tcPr>
            <w:tcW w:w="2665" w:type="dxa"/>
          </w:tcPr>
          <w:p w14:paraId="2533350A" w14:textId="77777777" w:rsidR="00F0577C" w:rsidRPr="00C21991" w:rsidRDefault="00F0577C" w:rsidP="00C05E41">
            <w:pPr>
              <w:pStyle w:val="TAL"/>
            </w:pPr>
            <w:r w:rsidRPr="00C21991">
              <w:t>From</w:t>
            </w:r>
          </w:p>
        </w:tc>
        <w:tc>
          <w:tcPr>
            <w:tcW w:w="1021" w:type="dxa"/>
          </w:tcPr>
          <w:p w14:paraId="38868C50" w14:textId="77777777" w:rsidR="00F0577C" w:rsidRPr="00C21991" w:rsidRDefault="00F0577C" w:rsidP="00C05E41">
            <w:pPr>
              <w:pStyle w:val="TAL"/>
            </w:pPr>
            <w:r w:rsidRPr="00C21991">
              <w:t>[26] 20.20</w:t>
            </w:r>
          </w:p>
        </w:tc>
        <w:tc>
          <w:tcPr>
            <w:tcW w:w="1021" w:type="dxa"/>
          </w:tcPr>
          <w:p w14:paraId="1CC19E13" w14:textId="77777777" w:rsidR="00F0577C" w:rsidRPr="00C21991" w:rsidRDefault="00F0577C" w:rsidP="00C05E41">
            <w:pPr>
              <w:pStyle w:val="TAL"/>
            </w:pPr>
            <w:r w:rsidRPr="00C21991">
              <w:t>m</w:t>
            </w:r>
          </w:p>
        </w:tc>
        <w:tc>
          <w:tcPr>
            <w:tcW w:w="1021" w:type="dxa"/>
          </w:tcPr>
          <w:p w14:paraId="4AD9FD8B" w14:textId="77777777" w:rsidR="00F0577C" w:rsidRPr="00C21991" w:rsidRDefault="00F0577C" w:rsidP="00C05E41">
            <w:pPr>
              <w:pStyle w:val="TAL"/>
            </w:pPr>
            <w:r w:rsidRPr="00C21991">
              <w:t>m</w:t>
            </w:r>
          </w:p>
        </w:tc>
        <w:tc>
          <w:tcPr>
            <w:tcW w:w="1021" w:type="dxa"/>
          </w:tcPr>
          <w:p w14:paraId="27E091A4" w14:textId="77777777" w:rsidR="00F0577C" w:rsidRPr="00C21991" w:rsidRDefault="00F0577C" w:rsidP="00C05E41">
            <w:pPr>
              <w:pStyle w:val="TAL"/>
            </w:pPr>
            <w:r w:rsidRPr="00C21991">
              <w:t>[26] 20.20</w:t>
            </w:r>
          </w:p>
        </w:tc>
        <w:tc>
          <w:tcPr>
            <w:tcW w:w="1021" w:type="dxa"/>
          </w:tcPr>
          <w:p w14:paraId="6D4019BE" w14:textId="77777777" w:rsidR="00F0577C" w:rsidRPr="00C21991" w:rsidRDefault="00F0577C" w:rsidP="00C05E41">
            <w:pPr>
              <w:pStyle w:val="TAL"/>
            </w:pPr>
            <w:r w:rsidRPr="00C21991">
              <w:t>m</w:t>
            </w:r>
          </w:p>
        </w:tc>
        <w:tc>
          <w:tcPr>
            <w:tcW w:w="1021" w:type="dxa"/>
          </w:tcPr>
          <w:p w14:paraId="4F286DB5" w14:textId="77777777" w:rsidR="00F0577C" w:rsidRPr="00C21991" w:rsidRDefault="00F0577C" w:rsidP="00C05E41">
            <w:pPr>
              <w:pStyle w:val="TAL"/>
            </w:pPr>
            <w:r w:rsidRPr="00C21991">
              <w:t>m</w:t>
            </w:r>
          </w:p>
        </w:tc>
      </w:tr>
      <w:tr w:rsidR="00F0577C" w:rsidRPr="00C21991" w14:paraId="6A8B562D" w14:textId="77777777" w:rsidTr="00BD581F">
        <w:tc>
          <w:tcPr>
            <w:tcW w:w="851" w:type="dxa"/>
          </w:tcPr>
          <w:p w14:paraId="399665BD" w14:textId="77777777" w:rsidR="00F0577C" w:rsidRPr="00C21991" w:rsidRDefault="00F0577C" w:rsidP="00C05E41">
            <w:pPr>
              <w:pStyle w:val="TAL"/>
            </w:pPr>
            <w:r w:rsidRPr="00C21991">
              <w:t>20A</w:t>
            </w:r>
          </w:p>
        </w:tc>
        <w:tc>
          <w:tcPr>
            <w:tcW w:w="2665" w:type="dxa"/>
          </w:tcPr>
          <w:p w14:paraId="59C9C49F" w14:textId="77777777" w:rsidR="00F0577C" w:rsidRPr="00C21991" w:rsidRDefault="00F0577C" w:rsidP="00C05E41">
            <w:pPr>
              <w:pStyle w:val="TAL"/>
            </w:pPr>
            <w:r w:rsidRPr="00C21991">
              <w:t>Geolocation</w:t>
            </w:r>
          </w:p>
        </w:tc>
        <w:tc>
          <w:tcPr>
            <w:tcW w:w="1021" w:type="dxa"/>
          </w:tcPr>
          <w:p w14:paraId="2C88F41C" w14:textId="77777777" w:rsidR="00F0577C" w:rsidRPr="00C21991" w:rsidRDefault="00F0577C" w:rsidP="00C05E41">
            <w:pPr>
              <w:pStyle w:val="TAL"/>
            </w:pPr>
            <w:r w:rsidRPr="00C21991">
              <w:t>[89] 4.1</w:t>
            </w:r>
          </w:p>
        </w:tc>
        <w:tc>
          <w:tcPr>
            <w:tcW w:w="1021" w:type="dxa"/>
          </w:tcPr>
          <w:p w14:paraId="1D09A2AD" w14:textId="77777777" w:rsidR="00F0577C" w:rsidRPr="00C21991" w:rsidRDefault="00F0577C" w:rsidP="00C05E41">
            <w:pPr>
              <w:pStyle w:val="TAL"/>
            </w:pPr>
            <w:r w:rsidRPr="00C21991">
              <w:t>c33</w:t>
            </w:r>
          </w:p>
        </w:tc>
        <w:tc>
          <w:tcPr>
            <w:tcW w:w="1021" w:type="dxa"/>
          </w:tcPr>
          <w:p w14:paraId="15B28BC9" w14:textId="77777777" w:rsidR="00F0577C" w:rsidRPr="00C21991" w:rsidRDefault="00F0577C" w:rsidP="00C05E41">
            <w:pPr>
              <w:pStyle w:val="TAL"/>
            </w:pPr>
            <w:r w:rsidRPr="00C21991">
              <w:t>c33</w:t>
            </w:r>
          </w:p>
        </w:tc>
        <w:tc>
          <w:tcPr>
            <w:tcW w:w="1021" w:type="dxa"/>
          </w:tcPr>
          <w:p w14:paraId="7DA955B0" w14:textId="77777777" w:rsidR="00F0577C" w:rsidRPr="00C21991" w:rsidRDefault="00F0577C" w:rsidP="00C05E41">
            <w:pPr>
              <w:pStyle w:val="TAL"/>
            </w:pPr>
            <w:r w:rsidRPr="00C21991">
              <w:t>[89] 4.1</w:t>
            </w:r>
          </w:p>
        </w:tc>
        <w:tc>
          <w:tcPr>
            <w:tcW w:w="1021" w:type="dxa"/>
          </w:tcPr>
          <w:p w14:paraId="64493F90" w14:textId="77777777" w:rsidR="00F0577C" w:rsidRPr="00C21991" w:rsidRDefault="00F0577C" w:rsidP="00C05E41">
            <w:pPr>
              <w:pStyle w:val="TAL"/>
            </w:pPr>
            <w:r w:rsidRPr="00C21991">
              <w:t>c33</w:t>
            </w:r>
          </w:p>
        </w:tc>
        <w:tc>
          <w:tcPr>
            <w:tcW w:w="1021" w:type="dxa"/>
          </w:tcPr>
          <w:p w14:paraId="6918769D" w14:textId="77777777" w:rsidR="00F0577C" w:rsidRPr="00C21991" w:rsidRDefault="00F0577C" w:rsidP="00C05E41">
            <w:pPr>
              <w:pStyle w:val="TAL"/>
            </w:pPr>
            <w:r w:rsidRPr="00C21991">
              <w:t>c33</w:t>
            </w:r>
          </w:p>
        </w:tc>
      </w:tr>
      <w:tr w:rsidR="00F0577C" w:rsidRPr="00C21991" w14:paraId="3062C01C" w14:textId="77777777" w:rsidTr="00BD581F">
        <w:tc>
          <w:tcPr>
            <w:tcW w:w="851" w:type="dxa"/>
          </w:tcPr>
          <w:p w14:paraId="7E75E0D3" w14:textId="77777777" w:rsidR="00F0577C" w:rsidRPr="00C21991" w:rsidRDefault="00F0577C" w:rsidP="00C05E41">
            <w:pPr>
              <w:pStyle w:val="TAL"/>
            </w:pPr>
            <w:r w:rsidRPr="00C21991">
              <w:t>20B</w:t>
            </w:r>
          </w:p>
        </w:tc>
        <w:tc>
          <w:tcPr>
            <w:tcW w:w="2665" w:type="dxa"/>
          </w:tcPr>
          <w:p w14:paraId="0B3EEEC0" w14:textId="77777777" w:rsidR="00F0577C" w:rsidRPr="00C21991" w:rsidRDefault="00F0577C" w:rsidP="00C05E41">
            <w:pPr>
              <w:pStyle w:val="TAL"/>
            </w:pPr>
            <w:r w:rsidRPr="00C21991">
              <w:t>Geolocation-Routing</w:t>
            </w:r>
          </w:p>
        </w:tc>
        <w:tc>
          <w:tcPr>
            <w:tcW w:w="1021" w:type="dxa"/>
          </w:tcPr>
          <w:p w14:paraId="0859E50A" w14:textId="77777777" w:rsidR="00F0577C" w:rsidRPr="00C21991" w:rsidRDefault="00F0577C" w:rsidP="00C05E41">
            <w:pPr>
              <w:pStyle w:val="TAL"/>
            </w:pPr>
            <w:r w:rsidRPr="00C21991">
              <w:t>[89] 4.2</w:t>
            </w:r>
          </w:p>
        </w:tc>
        <w:tc>
          <w:tcPr>
            <w:tcW w:w="1021" w:type="dxa"/>
          </w:tcPr>
          <w:p w14:paraId="7BB46754" w14:textId="77777777" w:rsidR="00F0577C" w:rsidRPr="00C21991" w:rsidRDefault="00F0577C" w:rsidP="00C05E41">
            <w:pPr>
              <w:pStyle w:val="TAL"/>
            </w:pPr>
            <w:r w:rsidRPr="00C21991">
              <w:t>c33</w:t>
            </w:r>
          </w:p>
        </w:tc>
        <w:tc>
          <w:tcPr>
            <w:tcW w:w="1021" w:type="dxa"/>
          </w:tcPr>
          <w:p w14:paraId="52ECF248" w14:textId="77777777" w:rsidR="00F0577C" w:rsidRPr="00C21991" w:rsidRDefault="00F0577C" w:rsidP="00C05E41">
            <w:pPr>
              <w:pStyle w:val="TAL"/>
            </w:pPr>
            <w:r w:rsidRPr="00C21991">
              <w:t>c33</w:t>
            </w:r>
          </w:p>
        </w:tc>
        <w:tc>
          <w:tcPr>
            <w:tcW w:w="1021" w:type="dxa"/>
          </w:tcPr>
          <w:p w14:paraId="67179C3B" w14:textId="77777777" w:rsidR="00F0577C" w:rsidRPr="00C21991" w:rsidRDefault="00F0577C" w:rsidP="00C05E41">
            <w:pPr>
              <w:pStyle w:val="TAL"/>
            </w:pPr>
            <w:r w:rsidRPr="00C21991">
              <w:t>[89] 4.2</w:t>
            </w:r>
          </w:p>
        </w:tc>
        <w:tc>
          <w:tcPr>
            <w:tcW w:w="1021" w:type="dxa"/>
          </w:tcPr>
          <w:p w14:paraId="0FD168BD" w14:textId="77777777" w:rsidR="00F0577C" w:rsidRPr="00C21991" w:rsidRDefault="00F0577C" w:rsidP="00C05E41">
            <w:pPr>
              <w:pStyle w:val="TAL"/>
            </w:pPr>
            <w:r w:rsidRPr="00C21991">
              <w:t>c33</w:t>
            </w:r>
          </w:p>
        </w:tc>
        <w:tc>
          <w:tcPr>
            <w:tcW w:w="1021" w:type="dxa"/>
          </w:tcPr>
          <w:p w14:paraId="6FABE450" w14:textId="77777777" w:rsidR="00F0577C" w:rsidRPr="00C21991" w:rsidRDefault="00F0577C" w:rsidP="00C05E41">
            <w:pPr>
              <w:pStyle w:val="TAL"/>
            </w:pPr>
            <w:r w:rsidRPr="00C21991">
              <w:t>c33</w:t>
            </w:r>
          </w:p>
        </w:tc>
      </w:tr>
      <w:tr w:rsidR="00F0577C" w:rsidRPr="00C21991" w14:paraId="2CA6C59B" w14:textId="77777777" w:rsidTr="00BD581F">
        <w:tc>
          <w:tcPr>
            <w:tcW w:w="851" w:type="dxa"/>
          </w:tcPr>
          <w:p w14:paraId="5770AD24" w14:textId="77777777" w:rsidR="00F0577C" w:rsidRPr="00C21991" w:rsidRDefault="00F0577C" w:rsidP="00C05E41">
            <w:pPr>
              <w:pStyle w:val="TAL"/>
            </w:pPr>
            <w:r w:rsidRPr="00C21991">
              <w:t>20C</w:t>
            </w:r>
          </w:p>
        </w:tc>
        <w:tc>
          <w:tcPr>
            <w:tcW w:w="2665" w:type="dxa"/>
          </w:tcPr>
          <w:p w14:paraId="18AF160C" w14:textId="77777777" w:rsidR="00F0577C" w:rsidRPr="00C21991" w:rsidRDefault="00F0577C" w:rsidP="00C05E41">
            <w:pPr>
              <w:pStyle w:val="TAL"/>
            </w:pPr>
            <w:r w:rsidRPr="00C21991">
              <w:t>History-Info</w:t>
            </w:r>
          </w:p>
        </w:tc>
        <w:tc>
          <w:tcPr>
            <w:tcW w:w="1021" w:type="dxa"/>
          </w:tcPr>
          <w:p w14:paraId="0FED8748" w14:textId="77777777" w:rsidR="00F0577C" w:rsidRPr="00C21991" w:rsidRDefault="00F0577C" w:rsidP="00C05E41">
            <w:pPr>
              <w:pStyle w:val="TAL"/>
            </w:pPr>
            <w:r w:rsidRPr="00C21991">
              <w:t>[66] 4.1</w:t>
            </w:r>
          </w:p>
        </w:tc>
        <w:tc>
          <w:tcPr>
            <w:tcW w:w="1021" w:type="dxa"/>
          </w:tcPr>
          <w:p w14:paraId="266B7C1F" w14:textId="77777777" w:rsidR="00F0577C" w:rsidRPr="00C21991" w:rsidRDefault="00F0577C" w:rsidP="00C05E41">
            <w:pPr>
              <w:pStyle w:val="TAL"/>
            </w:pPr>
            <w:r w:rsidRPr="00C21991">
              <w:t>c31</w:t>
            </w:r>
          </w:p>
        </w:tc>
        <w:tc>
          <w:tcPr>
            <w:tcW w:w="1021" w:type="dxa"/>
          </w:tcPr>
          <w:p w14:paraId="04857620" w14:textId="77777777" w:rsidR="00F0577C" w:rsidRPr="00C21991" w:rsidRDefault="00F0577C" w:rsidP="00C05E41">
            <w:pPr>
              <w:pStyle w:val="TAL"/>
            </w:pPr>
            <w:r w:rsidRPr="00C21991">
              <w:t>c31</w:t>
            </w:r>
          </w:p>
        </w:tc>
        <w:tc>
          <w:tcPr>
            <w:tcW w:w="1021" w:type="dxa"/>
          </w:tcPr>
          <w:p w14:paraId="0F115A55" w14:textId="77777777" w:rsidR="00F0577C" w:rsidRPr="00C21991" w:rsidRDefault="00F0577C" w:rsidP="00C05E41">
            <w:pPr>
              <w:pStyle w:val="TAL"/>
            </w:pPr>
            <w:r w:rsidRPr="00C21991">
              <w:t xml:space="preserve">[66] 4.1 </w:t>
            </w:r>
          </w:p>
        </w:tc>
        <w:tc>
          <w:tcPr>
            <w:tcW w:w="1021" w:type="dxa"/>
          </w:tcPr>
          <w:p w14:paraId="27C324E7" w14:textId="77777777" w:rsidR="00F0577C" w:rsidRPr="00C21991" w:rsidRDefault="00F0577C" w:rsidP="00C05E41">
            <w:pPr>
              <w:pStyle w:val="TAL"/>
            </w:pPr>
            <w:r w:rsidRPr="00C21991">
              <w:t>c31</w:t>
            </w:r>
          </w:p>
        </w:tc>
        <w:tc>
          <w:tcPr>
            <w:tcW w:w="1021" w:type="dxa"/>
          </w:tcPr>
          <w:p w14:paraId="046B8A56" w14:textId="77777777" w:rsidR="00F0577C" w:rsidRPr="00C21991" w:rsidRDefault="00F0577C" w:rsidP="00C05E41">
            <w:pPr>
              <w:pStyle w:val="TAL"/>
            </w:pPr>
            <w:r w:rsidRPr="00C21991">
              <w:t>c31</w:t>
            </w:r>
          </w:p>
        </w:tc>
      </w:tr>
      <w:tr w:rsidR="00F0577C" w:rsidRPr="00C21991" w14:paraId="02C9284B" w14:textId="77777777" w:rsidTr="00BD581F">
        <w:tc>
          <w:tcPr>
            <w:tcW w:w="851" w:type="dxa"/>
          </w:tcPr>
          <w:p w14:paraId="14F7A646" w14:textId="77777777" w:rsidR="00F0577C" w:rsidRPr="00C21991" w:rsidRDefault="00F0577C" w:rsidP="00C05E41">
            <w:pPr>
              <w:pStyle w:val="TAL"/>
            </w:pPr>
            <w:r w:rsidRPr="00C21991">
              <w:t>20D</w:t>
            </w:r>
          </w:p>
        </w:tc>
        <w:tc>
          <w:tcPr>
            <w:tcW w:w="2665" w:type="dxa"/>
          </w:tcPr>
          <w:p w14:paraId="7BB29289" w14:textId="77777777" w:rsidR="00F0577C" w:rsidRPr="00C21991" w:rsidRDefault="00F0577C" w:rsidP="00C05E41">
            <w:pPr>
              <w:pStyle w:val="TAL"/>
            </w:pPr>
            <w:r w:rsidRPr="00C21991">
              <w:t>Identity</w:t>
            </w:r>
          </w:p>
        </w:tc>
        <w:tc>
          <w:tcPr>
            <w:tcW w:w="1021" w:type="dxa"/>
          </w:tcPr>
          <w:p w14:paraId="0CAC7A13" w14:textId="77777777" w:rsidR="00F0577C" w:rsidRPr="00C21991" w:rsidRDefault="00F0577C" w:rsidP="00C05E41">
            <w:pPr>
              <w:pStyle w:val="TAL"/>
            </w:pPr>
            <w:r w:rsidRPr="00C21991">
              <w:t>[252] 4</w:t>
            </w:r>
          </w:p>
        </w:tc>
        <w:tc>
          <w:tcPr>
            <w:tcW w:w="1021" w:type="dxa"/>
          </w:tcPr>
          <w:p w14:paraId="4FD3D862" w14:textId="77777777" w:rsidR="00F0577C" w:rsidRPr="00C21991" w:rsidRDefault="00F0577C" w:rsidP="00C05E41">
            <w:pPr>
              <w:pStyle w:val="TAL"/>
            </w:pPr>
            <w:r w:rsidRPr="00C21991">
              <w:t>c68</w:t>
            </w:r>
          </w:p>
        </w:tc>
        <w:tc>
          <w:tcPr>
            <w:tcW w:w="1021" w:type="dxa"/>
          </w:tcPr>
          <w:p w14:paraId="0D210B42" w14:textId="77777777" w:rsidR="00F0577C" w:rsidRPr="00C21991" w:rsidRDefault="00F0577C" w:rsidP="00C05E41">
            <w:pPr>
              <w:pStyle w:val="TAL"/>
            </w:pPr>
            <w:r w:rsidRPr="00C21991">
              <w:t>c68</w:t>
            </w:r>
          </w:p>
        </w:tc>
        <w:tc>
          <w:tcPr>
            <w:tcW w:w="1021" w:type="dxa"/>
          </w:tcPr>
          <w:p w14:paraId="47B9ACC8" w14:textId="77777777" w:rsidR="00F0577C" w:rsidRPr="00C21991" w:rsidRDefault="00F0577C" w:rsidP="00C05E41">
            <w:pPr>
              <w:pStyle w:val="TAL"/>
            </w:pPr>
            <w:r w:rsidRPr="00C21991">
              <w:t>[252] 4</w:t>
            </w:r>
          </w:p>
        </w:tc>
        <w:tc>
          <w:tcPr>
            <w:tcW w:w="1021" w:type="dxa"/>
          </w:tcPr>
          <w:p w14:paraId="39264B46" w14:textId="77777777" w:rsidR="00F0577C" w:rsidRPr="00C21991" w:rsidRDefault="00F0577C" w:rsidP="00C05E41">
            <w:pPr>
              <w:pStyle w:val="TAL"/>
            </w:pPr>
            <w:r w:rsidRPr="00C21991">
              <w:t>c68</w:t>
            </w:r>
          </w:p>
        </w:tc>
        <w:tc>
          <w:tcPr>
            <w:tcW w:w="1021" w:type="dxa"/>
          </w:tcPr>
          <w:p w14:paraId="0D22955F" w14:textId="77777777" w:rsidR="00F0577C" w:rsidRPr="00C21991" w:rsidRDefault="00F0577C" w:rsidP="00C05E41">
            <w:pPr>
              <w:pStyle w:val="TAL"/>
            </w:pPr>
            <w:r w:rsidRPr="00C21991">
              <w:t>c68</w:t>
            </w:r>
          </w:p>
        </w:tc>
      </w:tr>
      <w:tr w:rsidR="00F0577C" w:rsidRPr="00C21991" w14:paraId="5EFD6FA3" w14:textId="77777777" w:rsidTr="00BD581F">
        <w:tc>
          <w:tcPr>
            <w:tcW w:w="851" w:type="dxa"/>
          </w:tcPr>
          <w:p w14:paraId="7A1B835C" w14:textId="77777777" w:rsidR="00F0577C" w:rsidRPr="00C21991" w:rsidRDefault="00F0577C" w:rsidP="00C05E41">
            <w:pPr>
              <w:pStyle w:val="TAL"/>
            </w:pPr>
            <w:r w:rsidRPr="00C21991">
              <w:t>21</w:t>
            </w:r>
          </w:p>
        </w:tc>
        <w:tc>
          <w:tcPr>
            <w:tcW w:w="2665" w:type="dxa"/>
          </w:tcPr>
          <w:p w14:paraId="0C8B5085" w14:textId="77777777" w:rsidR="00F0577C" w:rsidRPr="00C21991" w:rsidRDefault="00F0577C" w:rsidP="00C05E41">
            <w:pPr>
              <w:pStyle w:val="TAL"/>
            </w:pPr>
            <w:r w:rsidRPr="00C21991">
              <w:t>In-Reply-To</w:t>
            </w:r>
          </w:p>
        </w:tc>
        <w:tc>
          <w:tcPr>
            <w:tcW w:w="1021" w:type="dxa"/>
          </w:tcPr>
          <w:p w14:paraId="579CBEAE" w14:textId="77777777" w:rsidR="00F0577C" w:rsidRPr="00C21991" w:rsidRDefault="00F0577C" w:rsidP="00C05E41">
            <w:pPr>
              <w:pStyle w:val="TAL"/>
            </w:pPr>
            <w:r w:rsidRPr="00C21991">
              <w:t>[26] 20.21</w:t>
            </w:r>
          </w:p>
        </w:tc>
        <w:tc>
          <w:tcPr>
            <w:tcW w:w="1021" w:type="dxa"/>
          </w:tcPr>
          <w:p w14:paraId="334BF42D" w14:textId="77777777" w:rsidR="00F0577C" w:rsidRPr="00C21991" w:rsidRDefault="00F0577C" w:rsidP="00C05E41">
            <w:pPr>
              <w:pStyle w:val="TAL"/>
            </w:pPr>
            <w:r w:rsidRPr="00C21991">
              <w:t>o</w:t>
            </w:r>
          </w:p>
        </w:tc>
        <w:tc>
          <w:tcPr>
            <w:tcW w:w="1021" w:type="dxa"/>
          </w:tcPr>
          <w:p w14:paraId="03E32975" w14:textId="77777777" w:rsidR="00F0577C" w:rsidRPr="00C21991" w:rsidRDefault="00F0577C" w:rsidP="00C05E41">
            <w:pPr>
              <w:pStyle w:val="TAL"/>
            </w:pPr>
            <w:r w:rsidRPr="00C21991">
              <w:t>o</w:t>
            </w:r>
          </w:p>
        </w:tc>
        <w:tc>
          <w:tcPr>
            <w:tcW w:w="1021" w:type="dxa"/>
          </w:tcPr>
          <w:p w14:paraId="3CBA2F71" w14:textId="77777777" w:rsidR="00F0577C" w:rsidRPr="00C21991" w:rsidRDefault="00F0577C" w:rsidP="00C05E41">
            <w:pPr>
              <w:pStyle w:val="TAL"/>
            </w:pPr>
            <w:r w:rsidRPr="00C21991">
              <w:t>[26] 20.21</w:t>
            </w:r>
          </w:p>
        </w:tc>
        <w:tc>
          <w:tcPr>
            <w:tcW w:w="1021" w:type="dxa"/>
          </w:tcPr>
          <w:p w14:paraId="4DBAD5E5" w14:textId="77777777" w:rsidR="00F0577C" w:rsidRPr="00C21991" w:rsidRDefault="00F0577C" w:rsidP="00C05E41">
            <w:pPr>
              <w:pStyle w:val="TAL"/>
            </w:pPr>
            <w:r w:rsidRPr="00C21991">
              <w:t>o</w:t>
            </w:r>
          </w:p>
        </w:tc>
        <w:tc>
          <w:tcPr>
            <w:tcW w:w="1021" w:type="dxa"/>
          </w:tcPr>
          <w:p w14:paraId="13AC95D9" w14:textId="77777777" w:rsidR="00F0577C" w:rsidRPr="00C21991" w:rsidRDefault="00F0577C" w:rsidP="00C05E41">
            <w:pPr>
              <w:pStyle w:val="TAL"/>
            </w:pPr>
            <w:r w:rsidRPr="00C21991">
              <w:t>o</w:t>
            </w:r>
          </w:p>
        </w:tc>
      </w:tr>
      <w:tr w:rsidR="00F0577C" w:rsidRPr="00C21991" w14:paraId="197E7541" w14:textId="77777777" w:rsidTr="00BD581F">
        <w:tc>
          <w:tcPr>
            <w:tcW w:w="851" w:type="dxa"/>
          </w:tcPr>
          <w:p w14:paraId="3BB096D5" w14:textId="77777777" w:rsidR="00F0577C" w:rsidRPr="00C21991" w:rsidRDefault="00F0577C" w:rsidP="00C05E41">
            <w:pPr>
              <w:pStyle w:val="TAL"/>
            </w:pPr>
            <w:r w:rsidRPr="00C21991">
              <w:t>21A</w:t>
            </w:r>
          </w:p>
        </w:tc>
        <w:tc>
          <w:tcPr>
            <w:tcW w:w="2665" w:type="dxa"/>
          </w:tcPr>
          <w:p w14:paraId="00974253" w14:textId="77777777" w:rsidR="00F0577C" w:rsidRPr="00C21991" w:rsidRDefault="00F0577C" w:rsidP="00C05E41">
            <w:pPr>
              <w:pStyle w:val="TAL"/>
            </w:pPr>
            <w:r w:rsidRPr="00C21991">
              <w:t>Join</w:t>
            </w:r>
          </w:p>
        </w:tc>
        <w:tc>
          <w:tcPr>
            <w:tcW w:w="1021" w:type="dxa"/>
          </w:tcPr>
          <w:p w14:paraId="45D80E91" w14:textId="77777777" w:rsidR="00F0577C" w:rsidRPr="00C21991" w:rsidRDefault="00F0577C" w:rsidP="00C05E41">
            <w:pPr>
              <w:pStyle w:val="TAL"/>
            </w:pPr>
            <w:r w:rsidRPr="00C21991">
              <w:t>[61] 7.1</w:t>
            </w:r>
          </w:p>
        </w:tc>
        <w:tc>
          <w:tcPr>
            <w:tcW w:w="1021" w:type="dxa"/>
          </w:tcPr>
          <w:p w14:paraId="0CB3B529" w14:textId="77777777" w:rsidR="00F0577C" w:rsidRPr="00C21991" w:rsidRDefault="00F0577C" w:rsidP="00C05E41">
            <w:pPr>
              <w:pStyle w:val="TAL"/>
            </w:pPr>
            <w:r w:rsidRPr="00C21991">
              <w:t>c30</w:t>
            </w:r>
          </w:p>
        </w:tc>
        <w:tc>
          <w:tcPr>
            <w:tcW w:w="1021" w:type="dxa"/>
          </w:tcPr>
          <w:p w14:paraId="653994B9" w14:textId="77777777" w:rsidR="00F0577C" w:rsidRPr="00C21991" w:rsidRDefault="00F0577C" w:rsidP="00C05E41">
            <w:pPr>
              <w:pStyle w:val="TAL"/>
            </w:pPr>
            <w:r w:rsidRPr="00C21991">
              <w:t>c30</w:t>
            </w:r>
          </w:p>
        </w:tc>
        <w:tc>
          <w:tcPr>
            <w:tcW w:w="1021" w:type="dxa"/>
          </w:tcPr>
          <w:p w14:paraId="6D0B6B33" w14:textId="77777777" w:rsidR="00F0577C" w:rsidRPr="00C21991" w:rsidRDefault="00F0577C" w:rsidP="00C05E41">
            <w:pPr>
              <w:pStyle w:val="TAL"/>
            </w:pPr>
            <w:r w:rsidRPr="00C21991">
              <w:t>[61] 7.1</w:t>
            </w:r>
          </w:p>
        </w:tc>
        <w:tc>
          <w:tcPr>
            <w:tcW w:w="1021" w:type="dxa"/>
          </w:tcPr>
          <w:p w14:paraId="6A1C763E" w14:textId="77777777" w:rsidR="00F0577C" w:rsidRPr="00C21991" w:rsidRDefault="00F0577C" w:rsidP="00C05E41">
            <w:pPr>
              <w:pStyle w:val="TAL"/>
            </w:pPr>
            <w:r w:rsidRPr="00C21991">
              <w:t>c30</w:t>
            </w:r>
          </w:p>
        </w:tc>
        <w:tc>
          <w:tcPr>
            <w:tcW w:w="1021" w:type="dxa"/>
          </w:tcPr>
          <w:p w14:paraId="60F105F5" w14:textId="77777777" w:rsidR="00F0577C" w:rsidRPr="00C21991" w:rsidRDefault="00F0577C" w:rsidP="00C05E41">
            <w:pPr>
              <w:pStyle w:val="TAL"/>
            </w:pPr>
            <w:r w:rsidRPr="00C21991">
              <w:t>c30</w:t>
            </w:r>
          </w:p>
        </w:tc>
      </w:tr>
      <w:tr w:rsidR="00F0577C" w:rsidRPr="00C21991" w14:paraId="68FA7D2E" w14:textId="77777777" w:rsidTr="00BD581F">
        <w:tc>
          <w:tcPr>
            <w:tcW w:w="851" w:type="dxa"/>
          </w:tcPr>
          <w:p w14:paraId="2364EBA6" w14:textId="77777777" w:rsidR="00F0577C" w:rsidRPr="00C21991" w:rsidRDefault="00F0577C" w:rsidP="00C05E41">
            <w:pPr>
              <w:pStyle w:val="TAL"/>
            </w:pPr>
            <w:r w:rsidRPr="00C21991">
              <w:t>21B</w:t>
            </w:r>
          </w:p>
        </w:tc>
        <w:tc>
          <w:tcPr>
            <w:tcW w:w="2665" w:type="dxa"/>
          </w:tcPr>
          <w:p w14:paraId="71B0F926" w14:textId="77777777" w:rsidR="00F0577C" w:rsidRPr="00C21991" w:rsidRDefault="00F0577C" w:rsidP="00C05E41">
            <w:pPr>
              <w:pStyle w:val="TAL"/>
            </w:pPr>
            <w:r w:rsidRPr="00C21991">
              <w:t>Max-Breadth</w:t>
            </w:r>
          </w:p>
        </w:tc>
        <w:tc>
          <w:tcPr>
            <w:tcW w:w="1021" w:type="dxa"/>
          </w:tcPr>
          <w:p w14:paraId="2D530956" w14:textId="77777777" w:rsidR="00F0577C" w:rsidRPr="00C21991" w:rsidRDefault="00F0577C" w:rsidP="00C05E41">
            <w:pPr>
              <w:pStyle w:val="TAL"/>
            </w:pPr>
            <w:r w:rsidRPr="00C21991">
              <w:t>[117] 5.8</w:t>
            </w:r>
          </w:p>
        </w:tc>
        <w:tc>
          <w:tcPr>
            <w:tcW w:w="1021" w:type="dxa"/>
          </w:tcPr>
          <w:p w14:paraId="6599FCAF" w14:textId="77777777" w:rsidR="00F0577C" w:rsidRPr="00C21991" w:rsidRDefault="00F0577C" w:rsidP="00C05E41">
            <w:pPr>
              <w:pStyle w:val="TAL"/>
            </w:pPr>
            <w:r w:rsidRPr="00C21991">
              <w:t>n/a</w:t>
            </w:r>
          </w:p>
        </w:tc>
        <w:tc>
          <w:tcPr>
            <w:tcW w:w="1021" w:type="dxa"/>
          </w:tcPr>
          <w:p w14:paraId="5F7FBA9C" w14:textId="77777777" w:rsidR="00F0577C" w:rsidRPr="00C21991" w:rsidRDefault="00F0577C" w:rsidP="00C05E41">
            <w:pPr>
              <w:pStyle w:val="TAL"/>
            </w:pPr>
            <w:r w:rsidRPr="00C21991">
              <w:t>c45</w:t>
            </w:r>
          </w:p>
        </w:tc>
        <w:tc>
          <w:tcPr>
            <w:tcW w:w="1021" w:type="dxa"/>
          </w:tcPr>
          <w:p w14:paraId="4226E83C" w14:textId="77777777" w:rsidR="00F0577C" w:rsidRPr="00C21991" w:rsidRDefault="00F0577C" w:rsidP="00C05E41">
            <w:pPr>
              <w:pStyle w:val="TAL"/>
            </w:pPr>
            <w:r w:rsidRPr="00C21991">
              <w:t>[117] 5.8</w:t>
            </w:r>
          </w:p>
        </w:tc>
        <w:tc>
          <w:tcPr>
            <w:tcW w:w="1021" w:type="dxa"/>
          </w:tcPr>
          <w:p w14:paraId="69A81F69" w14:textId="77777777" w:rsidR="00F0577C" w:rsidRPr="00C21991" w:rsidRDefault="00F0577C" w:rsidP="00C05E41">
            <w:pPr>
              <w:pStyle w:val="TAL"/>
            </w:pPr>
            <w:r w:rsidRPr="00C21991">
              <w:t>c46</w:t>
            </w:r>
          </w:p>
        </w:tc>
        <w:tc>
          <w:tcPr>
            <w:tcW w:w="1021" w:type="dxa"/>
          </w:tcPr>
          <w:p w14:paraId="71C9E246" w14:textId="77777777" w:rsidR="00F0577C" w:rsidRPr="00C21991" w:rsidRDefault="00F0577C" w:rsidP="00C05E41">
            <w:pPr>
              <w:pStyle w:val="TAL"/>
            </w:pPr>
            <w:r w:rsidRPr="00C21991">
              <w:t>c46</w:t>
            </w:r>
          </w:p>
        </w:tc>
      </w:tr>
      <w:tr w:rsidR="00F0577C" w:rsidRPr="00C21991" w14:paraId="31F75AD5" w14:textId="77777777" w:rsidTr="00BD581F">
        <w:tc>
          <w:tcPr>
            <w:tcW w:w="851" w:type="dxa"/>
          </w:tcPr>
          <w:p w14:paraId="6CA14153" w14:textId="77777777" w:rsidR="00F0577C" w:rsidRPr="00C21991" w:rsidRDefault="00F0577C" w:rsidP="00C05E41">
            <w:pPr>
              <w:pStyle w:val="TAL"/>
            </w:pPr>
            <w:r w:rsidRPr="00C21991">
              <w:t>22</w:t>
            </w:r>
          </w:p>
        </w:tc>
        <w:tc>
          <w:tcPr>
            <w:tcW w:w="2665" w:type="dxa"/>
          </w:tcPr>
          <w:p w14:paraId="0153F169" w14:textId="77777777" w:rsidR="00F0577C" w:rsidRPr="00C21991" w:rsidRDefault="00F0577C" w:rsidP="00C05E41">
            <w:pPr>
              <w:pStyle w:val="TAL"/>
            </w:pPr>
            <w:r w:rsidRPr="00C21991">
              <w:t>Max-Forwards</w:t>
            </w:r>
          </w:p>
        </w:tc>
        <w:tc>
          <w:tcPr>
            <w:tcW w:w="1021" w:type="dxa"/>
          </w:tcPr>
          <w:p w14:paraId="0C60FE1F" w14:textId="77777777" w:rsidR="00F0577C" w:rsidRPr="00C21991" w:rsidRDefault="00F0577C" w:rsidP="00C05E41">
            <w:pPr>
              <w:pStyle w:val="TAL"/>
            </w:pPr>
            <w:r w:rsidRPr="00C21991">
              <w:t>[26] 20.22</w:t>
            </w:r>
          </w:p>
        </w:tc>
        <w:tc>
          <w:tcPr>
            <w:tcW w:w="1021" w:type="dxa"/>
          </w:tcPr>
          <w:p w14:paraId="0001AEDA" w14:textId="77777777" w:rsidR="00F0577C" w:rsidRPr="00C21991" w:rsidRDefault="00F0577C" w:rsidP="00C05E41">
            <w:pPr>
              <w:pStyle w:val="TAL"/>
            </w:pPr>
            <w:r w:rsidRPr="00C21991">
              <w:t>m</w:t>
            </w:r>
          </w:p>
        </w:tc>
        <w:tc>
          <w:tcPr>
            <w:tcW w:w="1021" w:type="dxa"/>
          </w:tcPr>
          <w:p w14:paraId="5B9D9A07" w14:textId="77777777" w:rsidR="00F0577C" w:rsidRPr="00C21991" w:rsidRDefault="00F0577C" w:rsidP="00C05E41">
            <w:pPr>
              <w:pStyle w:val="TAL"/>
            </w:pPr>
            <w:r w:rsidRPr="00C21991">
              <w:t>m</w:t>
            </w:r>
          </w:p>
        </w:tc>
        <w:tc>
          <w:tcPr>
            <w:tcW w:w="1021" w:type="dxa"/>
          </w:tcPr>
          <w:p w14:paraId="482AE2E9" w14:textId="77777777" w:rsidR="00F0577C" w:rsidRPr="00C21991" w:rsidRDefault="00F0577C" w:rsidP="00C05E41">
            <w:pPr>
              <w:pStyle w:val="TAL"/>
            </w:pPr>
            <w:r w:rsidRPr="00C21991">
              <w:t>[26] 20.22</w:t>
            </w:r>
          </w:p>
        </w:tc>
        <w:tc>
          <w:tcPr>
            <w:tcW w:w="1021" w:type="dxa"/>
          </w:tcPr>
          <w:p w14:paraId="304FE4EE" w14:textId="77777777" w:rsidR="00F0577C" w:rsidRPr="00C21991" w:rsidRDefault="00F0577C" w:rsidP="00C05E41">
            <w:pPr>
              <w:pStyle w:val="TAL"/>
            </w:pPr>
            <w:r w:rsidRPr="00C21991">
              <w:t>n/a</w:t>
            </w:r>
          </w:p>
        </w:tc>
        <w:tc>
          <w:tcPr>
            <w:tcW w:w="1021" w:type="dxa"/>
          </w:tcPr>
          <w:p w14:paraId="040E419A" w14:textId="77777777" w:rsidR="00F0577C" w:rsidRPr="00C21991" w:rsidRDefault="00F0577C" w:rsidP="00C05E41">
            <w:pPr>
              <w:pStyle w:val="TAL"/>
            </w:pPr>
            <w:r w:rsidRPr="00C21991">
              <w:t>c52</w:t>
            </w:r>
          </w:p>
        </w:tc>
      </w:tr>
      <w:tr w:rsidR="00F0577C" w:rsidRPr="00C21991" w14:paraId="325D00B7" w14:textId="77777777" w:rsidTr="00BD581F">
        <w:tc>
          <w:tcPr>
            <w:tcW w:w="851" w:type="dxa"/>
          </w:tcPr>
          <w:p w14:paraId="79646575" w14:textId="77777777" w:rsidR="00F0577C" w:rsidRPr="00C21991" w:rsidRDefault="00F0577C" w:rsidP="00C05E41">
            <w:pPr>
              <w:pStyle w:val="TAL"/>
            </w:pPr>
            <w:r w:rsidRPr="00C21991">
              <w:t>23</w:t>
            </w:r>
          </w:p>
        </w:tc>
        <w:tc>
          <w:tcPr>
            <w:tcW w:w="2665" w:type="dxa"/>
          </w:tcPr>
          <w:p w14:paraId="1B952FAB" w14:textId="77777777" w:rsidR="00F0577C" w:rsidRPr="00C21991" w:rsidRDefault="00F0577C" w:rsidP="00C05E41">
            <w:pPr>
              <w:pStyle w:val="TAL"/>
            </w:pPr>
            <w:r w:rsidRPr="00C21991">
              <w:t>MIME-Version</w:t>
            </w:r>
          </w:p>
        </w:tc>
        <w:tc>
          <w:tcPr>
            <w:tcW w:w="1021" w:type="dxa"/>
          </w:tcPr>
          <w:p w14:paraId="455277D5" w14:textId="77777777" w:rsidR="00F0577C" w:rsidRPr="00C21991" w:rsidRDefault="00F0577C" w:rsidP="00C05E41">
            <w:pPr>
              <w:pStyle w:val="TAL"/>
            </w:pPr>
            <w:r w:rsidRPr="00C21991">
              <w:t>[26] 20.24</w:t>
            </w:r>
          </w:p>
        </w:tc>
        <w:tc>
          <w:tcPr>
            <w:tcW w:w="1021" w:type="dxa"/>
          </w:tcPr>
          <w:p w14:paraId="07CBEF83" w14:textId="77777777" w:rsidR="00F0577C" w:rsidRPr="00C21991" w:rsidRDefault="00F0577C" w:rsidP="00C05E41">
            <w:pPr>
              <w:pStyle w:val="TAL"/>
            </w:pPr>
            <w:r w:rsidRPr="00C21991">
              <w:t>o</w:t>
            </w:r>
          </w:p>
        </w:tc>
        <w:tc>
          <w:tcPr>
            <w:tcW w:w="1021" w:type="dxa"/>
          </w:tcPr>
          <w:p w14:paraId="35B032DB" w14:textId="77777777" w:rsidR="00F0577C" w:rsidRPr="00C21991" w:rsidRDefault="00F0577C" w:rsidP="00C05E41">
            <w:pPr>
              <w:pStyle w:val="TAL"/>
            </w:pPr>
            <w:r w:rsidRPr="00C21991">
              <w:t>o</w:t>
            </w:r>
          </w:p>
        </w:tc>
        <w:tc>
          <w:tcPr>
            <w:tcW w:w="1021" w:type="dxa"/>
          </w:tcPr>
          <w:p w14:paraId="439BD33A" w14:textId="77777777" w:rsidR="00F0577C" w:rsidRPr="00C21991" w:rsidRDefault="00F0577C" w:rsidP="00C05E41">
            <w:pPr>
              <w:pStyle w:val="TAL"/>
            </w:pPr>
            <w:r w:rsidRPr="00C21991">
              <w:t>[26] 20.24</w:t>
            </w:r>
          </w:p>
        </w:tc>
        <w:tc>
          <w:tcPr>
            <w:tcW w:w="1021" w:type="dxa"/>
          </w:tcPr>
          <w:p w14:paraId="4C031F7A" w14:textId="77777777" w:rsidR="00F0577C" w:rsidRPr="00C21991" w:rsidRDefault="00F0577C" w:rsidP="00C05E41">
            <w:pPr>
              <w:pStyle w:val="TAL"/>
            </w:pPr>
            <w:r w:rsidRPr="00C21991">
              <w:t>m</w:t>
            </w:r>
          </w:p>
        </w:tc>
        <w:tc>
          <w:tcPr>
            <w:tcW w:w="1021" w:type="dxa"/>
          </w:tcPr>
          <w:p w14:paraId="2EDB6922" w14:textId="77777777" w:rsidR="00F0577C" w:rsidRPr="00C21991" w:rsidRDefault="00F0577C" w:rsidP="00C05E41">
            <w:pPr>
              <w:pStyle w:val="TAL"/>
            </w:pPr>
            <w:r w:rsidRPr="00C21991">
              <w:t>m</w:t>
            </w:r>
          </w:p>
        </w:tc>
      </w:tr>
      <w:tr w:rsidR="00F0577C" w:rsidRPr="00C21991" w14:paraId="529F20FA" w14:textId="77777777" w:rsidTr="00BD581F">
        <w:tc>
          <w:tcPr>
            <w:tcW w:w="851" w:type="dxa"/>
          </w:tcPr>
          <w:p w14:paraId="34F12B45" w14:textId="77777777" w:rsidR="00F0577C" w:rsidRPr="00C21991" w:rsidRDefault="00F0577C" w:rsidP="00C05E41">
            <w:pPr>
              <w:pStyle w:val="TAL"/>
            </w:pPr>
            <w:r w:rsidRPr="00C21991">
              <w:t>23A</w:t>
            </w:r>
          </w:p>
        </w:tc>
        <w:tc>
          <w:tcPr>
            <w:tcW w:w="2665" w:type="dxa"/>
          </w:tcPr>
          <w:p w14:paraId="2315D826" w14:textId="77777777" w:rsidR="00F0577C" w:rsidRPr="00C21991" w:rsidRDefault="00F0577C" w:rsidP="00C05E41">
            <w:pPr>
              <w:pStyle w:val="TAL"/>
            </w:pPr>
            <w:r w:rsidRPr="00C21991">
              <w:t>Min-SE</w:t>
            </w:r>
          </w:p>
        </w:tc>
        <w:tc>
          <w:tcPr>
            <w:tcW w:w="1021" w:type="dxa"/>
          </w:tcPr>
          <w:p w14:paraId="1811FABB" w14:textId="77777777" w:rsidR="00F0577C" w:rsidRPr="00C21991" w:rsidRDefault="00F0577C" w:rsidP="00C05E41">
            <w:pPr>
              <w:pStyle w:val="TAL"/>
            </w:pPr>
            <w:r w:rsidRPr="00C21991">
              <w:t>[58] 5</w:t>
            </w:r>
          </w:p>
        </w:tc>
        <w:tc>
          <w:tcPr>
            <w:tcW w:w="1021" w:type="dxa"/>
          </w:tcPr>
          <w:p w14:paraId="04CC9202" w14:textId="77777777" w:rsidR="00F0577C" w:rsidRPr="00C21991" w:rsidRDefault="00F0577C" w:rsidP="00C05E41">
            <w:pPr>
              <w:pStyle w:val="TAL"/>
            </w:pPr>
            <w:r w:rsidRPr="00C21991">
              <w:t>c26</w:t>
            </w:r>
          </w:p>
        </w:tc>
        <w:tc>
          <w:tcPr>
            <w:tcW w:w="1021" w:type="dxa"/>
          </w:tcPr>
          <w:p w14:paraId="370A0170" w14:textId="77777777" w:rsidR="00F0577C" w:rsidRPr="00C21991" w:rsidRDefault="00F0577C" w:rsidP="00C05E41">
            <w:pPr>
              <w:pStyle w:val="TAL"/>
            </w:pPr>
            <w:r w:rsidRPr="00C21991">
              <w:t>c26</w:t>
            </w:r>
          </w:p>
        </w:tc>
        <w:tc>
          <w:tcPr>
            <w:tcW w:w="1021" w:type="dxa"/>
          </w:tcPr>
          <w:p w14:paraId="15E5EDB2" w14:textId="77777777" w:rsidR="00F0577C" w:rsidRPr="00C21991" w:rsidRDefault="00F0577C" w:rsidP="00C05E41">
            <w:pPr>
              <w:pStyle w:val="TAL"/>
            </w:pPr>
            <w:r w:rsidRPr="00C21991">
              <w:t>[58] 5</w:t>
            </w:r>
          </w:p>
        </w:tc>
        <w:tc>
          <w:tcPr>
            <w:tcW w:w="1021" w:type="dxa"/>
          </w:tcPr>
          <w:p w14:paraId="30DC8E7F" w14:textId="77777777" w:rsidR="00F0577C" w:rsidRPr="00C21991" w:rsidRDefault="00F0577C" w:rsidP="00C05E41">
            <w:pPr>
              <w:pStyle w:val="TAL"/>
            </w:pPr>
            <w:r w:rsidRPr="00C21991">
              <w:t>c25</w:t>
            </w:r>
          </w:p>
        </w:tc>
        <w:tc>
          <w:tcPr>
            <w:tcW w:w="1021" w:type="dxa"/>
          </w:tcPr>
          <w:p w14:paraId="185366E5" w14:textId="77777777" w:rsidR="00F0577C" w:rsidRPr="00C21991" w:rsidRDefault="00F0577C" w:rsidP="00C05E41">
            <w:pPr>
              <w:pStyle w:val="TAL"/>
            </w:pPr>
            <w:r w:rsidRPr="00C21991">
              <w:t>c25</w:t>
            </w:r>
          </w:p>
        </w:tc>
      </w:tr>
      <w:tr w:rsidR="00F0577C" w:rsidRPr="00C21991" w14:paraId="1A768921" w14:textId="77777777" w:rsidTr="00BD581F">
        <w:tc>
          <w:tcPr>
            <w:tcW w:w="851" w:type="dxa"/>
          </w:tcPr>
          <w:p w14:paraId="3DC10318" w14:textId="77777777" w:rsidR="00F0577C" w:rsidRPr="00C21991" w:rsidRDefault="00F0577C" w:rsidP="00C05E41">
            <w:pPr>
              <w:pStyle w:val="TAL"/>
            </w:pPr>
            <w:r w:rsidRPr="00C21991">
              <w:t>24</w:t>
            </w:r>
          </w:p>
        </w:tc>
        <w:tc>
          <w:tcPr>
            <w:tcW w:w="2665" w:type="dxa"/>
          </w:tcPr>
          <w:p w14:paraId="30A07541" w14:textId="77777777" w:rsidR="00F0577C" w:rsidRPr="00C21991" w:rsidRDefault="00F0577C" w:rsidP="00C05E41">
            <w:pPr>
              <w:pStyle w:val="TAL"/>
            </w:pPr>
            <w:r w:rsidRPr="00C21991">
              <w:t>Organization</w:t>
            </w:r>
          </w:p>
        </w:tc>
        <w:tc>
          <w:tcPr>
            <w:tcW w:w="1021" w:type="dxa"/>
          </w:tcPr>
          <w:p w14:paraId="16BF07AC" w14:textId="77777777" w:rsidR="00F0577C" w:rsidRPr="00C21991" w:rsidRDefault="00F0577C" w:rsidP="00C05E41">
            <w:pPr>
              <w:pStyle w:val="TAL"/>
            </w:pPr>
            <w:r w:rsidRPr="00C21991">
              <w:t>[26] 20.25</w:t>
            </w:r>
          </w:p>
        </w:tc>
        <w:tc>
          <w:tcPr>
            <w:tcW w:w="1021" w:type="dxa"/>
          </w:tcPr>
          <w:p w14:paraId="399608C8" w14:textId="77777777" w:rsidR="00F0577C" w:rsidRPr="00C21991" w:rsidRDefault="00F0577C" w:rsidP="00C05E41">
            <w:pPr>
              <w:pStyle w:val="TAL"/>
            </w:pPr>
            <w:r w:rsidRPr="00C21991">
              <w:t>o</w:t>
            </w:r>
          </w:p>
        </w:tc>
        <w:tc>
          <w:tcPr>
            <w:tcW w:w="1021" w:type="dxa"/>
          </w:tcPr>
          <w:p w14:paraId="4BDBBC71" w14:textId="77777777" w:rsidR="00F0577C" w:rsidRPr="00C21991" w:rsidRDefault="00F0577C" w:rsidP="00C05E41">
            <w:pPr>
              <w:pStyle w:val="TAL"/>
            </w:pPr>
            <w:r w:rsidRPr="00C21991">
              <w:t>o</w:t>
            </w:r>
          </w:p>
        </w:tc>
        <w:tc>
          <w:tcPr>
            <w:tcW w:w="1021" w:type="dxa"/>
          </w:tcPr>
          <w:p w14:paraId="47D92872" w14:textId="77777777" w:rsidR="00F0577C" w:rsidRPr="00C21991" w:rsidRDefault="00F0577C" w:rsidP="00C05E41">
            <w:pPr>
              <w:pStyle w:val="TAL"/>
            </w:pPr>
            <w:r w:rsidRPr="00C21991">
              <w:t>[26] 20.25</w:t>
            </w:r>
          </w:p>
        </w:tc>
        <w:tc>
          <w:tcPr>
            <w:tcW w:w="1021" w:type="dxa"/>
          </w:tcPr>
          <w:p w14:paraId="70F17EBE" w14:textId="77777777" w:rsidR="00F0577C" w:rsidRPr="00C21991" w:rsidRDefault="00F0577C" w:rsidP="00C05E41">
            <w:pPr>
              <w:pStyle w:val="TAL"/>
            </w:pPr>
            <w:r w:rsidRPr="00C21991">
              <w:t>o</w:t>
            </w:r>
          </w:p>
        </w:tc>
        <w:tc>
          <w:tcPr>
            <w:tcW w:w="1021" w:type="dxa"/>
          </w:tcPr>
          <w:p w14:paraId="7B983D59" w14:textId="77777777" w:rsidR="00F0577C" w:rsidRPr="00C21991" w:rsidRDefault="00F0577C" w:rsidP="00C05E41">
            <w:pPr>
              <w:pStyle w:val="TAL"/>
            </w:pPr>
            <w:r w:rsidRPr="00C21991">
              <w:t>o</w:t>
            </w:r>
          </w:p>
        </w:tc>
      </w:tr>
      <w:tr w:rsidR="00F0577C" w:rsidRPr="00C21991" w14:paraId="1E9A1539" w14:textId="77777777" w:rsidTr="00BD581F">
        <w:tc>
          <w:tcPr>
            <w:tcW w:w="851" w:type="dxa"/>
          </w:tcPr>
          <w:p w14:paraId="50776BF6" w14:textId="77777777" w:rsidR="00F0577C" w:rsidRPr="00C21991" w:rsidRDefault="00F0577C" w:rsidP="00C05E41">
            <w:pPr>
              <w:keepNext/>
              <w:keepLines/>
              <w:spacing w:after="0"/>
              <w:rPr>
                <w:rFonts w:ascii="Arial" w:hAnsi="Arial"/>
                <w:sz w:val="18"/>
              </w:rPr>
            </w:pPr>
            <w:r w:rsidRPr="00C21991">
              <w:rPr>
                <w:rFonts w:ascii="Arial" w:hAnsi="Arial"/>
                <w:sz w:val="18"/>
              </w:rPr>
              <w:t>24AA</w:t>
            </w:r>
          </w:p>
        </w:tc>
        <w:tc>
          <w:tcPr>
            <w:tcW w:w="2665" w:type="dxa"/>
          </w:tcPr>
          <w:p w14:paraId="1075A652" w14:textId="77777777" w:rsidR="00F0577C" w:rsidRPr="00C21991" w:rsidRDefault="00F0577C" w:rsidP="00C05E41">
            <w:pPr>
              <w:keepNext/>
              <w:keepLines/>
              <w:spacing w:after="0"/>
              <w:rPr>
                <w:rFonts w:ascii="Arial" w:hAnsi="Arial"/>
                <w:sz w:val="18"/>
              </w:rPr>
            </w:pPr>
            <w:r w:rsidRPr="00C21991">
              <w:rPr>
                <w:rFonts w:ascii="Arial" w:hAnsi="Arial"/>
                <w:sz w:val="18"/>
              </w:rPr>
              <w:t>Origination-Id</w:t>
            </w:r>
          </w:p>
        </w:tc>
        <w:tc>
          <w:tcPr>
            <w:tcW w:w="1021" w:type="dxa"/>
          </w:tcPr>
          <w:p w14:paraId="0C7A4520" w14:textId="77777777" w:rsidR="00F0577C" w:rsidRPr="00C21991" w:rsidRDefault="00F0577C" w:rsidP="00C05E41">
            <w:pPr>
              <w:keepNext/>
              <w:keepLines/>
              <w:spacing w:after="0"/>
              <w:rPr>
                <w:rFonts w:ascii="Arial" w:hAnsi="Arial"/>
                <w:sz w:val="18"/>
              </w:rPr>
            </w:pPr>
            <w:r w:rsidRPr="00C21991">
              <w:rPr>
                <w:rFonts w:ascii="Arial" w:hAnsi="Arial"/>
                <w:sz w:val="18"/>
              </w:rPr>
              <w:t>7.2.19</w:t>
            </w:r>
          </w:p>
        </w:tc>
        <w:tc>
          <w:tcPr>
            <w:tcW w:w="1021" w:type="dxa"/>
          </w:tcPr>
          <w:p w14:paraId="49BA8BFB" w14:textId="77777777" w:rsidR="00F0577C" w:rsidRPr="00C21991" w:rsidRDefault="00F0577C" w:rsidP="00C05E41">
            <w:pPr>
              <w:keepNext/>
              <w:keepLines/>
              <w:spacing w:after="0"/>
              <w:rPr>
                <w:rFonts w:ascii="Arial" w:hAnsi="Arial"/>
                <w:sz w:val="18"/>
              </w:rPr>
            </w:pPr>
            <w:r w:rsidRPr="00C21991">
              <w:rPr>
                <w:rFonts w:ascii="Arial" w:hAnsi="Arial"/>
                <w:sz w:val="18"/>
              </w:rPr>
              <w:t>n/a</w:t>
            </w:r>
          </w:p>
        </w:tc>
        <w:tc>
          <w:tcPr>
            <w:tcW w:w="1021" w:type="dxa"/>
          </w:tcPr>
          <w:p w14:paraId="1498EE3C" w14:textId="77777777" w:rsidR="00F0577C" w:rsidRPr="00C21991" w:rsidRDefault="00F0577C" w:rsidP="00C05E41">
            <w:pPr>
              <w:keepNext/>
              <w:keepLines/>
              <w:spacing w:after="0"/>
              <w:rPr>
                <w:rFonts w:ascii="Arial" w:hAnsi="Arial"/>
                <w:sz w:val="18"/>
              </w:rPr>
            </w:pPr>
            <w:r w:rsidRPr="00C21991">
              <w:rPr>
                <w:rFonts w:ascii="Arial" w:hAnsi="Arial"/>
                <w:sz w:val="18"/>
              </w:rPr>
              <w:t>c72</w:t>
            </w:r>
          </w:p>
        </w:tc>
        <w:tc>
          <w:tcPr>
            <w:tcW w:w="1021" w:type="dxa"/>
          </w:tcPr>
          <w:p w14:paraId="49F8234D" w14:textId="77777777" w:rsidR="00F0577C" w:rsidRPr="00C21991" w:rsidRDefault="00F0577C" w:rsidP="00C05E41">
            <w:pPr>
              <w:keepNext/>
              <w:keepLines/>
              <w:spacing w:after="0"/>
              <w:rPr>
                <w:rFonts w:ascii="Arial" w:hAnsi="Arial"/>
                <w:sz w:val="18"/>
              </w:rPr>
            </w:pPr>
            <w:r w:rsidRPr="00C21991">
              <w:rPr>
                <w:rFonts w:ascii="Arial" w:hAnsi="Arial"/>
                <w:sz w:val="18"/>
              </w:rPr>
              <w:t>7.2.19</w:t>
            </w:r>
          </w:p>
        </w:tc>
        <w:tc>
          <w:tcPr>
            <w:tcW w:w="1021" w:type="dxa"/>
          </w:tcPr>
          <w:p w14:paraId="4F6F20F5" w14:textId="77777777" w:rsidR="00F0577C" w:rsidRPr="00C21991" w:rsidRDefault="00F0577C" w:rsidP="00C05E41">
            <w:pPr>
              <w:keepNext/>
              <w:keepLines/>
              <w:spacing w:after="0"/>
              <w:rPr>
                <w:rFonts w:ascii="Arial" w:hAnsi="Arial"/>
                <w:sz w:val="18"/>
              </w:rPr>
            </w:pPr>
            <w:r w:rsidRPr="00C21991">
              <w:rPr>
                <w:rFonts w:ascii="Arial" w:hAnsi="Arial"/>
                <w:sz w:val="18"/>
              </w:rPr>
              <w:t>n/a</w:t>
            </w:r>
          </w:p>
        </w:tc>
        <w:tc>
          <w:tcPr>
            <w:tcW w:w="1021" w:type="dxa"/>
          </w:tcPr>
          <w:p w14:paraId="755024A0" w14:textId="77777777" w:rsidR="00F0577C" w:rsidRPr="00C21991" w:rsidRDefault="00F0577C" w:rsidP="00C05E41">
            <w:pPr>
              <w:keepNext/>
              <w:keepLines/>
              <w:spacing w:after="0"/>
              <w:rPr>
                <w:rFonts w:ascii="Arial" w:hAnsi="Arial"/>
                <w:sz w:val="18"/>
              </w:rPr>
            </w:pPr>
            <w:r w:rsidRPr="00C21991">
              <w:rPr>
                <w:rFonts w:ascii="Arial" w:hAnsi="Arial"/>
                <w:sz w:val="18"/>
              </w:rPr>
              <w:t>c72</w:t>
            </w:r>
          </w:p>
        </w:tc>
      </w:tr>
      <w:tr w:rsidR="00F0577C" w:rsidRPr="00C21991" w14:paraId="005C692A" w14:textId="77777777" w:rsidTr="00BD581F">
        <w:tc>
          <w:tcPr>
            <w:tcW w:w="851" w:type="dxa"/>
          </w:tcPr>
          <w:p w14:paraId="182CF25E" w14:textId="77777777" w:rsidR="00F0577C" w:rsidRPr="00C21991" w:rsidRDefault="00F0577C" w:rsidP="00C05E41">
            <w:pPr>
              <w:pStyle w:val="TAL"/>
            </w:pPr>
            <w:r w:rsidRPr="00C21991">
              <w:t>24A</w:t>
            </w:r>
          </w:p>
        </w:tc>
        <w:tc>
          <w:tcPr>
            <w:tcW w:w="2665" w:type="dxa"/>
          </w:tcPr>
          <w:p w14:paraId="0F5ABEA4" w14:textId="77777777" w:rsidR="00F0577C" w:rsidRPr="00C21991" w:rsidRDefault="00F0577C" w:rsidP="00C05E41">
            <w:pPr>
              <w:pStyle w:val="TAL"/>
            </w:pPr>
            <w:r w:rsidRPr="00C21991">
              <w:t>P-Access-Network-Info</w:t>
            </w:r>
          </w:p>
        </w:tc>
        <w:tc>
          <w:tcPr>
            <w:tcW w:w="1021" w:type="dxa"/>
          </w:tcPr>
          <w:p w14:paraId="27505FCA" w14:textId="77777777" w:rsidR="00F0577C" w:rsidRPr="00C21991" w:rsidRDefault="00F0577C" w:rsidP="00C05E41">
            <w:pPr>
              <w:pStyle w:val="TAL"/>
            </w:pPr>
            <w:r w:rsidRPr="00C21991">
              <w:t>[52] 4.4, [234] 2</w:t>
            </w:r>
          </w:p>
        </w:tc>
        <w:tc>
          <w:tcPr>
            <w:tcW w:w="1021" w:type="dxa"/>
          </w:tcPr>
          <w:p w14:paraId="5177836D" w14:textId="77777777" w:rsidR="00F0577C" w:rsidRPr="00C21991" w:rsidRDefault="00F0577C" w:rsidP="00C05E41">
            <w:pPr>
              <w:pStyle w:val="TAL"/>
            </w:pPr>
            <w:r w:rsidRPr="00C21991">
              <w:t>c15</w:t>
            </w:r>
          </w:p>
        </w:tc>
        <w:tc>
          <w:tcPr>
            <w:tcW w:w="1021" w:type="dxa"/>
          </w:tcPr>
          <w:p w14:paraId="70F9CB87" w14:textId="77777777" w:rsidR="00F0577C" w:rsidRPr="00C21991" w:rsidRDefault="00F0577C" w:rsidP="00C05E41">
            <w:pPr>
              <w:pStyle w:val="TAL"/>
            </w:pPr>
            <w:r w:rsidRPr="00C21991">
              <w:t>c16</w:t>
            </w:r>
          </w:p>
        </w:tc>
        <w:tc>
          <w:tcPr>
            <w:tcW w:w="1021" w:type="dxa"/>
          </w:tcPr>
          <w:p w14:paraId="3A01FF91" w14:textId="77777777" w:rsidR="00F0577C" w:rsidRPr="00C21991" w:rsidRDefault="00F0577C" w:rsidP="00C05E41">
            <w:pPr>
              <w:pStyle w:val="TAL"/>
            </w:pPr>
            <w:r w:rsidRPr="00C21991">
              <w:t>[52] 4.4, [234] 2</w:t>
            </w:r>
          </w:p>
        </w:tc>
        <w:tc>
          <w:tcPr>
            <w:tcW w:w="1021" w:type="dxa"/>
          </w:tcPr>
          <w:p w14:paraId="79B62B86" w14:textId="77777777" w:rsidR="00F0577C" w:rsidRPr="00C21991" w:rsidRDefault="00F0577C" w:rsidP="00C05E41">
            <w:pPr>
              <w:pStyle w:val="TAL"/>
            </w:pPr>
            <w:r w:rsidRPr="00C21991">
              <w:t>c15</w:t>
            </w:r>
          </w:p>
        </w:tc>
        <w:tc>
          <w:tcPr>
            <w:tcW w:w="1021" w:type="dxa"/>
          </w:tcPr>
          <w:p w14:paraId="5CB0A951" w14:textId="77777777" w:rsidR="00F0577C" w:rsidRPr="00C21991" w:rsidRDefault="00F0577C" w:rsidP="00C05E41">
            <w:pPr>
              <w:pStyle w:val="TAL"/>
            </w:pPr>
            <w:r w:rsidRPr="00C21991">
              <w:t>c17</w:t>
            </w:r>
          </w:p>
        </w:tc>
      </w:tr>
      <w:tr w:rsidR="00F0577C" w:rsidRPr="00C21991" w14:paraId="7321096D" w14:textId="77777777" w:rsidTr="00BD581F">
        <w:tc>
          <w:tcPr>
            <w:tcW w:w="851" w:type="dxa"/>
          </w:tcPr>
          <w:p w14:paraId="743B1079" w14:textId="77777777" w:rsidR="00F0577C" w:rsidRPr="00C21991" w:rsidRDefault="00F0577C" w:rsidP="00C05E41">
            <w:pPr>
              <w:pStyle w:val="TAL"/>
            </w:pPr>
            <w:r w:rsidRPr="00C21991">
              <w:t>24B</w:t>
            </w:r>
          </w:p>
        </w:tc>
        <w:tc>
          <w:tcPr>
            <w:tcW w:w="2665" w:type="dxa"/>
          </w:tcPr>
          <w:p w14:paraId="18F3F636" w14:textId="77777777" w:rsidR="00F0577C" w:rsidRPr="00C21991" w:rsidRDefault="00F0577C" w:rsidP="00C05E41">
            <w:pPr>
              <w:pStyle w:val="TAL"/>
            </w:pPr>
            <w:r w:rsidRPr="00C21991">
              <w:t>P-Asserted-Identity</w:t>
            </w:r>
          </w:p>
        </w:tc>
        <w:tc>
          <w:tcPr>
            <w:tcW w:w="1021" w:type="dxa"/>
          </w:tcPr>
          <w:p w14:paraId="6239280B" w14:textId="77777777" w:rsidR="00F0577C" w:rsidRPr="00C21991" w:rsidRDefault="00F0577C" w:rsidP="00C05E41">
            <w:pPr>
              <w:pStyle w:val="TAL"/>
            </w:pPr>
            <w:r w:rsidRPr="00C21991">
              <w:t>[34] 9.1</w:t>
            </w:r>
          </w:p>
        </w:tc>
        <w:tc>
          <w:tcPr>
            <w:tcW w:w="1021" w:type="dxa"/>
          </w:tcPr>
          <w:p w14:paraId="45C21133" w14:textId="77777777" w:rsidR="00F0577C" w:rsidRPr="00C21991" w:rsidRDefault="00F0577C" w:rsidP="00C05E41">
            <w:pPr>
              <w:pStyle w:val="TAL"/>
            </w:pPr>
            <w:r w:rsidRPr="00C21991">
              <w:t>n/a</w:t>
            </w:r>
          </w:p>
        </w:tc>
        <w:tc>
          <w:tcPr>
            <w:tcW w:w="1021" w:type="dxa"/>
          </w:tcPr>
          <w:p w14:paraId="411ABE40" w14:textId="77777777" w:rsidR="00F0577C" w:rsidRPr="00C21991" w:rsidRDefault="00F0577C" w:rsidP="00C05E41">
            <w:pPr>
              <w:pStyle w:val="TAL"/>
            </w:pPr>
            <w:r w:rsidRPr="00C21991">
              <w:t>c65</w:t>
            </w:r>
          </w:p>
        </w:tc>
        <w:tc>
          <w:tcPr>
            <w:tcW w:w="1021" w:type="dxa"/>
          </w:tcPr>
          <w:p w14:paraId="3A01663B" w14:textId="77777777" w:rsidR="00F0577C" w:rsidRPr="00C21991" w:rsidRDefault="00F0577C" w:rsidP="00C05E41">
            <w:pPr>
              <w:pStyle w:val="TAL"/>
            </w:pPr>
            <w:r w:rsidRPr="00C21991">
              <w:t>[34] 9.1</w:t>
            </w:r>
          </w:p>
        </w:tc>
        <w:tc>
          <w:tcPr>
            <w:tcW w:w="1021" w:type="dxa"/>
          </w:tcPr>
          <w:p w14:paraId="62BBBC20" w14:textId="77777777" w:rsidR="00F0577C" w:rsidRPr="00C21991" w:rsidRDefault="00F0577C" w:rsidP="00C05E41">
            <w:pPr>
              <w:pStyle w:val="TAL"/>
            </w:pPr>
            <w:r w:rsidRPr="00C21991">
              <w:t>c7</w:t>
            </w:r>
          </w:p>
        </w:tc>
        <w:tc>
          <w:tcPr>
            <w:tcW w:w="1021" w:type="dxa"/>
          </w:tcPr>
          <w:p w14:paraId="572CF788" w14:textId="77777777" w:rsidR="00F0577C" w:rsidRPr="00C21991" w:rsidRDefault="00F0577C" w:rsidP="00C05E41">
            <w:pPr>
              <w:pStyle w:val="TAL"/>
            </w:pPr>
            <w:r w:rsidRPr="00C21991">
              <w:t>c7</w:t>
            </w:r>
          </w:p>
        </w:tc>
      </w:tr>
      <w:tr w:rsidR="00F0577C" w:rsidRPr="00C21991" w14:paraId="229616C1" w14:textId="77777777" w:rsidTr="00BD581F">
        <w:tc>
          <w:tcPr>
            <w:tcW w:w="851" w:type="dxa"/>
          </w:tcPr>
          <w:p w14:paraId="55737F73" w14:textId="77777777" w:rsidR="00F0577C" w:rsidRPr="00C21991" w:rsidRDefault="00F0577C" w:rsidP="00C05E41">
            <w:pPr>
              <w:pStyle w:val="TAL"/>
            </w:pPr>
            <w:r w:rsidRPr="00C21991">
              <w:t>24C</w:t>
            </w:r>
          </w:p>
        </w:tc>
        <w:tc>
          <w:tcPr>
            <w:tcW w:w="2665" w:type="dxa"/>
          </w:tcPr>
          <w:p w14:paraId="4AED4B7F" w14:textId="77777777" w:rsidR="00F0577C" w:rsidRPr="00C21991" w:rsidRDefault="00F0577C" w:rsidP="00C05E41">
            <w:pPr>
              <w:pStyle w:val="TAL"/>
            </w:pPr>
            <w:r w:rsidRPr="00C21991">
              <w:t>P-Asserted-Service</w:t>
            </w:r>
          </w:p>
        </w:tc>
        <w:tc>
          <w:tcPr>
            <w:tcW w:w="1021" w:type="dxa"/>
          </w:tcPr>
          <w:p w14:paraId="0C76367C" w14:textId="77777777" w:rsidR="00F0577C" w:rsidRPr="00C21991" w:rsidRDefault="00F0577C" w:rsidP="00C05E41">
            <w:pPr>
              <w:pStyle w:val="TAL"/>
            </w:pPr>
            <w:r w:rsidRPr="00C21991">
              <w:t>[121] 4.1</w:t>
            </w:r>
          </w:p>
        </w:tc>
        <w:tc>
          <w:tcPr>
            <w:tcW w:w="1021" w:type="dxa"/>
          </w:tcPr>
          <w:p w14:paraId="2E14E361" w14:textId="77777777" w:rsidR="00F0577C" w:rsidRPr="00C21991" w:rsidRDefault="00F0577C" w:rsidP="00C05E41">
            <w:pPr>
              <w:pStyle w:val="TAL"/>
            </w:pPr>
            <w:r w:rsidRPr="00C21991">
              <w:t>n/a</w:t>
            </w:r>
          </w:p>
        </w:tc>
        <w:tc>
          <w:tcPr>
            <w:tcW w:w="1021" w:type="dxa"/>
          </w:tcPr>
          <w:p w14:paraId="7263B9C8" w14:textId="77777777" w:rsidR="00F0577C" w:rsidRPr="00C21991" w:rsidRDefault="00F0577C" w:rsidP="00C05E41">
            <w:pPr>
              <w:pStyle w:val="TAL"/>
            </w:pPr>
            <w:r w:rsidRPr="00C21991">
              <w:t>c67</w:t>
            </w:r>
          </w:p>
        </w:tc>
        <w:tc>
          <w:tcPr>
            <w:tcW w:w="1021" w:type="dxa"/>
          </w:tcPr>
          <w:p w14:paraId="76DB1AAD" w14:textId="77777777" w:rsidR="00F0577C" w:rsidRPr="00C21991" w:rsidRDefault="00F0577C" w:rsidP="00C05E41">
            <w:pPr>
              <w:pStyle w:val="TAL"/>
            </w:pPr>
            <w:r w:rsidRPr="00C21991">
              <w:t>[121] 4.1</w:t>
            </w:r>
          </w:p>
        </w:tc>
        <w:tc>
          <w:tcPr>
            <w:tcW w:w="1021" w:type="dxa"/>
          </w:tcPr>
          <w:p w14:paraId="4E9B43C7" w14:textId="77777777" w:rsidR="00F0577C" w:rsidRPr="00C21991" w:rsidRDefault="00F0577C" w:rsidP="00C05E41">
            <w:pPr>
              <w:pStyle w:val="TAL"/>
            </w:pPr>
            <w:r w:rsidRPr="00C21991">
              <w:t>c38</w:t>
            </w:r>
          </w:p>
        </w:tc>
        <w:tc>
          <w:tcPr>
            <w:tcW w:w="1021" w:type="dxa"/>
          </w:tcPr>
          <w:p w14:paraId="3583F68C" w14:textId="77777777" w:rsidR="00F0577C" w:rsidRPr="00C21991" w:rsidRDefault="00F0577C" w:rsidP="00C05E41">
            <w:pPr>
              <w:pStyle w:val="TAL"/>
            </w:pPr>
            <w:r w:rsidRPr="00C21991">
              <w:t>c38</w:t>
            </w:r>
          </w:p>
        </w:tc>
      </w:tr>
      <w:tr w:rsidR="00F0577C" w:rsidRPr="00C21991" w14:paraId="0F3F70C1" w14:textId="77777777" w:rsidTr="00BD581F">
        <w:tc>
          <w:tcPr>
            <w:tcW w:w="851" w:type="dxa"/>
          </w:tcPr>
          <w:p w14:paraId="72F39EEF" w14:textId="77777777" w:rsidR="00F0577C" w:rsidRPr="00C21991" w:rsidRDefault="00F0577C" w:rsidP="00C05E41">
            <w:pPr>
              <w:pStyle w:val="TAL"/>
            </w:pPr>
            <w:r w:rsidRPr="00C21991">
              <w:t>24D</w:t>
            </w:r>
          </w:p>
        </w:tc>
        <w:tc>
          <w:tcPr>
            <w:tcW w:w="2665" w:type="dxa"/>
          </w:tcPr>
          <w:p w14:paraId="07253934" w14:textId="77777777" w:rsidR="00F0577C" w:rsidRPr="00C21991" w:rsidRDefault="00F0577C" w:rsidP="00C05E41">
            <w:pPr>
              <w:pStyle w:val="TAL"/>
            </w:pPr>
            <w:r w:rsidRPr="00C21991">
              <w:t>P-Called-Party-ID</w:t>
            </w:r>
          </w:p>
        </w:tc>
        <w:tc>
          <w:tcPr>
            <w:tcW w:w="1021" w:type="dxa"/>
          </w:tcPr>
          <w:p w14:paraId="3A103577" w14:textId="77777777" w:rsidR="00F0577C" w:rsidRPr="00C21991" w:rsidRDefault="00F0577C" w:rsidP="00C05E41">
            <w:pPr>
              <w:pStyle w:val="TAL"/>
            </w:pPr>
            <w:r w:rsidRPr="00C21991">
              <w:t>[52] 4.2</w:t>
            </w:r>
          </w:p>
        </w:tc>
        <w:tc>
          <w:tcPr>
            <w:tcW w:w="1021" w:type="dxa"/>
          </w:tcPr>
          <w:p w14:paraId="1ADFEB34" w14:textId="77777777" w:rsidR="00F0577C" w:rsidRPr="00C21991" w:rsidRDefault="00F0577C" w:rsidP="00C05E41">
            <w:pPr>
              <w:pStyle w:val="TAL"/>
            </w:pPr>
            <w:r w:rsidRPr="00C21991">
              <w:t>x</w:t>
            </w:r>
          </w:p>
        </w:tc>
        <w:tc>
          <w:tcPr>
            <w:tcW w:w="1021" w:type="dxa"/>
          </w:tcPr>
          <w:p w14:paraId="1B4EDC9F" w14:textId="77777777" w:rsidR="00F0577C" w:rsidRPr="00C21991" w:rsidRDefault="00F0577C" w:rsidP="00C05E41">
            <w:pPr>
              <w:pStyle w:val="TAL"/>
            </w:pPr>
            <w:r w:rsidRPr="00C21991">
              <w:t>x</w:t>
            </w:r>
          </w:p>
        </w:tc>
        <w:tc>
          <w:tcPr>
            <w:tcW w:w="1021" w:type="dxa"/>
          </w:tcPr>
          <w:p w14:paraId="3B72721D" w14:textId="77777777" w:rsidR="00F0577C" w:rsidRPr="00C21991" w:rsidRDefault="00F0577C" w:rsidP="00C05E41">
            <w:pPr>
              <w:pStyle w:val="TAL"/>
            </w:pPr>
            <w:r w:rsidRPr="00C21991">
              <w:t>[52] 4.2</w:t>
            </w:r>
          </w:p>
        </w:tc>
        <w:tc>
          <w:tcPr>
            <w:tcW w:w="1021" w:type="dxa"/>
          </w:tcPr>
          <w:p w14:paraId="30909EC6" w14:textId="77777777" w:rsidR="00F0577C" w:rsidRPr="00C21991" w:rsidRDefault="00F0577C" w:rsidP="00C05E41">
            <w:pPr>
              <w:pStyle w:val="TAL"/>
            </w:pPr>
            <w:r w:rsidRPr="00C21991">
              <w:t>c13</w:t>
            </w:r>
          </w:p>
        </w:tc>
        <w:tc>
          <w:tcPr>
            <w:tcW w:w="1021" w:type="dxa"/>
          </w:tcPr>
          <w:p w14:paraId="3727DC69" w14:textId="77777777" w:rsidR="00F0577C" w:rsidRPr="00C21991" w:rsidRDefault="00F0577C" w:rsidP="00C05E41">
            <w:pPr>
              <w:pStyle w:val="TAL"/>
            </w:pPr>
            <w:r w:rsidRPr="00C21991">
              <w:t>c13</w:t>
            </w:r>
          </w:p>
        </w:tc>
      </w:tr>
      <w:tr w:rsidR="00F0577C" w:rsidRPr="00C21991" w14:paraId="4CA8B761" w14:textId="77777777" w:rsidTr="00BD581F">
        <w:tc>
          <w:tcPr>
            <w:tcW w:w="851" w:type="dxa"/>
          </w:tcPr>
          <w:p w14:paraId="0FD54FF8" w14:textId="77777777" w:rsidR="00F0577C" w:rsidRPr="00C21991" w:rsidRDefault="00F0577C" w:rsidP="00C05E41">
            <w:pPr>
              <w:pStyle w:val="TAL"/>
            </w:pPr>
            <w:r w:rsidRPr="00C21991">
              <w:t>24E</w:t>
            </w:r>
          </w:p>
        </w:tc>
        <w:tc>
          <w:tcPr>
            <w:tcW w:w="2665" w:type="dxa"/>
          </w:tcPr>
          <w:p w14:paraId="056984E2" w14:textId="77777777" w:rsidR="00F0577C" w:rsidRPr="00C21991" w:rsidRDefault="00F0577C" w:rsidP="00C05E41">
            <w:pPr>
              <w:pStyle w:val="TAL"/>
            </w:pPr>
            <w:r w:rsidRPr="00C21991">
              <w:t>P-Charging-Function-Addresses</w:t>
            </w:r>
          </w:p>
        </w:tc>
        <w:tc>
          <w:tcPr>
            <w:tcW w:w="1021" w:type="dxa"/>
          </w:tcPr>
          <w:p w14:paraId="3C1B96E3" w14:textId="77777777" w:rsidR="00F0577C" w:rsidRPr="00C21991" w:rsidRDefault="00F0577C" w:rsidP="00C05E41">
            <w:pPr>
              <w:pStyle w:val="TAL"/>
            </w:pPr>
            <w:r w:rsidRPr="00C21991">
              <w:t>[52] 4.5</w:t>
            </w:r>
          </w:p>
        </w:tc>
        <w:tc>
          <w:tcPr>
            <w:tcW w:w="1021" w:type="dxa"/>
          </w:tcPr>
          <w:p w14:paraId="09785291" w14:textId="77777777" w:rsidR="00F0577C" w:rsidRPr="00C21991" w:rsidRDefault="00F0577C" w:rsidP="00C05E41">
            <w:pPr>
              <w:pStyle w:val="TAL"/>
            </w:pPr>
            <w:r w:rsidRPr="00C21991">
              <w:t>c20</w:t>
            </w:r>
          </w:p>
        </w:tc>
        <w:tc>
          <w:tcPr>
            <w:tcW w:w="1021" w:type="dxa"/>
          </w:tcPr>
          <w:p w14:paraId="68043ED1" w14:textId="77777777" w:rsidR="00F0577C" w:rsidRPr="00C21991" w:rsidRDefault="00F0577C" w:rsidP="00C05E41">
            <w:pPr>
              <w:pStyle w:val="TAL"/>
            </w:pPr>
            <w:r w:rsidRPr="00C21991">
              <w:t>c21</w:t>
            </w:r>
          </w:p>
        </w:tc>
        <w:tc>
          <w:tcPr>
            <w:tcW w:w="1021" w:type="dxa"/>
          </w:tcPr>
          <w:p w14:paraId="05EAD655" w14:textId="77777777" w:rsidR="00F0577C" w:rsidRPr="00C21991" w:rsidRDefault="00F0577C" w:rsidP="00C05E41">
            <w:pPr>
              <w:pStyle w:val="TAL"/>
            </w:pPr>
            <w:r w:rsidRPr="00C21991">
              <w:t>[52] 4.5</w:t>
            </w:r>
          </w:p>
        </w:tc>
        <w:tc>
          <w:tcPr>
            <w:tcW w:w="1021" w:type="dxa"/>
          </w:tcPr>
          <w:p w14:paraId="1D2D3EC4" w14:textId="77777777" w:rsidR="00F0577C" w:rsidRPr="00C21991" w:rsidRDefault="00F0577C" w:rsidP="00C05E41">
            <w:pPr>
              <w:pStyle w:val="TAL"/>
            </w:pPr>
            <w:r w:rsidRPr="00C21991">
              <w:t>c20</w:t>
            </w:r>
          </w:p>
        </w:tc>
        <w:tc>
          <w:tcPr>
            <w:tcW w:w="1021" w:type="dxa"/>
          </w:tcPr>
          <w:p w14:paraId="6BCDAE68" w14:textId="77777777" w:rsidR="00F0577C" w:rsidRPr="00C21991" w:rsidRDefault="00F0577C" w:rsidP="00C05E41">
            <w:pPr>
              <w:pStyle w:val="TAL"/>
            </w:pPr>
            <w:r w:rsidRPr="00C21991">
              <w:t>c21</w:t>
            </w:r>
          </w:p>
        </w:tc>
      </w:tr>
      <w:tr w:rsidR="00F0577C" w:rsidRPr="00C21991" w14:paraId="2388684C" w14:textId="77777777" w:rsidTr="00BD581F">
        <w:tc>
          <w:tcPr>
            <w:tcW w:w="851" w:type="dxa"/>
          </w:tcPr>
          <w:p w14:paraId="7F8FD7C8" w14:textId="77777777" w:rsidR="00F0577C" w:rsidRPr="00C21991" w:rsidRDefault="00F0577C" w:rsidP="00C05E41">
            <w:pPr>
              <w:pStyle w:val="TAL"/>
            </w:pPr>
            <w:r w:rsidRPr="00C21991">
              <w:t>24F</w:t>
            </w:r>
          </w:p>
        </w:tc>
        <w:tc>
          <w:tcPr>
            <w:tcW w:w="2665" w:type="dxa"/>
          </w:tcPr>
          <w:p w14:paraId="4C5601CD" w14:textId="77777777" w:rsidR="00F0577C" w:rsidRPr="00C21991" w:rsidRDefault="00F0577C" w:rsidP="00C05E41">
            <w:pPr>
              <w:pStyle w:val="TAL"/>
            </w:pPr>
            <w:r w:rsidRPr="00C21991">
              <w:t>P-Charging-Vector</w:t>
            </w:r>
          </w:p>
        </w:tc>
        <w:tc>
          <w:tcPr>
            <w:tcW w:w="1021" w:type="dxa"/>
          </w:tcPr>
          <w:p w14:paraId="1A8FEFEA" w14:textId="77777777" w:rsidR="00F0577C" w:rsidRPr="00C21991" w:rsidRDefault="00F0577C" w:rsidP="00C05E41">
            <w:pPr>
              <w:pStyle w:val="TAL"/>
            </w:pPr>
            <w:r w:rsidRPr="00C21991">
              <w:t>[52] 4.6</w:t>
            </w:r>
          </w:p>
        </w:tc>
        <w:tc>
          <w:tcPr>
            <w:tcW w:w="1021" w:type="dxa"/>
          </w:tcPr>
          <w:p w14:paraId="1EF3A0B4" w14:textId="77777777" w:rsidR="00F0577C" w:rsidRPr="00C21991" w:rsidRDefault="00F0577C" w:rsidP="00C05E41">
            <w:pPr>
              <w:pStyle w:val="TAL"/>
            </w:pPr>
            <w:r w:rsidRPr="00C21991">
              <w:t>c18</w:t>
            </w:r>
          </w:p>
        </w:tc>
        <w:tc>
          <w:tcPr>
            <w:tcW w:w="1021" w:type="dxa"/>
          </w:tcPr>
          <w:p w14:paraId="0368D1D1" w14:textId="77777777" w:rsidR="00F0577C" w:rsidRPr="00C21991" w:rsidRDefault="00F0577C" w:rsidP="00C05E41">
            <w:pPr>
              <w:pStyle w:val="TAL"/>
            </w:pPr>
            <w:r w:rsidRPr="00C21991">
              <w:t>c19</w:t>
            </w:r>
          </w:p>
        </w:tc>
        <w:tc>
          <w:tcPr>
            <w:tcW w:w="1021" w:type="dxa"/>
          </w:tcPr>
          <w:p w14:paraId="6745E9C8" w14:textId="77777777" w:rsidR="00F0577C" w:rsidRPr="00C21991" w:rsidRDefault="00F0577C" w:rsidP="00C05E41">
            <w:pPr>
              <w:pStyle w:val="TAL"/>
            </w:pPr>
            <w:r w:rsidRPr="00C21991">
              <w:t>[52] 4.6</w:t>
            </w:r>
          </w:p>
        </w:tc>
        <w:tc>
          <w:tcPr>
            <w:tcW w:w="1021" w:type="dxa"/>
          </w:tcPr>
          <w:p w14:paraId="002699F7" w14:textId="77777777" w:rsidR="00F0577C" w:rsidRPr="00C21991" w:rsidRDefault="00F0577C" w:rsidP="00C05E41">
            <w:pPr>
              <w:pStyle w:val="TAL"/>
            </w:pPr>
            <w:r w:rsidRPr="00C21991">
              <w:t>c18</w:t>
            </w:r>
          </w:p>
        </w:tc>
        <w:tc>
          <w:tcPr>
            <w:tcW w:w="1021" w:type="dxa"/>
          </w:tcPr>
          <w:p w14:paraId="63ED5951" w14:textId="77777777" w:rsidR="00F0577C" w:rsidRPr="00C21991" w:rsidRDefault="00F0577C" w:rsidP="00C05E41">
            <w:pPr>
              <w:pStyle w:val="TAL"/>
            </w:pPr>
            <w:r w:rsidRPr="00C21991">
              <w:t>c19</w:t>
            </w:r>
          </w:p>
        </w:tc>
      </w:tr>
      <w:tr w:rsidR="00F0577C" w:rsidRPr="00C21991" w14:paraId="4C91CC93" w14:textId="77777777" w:rsidTr="00BD581F">
        <w:tc>
          <w:tcPr>
            <w:tcW w:w="851" w:type="dxa"/>
          </w:tcPr>
          <w:p w14:paraId="4315F4BD" w14:textId="77777777" w:rsidR="00F0577C" w:rsidRPr="00C21991" w:rsidRDefault="00F0577C" w:rsidP="00C05E41">
            <w:pPr>
              <w:pStyle w:val="TAL"/>
            </w:pPr>
            <w:r w:rsidRPr="00C21991">
              <w:t>24H</w:t>
            </w:r>
          </w:p>
        </w:tc>
        <w:tc>
          <w:tcPr>
            <w:tcW w:w="2665" w:type="dxa"/>
          </w:tcPr>
          <w:p w14:paraId="3C5ADB4A" w14:textId="77777777" w:rsidR="00F0577C" w:rsidRPr="00C21991" w:rsidRDefault="00F0577C" w:rsidP="00C05E41">
            <w:pPr>
              <w:pStyle w:val="TAL"/>
            </w:pPr>
            <w:r w:rsidRPr="00C21991">
              <w:t>P-Early-Media</w:t>
            </w:r>
          </w:p>
        </w:tc>
        <w:tc>
          <w:tcPr>
            <w:tcW w:w="1021" w:type="dxa"/>
          </w:tcPr>
          <w:p w14:paraId="049B7D8E" w14:textId="77777777" w:rsidR="00F0577C" w:rsidRPr="00C21991" w:rsidRDefault="00F0577C" w:rsidP="00C05E41">
            <w:pPr>
              <w:pStyle w:val="TAL"/>
            </w:pPr>
            <w:r w:rsidRPr="00C21991">
              <w:t>[109] 8</w:t>
            </w:r>
          </w:p>
        </w:tc>
        <w:tc>
          <w:tcPr>
            <w:tcW w:w="1021" w:type="dxa"/>
          </w:tcPr>
          <w:p w14:paraId="5C2C51A1" w14:textId="77777777" w:rsidR="00F0577C" w:rsidRPr="00C21991" w:rsidRDefault="00F0577C" w:rsidP="00C05E41">
            <w:pPr>
              <w:pStyle w:val="TAL"/>
            </w:pPr>
            <w:r w:rsidRPr="00C21991">
              <w:t>c34</w:t>
            </w:r>
          </w:p>
        </w:tc>
        <w:tc>
          <w:tcPr>
            <w:tcW w:w="1021" w:type="dxa"/>
          </w:tcPr>
          <w:p w14:paraId="2B446B4D" w14:textId="77777777" w:rsidR="00F0577C" w:rsidRPr="00C21991" w:rsidRDefault="00F0577C" w:rsidP="00C05E41">
            <w:pPr>
              <w:pStyle w:val="TAL"/>
            </w:pPr>
            <w:r w:rsidRPr="00C21991">
              <w:t>c34</w:t>
            </w:r>
          </w:p>
        </w:tc>
        <w:tc>
          <w:tcPr>
            <w:tcW w:w="1021" w:type="dxa"/>
          </w:tcPr>
          <w:p w14:paraId="7AD52C54" w14:textId="77777777" w:rsidR="00F0577C" w:rsidRPr="00C21991" w:rsidRDefault="00F0577C" w:rsidP="00C05E41">
            <w:pPr>
              <w:pStyle w:val="TAL"/>
            </w:pPr>
            <w:r w:rsidRPr="00C21991">
              <w:t>[109] 8</w:t>
            </w:r>
          </w:p>
        </w:tc>
        <w:tc>
          <w:tcPr>
            <w:tcW w:w="1021" w:type="dxa"/>
          </w:tcPr>
          <w:p w14:paraId="5F129E08" w14:textId="77777777" w:rsidR="00F0577C" w:rsidRPr="00C21991" w:rsidRDefault="00F0577C" w:rsidP="00C05E41">
            <w:pPr>
              <w:pStyle w:val="TAL"/>
            </w:pPr>
            <w:r w:rsidRPr="00C21991">
              <w:t>c34</w:t>
            </w:r>
          </w:p>
        </w:tc>
        <w:tc>
          <w:tcPr>
            <w:tcW w:w="1021" w:type="dxa"/>
          </w:tcPr>
          <w:p w14:paraId="68457B23" w14:textId="77777777" w:rsidR="00F0577C" w:rsidRPr="00C21991" w:rsidRDefault="00F0577C" w:rsidP="00C05E41">
            <w:pPr>
              <w:pStyle w:val="TAL"/>
            </w:pPr>
            <w:r w:rsidRPr="00C21991">
              <w:t>c34</w:t>
            </w:r>
          </w:p>
        </w:tc>
      </w:tr>
      <w:tr w:rsidR="00F0577C" w:rsidRPr="00C21991" w14:paraId="5DE998DD" w14:textId="77777777" w:rsidTr="00BD581F">
        <w:tc>
          <w:tcPr>
            <w:tcW w:w="851" w:type="dxa"/>
          </w:tcPr>
          <w:p w14:paraId="1061FB99" w14:textId="77777777" w:rsidR="00F0577C" w:rsidRPr="00C21991" w:rsidRDefault="00F0577C" w:rsidP="00C05E41">
            <w:pPr>
              <w:pStyle w:val="TAL"/>
            </w:pPr>
            <w:r w:rsidRPr="00C21991">
              <w:t>25</w:t>
            </w:r>
          </w:p>
        </w:tc>
        <w:tc>
          <w:tcPr>
            <w:tcW w:w="2665" w:type="dxa"/>
          </w:tcPr>
          <w:p w14:paraId="19FDC80B" w14:textId="77777777" w:rsidR="00F0577C" w:rsidRPr="00C21991" w:rsidRDefault="00F0577C" w:rsidP="00C05E41">
            <w:pPr>
              <w:pStyle w:val="TAL"/>
            </w:pPr>
            <w:r w:rsidRPr="00C21991">
              <w:t>P-Media-Authorization</w:t>
            </w:r>
          </w:p>
        </w:tc>
        <w:tc>
          <w:tcPr>
            <w:tcW w:w="1021" w:type="dxa"/>
          </w:tcPr>
          <w:p w14:paraId="37F00EF6" w14:textId="77777777" w:rsidR="00F0577C" w:rsidRPr="00C21991" w:rsidRDefault="00F0577C" w:rsidP="00C05E41">
            <w:pPr>
              <w:pStyle w:val="TAL"/>
            </w:pPr>
            <w:r w:rsidRPr="00C21991">
              <w:t>[31] 5.1</w:t>
            </w:r>
          </w:p>
        </w:tc>
        <w:tc>
          <w:tcPr>
            <w:tcW w:w="1021" w:type="dxa"/>
          </w:tcPr>
          <w:p w14:paraId="0F7AB95A" w14:textId="77777777" w:rsidR="00F0577C" w:rsidRPr="00C21991" w:rsidRDefault="00F0577C" w:rsidP="00C05E41">
            <w:pPr>
              <w:pStyle w:val="TAL"/>
            </w:pPr>
            <w:r w:rsidRPr="00C21991">
              <w:t>n/a</w:t>
            </w:r>
          </w:p>
        </w:tc>
        <w:tc>
          <w:tcPr>
            <w:tcW w:w="1021" w:type="dxa"/>
          </w:tcPr>
          <w:p w14:paraId="72257E32" w14:textId="77777777" w:rsidR="00F0577C" w:rsidRPr="00C21991" w:rsidRDefault="00F0577C" w:rsidP="00C05E41">
            <w:pPr>
              <w:pStyle w:val="TAL"/>
            </w:pPr>
            <w:r w:rsidRPr="00C21991">
              <w:t>n/a</w:t>
            </w:r>
          </w:p>
        </w:tc>
        <w:tc>
          <w:tcPr>
            <w:tcW w:w="1021" w:type="dxa"/>
          </w:tcPr>
          <w:p w14:paraId="23672F77" w14:textId="77777777" w:rsidR="00F0577C" w:rsidRPr="00C21991" w:rsidRDefault="00F0577C" w:rsidP="00C05E41">
            <w:pPr>
              <w:pStyle w:val="TAL"/>
            </w:pPr>
            <w:r w:rsidRPr="00C21991">
              <w:t>[31] 5.1</w:t>
            </w:r>
          </w:p>
        </w:tc>
        <w:tc>
          <w:tcPr>
            <w:tcW w:w="1021" w:type="dxa"/>
          </w:tcPr>
          <w:p w14:paraId="48949FE7" w14:textId="77777777" w:rsidR="00F0577C" w:rsidRPr="00C21991" w:rsidRDefault="00F0577C" w:rsidP="00C05E41">
            <w:pPr>
              <w:pStyle w:val="TAL"/>
            </w:pPr>
            <w:r w:rsidRPr="00C21991">
              <w:t>c11</w:t>
            </w:r>
          </w:p>
        </w:tc>
        <w:tc>
          <w:tcPr>
            <w:tcW w:w="1021" w:type="dxa"/>
          </w:tcPr>
          <w:p w14:paraId="08C73930" w14:textId="77777777" w:rsidR="00F0577C" w:rsidRPr="00C21991" w:rsidRDefault="00F0577C" w:rsidP="00C05E41">
            <w:pPr>
              <w:pStyle w:val="TAL"/>
            </w:pPr>
            <w:r w:rsidRPr="00C21991">
              <w:t>c12</w:t>
            </w:r>
          </w:p>
        </w:tc>
      </w:tr>
      <w:tr w:rsidR="00F0577C" w:rsidRPr="00C21991" w14:paraId="5B60A751" w14:textId="77777777" w:rsidTr="00BD581F">
        <w:tc>
          <w:tcPr>
            <w:tcW w:w="851" w:type="dxa"/>
          </w:tcPr>
          <w:p w14:paraId="659A397D" w14:textId="77777777" w:rsidR="00F0577C" w:rsidRPr="00C21991" w:rsidRDefault="00F0577C" w:rsidP="00C05E41">
            <w:pPr>
              <w:pStyle w:val="TAL"/>
            </w:pPr>
            <w:r w:rsidRPr="00C21991">
              <w:t>25A</w:t>
            </w:r>
          </w:p>
        </w:tc>
        <w:tc>
          <w:tcPr>
            <w:tcW w:w="2665" w:type="dxa"/>
          </w:tcPr>
          <w:p w14:paraId="689C5D21" w14:textId="77777777" w:rsidR="00F0577C" w:rsidRPr="00C21991" w:rsidRDefault="00F0577C" w:rsidP="00C05E41">
            <w:pPr>
              <w:pStyle w:val="TAL"/>
            </w:pPr>
            <w:r w:rsidRPr="00C21991">
              <w:t>P-Preferred-Identity</w:t>
            </w:r>
          </w:p>
        </w:tc>
        <w:tc>
          <w:tcPr>
            <w:tcW w:w="1021" w:type="dxa"/>
          </w:tcPr>
          <w:p w14:paraId="51ADAA55" w14:textId="77777777" w:rsidR="00F0577C" w:rsidRPr="00C21991" w:rsidRDefault="00F0577C" w:rsidP="00C05E41">
            <w:pPr>
              <w:pStyle w:val="TAL"/>
            </w:pPr>
            <w:r w:rsidRPr="00C21991">
              <w:t>[34] 9.2</w:t>
            </w:r>
          </w:p>
        </w:tc>
        <w:tc>
          <w:tcPr>
            <w:tcW w:w="1021" w:type="dxa"/>
          </w:tcPr>
          <w:p w14:paraId="0E6C5593" w14:textId="77777777" w:rsidR="00F0577C" w:rsidRPr="00C21991" w:rsidRDefault="00F0577C" w:rsidP="00C05E41">
            <w:pPr>
              <w:pStyle w:val="TAL"/>
            </w:pPr>
            <w:r w:rsidRPr="00C21991">
              <w:t>c7</w:t>
            </w:r>
          </w:p>
        </w:tc>
        <w:tc>
          <w:tcPr>
            <w:tcW w:w="1021" w:type="dxa"/>
          </w:tcPr>
          <w:p w14:paraId="6D1BA1F2" w14:textId="77777777" w:rsidR="00F0577C" w:rsidRPr="00C21991" w:rsidRDefault="00F0577C" w:rsidP="00C05E41">
            <w:pPr>
              <w:pStyle w:val="TAL"/>
            </w:pPr>
            <w:r w:rsidRPr="00C21991">
              <w:t>c5</w:t>
            </w:r>
          </w:p>
        </w:tc>
        <w:tc>
          <w:tcPr>
            <w:tcW w:w="1021" w:type="dxa"/>
          </w:tcPr>
          <w:p w14:paraId="5820ADEF" w14:textId="77777777" w:rsidR="00F0577C" w:rsidRPr="00C21991" w:rsidRDefault="00F0577C" w:rsidP="00C05E41">
            <w:pPr>
              <w:pStyle w:val="TAL"/>
            </w:pPr>
            <w:r w:rsidRPr="00C21991">
              <w:t>[34] 9.2</w:t>
            </w:r>
          </w:p>
        </w:tc>
        <w:tc>
          <w:tcPr>
            <w:tcW w:w="1021" w:type="dxa"/>
          </w:tcPr>
          <w:p w14:paraId="78BD8EC0" w14:textId="77777777" w:rsidR="00F0577C" w:rsidRPr="00C21991" w:rsidRDefault="00F0577C" w:rsidP="00C05E41">
            <w:pPr>
              <w:pStyle w:val="TAL"/>
            </w:pPr>
            <w:r w:rsidRPr="00C21991">
              <w:t>n/a</w:t>
            </w:r>
          </w:p>
        </w:tc>
        <w:tc>
          <w:tcPr>
            <w:tcW w:w="1021" w:type="dxa"/>
          </w:tcPr>
          <w:p w14:paraId="1B1A4F4B" w14:textId="77777777" w:rsidR="00F0577C" w:rsidRPr="00C21991" w:rsidRDefault="00F0577C" w:rsidP="00C05E41">
            <w:pPr>
              <w:pStyle w:val="TAL"/>
            </w:pPr>
            <w:r w:rsidRPr="00C21991">
              <w:t>n/a</w:t>
            </w:r>
          </w:p>
        </w:tc>
      </w:tr>
      <w:tr w:rsidR="00F0577C" w:rsidRPr="00C21991" w14:paraId="6B6D74D3" w14:textId="77777777" w:rsidTr="00BD581F">
        <w:tc>
          <w:tcPr>
            <w:tcW w:w="851" w:type="dxa"/>
          </w:tcPr>
          <w:p w14:paraId="25FFBBAC" w14:textId="77777777" w:rsidR="00F0577C" w:rsidRPr="00C21991" w:rsidRDefault="00F0577C" w:rsidP="00C05E41">
            <w:pPr>
              <w:pStyle w:val="TAL"/>
            </w:pPr>
            <w:r w:rsidRPr="00C21991">
              <w:t>25B</w:t>
            </w:r>
          </w:p>
        </w:tc>
        <w:tc>
          <w:tcPr>
            <w:tcW w:w="2665" w:type="dxa"/>
          </w:tcPr>
          <w:p w14:paraId="5ECF88E1" w14:textId="77777777" w:rsidR="00F0577C" w:rsidRPr="00C21991" w:rsidRDefault="00F0577C" w:rsidP="00C05E41">
            <w:pPr>
              <w:pStyle w:val="TAL"/>
            </w:pPr>
            <w:r w:rsidRPr="00C21991">
              <w:t>P-Preferred-Service</w:t>
            </w:r>
          </w:p>
        </w:tc>
        <w:tc>
          <w:tcPr>
            <w:tcW w:w="1021" w:type="dxa"/>
          </w:tcPr>
          <w:p w14:paraId="5AC2FFF2" w14:textId="77777777" w:rsidR="00F0577C" w:rsidRPr="00C21991" w:rsidRDefault="00F0577C" w:rsidP="00C05E41">
            <w:pPr>
              <w:pStyle w:val="TAL"/>
            </w:pPr>
            <w:r w:rsidRPr="00C21991">
              <w:t>[121] 4.2</w:t>
            </w:r>
          </w:p>
        </w:tc>
        <w:tc>
          <w:tcPr>
            <w:tcW w:w="1021" w:type="dxa"/>
          </w:tcPr>
          <w:p w14:paraId="05E1C973" w14:textId="77777777" w:rsidR="00F0577C" w:rsidRPr="00C21991" w:rsidRDefault="00F0577C" w:rsidP="00C05E41">
            <w:pPr>
              <w:pStyle w:val="TAL"/>
            </w:pPr>
            <w:r w:rsidRPr="00C21991">
              <w:t>c37</w:t>
            </w:r>
          </w:p>
        </w:tc>
        <w:tc>
          <w:tcPr>
            <w:tcW w:w="1021" w:type="dxa"/>
          </w:tcPr>
          <w:p w14:paraId="41F9EEC9" w14:textId="77777777" w:rsidR="00F0577C" w:rsidRPr="00C21991" w:rsidRDefault="00F0577C" w:rsidP="00C05E41">
            <w:pPr>
              <w:pStyle w:val="TAL"/>
            </w:pPr>
            <w:r w:rsidRPr="00C21991">
              <w:t>c36</w:t>
            </w:r>
          </w:p>
        </w:tc>
        <w:tc>
          <w:tcPr>
            <w:tcW w:w="1021" w:type="dxa"/>
          </w:tcPr>
          <w:p w14:paraId="2C4A5CBA" w14:textId="77777777" w:rsidR="00F0577C" w:rsidRPr="00C21991" w:rsidRDefault="00F0577C" w:rsidP="00C05E41">
            <w:pPr>
              <w:pStyle w:val="TAL"/>
            </w:pPr>
            <w:r w:rsidRPr="00C21991">
              <w:t>[121] 4.2</w:t>
            </w:r>
          </w:p>
        </w:tc>
        <w:tc>
          <w:tcPr>
            <w:tcW w:w="1021" w:type="dxa"/>
          </w:tcPr>
          <w:p w14:paraId="3BD41EE4" w14:textId="77777777" w:rsidR="00F0577C" w:rsidRPr="00C21991" w:rsidRDefault="00F0577C" w:rsidP="00C05E41">
            <w:pPr>
              <w:pStyle w:val="TAL"/>
            </w:pPr>
            <w:r w:rsidRPr="00C21991">
              <w:t>n/a</w:t>
            </w:r>
          </w:p>
        </w:tc>
        <w:tc>
          <w:tcPr>
            <w:tcW w:w="1021" w:type="dxa"/>
          </w:tcPr>
          <w:p w14:paraId="53B1EA11" w14:textId="77777777" w:rsidR="00F0577C" w:rsidRPr="00C21991" w:rsidRDefault="00F0577C" w:rsidP="00C05E41">
            <w:pPr>
              <w:pStyle w:val="TAL"/>
            </w:pPr>
            <w:r w:rsidRPr="00C21991">
              <w:t>n/a</w:t>
            </w:r>
          </w:p>
        </w:tc>
      </w:tr>
      <w:tr w:rsidR="00F0577C" w:rsidRPr="00C21991" w14:paraId="3659C0EC" w14:textId="77777777" w:rsidTr="00BD581F">
        <w:tc>
          <w:tcPr>
            <w:tcW w:w="851" w:type="dxa"/>
          </w:tcPr>
          <w:p w14:paraId="6127BD02" w14:textId="77777777" w:rsidR="00F0577C" w:rsidRPr="00C21991" w:rsidRDefault="00F0577C" w:rsidP="00C05E41">
            <w:pPr>
              <w:pStyle w:val="TAL"/>
            </w:pPr>
            <w:r w:rsidRPr="00C21991">
              <w:t>25C</w:t>
            </w:r>
          </w:p>
        </w:tc>
        <w:tc>
          <w:tcPr>
            <w:tcW w:w="2665" w:type="dxa"/>
          </w:tcPr>
          <w:p w14:paraId="4C8AE764" w14:textId="77777777" w:rsidR="00F0577C" w:rsidRPr="00C21991" w:rsidRDefault="00F0577C" w:rsidP="00C05E41">
            <w:pPr>
              <w:pStyle w:val="TAL"/>
            </w:pPr>
            <w:r w:rsidRPr="00C21991">
              <w:t>P-Private-Network-Indication</w:t>
            </w:r>
          </w:p>
        </w:tc>
        <w:tc>
          <w:tcPr>
            <w:tcW w:w="1021" w:type="dxa"/>
          </w:tcPr>
          <w:p w14:paraId="07DBD63A" w14:textId="77777777" w:rsidR="00F0577C" w:rsidRPr="00C21991" w:rsidRDefault="00F0577C" w:rsidP="00C05E41">
            <w:pPr>
              <w:pStyle w:val="TAL"/>
            </w:pPr>
            <w:r w:rsidRPr="00C21991">
              <w:t>[134]</w:t>
            </w:r>
          </w:p>
        </w:tc>
        <w:tc>
          <w:tcPr>
            <w:tcW w:w="1021" w:type="dxa"/>
          </w:tcPr>
          <w:p w14:paraId="17B61BF5" w14:textId="77777777" w:rsidR="00F0577C" w:rsidRPr="00C21991" w:rsidRDefault="00F0577C" w:rsidP="00C05E41">
            <w:pPr>
              <w:pStyle w:val="TAL"/>
            </w:pPr>
            <w:r w:rsidRPr="00C21991">
              <w:t>c42</w:t>
            </w:r>
          </w:p>
        </w:tc>
        <w:tc>
          <w:tcPr>
            <w:tcW w:w="1021" w:type="dxa"/>
          </w:tcPr>
          <w:p w14:paraId="405B31EA" w14:textId="77777777" w:rsidR="00F0577C" w:rsidRPr="00C21991" w:rsidRDefault="00F0577C" w:rsidP="00C05E41">
            <w:pPr>
              <w:pStyle w:val="TAL"/>
            </w:pPr>
            <w:r w:rsidRPr="00C21991">
              <w:t>c42</w:t>
            </w:r>
          </w:p>
        </w:tc>
        <w:tc>
          <w:tcPr>
            <w:tcW w:w="1021" w:type="dxa"/>
          </w:tcPr>
          <w:p w14:paraId="0596A26C" w14:textId="77777777" w:rsidR="00F0577C" w:rsidRPr="00C21991" w:rsidRDefault="00F0577C" w:rsidP="00C05E41">
            <w:pPr>
              <w:pStyle w:val="TAL"/>
            </w:pPr>
            <w:r w:rsidRPr="00C21991">
              <w:t>[134]</w:t>
            </w:r>
          </w:p>
        </w:tc>
        <w:tc>
          <w:tcPr>
            <w:tcW w:w="1021" w:type="dxa"/>
          </w:tcPr>
          <w:p w14:paraId="7EE1B67D" w14:textId="77777777" w:rsidR="00F0577C" w:rsidRPr="00C21991" w:rsidRDefault="00F0577C" w:rsidP="00C05E41">
            <w:pPr>
              <w:pStyle w:val="TAL"/>
            </w:pPr>
            <w:r w:rsidRPr="00C21991">
              <w:t>c42</w:t>
            </w:r>
          </w:p>
        </w:tc>
        <w:tc>
          <w:tcPr>
            <w:tcW w:w="1021" w:type="dxa"/>
          </w:tcPr>
          <w:p w14:paraId="3422CE86" w14:textId="77777777" w:rsidR="00F0577C" w:rsidRPr="00C21991" w:rsidRDefault="00F0577C" w:rsidP="00C05E41">
            <w:pPr>
              <w:pStyle w:val="TAL"/>
            </w:pPr>
            <w:r w:rsidRPr="00C21991">
              <w:t>c42</w:t>
            </w:r>
          </w:p>
        </w:tc>
      </w:tr>
      <w:tr w:rsidR="00F0577C" w:rsidRPr="00C21991" w14:paraId="3DE2EADF" w14:textId="77777777" w:rsidTr="00BD581F">
        <w:tc>
          <w:tcPr>
            <w:tcW w:w="851" w:type="dxa"/>
          </w:tcPr>
          <w:p w14:paraId="2C4AFA33" w14:textId="77777777" w:rsidR="00F0577C" w:rsidRPr="00C21991" w:rsidRDefault="00F0577C" w:rsidP="00C05E41">
            <w:pPr>
              <w:pStyle w:val="TAL"/>
            </w:pPr>
            <w:r w:rsidRPr="00C21991">
              <w:t>25D</w:t>
            </w:r>
          </w:p>
        </w:tc>
        <w:tc>
          <w:tcPr>
            <w:tcW w:w="2665" w:type="dxa"/>
          </w:tcPr>
          <w:p w14:paraId="536D2F8C" w14:textId="77777777" w:rsidR="00F0577C" w:rsidRPr="00C21991" w:rsidRDefault="00F0577C" w:rsidP="00C05E41">
            <w:pPr>
              <w:pStyle w:val="TAL"/>
            </w:pPr>
            <w:r w:rsidRPr="00C21991">
              <w:t>P-Profile-Key</w:t>
            </w:r>
          </w:p>
        </w:tc>
        <w:tc>
          <w:tcPr>
            <w:tcW w:w="1021" w:type="dxa"/>
          </w:tcPr>
          <w:p w14:paraId="1EC5F078" w14:textId="77777777" w:rsidR="00F0577C" w:rsidRPr="00C21991" w:rsidRDefault="00F0577C" w:rsidP="00C05E41">
            <w:pPr>
              <w:pStyle w:val="TAL"/>
            </w:pPr>
            <w:r w:rsidRPr="00C21991">
              <w:t>[97] 5</w:t>
            </w:r>
          </w:p>
        </w:tc>
        <w:tc>
          <w:tcPr>
            <w:tcW w:w="1021" w:type="dxa"/>
          </w:tcPr>
          <w:p w14:paraId="2AA6E092" w14:textId="77777777" w:rsidR="00F0577C" w:rsidRPr="00C21991" w:rsidRDefault="00F0577C" w:rsidP="00C05E41">
            <w:pPr>
              <w:pStyle w:val="TAL"/>
            </w:pPr>
            <w:r w:rsidRPr="00C21991">
              <w:t>n/a</w:t>
            </w:r>
          </w:p>
        </w:tc>
        <w:tc>
          <w:tcPr>
            <w:tcW w:w="1021" w:type="dxa"/>
          </w:tcPr>
          <w:p w14:paraId="5F02049F" w14:textId="77777777" w:rsidR="00F0577C" w:rsidRPr="00C21991" w:rsidRDefault="00F0577C" w:rsidP="00C05E41">
            <w:pPr>
              <w:pStyle w:val="TAL"/>
            </w:pPr>
            <w:r w:rsidRPr="00C21991">
              <w:t>n/a</w:t>
            </w:r>
          </w:p>
        </w:tc>
        <w:tc>
          <w:tcPr>
            <w:tcW w:w="1021" w:type="dxa"/>
          </w:tcPr>
          <w:p w14:paraId="6B7841D1" w14:textId="77777777" w:rsidR="00F0577C" w:rsidRPr="00C21991" w:rsidRDefault="00F0577C" w:rsidP="00C05E41">
            <w:pPr>
              <w:pStyle w:val="TAL"/>
            </w:pPr>
            <w:r w:rsidRPr="00C21991">
              <w:t>[97] 5</w:t>
            </w:r>
          </w:p>
        </w:tc>
        <w:tc>
          <w:tcPr>
            <w:tcW w:w="1021" w:type="dxa"/>
          </w:tcPr>
          <w:p w14:paraId="7F81EB01" w14:textId="77777777" w:rsidR="00F0577C" w:rsidRPr="00C21991" w:rsidRDefault="00F0577C" w:rsidP="00C05E41">
            <w:pPr>
              <w:pStyle w:val="TAL"/>
            </w:pPr>
            <w:r w:rsidRPr="00C21991">
              <w:t>n/a</w:t>
            </w:r>
          </w:p>
        </w:tc>
        <w:tc>
          <w:tcPr>
            <w:tcW w:w="1021" w:type="dxa"/>
          </w:tcPr>
          <w:p w14:paraId="36217DC6" w14:textId="77777777" w:rsidR="00F0577C" w:rsidRPr="00C21991" w:rsidRDefault="00F0577C" w:rsidP="00C05E41">
            <w:pPr>
              <w:pStyle w:val="TAL"/>
            </w:pPr>
            <w:r w:rsidRPr="00C21991">
              <w:t>n/a</w:t>
            </w:r>
          </w:p>
        </w:tc>
      </w:tr>
      <w:tr w:rsidR="00F0577C" w:rsidRPr="00C21991" w14:paraId="0E435A26" w14:textId="77777777" w:rsidTr="00BD581F">
        <w:tc>
          <w:tcPr>
            <w:tcW w:w="851" w:type="dxa"/>
          </w:tcPr>
          <w:p w14:paraId="455953F7" w14:textId="77777777" w:rsidR="00F0577C" w:rsidRPr="00C21991" w:rsidRDefault="00F0577C" w:rsidP="00C05E41">
            <w:pPr>
              <w:pStyle w:val="TAL"/>
            </w:pPr>
            <w:r w:rsidRPr="00C21991">
              <w:t>25E</w:t>
            </w:r>
          </w:p>
        </w:tc>
        <w:tc>
          <w:tcPr>
            <w:tcW w:w="2665" w:type="dxa"/>
          </w:tcPr>
          <w:p w14:paraId="0EF6F43D" w14:textId="77777777" w:rsidR="00F0577C" w:rsidRPr="00C21991" w:rsidRDefault="00F0577C" w:rsidP="00C05E41">
            <w:pPr>
              <w:pStyle w:val="TAL"/>
            </w:pPr>
            <w:r w:rsidRPr="00C21991">
              <w:t>P-Served-User</w:t>
            </w:r>
          </w:p>
        </w:tc>
        <w:tc>
          <w:tcPr>
            <w:tcW w:w="1021" w:type="dxa"/>
          </w:tcPr>
          <w:p w14:paraId="330482E8" w14:textId="77777777" w:rsidR="00F0577C" w:rsidRPr="00C21991" w:rsidRDefault="00F0577C" w:rsidP="00C05E41">
            <w:pPr>
              <w:pStyle w:val="TAL"/>
            </w:pPr>
            <w:r w:rsidRPr="00C21991">
              <w:t>[133] 6</w:t>
            </w:r>
          </w:p>
        </w:tc>
        <w:tc>
          <w:tcPr>
            <w:tcW w:w="1021" w:type="dxa"/>
          </w:tcPr>
          <w:p w14:paraId="4F1EC157" w14:textId="77777777" w:rsidR="00F0577C" w:rsidRPr="00C21991" w:rsidRDefault="00F0577C" w:rsidP="00C05E41">
            <w:pPr>
              <w:pStyle w:val="TAL"/>
            </w:pPr>
            <w:r w:rsidRPr="00C21991">
              <w:t>c51</w:t>
            </w:r>
          </w:p>
        </w:tc>
        <w:tc>
          <w:tcPr>
            <w:tcW w:w="1021" w:type="dxa"/>
          </w:tcPr>
          <w:p w14:paraId="69EC163F" w14:textId="77777777" w:rsidR="00F0577C" w:rsidRPr="00C21991" w:rsidRDefault="00F0577C" w:rsidP="00C05E41">
            <w:pPr>
              <w:pStyle w:val="TAL"/>
            </w:pPr>
            <w:r w:rsidRPr="00C21991">
              <w:t>c51</w:t>
            </w:r>
          </w:p>
        </w:tc>
        <w:tc>
          <w:tcPr>
            <w:tcW w:w="1021" w:type="dxa"/>
          </w:tcPr>
          <w:p w14:paraId="211E6174" w14:textId="77777777" w:rsidR="00F0577C" w:rsidRPr="00C21991" w:rsidRDefault="00F0577C" w:rsidP="00C05E41">
            <w:pPr>
              <w:pStyle w:val="TAL"/>
            </w:pPr>
            <w:r w:rsidRPr="00C21991">
              <w:t>[133] 6</w:t>
            </w:r>
          </w:p>
        </w:tc>
        <w:tc>
          <w:tcPr>
            <w:tcW w:w="1021" w:type="dxa"/>
          </w:tcPr>
          <w:p w14:paraId="258D6E91" w14:textId="77777777" w:rsidR="00F0577C" w:rsidRPr="00C21991" w:rsidRDefault="00F0577C" w:rsidP="00C05E41">
            <w:pPr>
              <w:pStyle w:val="TAL"/>
            </w:pPr>
            <w:r w:rsidRPr="00C21991">
              <w:t>c51</w:t>
            </w:r>
          </w:p>
        </w:tc>
        <w:tc>
          <w:tcPr>
            <w:tcW w:w="1021" w:type="dxa"/>
          </w:tcPr>
          <w:p w14:paraId="3DD778D5" w14:textId="77777777" w:rsidR="00F0577C" w:rsidRPr="00C21991" w:rsidRDefault="00F0577C" w:rsidP="00C05E41">
            <w:pPr>
              <w:pStyle w:val="TAL"/>
            </w:pPr>
            <w:r w:rsidRPr="00C21991">
              <w:t>c51</w:t>
            </w:r>
          </w:p>
        </w:tc>
      </w:tr>
      <w:tr w:rsidR="00F0577C" w:rsidRPr="00C21991" w14:paraId="49905987" w14:textId="77777777" w:rsidTr="00BD581F">
        <w:tc>
          <w:tcPr>
            <w:tcW w:w="851" w:type="dxa"/>
          </w:tcPr>
          <w:p w14:paraId="48E62451" w14:textId="77777777" w:rsidR="00F0577C" w:rsidRPr="00C21991" w:rsidRDefault="00F0577C" w:rsidP="00C05E41">
            <w:pPr>
              <w:pStyle w:val="TAL"/>
            </w:pPr>
            <w:r w:rsidRPr="00C21991">
              <w:t>25F</w:t>
            </w:r>
          </w:p>
        </w:tc>
        <w:tc>
          <w:tcPr>
            <w:tcW w:w="2665" w:type="dxa"/>
          </w:tcPr>
          <w:p w14:paraId="400C2053" w14:textId="77777777" w:rsidR="00F0577C" w:rsidRPr="00C21991" w:rsidRDefault="00F0577C" w:rsidP="00C05E41">
            <w:pPr>
              <w:pStyle w:val="TAL"/>
            </w:pPr>
            <w:r w:rsidRPr="00C21991">
              <w:t>P-User-Database</w:t>
            </w:r>
          </w:p>
        </w:tc>
        <w:tc>
          <w:tcPr>
            <w:tcW w:w="1021" w:type="dxa"/>
          </w:tcPr>
          <w:p w14:paraId="2C40F562" w14:textId="77777777" w:rsidR="00F0577C" w:rsidRPr="00C21991" w:rsidRDefault="00F0577C" w:rsidP="00C05E41">
            <w:pPr>
              <w:pStyle w:val="TAL"/>
            </w:pPr>
            <w:r w:rsidRPr="00C21991">
              <w:t>[82] 4</w:t>
            </w:r>
          </w:p>
        </w:tc>
        <w:tc>
          <w:tcPr>
            <w:tcW w:w="1021" w:type="dxa"/>
          </w:tcPr>
          <w:p w14:paraId="53127349" w14:textId="77777777" w:rsidR="00F0577C" w:rsidRPr="00C21991" w:rsidRDefault="00F0577C" w:rsidP="00C05E41">
            <w:pPr>
              <w:pStyle w:val="TAL"/>
            </w:pPr>
            <w:r w:rsidRPr="00C21991">
              <w:t>n/a</w:t>
            </w:r>
          </w:p>
        </w:tc>
        <w:tc>
          <w:tcPr>
            <w:tcW w:w="1021" w:type="dxa"/>
          </w:tcPr>
          <w:p w14:paraId="05DDAAB0" w14:textId="77777777" w:rsidR="00F0577C" w:rsidRPr="00C21991" w:rsidRDefault="00F0577C" w:rsidP="00C05E41">
            <w:pPr>
              <w:pStyle w:val="TAL"/>
            </w:pPr>
            <w:r w:rsidRPr="00C21991">
              <w:t>n/a</w:t>
            </w:r>
          </w:p>
        </w:tc>
        <w:tc>
          <w:tcPr>
            <w:tcW w:w="1021" w:type="dxa"/>
          </w:tcPr>
          <w:p w14:paraId="23E9DC62" w14:textId="77777777" w:rsidR="00F0577C" w:rsidRPr="00C21991" w:rsidRDefault="00F0577C" w:rsidP="00C05E41">
            <w:pPr>
              <w:pStyle w:val="TAL"/>
            </w:pPr>
            <w:r w:rsidRPr="00C21991">
              <w:t>[82] 4</w:t>
            </w:r>
          </w:p>
        </w:tc>
        <w:tc>
          <w:tcPr>
            <w:tcW w:w="1021" w:type="dxa"/>
          </w:tcPr>
          <w:p w14:paraId="5DB86927" w14:textId="77777777" w:rsidR="00F0577C" w:rsidRPr="00C21991" w:rsidRDefault="00F0577C" w:rsidP="00C05E41">
            <w:pPr>
              <w:pStyle w:val="TAL"/>
            </w:pPr>
            <w:r w:rsidRPr="00C21991">
              <w:t>n/a</w:t>
            </w:r>
          </w:p>
        </w:tc>
        <w:tc>
          <w:tcPr>
            <w:tcW w:w="1021" w:type="dxa"/>
          </w:tcPr>
          <w:p w14:paraId="06A6D6F0" w14:textId="77777777" w:rsidR="00F0577C" w:rsidRPr="00C21991" w:rsidRDefault="00F0577C" w:rsidP="00C05E41">
            <w:pPr>
              <w:pStyle w:val="TAL"/>
            </w:pPr>
            <w:r w:rsidRPr="00C21991">
              <w:t>n/a</w:t>
            </w:r>
          </w:p>
        </w:tc>
      </w:tr>
      <w:tr w:rsidR="00F0577C" w:rsidRPr="00C21991" w14:paraId="652507A6" w14:textId="77777777" w:rsidTr="00BD581F">
        <w:tc>
          <w:tcPr>
            <w:tcW w:w="851" w:type="dxa"/>
          </w:tcPr>
          <w:p w14:paraId="41C76D8E" w14:textId="77777777" w:rsidR="00F0577C" w:rsidRPr="00C21991" w:rsidRDefault="00F0577C" w:rsidP="00C05E41">
            <w:pPr>
              <w:pStyle w:val="TAL"/>
            </w:pPr>
            <w:r w:rsidRPr="00C21991">
              <w:t>25G</w:t>
            </w:r>
          </w:p>
        </w:tc>
        <w:tc>
          <w:tcPr>
            <w:tcW w:w="2665" w:type="dxa"/>
          </w:tcPr>
          <w:p w14:paraId="1AC2AE70" w14:textId="77777777" w:rsidR="00F0577C" w:rsidRPr="00C21991" w:rsidRDefault="00F0577C" w:rsidP="00C05E41">
            <w:pPr>
              <w:pStyle w:val="TAL"/>
            </w:pPr>
            <w:r w:rsidRPr="00C21991">
              <w:t>P-Visited-Network-ID</w:t>
            </w:r>
          </w:p>
        </w:tc>
        <w:tc>
          <w:tcPr>
            <w:tcW w:w="1021" w:type="dxa"/>
          </w:tcPr>
          <w:p w14:paraId="39AACDF6" w14:textId="77777777" w:rsidR="00F0577C" w:rsidRPr="00C21991" w:rsidRDefault="00F0577C" w:rsidP="00C05E41">
            <w:pPr>
              <w:pStyle w:val="TAL"/>
            </w:pPr>
            <w:r w:rsidRPr="00C21991">
              <w:t>[52] 4.3</w:t>
            </w:r>
          </w:p>
        </w:tc>
        <w:tc>
          <w:tcPr>
            <w:tcW w:w="1021" w:type="dxa"/>
          </w:tcPr>
          <w:p w14:paraId="68AC36F3" w14:textId="77777777" w:rsidR="00F0577C" w:rsidRPr="00C21991" w:rsidRDefault="00F0577C" w:rsidP="00C05E41">
            <w:pPr>
              <w:pStyle w:val="TAL"/>
            </w:pPr>
            <w:r w:rsidRPr="00C21991">
              <w:t>x (note 3)</w:t>
            </w:r>
          </w:p>
        </w:tc>
        <w:tc>
          <w:tcPr>
            <w:tcW w:w="1021" w:type="dxa"/>
          </w:tcPr>
          <w:p w14:paraId="31C4E74A" w14:textId="77777777" w:rsidR="00F0577C" w:rsidRPr="00C21991" w:rsidRDefault="00F0577C" w:rsidP="00C05E41">
            <w:pPr>
              <w:pStyle w:val="TAL"/>
            </w:pPr>
            <w:r w:rsidRPr="00C21991">
              <w:t>x</w:t>
            </w:r>
          </w:p>
        </w:tc>
        <w:tc>
          <w:tcPr>
            <w:tcW w:w="1021" w:type="dxa"/>
          </w:tcPr>
          <w:p w14:paraId="69E9C1A5" w14:textId="77777777" w:rsidR="00F0577C" w:rsidRPr="00C21991" w:rsidRDefault="00F0577C" w:rsidP="00C05E41">
            <w:pPr>
              <w:pStyle w:val="TAL"/>
            </w:pPr>
            <w:r w:rsidRPr="00C21991">
              <w:t>[52] 4.3</w:t>
            </w:r>
          </w:p>
        </w:tc>
        <w:tc>
          <w:tcPr>
            <w:tcW w:w="1021" w:type="dxa"/>
          </w:tcPr>
          <w:p w14:paraId="47B6C6E2" w14:textId="77777777" w:rsidR="00F0577C" w:rsidRPr="00C21991" w:rsidRDefault="00F0577C" w:rsidP="00C05E41">
            <w:pPr>
              <w:pStyle w:val="TAL"/>
            </w:pPr>
            <w:r w:rsidRPr="00C21991">
              <w:t>c14</w:t>
            </w:r>
          </w:p>
        </w:tc>
        <w:tc>
          <w:tcPr>
            <w:tcW w:w="1021" w:type="dxa"/>
          </w:tcPr>
          <w:p w14:paraId="49F8B42D" w14:textId="77777777" w:rsidR="00F0577C" w:rsidRPr="00C21991" w:rsidRDefault="00F0577C" w:rsidP="00C05E41">
            <w:pPr>
              <w:pStyle w:val="TAL"/>
            </w:pPr>
            <w:r w:rsidRPr="00C21991">
              <w:t>n/a</w:t>
            </w:r>
          </w:p>
        </w:tc>
      </w:tr>
      <w:tr w:rsidR="00F0577C" w:rsidRPr="00C21991" w14:paraId="1F5A0CB9" w14:textId="77777777" w:rsidTr="00BD581F">
        <w:tc>
          <w:tcPr>
            <w:tcW w:w="851" w:type="dxa"/>
          </w:tcPr>
          <w:p w14:paraId="58A35B52" w14:textId="77777777" w:rsidR="00F0577C" w:rsidRPr="00C21991" w:rsidRDefault="00F0577C" w:rsidP="00C05E41">
            <w:pPr>
              <w:pStyle w:val="TAL"/>
            </w:pPr>
            <w:r w:rsidRPr="00C21991">
              <w:t>26</w:t>
            </w:r>
          </w:p>
        </w:tc>
        <w:tc>
          <w:tcPr>
            <w:tcW w:w="2665" w:type="dxa"/>
          </w:tcPr>
          <w:p w14:paraId="0DF347D6" w14:textId="77777777" w:rsidR="00F0577C" w:rsidRPr="00C21991" w:rsidRDefault="00F0577C" w:rsidP="00C05E41">
            <w:pPr>
              <w:pStyle w:val="TAL"/>
            </w:pPr>
            <w:r w:rsidRPr="00C21991">
              <w:t>Priority</w:t>
            </w:r>
          </w:p>
        </w:tc>
        <w:tc>
          <w:tcPr>
            <w:tcW w:w="1021" w:type="dxa"/>
          </w:tcPr>
          <w:p w14:paraId="49179790" w14:textId="77777777" w:rsidR="00F0577C" w:rsidRPr="00C21991" w:rsidRDefault="00F0577C" w:rsidP="00C05E41">
            <w:pPr>
              <w:pStyle w:val="TAL"/>
            </w:pPr>
            <w:r w:rsidRPr="00C21991">
              <w:t>[26] 20.26</w:t>
            </w:r>
          </w:p>
        </w:tc>
        <w:tc>
          <w:tcPr>
            <w:tcW w:w="1021" w:type="dxa"/>
          </w:tcPr>
          <w:p w14:paraId="291E3958" w14:textId="77777777" w:rsidR="00F0577C" w:rsidRPr="00C21991" w:rsidRDefault="00F0577C" w:rsidP="00C05E41">
            <w:pPr>
              <w:pStyle w:val="TAL"/>
            </w:pPr>
            <w:r w:rsidRPr="00C21991">
              <w:t>o</w:t>
            </w:r>
          </w:p>
        </w:tc>
        <w:tc>
          <w:tcPr>
            <w:tcW w:w="1021" w:type="dxa"/>
          </w:tcPr>
          <w:p w14:paraId="078AAA22" w14:textId="77777777" w:rsidR="00F0577C" w:rsidRPr="00C21991" w:rsidRDefault="00F0577C" w:rsidP="00C05E41">
            <w:pPr>
              <w:pStyle w:val="TAL"/>
            </w:pPr>
            <w:r w:rsidRPr="00C21991">
              <w:t>o</w:t>
            </w:r>
          </w:p>
        </w:tc>
        <w:tc>
          <w:tcPr>
            <w:tcW w:w="1021" w:type="dxa"/>
          </w:tcPr>
          <w:p w14:paraId="6DAD8090" w14:textId="77777777" w:rsidR="00F0577C" w:rsidRPr="00C21991" w:rsidRDefault="00F0577C" w:rsidP="00C05E41">
            <w:pPr>
              <w:pStyle w:val="TAL"/>
            </w:pPr>
            <w:r w:rsidRPr="00C21991">
              <w:t>[26] 20.26</w:t>
            </w:r>
          </w:p>
        </w:tc>
        <w:tc>
          <w:tcPr>
            <w:tcW w:w="1021" w:type="dxa"/>
          </w:tcPr>
          <w:p w14:paraId="342A0694" w14:textId="77777777" w:rsidR="00F0577C" w:rsidRPr="00C21991" w:rsidRDefault="00F0577C" w:rsidP="00C05E41">
            <w:pPr>
              <w:pStyle w:val="TAL"/>
            </w:pPr>
            <w:r w:rsidRPr="00C21991">
              <w:t>o</w:t>
            </w:r>
          </w:p>
        </w:tc>
        <w:tc>
          <w:tcPr>
            <w:tcW w:w="1021" w:type="dxa"/>
          </w:tcPr>
          <w:p w14:paraId="4B4B35C1" w14:textId="77777777" w:rsidR="00F0577C" w:rsidRPr="00C21991" w:rsidRDefault="00F0577C" w:rsidP="00C05E41">
            <w:pPr>
              <w:pStyle w:val="TAL"/>
            </w:pPr>
            <w:r w:rsidRPr="00C21991">
              <w:t>o</w:t>
            </w:r>
          </w:p>
        </w:tc>
      </w:tr>
      <w:tr w:rsidR="00F0577C" w:rsidRPr="00C21991" w14:paraId="6E5CCE13" w14:textId="77777777" w:rsidTr="00BD581F">
        <w:tc>
          <w:tcPr>
            <w:tcW w:w="851" w:type="dxa"/>
          </w:tcPr>
          <w:p w14:paraId="5CA6E65A" w14:textId="77777777" w:rsidR="00F0577C" w:rsidRPr="00C21991" w:rsidRDefault="00F0577C" w:rsidP="00C05E41">
            <w:pPr>
              <w:pStyle w:val="TAL"/>
            </w:pPr>
            <w:r w:rsidRPr="00C21991">
              <w:t>26AA</w:t>
            </w:r>
          </w:p>
        </w:tc>
        <w:tc>
          <w:tcPr>
            <w:tcW w:w="2665" w:type="dxa"/>
          </w:tcPr>
          <w:p w14:paraId="09E00009" w14:textId="77777777" w:rsidR="00F0577C" w:rsidRPr="00C21991" w:rsidRDefault="00F0577C" w:rsidP="00C05E41">
            <w:pPr>
              <w:pStyle w:val="TAL"/>
            </w:pPr>
            <w:r w:rsidRPr="00C21991">
              <w:t>Priority-Share</w:t>
            </w:r>
          </w:p>
        </w:tc>
        <w:tc>
          <w:tcPr>
            <w:tcW w:w="1021" w:type="dxa"/>
          </w:tcPr>
          <w:p w14:paraId="716E1DFA" w14:textId="77777777" w:rsidR="00F0577C" w:rsidRPr="00C21991" w:rsidRDefault="00F0577C" w:rsidP="00C05E41">
            <w:pPr>
              <w:pStyle w:val="TAL"/>
            </w:pPr>
            <w:r w:rsidRPr="00C21991">
              <w:t>Subclause 7.2.16</w:t>
            </w:r>
          </w:p>
        </w:tc>
        <w:tc>
          <w:tcPr>
            <w:tcW w:w="1021" w:type="dxa"/>
          </w:tcPr>
          <w:p w14:paraId="2880EF51" w14:textId="77777777" w:rsidR="00F0577C" w:rsidRPr="00C21991" w:rsidRDefault="00F0577C" w:rsidP="00C05E41">
            <w:pPr>
              <w:pStyle w:val="TAL"/>
            </w:pPr>
            <w:r w:rsidRPr="00C21991">
              <w:t>n/a</w:t>
            </w:r>
          </w:p>
        </w:tc>
        <w:tc>
          <w:tcPr>
            <w:tcW w:w="1021" w:type="dxa"/>
          </w:tcPr>
          <w:p w14:paraId="7569B4B0" w14:textId="77777777" w:rsidR="00F0577C" w:rsidRPr="00C21991" w:rsidRDefault="00F0577C" w:rsidP="00C05E41">
            <w:pPr>
              <w:pStyle w:val="TAL"/>
            </w:pPr>
            <w:r w:rsidRPr="00C21991">
              <w:t>c66</w:t>
            </w:r>
          </w:p>
        </w:tc>
        <w:tc>
          <w:tcPr>
            <w:tcW w:w="1021" w:type="dxa"/>
          </w:tcPr>
          <w:p w14:paraId="7345C1F7" w14:textId="77777777" w:rsidR="00F0577C" w:rsidRPr="00C21991" w:rsidRDefault="00F0577C" w:rsidP="00C05E41">
            <w:pPr>
              <w:pStyle w:val="TAL"/>
            </w:pPr>
            <w:r w:rsidRPr="00C21991">
              <w:t>Subclause 7.2.16</w:t>
            </w:r>
          </w:p>
        </w:tc>
        <w:tc>
          <w:tcPr>
            <w:tcW w:w="1021" w:type="dxa"/>
          </w:tcPr>
          <w:p w14:paraId="562F0EA6" w14:textId="77777777" w:rsidR="00F0577C" w:rsidRPr="00C21991" w:rsidRDefault="00F0577C" w:rsidP="00C05E41">
            <w:pPr>
              <w:pStyle w:val="TAL"/>
            </w:pPr>
            <w:r w:rsidRPr="00C21991">
              <w:t>n/a</w:t>
            </w:r>
          </w:p>
        </w:tc>
        <w:tc>
          <w:tcPr>
            <w:tcW w:w="1021" w:type="dxa"/>
          </w:tcPr>
          <w:p w14:paraId="6651E220" w14:textId="77777777" w:rsidR="00F0577C" w:rsidRPr="00C21991" w:rsidRDefault="00F0577C" w:rsidP="00C05E41">
            <w:pPr>
              <w:pStyle w:val="TAL"/>
            </w:pPr>
            <w:r w:rsidRPr="00C21991">
              <w:t>c66</w:t>
            </w:r>
          </w:p>
        </w:tc>
      </w:tr>
      <w:tr w:rsidR="00F0577C" w:rsidRPr="00C21991" w14:paraId="0C04A791" w14:textId="77777777" w:rsidTr="00BD581F">
        <w:tc>
          <w:tcPr>
            <w:tcW w:w="851" w:type="dxa"/>
          </w:tcPr>
          <w:p w14:paraId="795A90AE" w14:textId="77777777" w:rsidR="00F0577C" w:rsidRPr="00C21991" w:rsidRDefault="00F0577C" w:rsidP="00C05E41">
            <w:pPr>
              <w:pStyle w:val="TAL"/>
            </w:pPr>
            <w:r w:rsidRPr="00C21991">
              <w:lastRenderedPageBreak/>
              <w:t>26AB</w:t>
            </w:r>
          </w:p>
        </w:tc>
        <w:tc>
          <w:tcPr>
            <w:tcW w:w="2665" w:type="dxa"/>
          </w:tcPr>
          <w:p w14:paraId="226D6510" w14:textId="77777777" w:rsidR="00F0577C" w:rsidRPr="00C21991" w:rsidRDefault="00F0577C" w:rsidP="00C05E41">
            <w:pPr>
              <w:pStyle w:val="TAL"/>
            </w:pPr>
            <w:r w:rsidRPr="00C21991">
              <w:t>Priority-</w:t>
            </w:r>
            <w:proofErr w:type="spellStart"/>
            <w:r w:rsidRPr="00C21991">
              <w:t>Verstat</w:t>
            </w:r>
            <w:proofErr w:type="spellEnd"/>
          </w:p>
        </w:tc>
        <w:tc>
          <w:tcPr>
            <w:tcW w:w="1021" w:type="dxa"/>
          </w:tcPr>
          <w:p w14:paraId="59CAE868" w14:textId="77777777" w:rsidR="00F0577C" w:rsidRPr="00C21991" w:rsidRDefault="00F0577C" w:rsidP="00C05E41">
            <w:pPr>
              <w:pStyle w:val="TAL"/>
            </w:pPr>
            <w:r w:rsidRPr="00C21991">
              <w:t>Subclause 7.2.21</w:t>
            </w:r>
          </w:p>
        </w:tc>
        <w:tc>
          <w:tcPr>
            <w:tcW w:w="1021" w:type="dxa"/>
          </w:tcPr>
          <w:p w14:paraId="5842D691" w14:textId="77777777" w:rsidR="00F0577C" w:rsidRPr="00C21991" w:rsidRDefault="00F0577C" w:rsidP="00C05E41">
            <w:pPr>
              <w:pStyle w:val="TAL"/>
            </w:pPr>
            <w:r w:rsidRPr="00C21991">
              <w:t>n/a</w:t>
            </w:r>
          </w:p>
        </w:tc>
        <w:tc>
          <w:tcPr>
            <w:tcW w:w="1021" w:type="dxa"/>
          </w:tcPr>
          <w:p w14:paraId="172E4B06" w14:textId="77777777" w:rsidR="00F0577C" w:rsidRPr="00C21991" w:rsidRDefault="00F0577C" w:rsidP="00C05E41">
            <w:pPr>
              <w:pStyle w:val="TAL"/>
            </w:pPr>
            <w:r w:rsidRPr="00C21991">
              <w:t>c77</w:t>
            </w:r>
          </w:p>
        </w:tc>
        <w:tc>
          <w:tcPr>
            <w:tcW w:w="1021" w:type="dxa"/>
          </w:tcPr>
          <w:p w14:paraId="6600F08E" w14:textId="77777777" w:rsidR="00F0577C" w:rsidRPr="00C21991" w:rsidRDefault="00F0577C" w:rsidP="00C05E41">
            <w:pPr>
              <w:pStyle w:val="TAL"/>
            </w:pPr>
            <w:r w:rsidRPr="00C21991">
              <w:t>Subclause 7.2.21</w:t>
            </w:r>
          </w:p>
        </w:tc>
        <w:tc>
          <w:tcPr>
            <w:tcW w:w="1021" w:type="dxa"/>
          </w:tcPr>
          <w:p w14:paraId="4D196D73" w14:textId="77777777" w:rsidR="00F0577C" w:rsidRPr="00C21991" w:rsidRDefault="00F0577C" w:rsidP="00C05E41">
            <w:pPr>
              <w:pStyle w:val="TAL"/>
            </w:pPr>
            <w:r w:rsidRPr="00C21991">
              <w:t>n/a</w:t>
            </w:r>
          </w:p>
        </w:tc>
        <w:tc>
          <w:tcPr>
            <w:tcW w:w="1021" w:type="dxa"/>
          </w:tcPr>
          <w:p w14:paraId="6388A3E6" w14:textId="77777777" w:rsidR="00F0577C" w:rsidRPr="00C21991" w:rsidRDefault="00F0577C" w:rsidP="00C05E41">
            <w:pPr>
              <w:pStyle w:val="TAL"/>
            </w:pPr>
            <w:r w:rsidRPr="00C21991">
              <w:t>c78</w:t>
            </w:r>
          </w:p>
        </w:tc>
      </w:tr>
      <w:tr w:rsidR="00F0577C" w:rsidRPr="00C21991" w14:paraId="27942BC4" w14:textId="77777777" w:rsidTr="00BD581F">
        <w:tc>
          <w:tcPr>
            <w:tcW w:w="851" w:type="dxa"/>
          </w:tcPr>
          <w:p w14:paraId="299D2691" w14:textId="77777777" w:rsidR="00F0577C" w:rsidRPr="00C21991" w:rsidRDefault="00F0577C" w:rsidP="00C05E41">
            <w:pPr>
              <w:pStyle w:val="TAL"/>
            </w:pPr>
            <w:r w:rsidRPr="00C21991">
              <w:t>26A</w:t>
            </w:r>
          </w:p>
        </w:tc>
        <w:tc>
          <w:tcPr>
            <w:tcW w:w="2665" w:type="dxa"/>
          </w:tcPr>
          <w:p w14:paraId="0CDD47B2" w14:textId="77777777" w:rsidR="00F0577C" w:rsidRPr="00C21991" w:rsidRDefault="00F0577C" w:rsidP="00C05E41">
            <w:pPr>
              <w:pStyle w:val="TAL"/>
            </w:pPr>
            <w:r w:rsidRPr="00C21991">
              <w:t>Privacy</w:t>
            </w:r>
          </w:p>
        </w:tc>
        <w:tc>
          <w:tcPr>
            <w:tcW w:w="1021" w:type="dxa"/>
          </w:tcPr>
          <w:p w14:paraId="201421ED" w14:textId="77777777" w:rsidR="00F0577C" w:rsidRPr="00C21991" w:rsidRDefault="00F0577C" w:rsidP="00C05E41">
            <w:pPr>
              <w:pStyle w:val="TAL"/>
            </w:pPr>
            <w:r w:rsidRPr="00C21991">
              <w:t>[33] 4.2</w:t>
            </w:r>
          </w:p>
        </w:tc>
        <w:tc>
          <w:tcPr>
            <w:tcW w:w="1021" w:type="dxa"/>
          </w:tcPr>
          <w:p w14:paraId="3F6645A8" w14:textId="77777777" w:rsidR="00F0577C" w:rsidRPr="00C21991" w:rsidRDefault="00F0577C" w:rsidP="00C05E41">
            <w:pPr>
              <w:pStyle w:val="TAL"/>
            </w:pPr>
            <w:r w:rsidRPr="00C21991">
              <w:t>c9</w:t>
            </w:r>
          </w:p>
        </w:tc>
        <w:tc>
          <w:tcPr>
            <w:tcW w:w="1021" w:type="dxa"/>
          </w:tcPr>
          <w:p w14:paraId="518B1F96" w14:textId="77777777" w:rsidR="00F0577C" w:rsidRPr="00C21991" w:rsidRDefault="00F0577C" w:rsidP="00C05E41">
            <w:pPr>
              <w:pStyle w:val="TAL"/>
            </w:pPr>
            <w:r w:rsidRPr="00C21991">
              <w:t>c9</w:t>
            </w:r>
          </w:p>
        </w:tc>
        <w:tc>
          <w:tcPr>
            <w:tcW w:w="1021" w:type="dxa"/>
          </w:tcPr>
          <w:p w14:paraId="6147AA5C" w14:textId="77777777" w:rsidR="00F0577C" w:rsidRPr="00C21991" w:rsidRDefault="00F0577C" w:rsidP="00C05E41">
            <w:pPr>
              <w:pStyle w:val="TAL"/>
            </w:pPr>
            <w:r w:rsidRPr="00C21991">
              <w:t>[33] 4.2</w:t>
            </w:r>
          </w:p>
        </w:tc>
        <w:tc>
          <w:tcPr>
            <w:tcW w:w="1021" w:type="dxa"/>
          </w:tcPr>
          <w:p w14:paraId="155F88B4" w14:textId="77777777" w:rsidR="00F0577C" w:rsidRPr="00C21991" w:rsidRDefault="00F0577C" w:rsidP="00C05E41">
            <w:pPr>
              <w:pStyle w:val="TAL"/>
            </w:pPr>
            <w:r w:rsidRPr="00C21991">
              <w:t>c9</w:t>
            </w:r>
          </w:p>
        </w:tc>
        <w:tc>
          <w:tcPr>
            <w:tcW w:w="1021" w:type="dxa"/>
          </w:tcPr>
          <w:p w14:paraId="0D0C2FD8" w14:textId="77777777" w:rsidR="00F0577C" w:rsidRPr="00C21991" w:rsidRDefault="00F0577C" w:rsidP="00C05E41">
            <w:pPr>
              <w:pStyle w:val="TAL"/>
            </w:pPr>
            <w:r w:rsidRPr="00C21991">
              <w:t>c9</w:t>
            </w:r>
          </w:p>
        </w:tc>
      </w:tr>
      <w:tr w:rsidR="00F0577C" w:rsidRPr="00C21991" w14:paraId="646BBE1A" w14:textId="77777777" w:rsidTr="00BD581F">
        <w:tc>
          <w:tcPr>
            <w:tcW w:w="851" w:type="dxa"/>
          </w:tcPr>
          <w:p w14:paraId="7A5FBDD0" w14:textId="77777777" w:rsidR="00F0577C" w:rsidRPr="00C21991" w:rsidRDefault="00F0577C" w:rsidP="00C05E41">
            <w:pPr>
              <w:pStyle w:val="TAL"/>
            </w:pPr>
            <w:r w:rsidRPr="00C21991">
              <w:t>26B</w:t>
            </w:r>
          </w:p>
        </w:tc>
        <w:tc>
          <w:tcPr>
            <w:tcW w:w="2665" w:type="dxa"/>
          </w:tcPr>
          <w:p w14:paraId="4601DCEF" w14:textId="77777777" w:rsidR="00F0577C" w:rsidRPr="00C21991" w:rsidRDefault="00F0577C" w:rsidP="00C05E41">
            <w:pPr>
              <w:pStyle w:val="TAL"/>
            </w:pPr>
            <w:proofErr w:type="spellStart"/>
            <w:r w:rsidRPr="00C21991">
              <w:t>Priv</w:t>
            </w:r>
            <w:proofErr w:type="spellEnd"/>
            <w:r w:rsidRPr="00C21991">
              <w:t>-Answer-Mode</w:t>
            </w:r>
          </w:p>
        </w:tc>
        <w:tc>
          <w:tcPr>
            <w:tcW w:w="1021" w:type="dxa"/>
          </w:tcPr>
          <w:p w14:paraId="508586C7" w14:textId="77777777" w:rsidR="00F0577C" w:rsidRPr="00C21991" w:rsidRDefault="00F0577C" w:rsidP="00C05E41">
            <w:pPr>
              <w:pStyle w:val="TAL"/>
            </w:pPr>
            <w:r w:rsidRPr="00C21991">
              <w:t>[158]</w:t>
            </w:r>
          </w:p>
        </w:tc>
        <w:tc>
          <w:tcPr>
            <w:tcW w:w="1021" w:type="dxa"/>
          </w:tcPr>
          <w:p w14:paraId="2D9064D9" w14:textId="77777777" w:rsidR="00F0577C" w:rsidRPr="00C21991" w:rsidRDefault="00F0577C" w:rsidP="00C05E41">
            <w:pPr>
              <w:pStyle w:val="TAL"/>
            </w:pPr>
            <w:r w:rsidRPr="00C21991">
              <w:t>c49</w:t>
            </w:r>
          </w:p>
        </w:tc>
        <w:tc>
          <w:tcPr>
            <w:tcW w:w="1021" w:type="dxa"/>
          </w:tcPr>
          <w:p w14:paraId="1779A988" w14:textId="77777777" w:rsidR="00F0577C" w:rsidRPr="00C21991" w:rsidRDefault="00F0577C" w:rsidP="00C05E41">
            <w:pPr>
              <w:pStyle w:val="TAL"/>
            </w:pPr>
            <w:r w:rsidRPr="00C21991">
              <w:t>c49</w:t>
            </w:r>
          </w:p>
        </w:tc>
        <w:tc>
          <w:tcPr>
            <w:tcW w:w="1021" w:type="dxa"/>
          </w:tcPr>
          <w:p w14:paraId="316991EF" w14:textId="77777777" w:rsidR="00F0577C" w:rsidRPr="00C21991" w:rsidRDefault="00F0577C" w:rsidP="00C05E41">
            <w:pPr>
              <w:pStyle w:val="TAL"/>
            </w:pPr>
            <w:r w:rsidRPr="00C21991">
              <w:t>[158]</w:t>
            </w:r>
          </w:p>
        </w:tc>
        <w:tc>
          <w:tcPr>
            <w:tcW w:w="1021" w:type="dxa"/>
          </w:tcPr>
          <w:p w14:paraId="3A105B43" w14:textId="77777777" w:rsidR="00F0577C" w:rsidRPr="00C21991" w:rsidRDefault="00F0577C" w:rsidP="00C05E41">
            <w:pPr>
              <w:pStyle w:val="TAL"/>
            </w:pPr>
            <w:r w:rsidRPr="00C21991">
              <w:t>c50</w:t>
            </w:r>
          </w:p>
        </w:tc>
        <w:tc>
          <w:tcPr>
            <w:tcW w:w="1021" w:type="dxa"/>
          </w:tcPr>
          <w:p w14:paraId="2089E039" w14:textId="77777777" w:rsidR="00F0577C" w:rsidRPr="00C21991" w:rsidRDefault="00F0577C" w:rsidP="00C05E41">
            <w:pPr>
              <w:pStyle w:val="TAL"/>
            </w:pPr>
            <w:r w:rsidRPr="00C21991">
              <w:t>c50</w:t>
            </w:r>
          </w:p>
        </w:tc>
      </w:tr>
      <w:tr w:rsidR="00F0577C" w:rsidRPr="00C21991" w14:paraId="353E9385" w14:textId="77777777" w:rsidTr="00BD581F">
        <w:tc>
          <w:tcPr>
            <w:tcW w:w="851" w:type="dxa"/>
          </w:tcPr>
          <w:p w14:paraId="1468CBA8" w14:textId="77777777" w:rsidR="00F0577C" w:rsidRPr="00C21991" w:rsidRDefault="00F0577C" w:rsidP="00C05E41">
            <w:pPr>
              <w:pStyle w:val="TAL"/>
            </w:pPr>
            <w:r w:rsidRPr="00C21991">
              <w:t>27</w:t>
            </w:r>
          </w:p>
        </w:tc>
        <w:tc>
          <w:tcPr>
            <w:tcW w:w="2665" w:type="dxa"/>
          </w:tcPr>
          <w:p w14:paraId="1359A834" w14:textId="77777777" w:rsidR="00F0577C" w:rsidRPr="00C21991" w:rsidRDefault="00F0577C" w:rsidP="00C05E41">
            <w:pPr>
              <w:pStyle w:val="TAL"/>
            </w:pPr>
            <w:r w:rsidRPr="00C21991">
              <w:t>Proxy-Authorization</w:t>
            </w:r>
          </w:p>
        </w:tc>
        <w:tc>
          <w:tcPr>
            <w:tcW w:w="1021" w:type="dxa"/>
          </w:tcPr>
          <w:p w14:paraId="719680E5" w14:textId="77777777" w:rsidR="00F0577C" w:rsidRPr="00C21991" w:rsidRDefault="00F0577C" w:rsidP="00C05E41">
            <w:pPr>
              <w:pStyle w:val="TAL"/>
            </w:pPr>
            <w:r w:rsidRPr="00C21991">
              <w:t>[26] 20.28</w:t>
            </w:r>
          </w:p>
        </w:tc>
        <w:tc>
          <w:tcPr>
            <w:tcW w:w="1021" w:type="dxa"/>
          </w:tcPr>
          <w:p w14:paraId="35DBBF43" w14:textId="77777777" w:rsidR="00F0577C" w:rsidRPr="00C21991" w:rsidRDefault="00F0577C" w:rsidP="00C05E41">
            <w:pPr>
              <w:pStyle w:val="TAL"/>
            </w:pPr>
            <w:r w:rsidRPr="00C21991">
              <w:t>c6</w:t>
            </w:r>
          </w:p>
        </w:tc>
        <w:tc>
          <w:tcPr>
            <w:tcW w:w="1021" w:type="dxa"/>
          </w:tcPr>
          <w:p w14:paraId="4A4540BC" w14:textId="77777777" w:rsidR="00F0577C" w:rsidRPr="00C21991" w:rsidRDefault="00F0577C" w:rsidP="00C05E41">
            <w:pPr>
              <w:pStyle w:val="TAL"/>
            </w:pPr>
            <w:r w:rsidRPr="00C21991">
              <w:t>c6</w:t>
            </w:r>
          </w:p>
        </w:tc>
        <w:tc>
          <w:tcPr>
            <w:tcW w:w="1021" w:type="dxa"/>
          </w:tcPr>
          <w:p w14:paraId="5DD14C81" w14:textId="77777777" w:rsidR="00F0577C" w:rsidRPr="00C21991" w:rsidRDefault="00F0577C" w:rsidP="00C05E41">
            <w:pPr>
              <w:pStyle w:val="TAL"/>
            </w:pPr>
            <w:r w:rsidRPr="00C21991">
              <w:t>[26] 20.28</w:t>
            </w:r>
          </w:p>
        </w:tc>
        <w:tc>
          <w:tcPr>
            <w:tcW w:w="1021" w:type="dxa"/>
          </w:tcPr>
          <w:p w14:paraId="4170D365" w14:textId="77777777" w:rsidR="00F0577C" w:rsidRPr="00C21991" w:rsidRDefault="00F0577C" w:rsidP="00C05E41">
            <w:pPr>
              <w:pStyle w:val="TAL"/>
            </w:pPr>
            <w:r w:rsidRPr="00C21991">
              <w:t>n/a</w:t>
            </w:r>
          </w:p>
        </w:tc>
        <w:tc>
          <w:tcPr>
            <w:tcW w:w="1021" w:type="dxa"/>
          </w:tcPr>
          <w:p w14:paraId="206A9E10" w14:textId="77777777" w:rsidR="00F0577C" w:rsidRPr="00C21991" w:rsidRDefault="00F0577C" w:rsidP="00C05E41">
            <w:pPr>
              <w:pStyle w:val="TAL"/>
            </w:pPr>
            <w:r w:rsidRPr="00C21991">
              <w:t>n/a</w:t>
            </w:r>
          </w:p>
        </w:tc>
      </w:tr>
      <w:tr w:rsidR="00F0577C" w:rsidRPr="00C21991" w14:paraId="5C827939" w14:textId="77777777" w:rsidTr="00BD581F">
        <w:tc>
          <w:tcPr>
            <w:tcW w:w="851" w:type="dxa"/>
          </w:tcPr>
          <w:p w14:paraId="3CAE28A3" w14:textId="77777777" w:rsidR="00F0577C" w:rsidRPr="00C21991" w:rsidRDefault="00F0577C" w:rsidP="00C05E41">
            <w:pPr>
              <w:pStyle w:val="TAL"/>
            </w:pPr>
            <w:r w:rsidRPr="00C21991">
              <w:t>28</w:t>
            </w:r>
          </w:p>
        </w:tc>
        <w:tc>
          <w:tcPr>
            <w:tcW w:w="2665" w:type="dxa"/>
          </w:tcPr>
          <w:p w14:paraId="0059CE75" w14:textId="77777777" w:rsidR="00F0577C" w:rsidRPr="00C21991" w:rsidRDefault="00F0577C" w:rsidP="00C05E41">
            <w:pPr>
              <w:pStyle w:val="TAL"/>
            </w:pPr>
            <w:r w:rsidRPr="00C21991">
              <w:t>Proxy-Require</w:t>
            </w:r>
          </w:p>
        </w:tc>
        <w:tc>
          <w:tcPr>
            <w:tcW w:w="1021" w:type="dxa"/>
          </w:tcPr>
          <w:p w14:paraId="10521ECC" w14:textId="77777777" w:rsidR="00F0577C" w:rsidRPr="00C21991" w:rsidRDefault="00F0577C" w:rsidP="00C05E41">
            <w:pPr>
              <w:pStyle w:val="TAL"/>
            </w:pPr>
            <w:r w:rsidRPr="00C21991">
              <w:t>[26] 20.29</w:t>
            </w:r>
          </w:p>
        </w:tc>
        <w:tc>
          <w:tcPr>
            <w:tcW w:w="1021" w:type="dxa"/>
          </w:tcPr>
          <w:p w14:paraId="397425BE" w14:textId="77777777" w:rsidR="00F0577C" w:rsidRPr="00C21991" w:rsidRDefault="00F0577C" w:rsidP="00C05E41">
            <w:pPr>
              <w:pStyle w:val="TAL"/>
            </w:pPr>
            <w:r w:rsidRPr="00C21991">
              <w:t>o (note 2)</w:t>
            </w:r>
          </w:p>
        </w:tc>
        <w:tc>
          <w:tcPr>
            <w:tcW w:w="1021" w:type="dxa"/>
          </w:tcPr>
          <w:p w14:paraId="37D8C39F" w14:textId="77777777" w:rsidR="00F0577C" w:rsidRPr="00C21991" w:rsidRDefault="00F0577C" w:rsidP="00C05E41">
            <w:pPr>
              <w:pStyle w:val="TAL"/>
            </w:pPr>
            <w:r w:rsidRPr="00C21991">
              <w:t>o (note 2)</w:t>
            </w:r>
          </w:p>
        </w:tc>
        <w:tc>
          <w:tcPr>
            <w:tcW w:w="1021" w:type="dxa"/>
          </w:tcPr>
          <w:p w14:paraId="11D56F66" w14:textId="77777777" w:rsidR="00F0577C" w:rsidRPr="00C21991" w:rsidRDefault="00F0577C" w:rsidP="00C05E41">
            <w:pPr>
              <w:pStyle w:val="TAL"/>
            </w:pPr>
            <w:r w:rsidRPr="00C21991">
              <w:t>[26] 20.29</w:t>
            </w:r>
          </w:p>
        </w:tc>
        <w:tc>
          <w:tcPr>
            <w:tcW w:w="1021" w:type="dxa"/>
          </w:tcPr>
          <w:p w14:paraId="441F5E37" w14:textId="77777777" w:rsidR="00F0577C" w:rsidRPr="00C21991" w:rsidRDefault="00F0577C" w:rsidP="00C05E41">
            <w:pPr>
              <w:pStyle w:val="TAL"/>
            </w:pPr>
            <w:r w:rsidRPr="00C21991">
              <w:t>n/a</w:t>
            </w:r>
          </w:p>
        </w:tc>
        <w:tc>
          <w:tcPr>
            <w:tcW w:w="1021" w:type="dxa"/>
          </w:tcPr>
          <w:p w14:paraId="026E4CBC" w14:textId="77777777" w:rsidR="00F0577C" w:rsidRPr="00C21991" w:rsidRDefault="00F0577C" w:rsidP="00C05E41">
            <w:pPr>
              <w:pStyle w:val="TAL"/>
            </w:pPr>
            <w:r w:rsidRPr="00C21991">
              <w:t>n/a</w:t>
            </w:r>
          </w:p>
        </w:tc>
      </w:tr>
      <w:tr w:rsidR="00F0577C" w:rsidRPr="00C21991" w14:paraId="533BDBC9" w14:textId="77777777" w:rsidTr="00BD581F">
        <w:tc>
          <w:tcPr>
            <w:tcW w:w="851" w:type="dxa"/>
          </w:tcPr>
          <w:p w14:paraId="14717101" w14:textId="77777777" w:rsidR="00F0577C" w:rsidRPr="00C21991" w:rsidRDefault="00F0577C" w:rsidP="00C05E41">
            <w:pPr>
              <w:pStyle w:val="TAL"/>
            </w:pPr>
            <w:r w:rsidRPr="00C21991">
              <w:t>28A</w:t>
            </w:r>
          </w:p>
        </w:tc>
        <w:tc>
          <w:tcPr>
            <w:tcW w:w="2665" w:type="dxa"/>
          </w:tcPr>
          <w:p w14:paraId="5F08F00E" w14:textId="77777777" w:rsidR="00F0577C" w:rsidRPr="00C21991" w:rsidRDefault="00F0577C" w:rsidP="00C05E41">
            <w:pPr>
              <w:pStyle w:val="TAL"/>
            </w:pPr>
            <w:r w:rsidRPr="00C21991">
              <w:t>Reason</w:t>
            </w:r>
          </w:p>
        </w:tc>
        <w:tc>
          <w:tcPr>
            <w:tcW w:w="1021" w:type="dxa"/>
          </w:tcPr>
          <w:p w14:paraId="74EE27DE" w14:textId="77777777" w:rsidR="00F0577C" w:rsidRPr="00C21991" w:rsidRDefault="00F0577C" w:rsidP="00C05E41">
            <w:pPr>
              <w:pStyle w:val="TAL"/>
            </w:pPr>
            <w:r w:rsidRPr="00C21991">
              <w:t>[34A] 2</w:t>
            </w:r>
          </w:p>
        </w:tc>
        <w:tc>
          <w:tcPr>
            <w:tcW w:w="1021" w:type="dxa"/>
          </w:tcPr>
          <w:p w14:paraId="6F7C673B" w14:textId="77777777" w:rsidR="00F0577C" w:rsidRPr="00C21991" w:rsidRDefault="00F0577C" w:rsidP="00C05E41">
            <w:pPr>
              <w:pStyle w:val="TAL"/>
            </w:pPr>
            <w:r w:rsidRPr="00C21991">
              <w:t>c8</w:t>
            </w:r>
          </w:p>
        </w:tc>
        <w:tc>
          <w:tcPr>
            <w:tcW w:w="1021" w:type="dxa"/>
          </w:tcPr>
          <w:p w14:paraId="12913EBE" w14:textId="77777777" w:rsidR="00F0577C" w:rsidRPr="00C21991" w:rsidRDefault="00F0577C" w:rsidP="00C05E41">
            <w:pPr>
              <w:pStyle w:val="TAL"/>
            </w:pPr>
            <w:r w:rsidRPr="00C21991">
              <w:t>c8</w:t>
            </w:r>
          </w:p>
        </w:tc>
        <w:tc>
          <w:tcPr>
            <w:tcW w:w="1021" w:type="dxa"/>
          </w:tcPr>
          <w:p w14:paraId="6920BFAF" w14:textId="77777777" w:rsidR="00F0577C" w:rsidRPr="00C21991" w:rsidRDefault="00F0577C" w:rsidP="00C05E41">
            <w:pPr>
              <w:pStyle w:val="TAL"/>
            </w:pPr>
            <w:r w:rsidRPr="00C21991">
              <w:t>[34A] 2</w:t>
            </w:r>
          </w:p>
        </w:tc>
        <w:tc>
          <w:tcPr>
            <w:tcW w:w="1021" w:type="dxa"/>
          </w:tcPr>
          <w:p w14:paraId="2866936A" w14:textId="77777777" w:rsidR="00F0577C" w:rsidRPr="00C21991" w:rsidRDefault="00F0577C" w:rsidP="00C05E41">
            <w:pPr>
              <w:pStyle w:val="TAL"/>
            </w:pPr>
            <w:r w:rsidRPr="00C21991">
              <w:t>c8</w:t>
            </w:r>
          </w:p>
        </w:tc>
        <w:tc>
          <w:tcPr>
            <w:tcW w:w="1021" w:type="dxa"/>
          </w:tcPr>
          <w:p w14:paraId="02320022" w14:textId="77777777" w:rsidR="00F0577C" w:rsidRPr="00C21991" w:rsidRDefault="00F0577C" w:rsidP="00C05E41">
            <w:pPr>
              <w:pStyle w:val="TAL"/>
            </w:pPr>
            <w:r w:rsidRPr="00C21991">
              <w:t>c55</w:t>
            </w:r>
          </w:p>
        </w:tc>
      </w:tr>
      <w:tr w:rsidR="00F0577C" w:rsidRPr="00C21991" w14:paraId="02203BDA" w14:textId="77777777" w:rsidTr="00BD581F">
        <w:tc>
          <w:tcPr>
            <w:tcW w:w="851" w:type="dxa"/>
          </w:tcPr>
          <w:p w14:paraId="3A6B9A25" w14:textId="77777777" w:rsidR="00F0577C" w:rsidRPr="00C21991" w:rsidRDefault="00F0577C" w:rsidP="00C05E41">
            <w:pPr>
              <w:pStyle w:val="TAL"/>
            </w:pPr>
            <w:r w:rsidRPr="00C21991">
              <w:t>29</w:t>
            </w:r>
          </w:p>
        </w:tc>
        <w:tc>
          <w:tcPr>
            <w:tcW w:w="2665" w:type="dxa"/>
          </w:tcPr>
          <w:p w14:paraId="4D054C0A" w14:textId="77777777" w:rsidR="00F0577C" w:rsidRPr="00C21991" w:rsidRDefault="00F0577C" w:rsidP="00C05E41">
            <w:pPr>
              <w:pStyle w:val="TAL"/>
            </w:pPr>
            <w:r w:rsidRPr="00C21991">
              <w:t>Record-Route</w:t>
            </w:r>
          </w:p>
        </w:tc>
        <w:tc>
          <w:tcPr>
            <w:tcW w:w="1021" w:type="dxa"/>
          </w:tcPr>
          <w:p w14:paraId="5F430A3A" w14:textId="77777777" w:rsidR="00F0577C" w:rsidRPr="00C21991" w:rsidRDefault="00F0577C" w:rsidP="00C05E41">
            <w:pPr>
              <w:pStyle w:val="TAL"/>
            </w:pPr>
            <w:r w:rsidRPr="00C21991">
              <w:t>[26] 20.30</w:t>
            </w:r>
          </w:p>
        </w:tc>
        <w:tc>
          <w:tcPr>
            <w:tcW w:w="1021" w:type="dxa"/>
          </w:tcPr>
          <w:p w14:paraId="29EC30CF" w14:textId="77777777" w:rsidR="00F0577C" w:rsidRPr="00C21991" w:rsidRDefault="00F0577C" w:rsidP="00C05E41">
            <w:pPr>
              <w:pStyle w:val="TAL"/>
            </w:pPr>
            <w:r w:rsidRPr="00C21991">
              <w:t>n/a</w:t>
            </w:r>
          </w:p>
        </w:tc>
        <w:tc>
          <w:tcPr>
            <w:tcW w:w="1021" w:type="dxa"/>
          </w:tcPr>
          <w:p w14:paraId="65193197" w14:textId="77777777" w:rsidR="00F0577C" w:rsidRPr="00C21991" w:rsidRDefault="00F0577C" w:rsidP="00C05E41">
            <w:pPr>
              <w:pStyle w:val="TAL"/>
            </w:pPr>
            <w:r w:rsidRPr="00C21991">
              <w:t>c52</w:t>
            </w:r>
          </w:p>
        </w:tc>
        <w:tc>
          <w:tcPr>
            <w:tcW w:w="1021" w:type="dxa"/>
          </w:tcPr>
          <w:p w14:paraId="12905722" w14:textId="77777777" w:rsidR="00F0577C" w:rsidRPr="00C21991" w:rsidRDefault="00F0577C" w:rsidP="00C05E41">
            <w:pPr>
              <w:pStyle w:val="TAL"/>
            </w:pPr>
            <w:r w:rsidRPr="00C21991">
              <w:t>[26] 20.30</w:t>
            </w:r>
          </w:p>
        </w:tc>
        <w:tc>
          <w:tcPr>
            <w:tcW w:w="1021" w:type="dxa"/>
          </w:tcPr>
          <w:p w14:paraId="466B6EB2" w14:textId="77777777" w:rsidR="00F0577C" w:rsidRPr="00C21991" w:rsidRDefault="00F0577C" w:rsidP="00C05E41">
            <w:pPr>
              <w:pStyle w:val="TAL"/>
            </w:pPr>
            <w:r w:rsidRPr="00C21991">
              <w:t>m</w:t>
            </w:r>
          </w:p>
        </w:tc>
        <w:tc>
          <w:tcPr>
            <w:tcW w:w="1021" w:type="dxa"/>
          </w:tcPr>
          <w:p w14:paraId="2282771C" w14:textId="77777777" w:rsidR="00F0577C" w:rsidRPr="00C21991" w:rsidRDefault="00F0577C" w:rsidP="00C05E41">
            <w:pPr>
              <w:pStyle w:val="TAL"/>
            </w:pPr>
            <w:r w:rsidRPr="00C21991">
              <w:t>m</w:t>
            </w:r>
          </w:p>
        </w:tc>
      </w:tr>
      <w:tr w:rsidR="00F0577C" w:rsidRPr="00C21991" w14:paraId="176035BA" w14:textId="77777777" w:rsidTr="00BD581F">
        <w:tc>
          <w:tcPr>
            <w:tcW w:w="851" w:type="dxa"/>
          </w:tcPr>
          <w:p w14:paraId="29A4C308" w14:textId="77777777" w:rsidR="00F0577C" w:rsidRPr="00C21991" w:rsidRDefault="00F0577C" w:rsidP="00C05E41">
            <w:pPr>
              <w:pStyle w:val="TAL"/>
            </w:pPr>
            <w:r w:rsidRPr="00C21991">
              <w:t>29A</w:t>
            </w:r>
          </w:p>
        </w:tc>
        <w:tc>
          <w:tcPr>
            <w:tcW w:w="2665" w:type="dxa"/>
          </w:tcPr>
          <w:p w14:paraId="30DAE386" w14:textId="77777777" w:rsidR="00F0577C" w:rsidRPr="00C21991" w:rsidRDefault="00F0577C" w:rsidP="00C05E41">
            <w:pPr>
              <w:pStyle w:val="TAL"/>
            </w:pPr>
            <w:proofErr w:type="spellStart"/>
            <w:r w:rsidRPr="00C21991">
              <w:t>Recv</w:t>
            </w:r>
            <w:proofErr w:type="spellEnd"/>
            <w:r w:rsidRPr="00C21991">
              <w:t>-Info</w:t>
            </w:r>
          </w:p>
        </w:tc>
        <w:tc>
          <w:tcPr>
            <w:tcW w:w="1021" w:type="dxa"/>
          </w:tcPr>
          <w:p w14:paraId="58575F73" w14:textId="77777777" w:rsidR="00F0577C" w:rsidRPr="00C21991" w:rsidRDefault="00F0577C" w:rsidP="00C05E41">
            <w:pPr>
              <w:pStyle w:val="TAL"/>
            </w:pPr>
            <w:r w:rsidRPr="00C21991">
              <w:t>[25] 5.2.3</w:t>
            </w:r>
          </w:p>
        </w:tc>
        <w:tc>
          <w:tcPr>
            <w:tcW w:w="1021" w:type="dxa"/>
          </w:tcPr>
          <w:p w14:paraId="2AF59B77" w14:textId="77777777" w:rsidR="00F0577C" w:rsidRPr="00C21991" w:rsidRDefault="00F0577C" w:rsidP="00C05E41">
            <w:pPr>
              <w:pStyle w:val="TAL"/>
            </w:pPr>
            <w:r w:rsidRPr="00C21991">
              <w:t>c48</w:t>
            </w:r>
          </w:p>
        </w:tc>
        <w:tc>
          <w:tcPr>
            <w:tcW w:w="1021" w:type="dxa"/>
          </w:tcPr>
          <w:p w14:paraId="2B59F228" w14:textId="77777777" w:rsidR="00F0577C" w:rsidRPr="00C21991" w:rsidRDefault="00F0577C" w:rsidP="00C05E41">
            <w:pPr>
              <w:pStyle w:val="TAL"/>
            </w:pPr>
            <w:r w:rsidRPr="00C21991">
              <w:t>c48</w:t>
            </w:r>
          </w:p>
        </w:tc>
        <w:tc>
          <w:tcPr>
            <w:tcW w:w="1021" w:type="dxa"/>
          </w:tcPr>
          <w:p w14:paraId="34ABBEC6" w14:textId="77777777" w:rsidR="00F0577C" w:rsidRPr="00C21991" w:rsidRDefault="00F0577C" w:rsidP="00C05E41">
            <w:pPr>
              <w:pStyle w:val="TAL"/>
            </w:pPr>
            <w:r w:rsidRPr="00C21991">
              <w:t>[25] 5.2.3</w:t>
            </w:r>
          </w:p>
        </w:tc>
        <w:tc>
          <w:tcPr>
            <w:tcW w:w="1021" w:type="dxa"/>
          </w:tcPr>
          <w:p w14:paraId="3BC28E64" w14:textId="77777777" w:rsidR="00F0577C" w:rsidRPr="00C21991" w:rsidRDefault="00F0577C" w:rsidP="00C05E41">
            <w:pPr>
              <w:pStyle w:val="TAL"/>
            </w:pPr>
            <w:r w:rsidRPr="00C21991">
              <w:t>c48</w:t>
            </w:r>
          </w:p>
        </w:tc>
        <w:tc>
          <w:tcPr>
            <w:tcW w:w="1021" w:type="dxa"/>
          </w:tcPr>
          <w:p w14:paraId="31DD71B7" w14:textId="77777777" w:rsidR="00F0577C" w:rsidRPr="00C21991" w:rsidRDefault="00F0577C" w:rsidP="00C05E41">
            <w:pPr>
              <w:pStyle w:val="TAL"/>
            </w:pPr>
            <w:r w:rsidRPr="00C21991">
              <w:t>c48</w:t>
            </w:r>
          </w:p>
        </w:tc>
      </w:tr>
      <w:tr w:rsidR="00F0577C" w:rsidRPr="00C21991" w14:paraId="6EE4015D" w14:textId="77777777" w:rsidTr="00BD581F">
        <w:tc>
          <w:tcPr>
            <w:tcW w:w="851" w:type="dxa"/>
          </w:tcPr>
          <w:p w14:paraId="60F9D58B" w14:textId="77777777" w:rsidR="00F0577C" w:rsidRPr="00C21991" w:rsidRDefault="00F0577C" w:rsidP="00C05E41">
            <w:pPr>
              <w:pStyle w:val="TAL"/>
            </w:pPr>
            <w:r w:rsidRPr="00C21991">
              <w:t>30</w:t>
            </w:r>
          </w:p>
        </w:tc>
        <w:tc>
          <w:tcPr>
            <w:tcW w:w="2665" w:type="dxa"/>
          </w:tcPr>
          <w:p w14:paraId="6B821F71" w14:textId="77777777" w:rsidR="00F0577C" w:rsidRPr="00C21991" w:rsidRDefault="00F0577C" w:rsidP="00C05E41">
            <w:pPr>
              <w:pStyle w:val="TAL"/>
            </w:pPr>
            <w:r w:rsidRPr="00C21991">
              <w:t>Referred-By</w:t>
            </w:r>
          </w:p>
        </w:tc>
        <w:tc>
          <w:tcPr>
            <w:tcW w:w="1021" w:type="dxa"/>
          </w:tcPr>
          <w:p w14:paraId="79FD2C1B" w14:textId="77777777" w:rsidR="00F0577C" w:rsidRPr="00C21991" w:rsidRDefault="00F0577C" w:rsidP="00C05E41">
            <w:pPr>
              <w:pStyle w:val="TAL"/>
            </w:pPr>
            <w:r w:rsidRPr="00C21991">
              <w:t>[59] 3</w:t>
            </w:r>
          </w:p>
        </w:tc>
        <w:tc>
          <w:tcPr>
            <w:tcW w:w="1021" w:type="dxa"/>
          </w:tcPr>
          <w:p w14:paraId="009203F8" w14:textId="77777777" w:rsidR="00F0577C" w:rsidRPr="00C21991" w:rsidRDefault="00F0577C" w:rsidP="00C05E41">
            <w:pPr>
              <w:pStyle w:val="TAL"/>
            </w:pPr>
            <w:r w:rsidRPr="00C21991">
              <w:t>c27</w:t>
            </w:r>
          </w:p>
        </w:tc>
        <w:tc>
          <w:tcPr>
            <w:tcW w:w="1021" w:type="dxa"/>
          </w:tcPr>
          <w:p w14:paraId="7CAEF3D1" w14:textId="77777777" w:rsidR="00F0577C" w:rsidRPr="00C21991" w:rsidRDefault="00F0577C" w:rsidP="00C05E41">
            <w:pPr>
              <w:pStyle w:val="TAL"/>
            </w:pPr>
            <w:r w:rsidRPr="00C21991">
              <w:t>c27</w:t>
            </w:r>
          </w:p>
        </w:tc>
        <w:tc>
          <w:tcPr>
            <w:tcW w:w="1021" w:type="dxa"/>
          </w:tcPr>
          <w:p w14:paraId="5ECC9801" w14:textId="77777777" w:rsidR="00F0577C" w:rsidRPr="00C21991" w:rsidRDefault="00F0577C" w:rsidP="00C05E41">
            <w:pPr>
              <w:pStyle w:val="TAL"/>
            </w:pPr>
            <w:r w:rsidRPr="00C21991">
              <w:t>[59] 3</w:t>
            </w:r>
          </w:p>
        </w:tc>
        <w:tc>
          <w:tcPr>
            <w:tcW w:w="1021" w:type="dxa"/>
          </w:tcPr>
          <w:p w14:paraId="69F04623" w14:textId="77777777" w:rsidR="00F0577C" w:rsidRPr="00C21991" w:rsidRDefault="00F0577C" w:rsidP="00C05E41">
            <w:pPr>
              <w:pStyle w:val="TAL"/>
            </w:pPr>
            <w:r w:rsidRPr="00C21991">
              <w:t>c28</w:t>
            </w:r>
          </w:p>
        </w:tc>
        <w:tc>
          <w:tcPr>
            <w:tcW w:w="1021" w:type="dxa"/>
          </w:tcPr>
          <w:p w14:paraId="41BF9C82" w14:textId="77777777" w:rsidR="00F0577C" w:rsidRPr="00C21991" w:rsidRDefault="00F0577C" w:rsidP="00C05E41">
            <w:pPr>
              <w:pStyle w:val="TAL"/>
            </w:pPr>
            <w:r w:rsidRPr="00C21991">
              <w:t>c28</w:t>
            </w:r>
          </w:p>
        </w:tc>
      </w:tr>
      <w:tr w:rsidR="00F0577C" w:rsidRPr="00C21991" w14:paraId="7B1E7DB9" w14:textId="77777777" w:rsidTr="00BD581F">
        <w:tc>
          <w:tcPr>
            <w:tcW w:w="851" w:type="dxa"/>
          </w:tcPr>
          <w:p w14:paraId="3C153A55" w14:textId="77777777" w:rsidR="00F0577C" w:rsidRPr="00C21991" w:rsidRDefault="00F0577C" w:rsidP="00C05E41">
            <w:pPr>
              <w:pStyle w:val="TAL"/>
            </w:pPr>
            <w:r w:rsidRPr="00C21991">
              <w:t>31</w:t>
            </w:r>
          </w:p>
        </w:tc>
        <w:tc>
          <w:tcPr>
            <w:tcW w:w="2665" w:type="dxa"/>
          </w:tcPr>
          <w:p w14:paraId="156B97F0" w14:textId="77777777" w:rsidR="00F0577C" w:rsidRPr="00C21991" w:rsidRDefault="00F0577C" w:rsidP="00C05E41">
            <w:pPr>
              <w:pStyle w:val="TAL"/>
            </w:pPr>
            <w:r w:rsidRPr="00C21991">
              <w:t>Reject-Contact</w:t>
            </w:r>
          </w:p>
        </w:tc>
        <w:tc>
          <w:tcPr>
            <w:tcW w:w="1021" w:type="dxa"/>
          </w:tcPr>
          <w:p w14:paraId="5BB0897C" w14:textId="77777777" w:rsidR="00F0577C" w:rsidRPr="00C21991" w:rsidRDefault="00F0577C" w:rsidP="00C05E41">
            <w:pPr>
              <w:pStyle w:val="TAL"/>
            </w:pPr>
            <w:r w:rsidRPr="00C21991">
              <w:t>[56B] 9.2</w:t>
            </w:r>
          </w:p>
        </w:tc>
        <w:tc>
          <w:tcPr>
            <w:tcW w:w="1021" w:type="dxa"/>
          </w:tcPr>
          <w:p w14:paraId="1E9735D6" w14:textId="77777777" w:rsidR="00F0577C" w:rsidRPr="00C21991" w:rsidRDefault="00F0577C" w:rsidP="00C05E41">
            <w:pPr>
              <w:pStyle w:val="TAL"/>
            </w:pPr>
            <w:r w:rsidRPr="00C21991">
              <w:t>c24</w:t>
            </w:r>
          </w:p>
        </w:tc>
        <w:tc>
          <w:tcPr>
            <w:tcW w:w="1021" w:type="dxa"/>
          </w:tcPr>
          <w:p w14:paraId="29F919C7" w14:textId="77777777" w:rsidR="00F0577C" w:rsidRPr="00C21991" w:rsidRDefault="00F0577C" w:rsidP="00C05E41">
            <w:pPr>
              <w:pStyle w:val="TAL"/>
            </w:pPr>
            <w:r w:rsidRPr="00C21991">
              <w:t>c24</w:t>
            </w:r>
          </w:p>
        </w:tc>
        <w:tc>
          <w:tcPr>
            <w:tcW w:w="1021" w:type="dxa"/>
          </w:tcPr>
          <w:p w14:paraId="545EA243" w14:textId="77777777" w:rsidR="00F0577C" w:rsidRPr="00C21991" w:rsidRDefault="00F0577C" w:rsidP="00C05E41">
            <w:pPr>
              <w:pStyle w:val="TAL"/>
            </w:pPr>
            <w:r w:rsidRPr="00C21991">
              <w:t>[56B] 9.2</w:t>
            </w:r>
          </w:p>
        </w:tc>
        <w:tc>
          <w:tcPr>
            <w:tcW w:w="1021" w:type="dxa"/>
          </w:tcPr>
          <w:p w14:paraId="4D83BC4E" w14:textId="77777777" w:rsidR="00F0577C" w:rsidRPr="00C21991" w:rsidRDefault="00F0577C" w:rsidP="00C05E41">
            <w:pPr>
              <w:pStyle w:val="TAL"/>
            </w:pPr>
            <w:r w:rsidRPr="00C21991">
              <w:t>c32</w:t>
            </w:r>
          </w:p>
        </w:tc>
        <w:tc>
          <w:tcPr>
            <w:tcW w:w="1021" w:type="dxa"/>
          </w:tcPr>
          <w:p w14:paraId="51DBDF9D" w14:textId="77777777" w:rsidR="00F0577C" w:rsidRPr="00C21991" w:rsidRDefault="00F0577C" w:rsidP="00C05E41">
            <w:pPr>
              <w:pStyle w:val="TAL"/>
            </w:pPr>
            <w:r w:rsidRPr="00C21991">
              <w:t>c32</w:t>
            </w:r>
          </w:p>
        </w:tc>
      </w:tr>
      <w:tr w:rsidR="00F0577C" w:rsidRPr="00C21991" w14:paraId="1AAE17F4" w14:textId="77777777" w:rsidTr="00BD581F">
        <w:tc>
          <w:tcPr>
            <w:tcW w:w="851" w:type="dxa"/>
          </w:tcPr>
          <w:p w14:paraId="5BCA0D6E" w14:textId="77777777" w:rsidR="00F0577C" w:rsidRPr="00C21991" w:rsidRDefault="00F0577C" w:rsidP="00C05E41">
            <w:pPr>
              <w:pStyle w:val="TAL"/>
            </w:pPr>
            <w:r w:rsidRPr="00C21991">
              <w:t>31A</w:t>
            </w:r>
          </w:p>
        </w:tc>
        <w:tc>
          <w:tcPr>
            <w:tcW w:w="2665" w:type="dxa"/>
          </w:tcPr>
          <w:p w14:paraId="71720C1A" w14:textId="77777777" w:rsidR="00F0577C" w:rsidRPr="00C21991" w:rsidRDefault="00F0577C" w:rsidP="00C05E41">
            <w:pPr>
              <w:pStyle w:val="TAL"/>
            </w:pPr>
            <w:r w:rsidRPr="00C21991">
              <w:t>Relayed-Charge</w:t>
            </w:r>
          </w:p>
        </w:tc>
        <w:tc>
          <w:tcPr>
            <w:tcW w:w="1021" w:type="dxa"/>
          </w:tcPr>
          <w:p w14:paraId="3F4724CD" w14:textId="77777777" w:rsidR="00F0577C" w:rsidRPr="00C21991" w:rsidRDefault="00F0577C" w:rsidP="00C05E41">
            <w:pPr>
              <w:pStyle w:val="TAL"/>
            </w:pPr>
            <w:r w:rsidRPr="00C21991">
              <w:t>7.2.12</w:t>
            </w:r>
          </w:p>
        </w:tc>
        <w:tc>
          <w:tcPr>
            <w:tcW w:w="1021" w:type="dxa"/>
          </w:tcPr>
          <w:p w14:paraId="275BA0EB" w14:textId="77777777" w:rsidR="00F0577C" w:rsidRPr="00C21991" w:rsidRDefault="00F0577C" w:rsidP="00C05E41">
            <w:pPr>
              <w:pStyle w:val="TAL"/>
            </w:pPr>
            <w:r w:rsidRPr="00C21991">
              <w:t>n/a</w:t>
            </w:r>
          </w:p>
        </w:tc>
        <w:tc>
          <w:tcPr>
            <w:tcW w:w="1021" w:type="dxa"/>
          </w:tcPr>
          <w:p w14:paraId="0139260D" w14:textId="77777777" w:rsidR="00F0577C" w:rsidRPr="00C21991" w:rsidRDefault="00F0577C" w:rsidP="00C05E41">
            <w:pPr>
              <w:pStyle w:val="TAL"/>
            </w:pPr>
            <w:r w:rsidRPr="00C21991">
              <w:t>c61</w:t>
            </w:r>
          </w:p>
        </w:tc>
        <w:tc>
          <w:tcPr>
            <w:tcW w:w="1021" w:type="dxa"/>
          </w:tcPr>
          <w:p w14:paraId="08756990" w14:textId="77777777" w:rsidR="00F0577C" w:rsidRPr="00C21991" w:rsidRDefault="00F0577C" w:rsidP="00C05E41">
            <w:pPr>
              <w:pStyle w:val="TAL"/>
            </w:pPr>
            <w:r w:rsidRPr="00C21991">
              <w:t>7.2.12</w:t>
            </w:r>
          </w:p>
        </w:tc>
        <w:tc>
          <w:tcPr>
            <w:tcW w:w="1021" w:type="dxa"/>
          </w:tcPr>
          <w:p w14:paraId="1B5F6C91" w14:textId="77777777" w:rsidR="00F0577C" w:rsidRPr="00C21991" w:rsidRDefault="00F0577C" w:rsidP="00C05E41">
            <w:pPr>
              <w:pStyle w:val="TAL"/>
            </w:pPr>
            <w:r w:rsidRPr="00C21991">
              <w:t>n/a</w:t>
            </w:r>
          </w:p>
        </w:tc>
        <w:tc>
          <w:tcPr>
            <w:tcW w:w="1021" w:type="dxa"/>
          </w:tcPr>
          <w:p w14:paraId="36D4BEF2" w14:textId="77777777" w:rsidR="00F0577C" w:rsidRPr="00C21991" w:rsidRDefault="00F0577C" w:rsidP="00C05E41">
            <w:pPr>
              <w:pStyle w:val="TAL"/>
            </w:pPr>
            <w:r w:rsidRPr="00C21991">
              <w:t>c61</w:t>
            </w:r>
          </w:p>
        </w:tc>
      </w:tr>
      <w:tr w:rsidR="00F0577C" w:rsidRPr="00C21991" w14:paraId="18237983" w14:textId="77777777" w:rsidTr="00BD581F">
        <w:tc>
          <w:tcPr>
            <w:tcW w:w="851" w:type="dxa"/>
          </w:tcPr>
          <w:p w14:paraId="23D9B91E" w14:textId="77777777" w:rsidR="00F0577C" w:rsidRPr="00C21991" w:rsidRDefault="00F0577C" w:rsidP="00C05E41">
            <w:pPr>
              <w:pStyle w:val="TAL"/>
            </w:pPr>
            <w:r w:rsidRPr="00C21991">
              <w:t>31B</w:t>
            </w:r>
          </w:p>
        </w:tc>
        <w:tc>
          <w:tcPr>
            <w:tcW w:w="2665" w:type="dxa"/>
          </w:tcPr>
          <w:p w14:paraId="729F86B1" w14:textId="77777777" w:rsidR="00F0577C" w:rsidRPr="00C21991" w:rsidRDefault="00F0577C" w:rsidP="00C05E41">
            <w:pPr>
              <w:pStyle w:val="TAL"/>
            </w:pPr>
            <w:r w:rsidRPr="00C21991">
              <w:t>Replaces</w:t>
            </w:r>
          </w:p>
        </w:tc>
        <w:tc>
          <w:tcPr>
            <w:tcW w:w="1021" w:type="dxa"/>
          </w:tcPr>
          <w:p w14:paraId="6CFF297C" w14:textId="77777777" w:rsidR="00F0577C" w:rsidRPr="00C21991" w:rsidRDefault="00F0577C" w:rsidP="00C05E41">
            <w:pPr>
              <w:pStyle w:val="TAL"/>
            </w:pPr>
            <w:r w:rsidRPr="00C21991">
              <w:t>[60] 6.1</w:t>
            </w:r>
          </w:p>
        </w:tc>
        <w:tc>
          <w:tcPr>
            <w:tcW w:w="1021" w:type="dxa"/>
          </w:tcPr>
          <w:p w14:paraId="13E77D8D" w14:textId="77777777" w:rsidR="00F0577C" w:rsidRPr="00C21991" w:rsidRDefault="00F0577C" w:rsidP="00C05E41">
            <w:pPr>
              <w:pStyle w:val="TAL"/>
            </w:pPr>
            <w:r w:rsidRPr="00C21991">
              <w:t>c29</w:t>
            </w:r>
          </w:p>
        </w:tc>
        <w:tc>
          <w:tcPr>
            <w:tcW w:w="1021" w:type="dxa"/>
          </w:tcPr>
          <w:p w14:paraId="32C8354F" w14:textId="77777777" w:rsidR="00F0577C" w:rsidRPr="00C21991" w:rsidRDefault="00F0577C" w:rsidP="00C05E41">
            <w:pPr>
              <w:pStyle w:val="TAL"/>
            </w:pPr>
            <w:r w:rsidRPr="00C21991">
              <w:t>c29</w:t>
            </w:r>
          </w:p>
        </w:tc>
        <w:tc>
          <w:tcPr>
            <w:tcW w:w="1021" w:type="dxa"/>
          </w:tcPr>
          <w:p w14:paraId="45B1DC2F" w14:textId="77777777" w:rsidR="00F0577C" w:rsidRPr="00C21991" w:rsidRDefault="00F0577C" w:rsidP="00C05E41">
            <w:pPr>
              <w:pStyle w:val="TAL"/>
            </w:pPr>
            <w:r w:rsidRPr="00C21991">
              <w:t>[60] 6.1</w:t>
            </w:r>
          </w:p>
        </w:tc>
        <w:tc>
          <w:tcPr>
            <w:tcW w:w="1021" w:type="dxa"/>
          </w:tcPr>
          <w:p w14:paraId="5358D1A9" w14:textId="77777777" w:rsidR="00F0577C" w:rsidRPr="00C21991" w:rsidRDefault="00F0577C" w:rsidP="00C05E41">
            <w:pPr>
              <w:pStyle w:val="TAL"/>
            </w:pPr>
            <w:r w:rsidRPr="00C21991">
              <w:t>c29</w:t>
            </w:r>
          </w:p>
        </w:tc>
        <w:tc>
          <w:tcPr>
            <w:tcW w:w="1021" w:type="dxa"/>
          </w:tcPr>
          <w:p w14:paraId="11703164" w14:textId="77777777" w:rsidR="00F0577C" w:rsidRPr="00C21991" w:rsidRDefault="00F0577C" w:rsidP="00C05E41">
            <w:pPr>
              <w:pStyle w:val="TAL"/>
            </w:pPr>
            <w:r w:rsidRPr="00C21991">
              <w:t>c29</w:t>
            </w:r>
          </w:p>
        </w:tc>
      </w:tr>
      <w:tr w:rsidR="00F0577C" w:rsidRPr="00C21991" w14:paraId="184D1B7F" w14:textId="77777777" w:rsidTr="00BD581F">
        <w:tc>
          <w:tcPr>
            <w:tcW w:w="851" w:type="dxa"/>
          </w:tcPr>
          <w:p w14:paraId="23F94233" w14:textId="77777777" w:rsidR="00F0577C" w:rsidRPr="00C21991" w:rsidRDefault="00F0577C" w:rsidP="00C05E41">
            <w:pPr>
              <w:pStyle w:val="TAL"/>
            </w:pPr>
            <w:r w:rsidRPr="00C21991">
              <w:t>31C</w:t>
            </w:r>
          </w:p>
        </w:tc>
        <w:tc>
          <w:tcPr>
            <w:tcW w:w="2665" w:type="dxa"/>
          </w:tcPr>
          <w:p w14:paraId="2C6D6D6E" w14:textId="77777777" w:rsidR="00F0577C" w:rsidRPr="00C21991" w:rsidRDefault="00F0577C" w:rsidP="00C05E41">
            <w:pPr>
              <w:pStyle w:val="TAL"/>
            </w:pPr>
            <w:r w:rsidRPr="00C21991">
              <w:t>Reply-To</w:t>
            </w:r>
          </w:p>
        </w:tc>
        <w:tc>
          <w:tcPr>
            <w:tcW w:w="1021" w:type="dxa"/>
          </w:tcPr>
          <w:p w14:paraId="7D0BD2B3" w14:textId="77777777" w:rsidR="00F0577C" w:rsidRPr="00C21991" w:rsidRDefault="00F0577C" w:rsidP="00C05E41">
            <w:pPr>
              <w:pStyle w:val="TAL"/>
            </w:pPr>
            <w:r w:rsidRPr="00C21991">
              <w:t>[26] 20.31</w:t>
            </w:r>
          </w:p>
        </w:tc>
        <w:tc>
          <w:tcPr>
            <w:tcW w:w="1021" w:type="dxa"/>
          </w:tcPr>
          <w:p w14:paraId="499F10A4" w14:textId="77777777" w:rsidR="00F0577C" w:rsidRPr="00C21991" w:rsidRDefault="00F0577C" w:rsidP="00C05E41">
            <w:pPr>
              <w:pStyle w:val="TAL"/>
            </w:pPr>
            <w:r w:rsidRPr="00C21991">
              <w:t>o</w:t>
            </w:r>
          </w:p>
        </w:tc>
        <w:tc>
          <w:tcPr>
            <w:tcW w:w="1021" w:type="dxa"/>
          </w:tcPr>
          <w:p w14:paraId="764E47E7" w14:textId="77777777" w:rsidR="00F0577C" w:rsidRPr="00C21991" w:rsidRDefault="00F0577C" w:rsidP="00C05E41">
            <w:pPr>
              <w:pStyle w:val="TAL"/>
            </w:pPr>
            <w:r w:rsidRPr="00C21991">
              <w:t>o</w:t>
            </w:r>
          </w:p>
        </w:tc>
        <w:tc>
          <w:tcPr>
            <w:tcW w:w="1021" w:type="dxa"/>
          </w:tcPr>
          <w:p w14:paraId="34297170" w14:textId="77777777" w:rsidR="00F0577C" w:rsidRPr="00C21991" w:rsidRDefault="00F0577C" w:rsidP="00C05E41">
            <w:pPr>
              <w:pStyle w:val="TAL"/>
            </w:pPr>
            <w:r w:rsidRPr="00C21991">
              <w:t>[26] 20.31</w:t>
            </w:r>
          </w:p>
        </w:tc>
        <w:tc>
          <w:tcPr>
            <w:tcW w:w="1021" w:type="dxa"/>
          </w:tcPr>
          <w:p w14:paraId="34F1ADBB" w14:textId="77777777" w:rsidR="00F0577C" w:rsidRPr="00C21991" w:rsidRDefault="00F0577C" w:rsidP="00C05E41">
            <w:pPr>
              <w:pStyle w:val="TAL"/>
            </w:pPr>
            <w:r w:rsidRPr="00C21991">
              <w:t>o</w:t>
            </w:r>
          </w:p>
        </w:tc>
        <w:tc>
          <w:tcPr>
            <w:tcW w:w="1021" w:type="dxa"/>
          </w:tcPr>
          <w:p w14:paraId="36A2A2D2" w14:textId="77777777" w:rsidR="00F0577C" w:rsidRPr="00C21991" w:rsidRDefault="00F0577C" w:rsidP="00C05E41">
            <w:pPr>
              <w:pStyle w:val="TAL"/>
            </w:pPr>
            <w:r w:rsidRPr="00C21991">
              <w:t>o</w:t>
            </w:r>
          </w:p>
        </w:tc>
      </w:tr>
      <w:tr w:rsidR="00F0577C" w:rsidRPr="00C21991" w14:paraId="1C902753" w14:textId="77777777" w:rsidTr="00BD581F">
        <w:tc>
          <w:tcPr>
            <w:tcW w:w="851" w:type="dxa"/>
          </w:tcPr>
          <w:p w14:paraId="61249C5E" w14:textId="77777777" w:rsidR="00F0577C" w:rsidRPr="00C21991" w:rsidRDefault="00F0577C" w:rsidP="00C05E41">
            <w:pPr>
              <w:pStyle w:val="TAL"/>
            </w:pPr>
            <w:r w:rsidRPr="00C21991">
              <w:t>31D</w:t>
            </w:r>
          </w:p>
        </w:tc>
        <w:tc>
          <w:tcPr>
            <w:tcW w:w="2665" w:type="dxa"/>
          </w:tcPr>
          <w:p w14:paraId="548FBC0E" w14:textId="77777777" w:rsidR="00F0577C" w:rsidRPr="00C21991" w:rsidRDefault="00F0577C" w:rsidP="00C05E41">
            <w:pPr>
              <w:pStyle w:val="TAL"/>
            </w:pPr>
            <w:r w:rsidRPr="00C21991">
              <w:t>Request-Disposition</w:t>
            </w:r>
          </w:p>
        </w:tc>
        <w:tc>
          <w:tcPr>
            <w:tcW w:w="1021" w:type="dxa"/>
          </w:tcPr>
          <w:p w14:paraId="292E533B" w14:textId="77777777" w:rsidR="00F0577C" w:rsidRPr="00C21991" w:rsidRDefault="00F0577C" w:rsidP="00C05E41">
            <w:pPr>
              <w:pStyle w:val="TAL"/>
            </w:pPr>
            <w:r w:rsidRPr="00C21991">
              <w:t>[56B] 9.1</w:t>
            </w:r>
          </w:p>
        </w:tc>
        <w:tc>
          <w:tcPr>
            <w:tcW w:w="1021" w:type="dxa"/>
          </w:tcPr>
          <w:p w14:paraId="713BD8B8" w14:textId="77777777" w:rsidR="00F0577C" w:rsidRPr="00C21991" w:rsidRDefault="00F0577C" w:rsidP="00C05E41">
            <w:pPr>
              <w:pStyle w:val="TAL"/>
            </w:pPr>
            <w:r w:rsidRPr="00C21991">
              <w:t>c24</w:t>
            </w:r>
          </w:p>
        </w:tc>
        <w:tc>
          <w:tcPr>
            <w:tcW w:w="1021" w:type="dxa"/>
          </w:tcPr>
          <w:p w14:paraId="1FF60654" w14:textId="77777777" w:rsidR="00F0577C" w:rsidRPr="00C21991" w:rsidRDefault="00F0577C" w:rsidP="00C05E41">
            <w:pPr>
              <w:pStyle w:val="TAL"/>
            </w:pPr>
            <w:r w:rsidRPr="00C21991">
              <w:t>c24</w:t>
            </w:r>
          </w:p>
        </w:tc>
        <w:tc>
          <w:tcPr>
            <w:tcW w:w="1021" w:type="dxa"/>
          </w:tcPr>
          <w:p w14:paraId="3C5D852E" w14:textId="77777777" w:rsidR="00F0577C" w:rsidRPr="00C21991" w:rsidRDefault="00F0577C" w:rsidP="00C05E41">
            <w:pPr>
              <w:pStyle w:val="TAL"/>
            </w:pPr>
            <w:r w:rsidRPr="00C21991">
              <w:t>[56B] 9.1</w:t>
            </w:r>
          </w:p>
        </w:tc>
        <w:tc>
          <w:tcPr>
            <w:tcW w:w="1021" w:type="dxa"/>
          </w:tcPr>
          <w:p w14:paraId="6ACB062E" w14:textId="77777777" w:rsidR="00F0577C" w:rsidRPr="00C21991" w:rsidRDefault="00F0577C" w:rsidP="00C05E41">
            <w:pPr>
              <w:pStyle w:val="TAL"/>
            </w:pPr>
            <w:r w:rsidRPr="00C21991">
              <w:t>c32</w:t>
            </w:r>
          </w:p>
        </w:tc>
        <w:tc>
          <w:tcPr>
            <w:tcW w:w="1021" w:type="dxa"/>
          </w:tcPr>
          <w:p w14:paraId="09B91610" w14:textId="77777777" w:rsidR="00F0577C" w:rsidRPr="00C21991" w:rsidRDefault="00F0577C" w:rsidP="00C05E41">
            <w:pPr>
              <w:pStyle w:val="TAL"/>
            </w:pPr>
            <w:r w:rsidRPr="00C21991">
              <w:t>c32</w:t>
            </w:r>
          </w:p>
        </w:tc>
      </w:tr>
      <w:tr w:rsidR="00F0577C" w:rsidRPr="00C21991" w14:paraId="19BE514A" w14:textId="77777777" w:rsidTr="00BD581F">
        <w:tc>
          <w:tcPr>
            <w:tcW w:w="851" w:type="dxa"/>
          </w:tcPr>
          <w:p w14:paraId="614167E1" w14:textId="77777777" w:rsidR="00F0577C" w:rsidRPr="00C21991" w:rsidRDefault="00F0577C" w:rsidP="00C05E41">
            <w:pPr>
              <w:pStyle w:val="TAL"/>
            </w:pPr>
            <w:r w:rsidRPr="00C21991">
              <w:t>32</w:t>
            </w:r>
          </w:p>
        </w:tc>
        <w:tc>
          <w:tcPr>
            <w:tcW w:w="2665" w:type="dxa"/>
          </w:tcPr>
          <w:p w14:paraId="253AFC94" w14:textId="77777777" w:rsidR="00F0577C" w:rsidRPr="00C21991" w:rsidRDefault="00F0577C" w:rsidP="00C05E41">
            <w:pPr>
              <w:pStyle w:val="TAL"/>
            </w:pPr>
            <w:r w:rsidRPr="00C21991">
              <w:t>Require</w:t>
            </w:r>
          </w:p>
        </w:tc>
        <w:tc>
          <w:tcPr>
            <w:tcW w:w="1021" w:type="dxa"/>
          </w:tcPr>
          <w:p w14:paraId="62F88B70" w14:textId="77777777" w:rsidR="00F0577C" w:rsidRPr="00C21991" w:rsidRDefault="00F0577C" w:rsidP="00C05E41">
            <w:pPr>
              <w:pStyle w:val="TAL"/>
            </w:pPr>
            <w:r w:rsidRPr="00C21991">
              <w:t>[26] 20.32</w:t>
            </w:r>
          </w:p>
        </w:tc>
        <w:tc>
          <w:tcPr>
            <w:tcW w:w="1021" w:type="dxa"/>
          </w:tcPr>
          <w:p w14:paraId="740A2113" w14:textId="77777777" w:rsidR="00F0577C" w:rsidRPr="00C21991" w:rsidRDefault="00F0577C" w:rsidP="00C05E41">
            <w:pPr>
              <w:pStyle w:val="TAL"/>
            </w:pPr>
            <w:r w:rsidRPr="00C21991">
              <w:t>m</w:t>
            </w:r>
          </w:p>
        </w:tc>
        <w:tc>
          <w:tcPr>
            <w:tcW w:w="1021" w:type="dxa"/>
          </w:tcPr>
          <w:p w14:paraId="43A3CA7E" w14:textId="77777777" w:rsidR="00F0577C" w:rsidRPr="00C21991" w:rsidRDefault="00F0577C" w:rsidP="00C05E41">
            <w:pPr>
              <w:pStyle w:val="TAL"/>
            </w:pPr>
            <w:r w:rsidRPr="00C21991">
              <w:t>m</w:t>
            </w:r>
          </w:p>
        </w:tc>
        <w:tc>
          <w:tcPr>
            <w:tcW w:w="1021" w:type="dxa"/>
          </w:tcPr>
          <w:p w14:paraId="7D9C0F86" w14:textId="77777777" w:rsidR="00F0577C" w:rsidRPr="00C21991" w:rsidRDefault="00F0577C" w:rsidP="00C05E41">
            <w:pPr>
              <w:pStyle w:val="TAL"/>
            </w:pPr>
            <w:r w:rsidRPr="00C21991">
              <w:t>[26] 20.32</w:t>
            </w:r>
          </w:p>
        </w:tc>
        <w:tc>
          <w:tcPr>
            <w:tcW w:w="1021" w:type="dxa"/>
          </w:tcPr>
          <w:p w14:paraId="670C7A05" w14:textId="77777777" w:rsidR="00F0577C" w:rsidRPr="00C21991" w:rsidRDefault="00F0577C" w:rsidP="00C05E41">
            <w:pPr>
              <w:pStyle w:val="TAL"/>
            </w:pPr>
            <w:r w:rsidRPr="00C21991">
              <w:t>m</w:t>
            </w:r>
          </w:p>
        </w:tc>
        <w:tc>
          <w:tcPr>
            <w:tcW w:w="1021" w:type="dxa"/>
          </w:tcPr>
          <w:p w14:paraId="64B1F2D9" w14:textId="77777777" w:rsidR="00F0577C" w:rsidRPr="00C21991" w:rsidRDefault="00F0577C" w:rsidP="00C05E41">
            <w:pPr>
              <w:pStyle w:val="TAL"/>
            </w:pPr>
            <w:r w:rsidRPr="00C21991">
              <w:t>m</w:t>
            </w:r>
          </w:p>
        </w:tc>
      </w:tr>
      <w:tr w:rsidR="00F0577C" w:rsidRPr="00C21991" w14:paraId="50907A12" w14:textId="77777777" w:rsidTr="00BD581F">
        <w:tc>
          <w:tcPr>
            <w:tcW w:w="851" w:type="dxa"/>
          </w:tcPr>
          <w:p w14:paraId="35415149" w14:textId="77777777" w:rsidR="00F0577C" w:rsidRPr="00C21991" w:rsidRDefault="00F0577C" w:rsidP="00C05E41">
            <w:pPr>
              <w:pStyle w:val="TAL"/>
            </w:pPr>
            <w:r w:rsidRPr="00C21991">
              <w:t>32A</w:t>
            </w:r>
          </w:p>
        </w:tc>
        <w:tc>
          <w:tcPr>
            <w:tcW w:w="2665" w:type="dxa"/>
          </w:tcPr>
          <w:p w14:paraId="25D82959" w14:textId="77777777" w:rsidR="00F0577C" w:rsidRPr="00C21991" w:rsidRDefault="00F0577C" w:rsidP="00C05E41">
            <w:pPr>
              <w:pStyle w:val="TAL"/>
            </w:pPr>
            <w:r w:rsidRPr="00C21991">
              <w:t>Resource-Priority</w:t>
            </w:r>
          </w:p>
        </w:tc>
        <w:tc>
          <w:tcPr>
            <w:tcW w:w="1021" w:type="dxa"/>
          </w:tcPr>
          <w:p w14:paraId="70B70E46" w14:textId="77777777" w:rsidR="00F0577C" w:rsidRPr="00C21991" w:rsidRDefault="00F0577C" w:rsidP="00C05E41">
            <w:pPr>
              <w:pStyle w:val="TAL"/>
            </w:pPr>
            <w:r w:rsidRPr="00C21991">
              <w:t>[116] 3.1</w:t>
            </w:r>
          </w:p>
        </w:tc>
        <w:tc>
          <w:tcPr>
            <w:tcW w:w="1021" w:type="dxa"/>
          </w:tcPr>
          <w:p w14:paraId="39AB968E" w14:textId="77777777" w:rsidR="00F0577C" w:rsidRPr="00C21991" w:rsidRDefault="00F0577C" w:rsidP="00C05E41">
            <w:pPr>
              <w:pStyle w:val="TAL"/>
            </w:pPr>
            <w:r w:rsidRPr="00C21991">
              <w:t>c35</w:t>
            </w:r>
          </w:p>
        </w:tc>
        <w:tc>
          <w:tcPr>
            <w:tcW w:w="1021" w:type="dxa"/>
          </w:tcPr>
          <w:p w14:paraId="06BB9AA2" w14:textId="77777777" w:rsidR="00F0577C" w:rsidRPr="00C21991" w:rsidRDefault="00F0577C" w:rsidP="00C05E41">
            <w:pPr>
              <w:pStyle w:val="TAL"/>
            </w:pPr>
            <w:r w:rsidRPr="00C21991">
              <w:t>c35</w:t>
            </w:r>
          </w:p>
        </w:tc>
        <w:tc>
          <w:tcPr>
            <w:tcW w:w="1021" w:type="dxa"/>
          </w:tcPr>
          <w:p w14:paraId="6627F28B" w14:textId="77777777" w:rsidR="00F0577C" w:rsidRPr="00C21991" w:rsidRDefault="00F0577C" w:rsidP="00C05E41">
            <w:pPr>
              <w:pStyle w:val="TAL"/>
            </w:pPr>
            <w:r w:rsidRPr="00C21991">
              <w:t>[116] 3.1</w:t>
            </w:r>
          </w:p>
        </w:tc>
        <w:tc>
          <w:tcPr>
            <w:tcW w:w="1021" w:type="dxa"/>
          </w:tcPr>
          <w:p w14:paraId="2590B975" w14:textId="77777777" w:rsidR="00F0577C" w:rsidRPr="00C21991" w:rsidRDefault="00F0577C" w:rsidP="00C05E41">
            <w:pPr>
              <w:pStyle w:val="TAL"/>
            </w:pPr>
            <w:r w:rsidRPr="00C21991">
              <w:t>c35</w:t>
            </w:r>
          </w:p>
        </w:tc>
        <w:tc>
          <w:tcPr>
            <w:tcW w:w="1021" w:type="dxa"/>
          </w:tcPr>
          <w:p w14:paraId="3C2773C1" w14:textId="77777777" w:rsidR="00F0577C" w:rsidRPr="00C21991" w:rsidRDefault="00F0577C" w:rsidP="00C05E41">
            <w:pPr>
              <w:pStyle w:val="TAL"/>
            </w:pPr>
            <w:r w:rsidRPr="00C21991">
              <w:t>c35</w:t>
            </w:r>
          </w:p>
        </w:tc>
      </w:tr>
      <w:tr w:rsidR="00F0577C" w:rsidRPr="00C21991" w14:paraId="44BCAE2A" w14:textId="77777777" w:rsidTr="00BD581F">
        <w:tc>
          <w:tcPr>
            <w:tcW w:w="851" w:type="dxa"/>
          </w:tcPr>
          <w:p w14:paraId="51A7DEE7" w14:textId="77777777" w:rsidR="00F0577C" w:rsidRPr="00C21991" w:rsidRDefault="00F0577C" w:rsidP="00C05E41">
            <w:pPr>
              <w:pStyle w:val="TAL"/>
            </w:pPr>
            <w:r w:rsidRPr="00C21991">
              <w:t>32B</w:t>
            </w:r>
          </w:p>
        </w:tc>
        <w:tc>
          <w:tcPr>
            <w:tcW w:w="2665" w:type="dxa"/>
          </w:tcPr>
          <w:p w14:paraId="301F2002" w14:textId="77777777" w:rsidR="00F0577C" w:rsidRPr="00C21991" w:rsidRDefault="00F0577C" w:rsidP="00C05E41">
            <w:pPr>
              <w:pStyle w:val="TAL"/>
            </w:pPr>
            <w:r w:rsidRPr="00C21991">
              <w:t>Restoration-Info</w:t>
            </w:r>
          </w:p>
        </w:tc>
        <w:tc>
          <w:tcPr>
            <w:tcW w:w="1021" w:type="dxa"/>
          </w:tcPr>
          <w:p w14:paraId="351BA945" w14:textId="77777777" w:rsidR="00F0577C" w:rsidRPr="00C21991" w:rsidRDefault="00F0577C" w:rsidP="00C05E41">
            <w:pPr>
              <w:pStyle w:val="TAL"/>
            </w:pPr>
            <w:r w:rsidRPr="00C21991">
              <w:t>Subclause 7.2.11</w:t>
            </w:r>
          </w:p>
        </w:tc>
        <w:tc>
          <w:tcPr>
            <w:tcW w:w="1021" w:type="dxa"/>
          </w:tcPr>
          <w:p w14:paraId="01398CEB" w14:textId="77777777" w:rsidR="00F0577C" w:rsidRPr="00C21991" w:rsidRDefault="00F0577C" w:rsidP="00C05E41">
            <w:pPr>
              <w:pStyle w:val="TAL"/>
            </w:pPr>
            <w:r w:rsidRPr="00C21991">
              <w:t>n/a</w:t>
            </w:r>
          </w:p>
        </w:tc>
        <w:tc>
          <w:tcPr>
            <w:tcW w:w="1021" w:type="dxa"/>
          </w:tcPr>
          <w:p w14:paraId="17DFC67A" w14:textId="77777777" w:rsidR="00F0577C" w:rsidRPr="00C21991" w:rsidRDefault="00F0577C" w:rsidP="00C05E41">
            <w:pPr>
              <w:pStyle w:val="TAL"/>
            </w:pPr>
            <w:r w:rsidRPr="00C21991">
              <w:t>n/a</w:t>
            </w:r>
          </w:p>
        </w:tc>
        <w:tc>
          <w:tcPr>
            <w:tcW w:w="1021" w:type="dxa"/>
          </w:tcPr>
          <w:p w14:paraId="7ECDE526" w14:textId="77777777" w:rsidR="00F0577C" w:rsidRPr="00C21991" w:rsidRDefault="00F0577C" w:rsidP="00C05E41">
            <w:pPr>
              <w:pStyle w:val="TAL"/>
            </w:pPr>
            <w:r w:rsidRPr="00C21991">
              <w:t>Subclause 7.2.11</w:t>
            </w:r>
          </w:p>
        </w:tc>
        <w:tc>
          <w:tcPr>
            <w:tcW w:w="1021" w:type="dxa"/>
          </w:tcPr>
          <w:p w14:paraId="3BDCDC4D" w14:textId="77777777" w:rsidR="00F0577C" w:rsidRPr="00C21991" w:rsidRDefault="00F0577C" w:rsidP="00C05E41">
            <w:pPr>
              <w:pStyle w:val="TAL"/>
            </w:pPr>
            <w:r w:rsidRPr="00C21991">
              <w:t>n/a</w:t>
            </w:r>
          </w:p>
        </w:tc>
        <w:tc>
          <w:tcPr>
            <w:tcW w:w="1021" w:type="dxa"/>
          </w:tcPr>
          <w:p w14:paraId="22FC5103" w14:textId="77777777" w:rsidR="00F0577C" w:rsidRPr="00C21991" w:rsidRDefault="00F0577C" w:rsidP="00C05E41">
            <w:pPr>
              <w:pStyle w:val="TAL"/>
            </w:pPr>
            <w:r w:rsidRPr="00C21991">
              <w:t>c60</w:t>
            </w:r>
          </w:p>
        </w:tc>
      </w:tr>
      <w:tr w:rsidR="00F0577C" w:rsidRPr="00C21991" w14:paraId="2E003330" w14:textId="77777777" w:rsidTr="00BD581F">
        <w:tc>
          <w:tcPr>
            <w:tcW w:w="851" w:type="dxa"/>
          </w:tcPr>
          <w:p w14:paraId="15726571" w14:textId="77777777" w:rsidR="00F0577C" w:rsidRPr="00C21991" w:rsidRDefault="00F0577C" w:rsidP="00C05E41">
            <w:pPr>
              <w:pStyle w:val="TAL"/>
            </w:pPr>
            <w:r w:rsidRPr="00C21991">
              <w:t>32C</w:t>
            </w:r>
          </w:p>
        </w:tc>
        <w:tc>
          <w:tcPr>
            <w:tcW w:w="2665" w:type="dxa"/>
          </w:tcPr>
          <w:p w14:paraId="60AA4DE8" w14:textId="77777777" w:rsidR="00F0577C" w:rsidRPr="00C21991" w:rsidRDefault="00F0577C" w:rsidP="00C05E41">
            <w:pPr>
              <w:pStyle w:val="TAL"/>
            </w:pPr>
            <w:r w:rsidRPr="00C21991">
              <w:t>Resource-Share</w:t>
            </w:r>
          </w:p>
        </w:tc>
        <w:tc>
          <w:tcPr>
            <w:tcW w:w="1021" w:type="dxa"/>
          </w:tcPr>
          <w:p w14:paraId="007B9D6B" w14:textId="77777777" w:rsidR="00F0577C" w:rsidRPr="00C21991" w:rsidRDefault="00F0577C" w:rsidP="00C05E41">
            <w:pPr>
              <w:pStyle w:val="TAL"/>
            </w:pPr>
            <w:r w:rsidRPr="00C21991">
              <w:t>Subclause 7.2.13</w:t>
            </w:r>
          </w:p>
        </w:tc>
        <w:tc>
          <w:tcPr>
            <w:tcW w:w="1021" w:type="dxa"/>
          </w:tcPr>
          <w:p w14:paraId="2152C713" w14:textId="77777777" w:rsidR="00F0577C" w:rsidRPr="00C21991" w:rsidRDefault="00F0577C" w:rsidP="00C05E41">
            <w:pPr>
              <w:pStyle w:val="TAL"/>
            </w:pPr>
            <w:r w:rsidRPr="00C21991">
              <w:t>n/a</w:t>
            </w:r>
          </w:p>
        </w:tc>
        <w:tc>
          <w:tcPr>
            <w:tcW w:w="1021" w:type="dxa"/>
          </w:tcPr>
          <w:p w14:paraId="7FABD607" w14:textId="77777777" w:rsidR="00F0577C" w:rsidRPr="00C21991" w:rsidRDefault="00F0577C" w:rsidP="00C05E41">
            <w:pPr>
              <w:pStyle w:val="TAL"/>
            </w:pPr>
            <w:r w:rsidRPr="00C21991">
              <w:t>c62</w:t>
            </w:r>
          </w:p>
        </w:tc>
        <w:tc>
          <w:tcPr>
            <w:tcW w:w="1021" w:type="dxa"/>
          </w:tcPr>
          <w:p w14:paraId="7E3EC3BC" w14:textId="77777777" w:rsidR="00F0577C" w:rsidRPr="00C21991" w:rsidRDefault="00F0577C" w:rsidP="00C05E41">
            <w:pPr>
              <w:pStyle w:val="TAL"/>
            </w:pPr>
            <w:r w:rsidRPr="00C21991">
              <w:t>Subclause 7.2.13</w:t>
            </w:r>
          </w:p>
        </w:tc>
        <w:tc>
          <w:tcPr>
            <w:tcW w:w="1021" w:type="dxa"/>
          </w:tcPr>
          <w:p w14:paraId="48E80F30" w14:textId="77777777" w:rsidR="00F0577C" w:rsidRPr="00C21991" w:rsidRDefault="00F0577C" w:rsidP="00C05E41">
            <w:pPr>
              <w:pStyle w:val="TAL"/>
            </w:pPr>
            <w:r w:rsidRPr="00C21991">
              <w:t>n/a</w:t>
            </w:r>
          </w:p>
        </w:tc>
        <w:tc>
          <w:tcPr>
            <w:tcW w:w="1021" w:type="dxa"/>
          </w:tcPr>
          <w:p w14:paraId="099B8313" w14:textId="77777777" w:rsidR="00F0577C" w:rsidRPr="00C21991" w:rsidRDefault="00F0577C" w:rsidP="00C05E41">
            <w:pPr>
              <w:pStyle w:val="TAL"/>
            </w:pPr>
            <w:r w:rsidRPr="00C21991">
              <w:t>c62</w:t>
            </w:r>
          </w:p>
        </w:tc>
      </w:tr>
      <w:tr w:rsidR="00F0577C" w:rsidRPr="00C21991" w14:paraId="6E45BB59" w14:textId="77777777" w:rsidTr="00BD581F">
        <w:tc>
          <w:tcPr>
            <w:tcW w:w="851" w:type="dxa"/>
          </w:tcPr>
          <w:p w14:paraId="58B8969F" w14:textId="77777777" w:rsidR="00F0577C" w:rsidRPr="00C21991" w:rsidRDefault="00F0577C" w:rsidP="00C05E41">
            <w:pPr>
              <w:pStyle w:val="TAL"/>
            </w:pPr>
            <w:r w:rsidRPr="00C21991">
              <w:t>33</w:t>
            </w:r>
          </w:p>
        </w:tc>
        <w:tc>
          <w:tcPr>
            <w:tcW w:w="2665" w:type="dxa"/>
          </w:tcPr>
          <w:p w14:paraId="3C7737F7" w14:textId="77777777" w:rsidR="00F0577C" w:rsidRPr="00C21991" w:rsidRDefault="00F0577C" w:rsidP="00C05E41">
            <w:pPr>
              <w:pStyle w:val="TAL"/>
            </w:pPr>
            <w:r w:rsidRPr="00C21991">
              <w:t>Route</w:t>
            </w:r>
          </w:p>
        </w:tc>
        <w:tc>
          <w:tcPr>
            <w:tcW w:w="1021" w:type="dxa"/>
          </w:tcPr>
          <w:p w14:paraId="44AACF47" w14:textId="77777777" w:rsidR="00F0577C" w:rsidRPr="00C21991" w:rsidRDefault="00F0577C" w:rsidP="00C05E41">
            <w:pPr>
              <w:pStyle w:val="TAL"/>
            </w:pPr>
            <w:r w:rsidRPr="00C21991">
              <w:t>[26] 20.34</w:t>
            </w:r>
          </w:p>
        </w:tc>
        <w:tc>
          <w:tcPr>
            <w:tcW w:w="1021" w:type="dxa"/>
          </w:tcPr>
          <w:p w14:paraId="67DEBABF" w14:textId="77777777" w:rsidR="00F0577C" w:rsidRPr="00C21991" w:rsidRDefault="00F0577C" w:rsidP="00C05E41">
            <w:pPr>
              <w:pStyle w:val="TAL"/>
            </w:pPr>
            <w:r w:rsidRPr="00C21991">
              <w:t>m</w:t>
            </w:r>
          </w:p>
        </w:tc>
        <w:tc>
          <w:tcPr>
            <w:tcW w:w="1021" w:type="dxa"/>
          </w:tcPr>
          <w:p w14:paraId="66AF1710" w14:textId="77777777" w:rsidR="00F0577C" w:rsidRPr="00C21991" w:rsidRDefault="00F0577C" w:rsidP="00C05E41">
            <w:pPr>
              <w:pStyle w:val="TAL"/>
            </w:pPr>
            <w:r w:rsidRPr="00C21991">
              <w:t>m</w:t>
            </w:r>
          </w:p>
        </w:tc>
        <w:tc>
          <w:tcPr>
            <w:tcW w:w="1021" w:type="dxa"/>
          </w:tcPr>
          <w:p w14:paraId="6614AD4F" w14:textId="77777777" w:rsidR="00F0577C" w:rsidRPr="00C21991" w:rsidRDefault="00F0577C" w:rsidP="00C05E41">
            <w:pPr>
              <w:pStyle w:val="TAL"/>
            </w:pPr>
            <w:r w:rsidRPr="00C21991">
              <w:t>[26] 20.34</w:t>
            </w:r>
          </w:p>
        </w:tc>
        <w:tc>
          <w:tcPr>
            <w:tcW w:w="1021" w:type="dxa"/>
          </w:tcPr>
          <w:p w14:paraId="42498A23" w14:textId="77777777" w:rsidR="00F0577C" w:rsidRPr="00C21991" w:rsidRDefault="00F0577C" w:rsidP="00C05E41">
            <w:pPr>
              <w:pStyle w:val="TAL"/>
            </w:pPr>
            <w:r w:rsidRPr="00C21991">
              <w:t>n/a</w:t>
            </w:r>
          </w:p>
        </w:tc>
        <w:tc>
          <w:tcPr>
            <w:tcW w:w="1021" w:type="dxa"/>
          </w:tcPr>
          <w:p w14:paraId="1A4543C6" w14:textId="77777777" w:rsidR="00F0577C" w:rsidRPr="00C21991" w:rsidRDefault="00F0577C" w:rsidP="00C05E41">
            <w:pPr>
              <w:pStyle w:val="TAL"/>
            </w:pPr>
            <w:r w:rsidRPr="00C21991">
              <w:t>c52</w:t>
            </w:r>
          </w:p>
        </w:tc>
      </w:tr>
      <w:tr w:rsidR="00F0577C" w:rsidRPr="00C21991" w14:paraId="066562A7" w14:textId="77777777" w:rsidTr="00BD581F">
        <w:tc>
          <w:tcPr>
            <w:tcW w:w="851" w:type="dxa"/>
          </w:tcPr>
          <w:p w14:paraId="04313CEC" w14:textId="77777777" w:rsidR="00F0577C" w:rsidRPr="00C21991" w:rsidRDefault="00F0577C" w:rsidP="00C05E41">
            <w:pPr>
              <w:pStyle w:val="TAL"/>
            </w:pPr>
            <w:r w:rsidRPr="00C21991">
              <w:t>33A</w:t>
            </w:r>
          </w:p>
        </w:tc>
        <w:tc>
          <w:tcPr>
            <w:tcW w:w="2665" w:type="dxa"/>
          </w:tcPr>
          <w:p w14:paraId="6FFAD950" w14:textId="77777777" w:rsidR="00F0577C" w:rsidRPr="00C21991" w:rsidRDefault="00F0577C" w:rsidP="00C05E41">
            <w:pPr>
              <w:pStyle w:val="TAL"/>
            </w:pPr>
            <w:r w:rsidRPr="00C21991">
              <w:t>Security-Client</w:t>
            </w:r>
          </w:p>
        </w:tc>
        <w:tc>
          <w:tcPr>
            <w:tcW w:w="1021" w:type="dxa"/>
          </w:tcPr>
          <w:p w14:paraId="056FB905" w14:textId="77777777" w:rsidR="00F0577C" w:rsidRPr="00C21991" w:rsidRDefault="00F0577C" w:rsidP="00C05E41">
            <w:pPr>
              <w:pStyle w:val="TAL"/>
            </w:pPr>
            <w:r w:rsidRPr="00C21991">
              <w:t>[48] 2.3.1</w:t>
            </w:r>
          </w:p>
        </w:tc>
        <w:tc>
          <w:tcPr>
            <w:tcW w:w="1021" w:type="dxa"/>
          </w:tcPr>
          <w:p w14:paraId="2A19981C" w14:textId="77777777" w:rsidR="00F0577C" w:rsidRPr="00C21991" w:rsidRDefault="00F0577C" w:rsidP="00C05E41">
            <w:pPr>
              <w:pStyle w:val="TAL"/>
            </w:pPr>
            <w:r w:rsidRPr="00C21991">
              <w:t>c22</w:t>
            </w:r>
          </w:p>
        </w:tc>
        <w:tc>
          <w:tcPr>
            <w:tcW w:w="1021" w:type="dxa"/>
          </w:tcPr>
          <w:p w14:paraId="32ED32DA" w14:textId="77777777" w:rsidR="00F0577C" w:rsidRPr="00C21991" w:rsidRDefault="00F0577C" w:rsidP="00C05E41">
            <w:pPr>
              <w:pStyle w:val="TAL"/>
            </w:pPr>
            <w:r w:rsidRPr="00C21991">
              <w:t>c22</w:t>
            </w:r>
          </w:p>
        </w:tc>
        <w:tc>
          <w:tcPr>
            <w:tcW w:w="1021" w:type="dxa"/>
          </w:tcPr>
          <w:p w14:paraId="50C4B660" w14:textId="77777777" w:rsidR="00F0577C" w:rsidRPr="00C21991" w:rsidRDefault="00F0577C" w:rsidP="00C05E41">
            <w:pPr>
              <w:pStyle w:val="TAL"/>
            </w:pPr>
            <w:r w:rsidRPr="00C21991">
              <w:t>[48] 2.3.1</w:t>
            </w:r>
          </w:p>
        </w:tc>
        <w:tc>
          <w:tcPr>
            <w:tcW w:w="1021" w:type="dxa"/>
          </w:tcPr>
          <w:p w14:paraId="25957145" w14:textId="77777777" w:rsidR="00F0577C" w:rsidRPr="00C21991" w:rsidRDefault="00F0577C" w:rsidP="00C05E41">
            <w:pPr>
              <w:pStyle w:val="TAL"/>
            </w:pPr>
            <w:r w:rsidRPr="00C21991">
              <w:t>n/a</w:t>
            </w:r>
          </w:p>
        </w:tc>
        <w:tc>
          <w:tcPr>
            <w:tcW w:w="1021" w:type="dxa"/>
          </w:tcPr>
          <w:p w14:paraId="71272939" w14:textId="77777777" w:rsidR="00F0577C" w:rsidRPr="00C21991" w:rsidRDefault="00F0577C" w:rsidP="00C05E41">
            <w:pPr>
              <w:pStyle w:val="TAL"/>
            </w:pPr>
            <w:r w:rsidRPr="00C21991">
              <w:t>n/a</w:t>
            </w:r>
          </w:p>
        </w:tc>
      </w:tr>
      <w:tr w:rsidR="00F0577C" w:rsidRPr="00C21991" w14:paraId="1007EBF2" w14:textId="77777777" w:rsidTr="00BD581F">
        <w:tc>
          <w:tcPr>
            <w:tcW w:w="851" w:type="dxa"/>
          </w:tcPr>
          <w:p w14:paraId="7A86465B" w14:textId="77777777" w:rsidR="00F0577C" w:rsidRPr="00C21991" w:rsidRDefault="00F0577C" w:rsidP="00C05E41">
            <w:pPr>
              <w:pStyle w:val="TAL"/>
            </w:pPr>
            <w:r w:rsidRPr="00C21991">
              <w:t>33B</w:t>
            </w:r>
          </w:p>
        </w:tc>
        <w:tc>
          <w:tcPr>
            <w:tcW w:w="2665" w:type="dxa"/>
          </w:tcPr>
          <w:p w14:paraId="0C45F8EA" w14:textId="77777777" w:rsidR="00F0577C" w:rsidRPr="00C21991" w:rsidRDefault="00F0577C" w:rsidP="00C05E41">
            <w:pPr>
              <w:pStyle w:val="TAL"/>
            </w:pPr>
            <w:r w:rsidRPr="00C21991">
              <w:t>Security-Verify</w:t>
            </w:r>
          </w:p>
        </w:tc>
        <w:tc>
          <w:tcPr>
            <w:tcW w:w="1021" w:type="dxa"/>
          </w:tcPr>
          <w:p w14:paraId="736AD331" w14:textId="77777777" w:rsidR="00F0577C" w:rsidRPr="00C21991" w:rsidRDefault="00F0577C" w:rsidP="00C05E41">
            <w:pPr>
              <w:pStyle w:val="TAL"/>
            </w:pPr>
            <w:r w:rsidRPr="00C21991">
              <w:t>[48] 2.3.1</w:t>
            </w:r>
          </w:p>
        </w:tc>
        <w:tc>
          <w:tcPr>
            <w:tcW w:w="1021" w:type="dxa"/>
          </w:tcPr>
          <w:p w14:paraId="6434E2C1" w14:textId="77777777" w:rsidR="00F0577C" w:rsidRPr="00C21991" w:rsidRDefault="00F0577C" w:rsidP="00C05E41">
            <w:pPr>
              <w:pStyle w:val="TAL"/>
            </w:pPr>
            <w:r w:rsidRPr="00C21991">
              <w:t>c23</w:t>
            </w:r>
          </w:p>
        </w:tc>
        <w:tc>
          <w:tcPr>
            <w:tcW w:w="1021" w:type="dxa"/>
          </w:tcPr>
          <w:p w14:paraId="5BEBEBF0" w14:textId="77777777" w:rsidR="00F0577C" w:rsidRPr="00C21991" w:rsidRDefault="00F0577C" w:rsidP="00C05E41">
            <w:pPr>
              <w:pStyle w:val="TAL"/>
            </w:pPr>
            <w:r w:rsidRPr="00C21991">
              <w:t>c23</w:t>
            </w:r>
          </w:p>
        </w:tc>
        <w:tc>
          <w:tcPr>
            <w:tcW w:w="1021" w:type="dxa"/>
          </w:tcPr>
          <w:p w14:paraId="04C750A0" w14:textId="77777777" w:rsidR="00F0577C" w:rsidRPr="00C21991" w:rsidRDefault="00F0577C" w:rsidP="00C05E41">
            <w:pPr>
              <w:pStyle w:val="TAL"/>
            </w:pPr>
            <w:r w:rsidRPr="00C21991">
              <w:t>[48] 2.3.1</w:t>
            </w:r>
          </w:p>
        </w:tc>
        <w:tc>
          <w:tcPr>
            <w:tcW w:w="1021" w:type="dxa"/>
          </w:tcPr>
          <w:p w14:paraId="6D6CB5F5" w14:textId="77777777" w:rsidR="00F0577C" w:rsidRPr="00C21991" w:rsidRDefault="00F0577C" w:rsidP="00C05E41">
            <w:pPr>
              <w:pStyle w:val="TAL"/>
            </w:pPr>
            <w:r w:rsidRPr="00C21991">
              <w:t>n/a</w:t>
            </w:r>
          </w:p>
        </w:tc>
        <w:tc>
          <w:tcPr>
            <w:tcW w:w="1021" w:type="dxa"/>
          </w:tcPr>
          <w:p w14:paraId="7E8D5BCE" w14:textId="77777777" w:rsidR="00F0577C" w:rsidRPr="00C21991" w:rsidRDefault="00F0577C" w:rsidP="00C05E41">
            <w:pPr>
              <w:pStyle w:val="TAL"/>
            </w:pPr>
            <w:r w:rsidRPr="00C21991">
              <w:t>n/a</w:t>
            </w:r>
          </w:p>
        </w:tc>
      </w:tr>
      <w:tr w:rsidR="00F0577C" w:rsidRPr="00C21991" w14:paraId="40BCB838" w14:textId="77777777" w:rsidTr="00BD581F">
        <w:tc>
          <w:tcPr>
            <w:tcW w:w="851" w:type="dxa"/>
          </w:tcPr>
          <w:p w14:paraId="1AF34B01" w14:textId="77777777" w:rsidR="00F0577C" w:rsidRPr="00C21991" w:rsidRDefault="00F0577C" w:rsidP="00C05E41">
            <w:pPr>
              <w:pStyle w:val="TAL"/>
            </w:pPr>
            <w:r w:rsidRPr="00C21991">
              <w:t>33DA</w:t>
            </w:r>
          </w:p>
        </w:tc>
        <w:tc>
          <w:tcPr>
            <w:tcW w:w="2665" w:type="dxa"/>
          </w:tcPr>
          <w:p w14:paraId="02911FA9" w14:textId="77777777" w:rsidR="00F0577C" w:rsidRPr="00C21991" w:rsidRDefault="00F0577C" w:rsidP="00C05E41">
            <w:pPr>
              <w:pStyle w:val="TAL"/>
            </w:pPr>
            <w:r w:rsidRPr="00C21991">
              <w:t>Service-Interact-Info</w:t>
            </w:r>
          </w:p>
        </w:tc>
        <w:tc>
          <w:tcPr>
            <w:tcW w:w="1021" w:type="dxa"/>
          </w:tcPr>
          <w:p w14:paraId="14785603" w14:textId="77777777" w:rsidR="00F0577C" w:rsidRPr="00C21991" w:rsidRDefault="00F0577C" w:rsidP="00C05E41">
            <w:pPr>
              <w:pStyle w:val="TAL"/>
            </w:pPr>
            <w:r w:rsidRPr="00C21991">
              <w:t>Subclause 7.2.14</w:t>
            </w:r>
          </w:p>
        </w:tc>
        <w:tc>
          <w:tcPr>
            <w:tcW w:w="1021" w:type="dxa"/>
          </w:tcPr>
          <w:p w14:paraId="67886CBC" w14:textId="77777777" w:rsidR="00F0577C" w:rsidRPr="00C21991" w:rsidRDefault="00F0577C" w:rsidP="00C05E41">
            <w:pPr>
              <w:pStyle w:val="TAL"/>
            </w:pPr>
            <w:r w:rsidRPr="00C21991">
              <w:t>n/a</w:t>
            </w:r>
          </w:p>
        </w:tc>
        <w:tc>
          <w:tcPr>
            <w:tcW w:w="1021" w:type="dxa"/>
          </w:tcPr>
          <w:p w14:paraId="77C04940" w14:textId="77777777" w:rsidR="00F0577C" w:rsidRPr="00C21991" w:rsidRDefault="00F0577C" w:rsidP="00C05E41">
            <w:pPr>
              <w:pStyle w:val="TAL"/>
            </w:pPr>
            <w:r w:rsidRPr="00C21991">
              <w:t>c73</w:t>
            </w:r>
          </w:p>
        </w:tc>
        <w:tc>
          <w:tcPr>
            <w:tcW w:w="1021" w:type="dxa"/>
          </w:tcPr>
          <w:p w14:paraId="26C71E1A" w14:textId="77777777" w:rsidR="00F0577C" w:rsidRPr="00C21991" w:rsidRDefault="00F0577C" w:rsidP="00C05E41">
            <w:pPr>
              <w:pStyle w:val="TAL"/>
            </w:pPr>
            <w:r w:rsidRPr="00C21991">
              <w:t>Subclause 7.2.14</w:t>
            </w:r>
          </w:p>
        </w:tc>
        <w:tc>
          <w:tcPr>
            <w:tcW w:w="1021" w:type="dxa"/>
          </w:tcPr>
          <w:p w14:paraId="3FDA9D0B" w14:textId="77777777" w:rsidR="00F0577C" w:rsidRPr="00C21991" w:rsidRDefault="00F0577C" w:rsidP="00C05E41">
            <w:pPr>
              <w:pStyle w:val="TAL"/>
            </w:pPr>
            <w:r w:rsidRPr="00C21991">
              <w:t>n/a</w:t>
            </w:r>
          </w:p>
        </w:tc>
        <w:tc>
          <w:tcPr>
            <w:tcW w:w="1021" w:type="dxa"/>
          </w:tcPr>
          <w:p w14:paraId="40C7816B" w14:textId="77777777" w:rsidR="00F0577C" w:rsidRPr="00C21991" w:rsidRDefault="00F0577C" w:rsidP="00C05E41">
            <w:pPr>
              <w:pStyle w:val="TAL"/>
            </w:pPr>
            <w:r w:rsidRPr="00C21991">
              <w:t>c74</w:t>
            </w:r>
          </w:p>
        </w:tc>
      </w:tr>
      <w:tr w:rsidR="00F0577C" w:rsidRPr="00C21991" w14:paraId="65922100" w14:textId="77777777" w:rsidTr="00BD581F">
        <w:tc>
          <w:tcPr>
            <w:tcW w:w="851" w:type="dxa"/>
          </w:tcPr>
          <w:p w14:paraId="22F407B9" w14:textId="77777777" w:rsidR="00F0577C" w:rsidRPr="00C21991" w:rsidRDefault="00F0577C" w:rsidP="00C05E41">
            <w:pPr>
              <w:pStyle w:val="TAL"/>
            </w:pPr>
            <w:r w:rsidRPr="00C21991">
              <w:t>33D</w:t>
            </w:r>
          </w:p>
        </w:tc>
        <w:tc>
          <w:tcPr>
            <w:tcW w:w="2665" w:type="dxa"/>
          </w:tcPr>
          <w:p w14:paraId="06D913B6" w14:textId="77777777" w:rsidR="00F0577C" w:rsidRPr="00C21991" w:rsidRDefault="00F0577C" w:rsidP="00C05E41">
            <w:pPr>
              <w:pStyle w:val="TAL"/>
            </w:pPr>
            <w:r w:rsidRPr="00C21991">
              <w:t>Session-Expires</w:t>
            </w:r>
          </w:p>
        </w:tc>
        <w:tc>
          <w:tcPr>
            <w:tcW w:w="1021" w:type="dxa"/>
          </w:tcPr>
          <w:p w14:paraId="50D5D5E1" w14:textId="77777777" w:rsidR="00F0577C" w:rsidRPr="00C21991" w:rsidRDefault="00F0577C" w:rsidP="00C05E41">
            <w:pPr>
              <w:pStyle w:val="TAL"/>
            </w:pPr>
            <w:r w:rsidRPr="00C21991">
              <w:t>[58] 4</w:t>
            </w:r>
          </w:p>
        </w:tc>
        <w:tc>
          <w:tcPr>
            <w:tcW w:w="1021" w:type="dxa"/>
          </w:tcPr>
          <w:p w14:paraId="367AEB63" w14:textId="77777777" w:rsidR="00F0577C" w:rsidRPr="00C21991" w:rsidRDefault="00F0577C" w:rsidP="00C05E41">
            <w:pPr>
              <w:pStyle w:val="TAL"/>
            </w:pPr>
            <w:r w:rsidRPr="00C21991">
              <w:t>c25</w:t>
            </w:r>
          </w:p>
        </w:tc>
        <w:tc>
          <w:tcPr>
            <w:tcW w:w="1021" w:type="dxa"/>
          </w:tcPr>
          <w:p w14:paraId="24A4F5DB" w14:textId="77777777" w:rsidR="00F0577C" w:rsidRPr="00C21991" w:rsidRDefault="00F0577C" w:rsidP="00C05E41">
            <w:pPr>
              <w:pStyle w:val="TAL"/>
            </w:pPr>
            <w:r w:rsidRPr="00C21991">
              <w:t>c25</w:t>
            </w:r>
          </w:p>
        </w:tc>
        <w:tc>
          <w:tcPr>
            <w:tcW w:w="1021" w:type="dxa"/>
          </w:tcPr>
          <w:p w14:paraId="67789192" w14:textId="77777777" w:rsidR="00F0577C" w:rsidRPr="00C21991" w:rsidRDefault="00F0577C" w:rsidP="00C05E41">
            <w:pPr>
              <w:pStyle w:val="TAL"/>
            </w:pPr>
            <w:r w:rsidRPr="00C21991">
              <w:t>[58] 4</w:t>
            </w:r>
          </w:p>
        </w:tc>
        <w:tc>
          <w:tcPr>
            <w:tcW w:w="1021" w:type="dxa"/>
          </w:tcPr>
          <w:p w14:paraId="17758507" w14:textId="77777777" w:rsidR="00F0577C" w:rsidRPr="00C21991" w:rsidRDefault="00F0577C" w:rsidP="00C05E41">
            <w:pPr>
              <w:pStyle w:val="TAL"/>
            </w:pPr>
            <w:r w:rsidRPr="00C21991">
              <w:t>c25</w:t>
            </w:r>
          </w:p>
        </w:tc>
        <w:tc>
          <w:tcPr>
            <w:tcW w:w="1021" w:type="dxa"/>
          </w:tcPr>
          <w:p w14:paraId="127D221B" w14:textId="77777777" w:rsidR="00F0577C" w:rsidRPr="00C21991" w:rsidRDefault="00F0577C" w:rsidP="00C05E41">
            <w:pPr>
              <w:pStyle w:val="TAL"/>
            </w:pPr>
            <w:r w:rsidRPr="00C21991">
              <w:t>c25</w:t>
            </w:r>
          </w:p>
        </w:tc>
      </w:tr>
      <w:tr w:rsidR="00F0577C" w:rsidRPr="00C21991" w14:paraId="40CA4A4A" w14:textId="77777777" w:rsidTr="00BD581F">
        <w:tc>
          <w:tcPr>
            <w:tcW w:w="851" w:type="dxa"/>
          </w:tcPr>
          <w:p w14:paraId="3208E9DF" w14:textId="77777777" w:rsidR="00F0577C" w:rsidRPr="00C21991" w:rsidRDefault="00F0577C" w:rsidP="00C05E41">
            <w:pPr>
              <w:pStyle w:val="TAL"/>
            </w:pPr>
            <w:r w:rsidRPr="00C21991">
              <w:t>33E</w:t>
            </w:r>
          </w:p>
        </w:tc>
        <w:tc>
          <w:tcPr>
            <w:tcW w:w="2665" w:type="dxa"/>
          </w:tcPr>
          <w:p w14:paraId="1B00E6EE" w14:textId="77777777" w:rsidR="00F0577C" w:rsidRPr="00C21991" w:rsidRDefault="00F0577C" w:rsidP="00C05E41">
            <w:pPr>
              <w:pStyle w:val="TAL"/>
            </w:pPr>
            <w:r w:rsidRPr="00C21991">
              <w:t>Session-ID</w:t>
            </w:r>
          </w:p>
        </w:tc>
        <w:tc>
          <w:tcPr>
            <w:tcW w:w="1021" w:type="dxa"/>
          </w:tcPr>
          <w:p w14:paraId="0CA806EA" w14:textId="77777777" w:rsidR="00F0577C" w:rsidRPr="00C21991" w:rsidRDefault="00F0577C" w:rsidP="00C05E41">
            <w:pPr>
              <w:pStyle w:val="TAL"/>
            </w:pPr>
            <w:r w:rsidRPr="00C21991">
              <w:t>[162]</w:t>
            </w:r>
          </w:p>
        </w:tc>
        <w:tc>
          <w:tcPr>
            <w:tcW w:w="1021" w:type="dxa"/>
          </w:tcPr>
          <w:p w14:paraId="251DF94E" w14:textId="77777777" w:rsidR="00F0577C" w:rsidRPr="00C21991" w:rsidRDefault="00F0577C" w:rsidP="00C05E41">
            <w:pPr>
              <w:pStyle w:val="TAL"/>
            </w:pPr>
            <w:r w:rsidRPr="00C21991">
              <w:t>o</w:t>
            </w:r>
          </w:p>
        </w:tc>
        <w:tc>
          <w:tcPr>
            <w:tcW w:w="1021" w:type="dxa"/>
          </w:tcPr>
          <w:p w14:paraId="09F1E4F4" w14:textId="77777777" w:rsidR="00F0577C" w:rsidRPr="00C21991" w:rsidRDefault="00F0577C" w:rsidP="00C05E41">
            <w:pPr>
              <w:pStyle w:val="TAL"/>
            </w:pPr>
            <w:r w:rsidRPr="00C21991">
              <w:t>c54</w:t>
            </w:r>
          </w:p>
        </w:tc>
        <w:tc>
          <w:tcPr>
            <w:tcW w:w="1021" w:type="dxa"/>
          </w:tcPr>
          <w:p w14:paraId="1FE92049" w14:textId="77777777" w:rsidR="00F0577C" w:rsidRPr="00C21991" w:rsidRDefault="00F0577C" w:rsidP="00C05E41">
            <w:pPr>
              <w:pStyle w:val="TAL"/>
            </w:pPr>
            <w:r w:rsidRPr="00C21991">
              <w:t>[162]</w:t>
            </w:r>
          </w:p>
        </w:tc>
        <w:tc>
          <w:tcPr>
            <w:tcW w:w="1021" w:type="dxa"/>
          </w:tcPr>
          <w:p w14:paraId="4D885A79" w14:textId="77777777" w:rsidR="00F0577C" w:rsidRPr="00C21991" w:rsidRDefault="00F0577C" w:rsidP="00C05E41">
            <w:pPr>
              <w:pStyle w:val="TAL"/>
            </w:pPr>
            <w:r w:rsidRPr="00C21991">
              <w:t>o</w:t>
            </w:r>
          </w:p>
        </w:tc>
        <w:tc>
          <w:tcPr>
            <w:tcW w:w="1021" w:type="dxa"/>
          </w:tcPr>
          <w:p w14:paraId="0303B884" w14:textId="77777777" w:rsidR="00F0577C" w:rsidRPr="00C21991" w:rsidRDefault="00F0577C" w:rsidP="00C05E41">
            <w:pPr>
              <w:pStyle w:val="TAL"/>
            </w:pPr>
            <w:r w:rsidRPr="00C21991">
              <w:t>c54</w:t>
            </w:r>
          </w:p>
        </w:tc>
      </w:tr>
      <w:tr w:rsidR="00F0577C" w:rsidRPr="00C21991" w14:paraId="4E1F91C3" w14:textId="77777777" w:rsidTr="00BD581F">
        <w:tc>
          <w:tcPr>
            <w:tcW w:w="851" w:type="dxa"/>
          </w:tcPr>
          <w:p w14:paraId="2B90C46A" w14:textId="77777777" w:rsidR="00F0577C" w:rsidRPr="00C21991" w:rsidRDefault="00F0577C" w:rsidP="00C05E41">
            <w:pPr>
              <w:pStyle w:val="TAL"/>
            </w:pPr>
            <w:r w:rsidRPr="00C21991">
              <w:t>34</w:t>
            </w:r>
          </w:p>
        </w:tc>
        <w:tc>
          <w:tcPr>
            <w:tcW w:w="2665" w:type="dxa"/>
          </w:tcPr>
          <w:p w14:paraId="6BCBE495" w14:textId="77777777" w:rsidR="00F0577C" w:rsidRPr="00C21991" w:rsidRDefault="00F0577C" w:rsidP="00C05E41">
            <w:pPr>
              <w:pStyle w:val="TAL"/>
            </w:pPr>
            <w:r w:rsidRPr="00C21991">
              <w:t>Subject</w:t>
            </w:r>
          </w:p>
        </w:tc>
        <w:tc>
          <w:tcPr>
            <w:tcW w:w="1021" w:type="dxa"/>
          </w:tcPr>
          <w:p w14:paraId="080D0C50" w14:textId="77777777" w:rsidR="00F0577C" w:rsidRPr="00C21991" w:rsidRDefault="00F0577C" w:rsidP="00C05E41">
            <w:pPr>
              <w:pStyle w:val="TAL"/>
            </w:pPr>
            <w:r w:rsidRPr="00C21991">
              <w:t>[26] 20.36</w:t>
            </w:r>
          </w:p>
        </w:tc>
        <w:tc>
          <w:tcPr>
            <w:tcW w:w="1021" w:type="dxa"/>
          </w:tcPr>
          <w:p w14:paraId="779E06FE" w14:textId="77777777" w:rsidR="00F0577C" w:rsidRPr="00C21991" w:rsidRDefault="00F0577C" w:rsidP="00C05E41">
            <w:pPr>
              <w:pStyle w:val="TAL"/>
            </w:pPr>
            <w:r w:rsidRPr="00C21991">
              <w:t>o</w:t>
            </w:r>
          </w:p>
        </w:tc>
        <w:tc>
          <w:tcPr>
            <w:tcW w:w="1021" w:type="dxa"/>
          </w:tcPr>
          <w:p w14:paraId="047F2561" w14:textId="77777777" w:rsidR="00F0577C" w:rsidRPr="00C21991" w:rsidRDefault="00F0577C" w:rsidP="00C05E41">
            <w:pPr>
              <w:pStyle w:val="TAL"/>
            </w:pPr>
            <w:r w:rsidRPr="00C21991">
              <w:t>o</w:t>
            </w:r>
          </w:p>
        </w:tc>
        <w:tc>
          <w:tcPr>
            <w:tcW w:w="1021" w:type="dxa"/>
          </w:tcPr>
          <w:p w14:paraId="1CC9AB52" w14:textId="77777777" w:rsidR="00F0577C" w:rsidRPr="00C21991" w:rsidRDefault="00F0577C" w:rsidP="00C05E41">
            <w:pPr>
              <w:pStyle w:val="TAL"/>
            </w:pPr>
            <w:r w:rsidRPr="00C21991">
              <w:t>[26] 20.36</w:t>
            </w:r>
          </w:p>
        </w:tc>
        <w:tc>
          <w:tcPr>
            <w:tcW w:w="1021" w:type="dxa"/>
          </w:tcPr>
          <w:p w14:paraId="7FBE1B4A" w14:textId="77777777" w:rsidR="00F0577C" w:rsidRPr="00C21991" w:rsidRDefault="00F0577C" w:rsidP="00C05E41">
            <w:pPr>
              <w:pStyle w:val="TAL"/>
            </w:pPr>
            <w:r w:rsidRPr="00C21991">
              <w:t>o</w:t>
            </w:r>
          </w:p>
        </w:tc>
        <w:tc>
          <w:tcPr>
            <w:tcW w:w="1021" w:type="dxa"/>
          </w:tcPr>
          <w:p w14:paraId="3B29D00F" w14:textId="77777777" w:rsidR="00F0577C" w:rsidRPr="00C21991" w:rsidRDefault="00F0577C" w:rsidP="00C05E41">
            <w:pPr>
              <w:pStyle w:val="TAL"/>
            </w:pPr>
            <w:r w:rsidRPr="00C21991">
              <w:t>o</w:t>
            </w:r>
          </w:p>
        </w:tc>
      </w:tr>
      <w:tr w:rsidR="00F0577C" w:rsidRPr="00C21991" w14:paraId="4A766A5E" w14:textId="77777777" w:rsidTr="00BD581F">
        <w:tc>
          <w:tcPr>
            <w:tcW w:w="851" w:type="dxa"/>
          </w:tcPr>
          <w:p w14:paraId="2C27B62A" w14:textId="77777777" w:rsidR="00F0577C" w:rsidRPr="00C21991" w:rsidRDefault="00F0577C" w:rsidP="00C05E41">
            <w:pPr>
              <w:pStyle w:val="TAL"/>
            </w:pPr>
            <w:r w:rsidRPr="00C21991">
              <w:t>35</w:t>
            </w:r>
          </w:p>
        </w:tc>
        <w:tc>
          <w:tcPr>
            <w:tcW w:w="2665" w:type="dxa"/>
          </w:tcPr>
          <w:p w14:paraId="0A843850" w14:textId="77777777" w:rsidR="00F0577C" w:rsidRPr="00C21991" w:rsidRDefault="00F0577C" w:rsidP="00C05E41">
            <w:pPr>
              <w:pStyle w:val="TAL"/>
            </w:pPr>
            <w:r w:rsidRPr="00C21991">
              <w:t>Supported</w:t>
            </w:r>
          </w:p>
        </w:tc>
        <w:tc>
          <w:tcPr>
            <w:tcW w:w="1021" w:type="dxa"/>
          </w:tcPr>
          <w:p w14:paraId="0D70FA61" w14:textId="77777777" w:rsidR="00F0577C" w:rsidRPr="00C21991" w:rsidRDefault="00F0577C" w:rsidP="00C05E41">
            <w:pPr>
              <w:pStyle w:val="TAL"/>
            </w:pPr>
            <w:r w:rsidRPr="00C21991">
              <w:t>[26] 20.37</w:t>
            </w:r>
          </w:p>
        </w:tc>
        <w:tc>
          <w:tcPr>
            <w:tcW w:w="1021" w:type="dxa"/>
          </w:tcPr>
          <w:p w14:paraId="4242203F" w14:textId="77777777" w:rsidR="00F0577C" w:rsidRPr="00C21991" w:rsidRDefault="00F0577C" w:rsidP="00C05E41">
            <w:pPr>
              <w:pStyle w:val="TAL"/>
            </w:pPr>
            <w:r w:rsidRPr="00C21991">
              <w:t>m</w:t>
            </w:r>
          </w:p>
        </w:tc>
        <w:tc>
          <w:tcPr>
            <w:tcW w:w="1021" w:type="dxa"/>
          </w:tcPr>
          <w:p w14:paraId="7DDBF5E3" w14:textId="77777777" w:rsidR="00F0577C" w:rsidRPr="00C21991" w:rsidRDefault="00F0577C" w:rsidP="00C05E41">
            <w:pPr>
              <w:pStyle w:val="TAL"/>
            </w:pPr>
            <w:r w:rsidRPr="00C21991">
              <w:t>m</w:t>
            </w:r>
          </w:p>
        </w:tc>
        <w:tc>
          <w:tcPr>
            <w:tcW w:w="1021" w:type="dxa"/>
          </w:tcPr>
          <w:p w14:paraId="7A74FFF8" w14:textId="77777777" w:rsidR="00F0577C" w:rsidRPr="00C21991" w:rsidRDefault="00F0577C" w:rsidP="00C05E41">
            <w:pPr>
              <w:pStyle w:val="TAL"/>
            </w:pPr>
            <w:r w:rsidRPr="00C21991">
              <w:t>[26] 20.37</w:t>
            </w:r>
          </w:p>
        </w:tc>
        <w:tc>
          <w:tcPr>
            <w:tcW w:w="1021" w:type="dxa"/>
          </w:tcPr>
          <w:p w14:paraId="758CCCB2" w14:textId="77777777" w:rsidR="00F0577C" w:rsidRPr="00C21991" w:rsidRDefault="00F0577C" w:rsidP="00C05E41">
            <w:pPr>
              <w:pStyle w:val="TAL"/>
            </w:pPr>
            <w:r w:rsidRPr="00C21991">
              <w:t>m</w:t>
            </w:r>
          </w:p>
        </w:tc>
        <w:tc>
          <w:tcPr>
            <w:tcW w:w="1021" w:type="dxa"/>
          </w:tcPr>
          <w:p w14:paraId="3595AF64" w14:textId="77777777" w:rsidR="00F0577C" w:rsidRPr="00C21991" w:rsidRDefault="00F0577C" w:rsidP="00C05E41">
            <w:pPr>
              <w:pStyle w:val="TAL"/>
            </w:pPr>
            <w:r w:rsidRPr="00C21991">
              <w:t>m</w:t>
            </w:r>
          </w:p>
        </w:tc>
      </w:tr>
      <w:tr w:rsidR="00F0577C" w:rsidRPr="00C21991" w14:paraId="0E36FE48" w14:textId="77777777" w:rsidTr="00BD581F">
        <w:tc>
          <w:tcPr>
            <w:tcW w:w="851" w:type="dxa"/>
          </w:tcPr>
          <w:p w14:paraId="3BDB6639" w14:textId="77777777" w:rsidR="00F0577C" w:rsidRPr="00C21991" w:rsidRDefault="00F0577C" w:rsidP="00C05E41">
            <w:pPr>
              <w:pStyle w:val="TAL"/>
              <w:rPr>
                <w:lang w:eastAsia="ja-JP"/>
              </w:rPr>
            </w:pPr>
            <w:r w:rsidRPr="00C21991">
              <w:rPr>
                <w:lang w:eastAsia="ja-JP"/>
              </w:rPr>
              <w:t>35A</w:t>
            </w:r>
          </w:p>
        </w:tc>
        <w:tc>
          <w:tcPr>
            <w:tcW w:w="2665" w:type="dxa"/>
          </w:tcPr>
          <w:p w14:paraId="6AED7CE2" w14:textId="77777777" w:rsidR="00F0577C" w:rsidRPr="00C21991" w:rsidRDefault="00F0577C" w:rsidP="00C05E41">
            <w:pPr>
              <w:pStyle w:val="TAL"/>
            </w:pPr>
            <w:r w:rsidRPr="00C21991">
              <w:t>Target-Dialog</w:t>
            </w:r>
          </w:p>
        </w:tc>
        <w:tc>
          <w:tcPr>
            <w:tcW w:w="1021" w:type="dxa"/>
          </w:tcPr>
          <w:p w14:paraId="33DCE4AF" w14:textId="77777777" w:rsidR="00F0577C" w:rsidRPr="00C21991" w:rsidRDefault="00F0577C" w:rsidP="00C05E4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3C3DEDB5" w14:textId="77777777" w:rsidR="00F0577C" w:rsidRPr="00C21991" w:rsidRDefault="00F0577C" w:rsidP="00C05E41">
            <w:pPr>
              <w:pStyle w:val="TAL"/>
              <w:rPr>
                <w:lang w:eastAsia="ja-JP"/>
              </w:rPr>
            </w:pPr>
            <w:r w:rsidRPr="00C21991">
              <w:rPr>
                <w:lang w:eastAsia="ja-JP"/>
              </w:rPr>
              <w:t>c56</w:t>
            </w:r>
          </w:p>
        </w:tc>
        <w:tc>
          <w:tcPr>
            <w:tcW w:w="1021" w:type="dxa"/>
          </w:tcPr>
          <w:p w14:paraId="2ED51451" w14:textId="77777777" w:rsidR="00F0577C" w:rsidRPr="00C21991" w:rsidRDefault="00F0577C" w:rsidP="00C05E41">
            <w:pPr>
              <w:pStyle w:val="TAL"/>
              <w:rPr>
                <w:lang w:eastAsia="ja-JP"/>
              </w:rPr>
            </w:pPr>
            <w:r w:rsidRPr="00C21991">
              <w:rPr>
                <w:lang w:eastAsia="ja-JP"/>
              </w:rPr>
              <w:t>c56</w:t>
            </w:r>
          </w:p>
        </w:tc>
        <w:tc>
          <w:tcPr>
            <w:tcW w:w="1021" w:type="dxa"/>
          </w:tcPr>
          <w:p w14:paraId="3F793FEB" w14:textId="77777777" w:rsidR="00F0577C" w:rsidRPr="00C21991" w:rsidRDefault="00F0577C" w:rsidP="00C05E4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2995E1B4" w14:textId="77777777" w:rsidR="00F0577C" w:rsidRPr="00C21991" w:rsidRDefault="00F0577C" w:rsidP="00C05E41">
            <w:pPr>
              <w:pStyle w:val="TAL"/>
              <w:rPr>
                <w:lang w:eastAsia="ja-JP"/>
              </w:rPr>
            </w:pPr>
            <w:r w:rsidRPr="00C21991">
              <w:rPr>
                <w:lang w:eastAsia="ja-JP"/>
              </w:rPr>
              <w:t>c57</w:t>
            </w:r>
          </w:p>
        </w:tc>
        <w:tc>
          <w:tcPr>
            <w:tcW w:w="1021" w:type="dxa"/>
          </w:tcPr>
          <w:p w14:paraId="76008D3B" w14:textId="77777777" w:rsidR="00F0577C" w:rsidRPr="00C21991" w:rsidRDefault="00F0577C" w:rsidP="00C05E41">
            <w:pPr>
              <w:pStyle w:val="TAL"/>
              <w:rPr>
                <w:lang w:eastAsia="ja-JP"/>
              </w:rPr>
            </w:pPr>
            <w:r w:rsidRPr="00C21991">
              <w:rPr>
                <w:lang w:eastAsia="ja-JP"/>
              </w:rPr>
              <w:t>c57</w:t>
            </w:r>
          </w:p>
        </w:tc>
      </w:tr>
      <w:tr w:rsidR="00F0577C" w:rsidRPr="00C21991" w14:paraId="22ABD7B2" w14:textId="77777777" w:rsidTr="00BD581F">
        <w:tc>
          <w:tcPr>
            <w:tcW w:w="851" w:type="dxa"/>
          </w:tcPr>
          <w:p w14:paraId="6EC5CEB8" w14:textId="77777777" w:rsidR="00F0577C" w:rsidRPr="00C21991" w:rsidRDefault="00F0577C" w:rsidP="00C05E41">
            <w:pPr>
              <w:pStyle w:val="TAL"/>
            </w:pPr>
            <w:r w:rsidRPr="00C21991">
              <w:t>36</w:t>
            </w:r>
          </w:p>
        </w:tc>
        <w:tc>
          <w:tcPr>
            <w:tcW w:w="2665" w:type="dxa"/>
          </w:tcPr>
          <w:p w14:paraId="35985C62" w14:textId="77777777" w:rsidR="00F0577C" w:rsidRPr="00C21991" w:rsidRDefault="00F0577C" w:rsidP="00C05E41">
            <w:pPr>
              <w:pStyle w:val="TAL"/>
            </w:pPr>
            <w:r w:rsidRPr="00C21991">
              <w:t>Timestamp</w:t>
            </w:r>
          </w:p>
        </w:tc>
        <w:tc>
          <w:tcPr>
            <w:tcW w:w="1021" w:type="dxa"/>
          </w:tcPr>
          <w:p w14:paraId="311CF90A" w14:textId="77777777" w:rsidR="00F0577C" w:rsidRPr="00C21991" w:rsidRDefault="00F0577C" w:rsidP="00C05E41">
            <w:pPr>
              <w:pStyle w:val="TAL"/>
            </w:pPr>
            <w:r w:rsidRPr="00C21991">
              <w:t>[26] 20.38</w:t>
            </w:r>
          </w:p>
        </w:tc>
        <w:tc>
          <w:tcPr>
            <w:tcW w:w="1021" w:type="dxa"/>
          </w:tcPr>
          <w:p w14:paraId="3F8ABB84" w14:textId="77777777" w:rsidR="00F0577C" w:rsidRPr="00C21991" w:rsidRDefault="00F0577C" w:rsidP="00C05E41">
            <w:pPr>
              <w:pStyle w:val="TAL"/>
            </w:pPr>
            <w:r w:rsidRPr="00C21991">
              <w:t>c10</w:t>
            </w:r>
          </w:p>
        </w:tc>
        <w:tc>
          <w:tcPr>
            <w:tcW w:w="1021" w:type="dxa"/>
          </w:tcPr>
          <w:p w14:paraId="48488A59" w14:textId="77777777" w:rsidR="00F0577C" w:rsidRPr="00C21991" w:rsidRDefault="00F0577C" w:rsidP="00C05E41">
            <w:pPr>
              <w:pStyle w:val="TAL"/>
            </w:pPr>
            <w:r w:rsidRPr="00C21991">
              <w:t>c10</w:t>
            </w:r>
          </w:p>
        </w:tc>
        <w:tc>
          <w:tcPr>
            <w:tcW w:w="1021" w:type="dxa"/>
          </w:tcPr>
          <w:p w14:paraId="21F0588B" w14:textId="77777777" w:rsidR="00F0577C" w:rsidRPr="00C21991" w:rsidRDefault="00F0577C" w:rsidP="00C05E41">
            <w:pPr>
              <w:pStyle w:val="TAL"/>
            </w:pPr>
            <w:r w:rsidRPr="00C21991">
              <w:t>[26] 20.38</w:t>
            </w:r>
          </w:p>
        </w:tc>
        <w:tc>
          <w:tcPr>
            <w:tcW w:w="1021" w:type="dxa"/>
          </w:tcPr>
          <w:p w14:paraId="1C8188AA" w14:textId="77777777" w:rsidR="00F0577C" w:rsidRPr="00C21991" w:rsidRDefault="00F0577C" w:rsidP="00C05E41">
            <w:pPr>
              <w:pStyle w:val="TAL"/>
            </w:pPr>
            <w:r w:rsidRPr="00C21991">
              <w:t>m</w:t>
            </w:r>
          </w:p>
        </w:tc>
        <w:tc>
          <w:tcPr>
            <w:tcW w:w="1021" w:type="dxa"/>
          </w:tcPr>
          <w:p w14:paraId="3064B621" w14:textId="77777777" w:rsidR="00F0577C" w:rsidRPr="00C21991" w:rsidRDefault="00F0577C" w:rsidP="00C05E41">
            <w:pPr>
              <w:pStyle w:val="TAL"/>
            </w:pPr>
            <w:r w:rsidRPr="00C21991">
              <w:t>m</w:t>
            </w:r>
          </w:p>
        </w:tc>
      </w:tr>
      <w:tr w:rsidR="00F0577C" w:rsidRPr="00C21991" w14:paraId="683A1624" w14:textId="77777777" w:rsidTr="00BD581F">
        <w:tc>
          <w:tcPr>
            <w:tcW w:w="851" w:type="dxa"/>
          </w:tcPr>
          <w:p w14:paraId="357E9AFC" w14:textId="77777777" w:rsidR="00F0577C" w:rsidRPr="00C21991" w:rsidRDefault="00F0577C" w:rsidP="00C05E41">
            <w:pPr>
              <w:pStyle w:val="TAL"/>
            </w:pPr>
            <w:r w:rsidRPr="00C21991">
              <w:t>37</w:t>
            </w:r>
          </w:p>
        </w:tc>
        <w:tc>
          <w:tcPr>
            <w:tcW w:w="2665" w:type="dxa"/>
          </w:tcPr>
          <w:p w14:paraId="550C8EC9" w14:textId="77777777" w:rsidR="00F0577C" w:rsidRPr="00C21991" w:rsidRDefault="00F0577C" w:rsidP="00C05E41">
            <w:pPr>
              <w:pStyle w:val="TAL"/>
            </w:pPr>
            <w:r w:rsidRPr="00C21991">
              <w:t>To</w:t>
            </w:r>
          </w:p>
        </w:tc>
        <w:tc>
          <w:tcPr>
            <w:tcW w:w="1021" w:type="dxa"/>
          </w:tcPr>
          <w:p w14:paraId="5DCE9BAB" w14:textId="77777777" w:rsidR="00F0577C" w:rsidRPr="00C21991" w:rsidRDefault="00F0577C" w:rsidP="00C05E41">
            <w:pPr>
              <w:pStyle w:val="TAL"/>
            </w:pPr>
            <w:r w:rsidRPr="00C21991">
              <w:t>[26] 20.39</w:t>
            </w:r>
          </w:p>
        </w:tc>
        <w:tc>
          <w:tcPr>
            <w:tcW w:w="1021" w:type="dxa"/>
          </w:tcPr>
          <w:p w14:paraId="5A36E97A" w14:textId="77777777" w:rsidR="00F0577C" w:rsidRPr="00C21991" w:rsidRDefault="00F0577C" w:rsidP="00C05E41">
            <w:pPr>
              <w:pStyle w:val="TAL"/>
            </w:pPr>
            <w:r w:rsidRPr="00C21991">
              <w:t>m</w:t>
            </w:r>
          </w:p>
        </w:tc>
        <w:tc>
          <w:tcPr>
            <w:tcW w:w="1021" w:type="dxa"/>
          </w:tcPr>
          <w:p w14:paraId="07A7DEEA" w14:textId="77777777" w:rsidR="00F0577C" w:rsidRPr="00C21991" w:rsidRDefault="00F0577C" w:rsidP="00C05E41">
            <w:pPr>
              <w:pStyle w:val="TAL"/>
            </w:pPr>
            <w:r w:rsidRPr="00C21991">
              <w:t>m</w:t>
            </w:r>
          </w:p>
        </w:tc>
        <w:tc>
          <w:tcPr>
            <w:tcW w:w="1021" w:type="dxa"/>
          </w:tcPr>
          <w:p w14:paraId="4E1F7892" w14:textId="77777777" w:rsidR="00F0577C" w:rsidRPr="00C21991" w:rsidRDefault="00F0577C" w:rsidP="00C05E41">
            <w:pPr>
              <w:pStyle w:val="TAL"/>
            </w:pPr>
            <w:r w:rsidRPr="00C21991">
              <w:t>[26] 20.39</w:t>
            </w:r>
          </w:p>
        </w:tc>
        <w:tc>
          <w:tcPr>
            <w:tcW w:w="1021" w:type="dxa"/>
          </w:tcPr>
          <w:p w14:paraId="28615068" w14:textId="77777777" w:rsidR="00F0577C" w:rsidRPr="00C21991" w:rsidRDefault="00F0577C" w:rsidP="00C05E41">
            <w:pPr>
              <w:pStyle w:val="TAL"/>
            </w:pPr>
            <w:r w:rsidRPr="00C21991">
              <w:t>m</w:t>
            </w:r>
          </w:p>
        </w:tc>
        <w:tc>
          <w:tcPr>
            <w:tcW w:w="1021" w:type="dxa"/>
          </w:tcPr>
          <w:p w14:paraId="385677AE" w14:textId="77777777" w:rsidR="00F0577C" w:rsidRPr="00C21991" w:rsidRDefault="00F0577C" w:rsidP="00C05E41">
            <w:pPr>
              <w:pStyle w:val="TAL"/>
            </w:pPr>
            <w:r w:rsidRPr="00C21991">
              <w:t>m</w:t>
            </w:r>
          </w:p>
        </w:tc>
      </w:tr>
      <w:tr w:rsidR="00F0577C" w:rsidRPr="00C21991" w14:paraId="23F3892F" w14:textId="77777777" w:rsidTr="00BD581F">
        <w:tc>
          <w:tcPr>
            <w:tcW w:w="851" w:type="dxa"/>
          </w:tcPr>
          <w:p w14:paraId="17704B4E" w14:textId="77777777" w:rsidR="00F0577C" w:rsidRPr="00C21991" w:rsidRDefault="00F0577C" w:rsidP="00C05E41">
            <w:pPr>
              <w:pStyle w:val="TAL"/>
            </w:pPr>
            <w:r w:rsidRPr="00C21991">
              <w:t>37A</w:t>
            </w:r>
          </w:p>
        </w:tc>
        <w:tc>
          <w:tcPr>
            <w:tcW w:w="2665" w:type="dxa"/>
          </w:tcPr>
          <w:p w14:paraId="4A05BC36" w14:textId="77777777" w:rsidR="00F0577C" w:rsidRPr="00C21991" w:rsidRDefault="00F0577C" w:rsidP="00C05E41">
            <w:pPr>
              <w:pStyle w:val="TAL"/>
            </w:pPr>
            <w:r w:rsidRPr="00C21991">
              <w:t>Trigger-Consent</w:t>
            </w:r>
          </w:p>
        </w:tc>
        <w:tc>
          <w:tcPr>
            <w:tcW w:w="1021" w:type="dxa"/>
          </w:tcPr>
          <w:p w14:paraId="59124B64" w14:textId="77777777" w:rsidR="00F0577C" w:rsidRPr="00C21991" w:rsidRDefault="00F0577C" w:rsidP="00C05E41">
            <w:pPr>
              <w:pStyle w:val="TAL"/>
            </w:pPr>
            <w:r w:rsidRPr="00C21991">
              <w:t>[125] 5.11.2</w:t>
            </w:r>
          </w:p>
        </w:tc>
        <w:tc>
          <w:tcPr>
            <w:tcW w:w="1021" w:type="dxa"/>
          </w:tcPr>
          <w:p w14:paraId="2DE32B1F" w14:textId="77777777" w:rsidR="00F0577C" w:rsidRPr="00C21991" w:rsidRDefault="00F0577C" w:rsidP="00C05E41">
            <w:pPr>
              <w:pStyle w:val="TAL"/>
            </w:pPr>
            <w:r w:rsidRPr="00C21991">
              <w:t>c39</w:t>
            </w:r>
          </w:p>
        </w:tc>
        <w:tc>
          <w:tcPr>
            <w:tcW w:w="1021" w:type="dxa"/>
          </w:tcPr>
          <w:p w14:paraId="7EFA1E66" w14:textId="77777777" w:rsidR="00F0577C" w:rsidRPr="00C21991" w:rsidRDefault="00F0577C" w:rsidP="00C05E41">
            <w:pPr>
              <w:pStyle w:val="TAL"/>
            </w:pPr>
            <w:r w:rsidRPr="00C21991">
              <w:t>c39</w:t>
            </w:r>
          </w:p>
        </w:tc>
        <w:tc>
          <w:tcPr>
            <w:tcW w:w="1021" w:type="dxa"/>
          </w:tcPr>
          <w:p w14:paraId="5C6D1C99" w14:textId="77777777" w:rsidR="00F0577C" w:rsidRPr="00C21991" w:rsidRDefault="00F0577C" w:rsidP="00C05E41">
            <w:pPr>
              <w:pStyle w:val="TAL"/>
            </w:pPr>
            <w:r w:rsidRPr="00C21991">
              <w:t>[125] 5.11.2</w:t>
            </w:r>
          </w:p>
        </w:tc>
        <w:tc>
          <w:tcPr>
            <w:tcW w:w="1021" w:type="dxa"/>
          </w:tcPr>
          <w:p w14:paraId="60EF0900" w14:textId="77777777" w:rsidR="00F0577C" w:rsidRPr="00C21991" w:rsidRDefault="00F0577C" w:rsidP="00C05E41">
            <w:pPr>
              <w:pStyle w:val="TAL"/>
            </w:pPr>
            <w:r w:rsidRPr="00C21991">
              <w:t>c40</w:t>
            </w:r>
          </w:p>
        </w:tc>
        <w:tc>
          <w:tcPr>
            <w:tcW w:w="1021" w:type="dxa"/>
          </w:tcPr>
          <w:p w14:paraId="4D3922A9" w14:textId="77777777" w:rsidR="00F0577C" w:rsidRPr="00C21991" w:rsidRDefault="00F0577C" w:rsidP="00C05E41">
            <w:pPr>
              <w:pStyle w:val="TAL"/>
            </w:pPr>
            <w:r w:rsidRPr="00C21991">
              <w:t>c40</w:t>
            </w:r>
          </w:p>
        </w:tc>
      </w:tr>
      <w:tr w:rsidR="00F0577C" w:rsidRPr="00C21991" w14:paraId="7F802B38" w14:textId="77777777" w:rsidTr="00BD581F">
        <w:tc>
          <w:tcPr>
            <w:tcW w:w="851" w:type="dxa"/>
          </w:tcPr>
          <w:p w14:paraId="50E2971B" w14:textId="77777777" w:rsidR="00F0577C" w:rsidRPr="00C21991" w:rsidRDefault="00F0577C" w:rsidP="00C05E41">
            <w:pPr>
              <w:pStyle w:val="TAL"/>
            </w:pPr>
            <w:r w:rsidRPr="00C21991">
              <w:t>38</w:t>
            </w:r>
          </w:p>
        </w:tc>
        <w:tc>
          <w:tcPr>
            <w:tcW w:w="2665" w:type="dxa"/>
          </w:tcPr>
          <w:p w14:paraId="1FCBC825" w14:textId="77777777" w:rsidR="00F0577C" w:rsidRPr="00C21991" w:rsidRDefault="00F0577C" w:rsidP="00C05E41">
            <w:pPr>
              <w:pStyle w:val="TAL"/>
            </w:pPr>
            <w:r w:rsidRPr="00C21991">
              <w:t>User-Agent</w:t>
            </w:r>
          </w:p>
        </w:tc>
        <w:tc>
          <w:tcPr>
            <w:tcW w:w="1021" w:type="dxa"/>
          </w:tcPr>
          <w:p w14:paraId="67C9E50B" w14:textId="77777777" w:rsidR="00F0577C" w:rsidRPr="00C21991" w:rsidRDefault="00F0577C" w:rsidP="00C05E41">
            <w:pPr>
              <w:pStyle w:val="TAL"/>
            </w:pPr>
            <w:r w:rsidRPr="00C21991">
              <w:t>[26] 20.41</w:t>
            </w:r>
          </w:p>
        </w:tc>
        <w:tc>
          <w:tcPr>
            <w:tcW w:w="1021" w:type="dxa"/>
          </w:tcPr>
          <w:p w14:paraId="4764BA47" w14:textId="77777777" w:rsidR="00F0577C" w:rsidRPr="00C21991" w:rsidRDefault="00F0577C" w:rsidP="00C05E41">
            <w:pPr>
              <w:pStyle w:val="TAL"/>
            </w:pPr>
            <w:r w:rsidRPr="00C21991">
              <w:t>o</w:t>
            </w:r>
          </w:p>
        </w:tc>
        <w:tc>
          <w:tcPr>
            <w:tcW w:w="1021" w:type="dxa"/>
          </w:tcPr>
          <w:p w14:paraId="7E4B031E" w14:textId="77777777" w:rsidR="00F0577C" w:rsidRPr="00C21991" w:rsidRDefault="00F0577C" w:rsidP="00C05E41">
            <w:pPr>
              <w:pStyle w:val="TAL"/>
            </w:pPr>
            <w:r w:rsidRPr="00C21991">
              <w:t>o</w:t>
            </w:r>
          </w:p>
        </w:tc>
        <w:tc>
          <w:tcPr>
            <w:tcW w:w="1021" w:type="dxa"/>
          </w:tcPr>
          <w:p w14:paraId="1EC38120" w14:textId="77777777" w:rsidR="00F0577C" w:rsidRPr="00C21991" w:rsidRDefault="00F0577C" w:rsidP="00C05E41">
            <w:pPr>
              <w:pStyle w:val="TAL"/>
            </w:pPr>
            <w:r w:rsidRPr="00C21991">
              <w:t>[26] 20.41</w:t>
            </w:r>
          </w:p>
        </w:tc>
        <w:tc>
          <w:tcPr>
            <w:tcW w:w="1021" w:type="dxa"/>
          </w:tcPr>
          <w:p w14:paraId="4D3D5967" w14:textId="77777777" w:rsidR="00F0577C" w:rsidRPr="00C21991" w:rsidRDefault="00F0577C" w:rsidP="00C05E41">
            <w:pPr>
              <w:pStyle w:val="TAL"/>
            </w:pPr>
            <w:r w:rsidRPr="00C21991">
              <w:t>o</w:t>
            </w:r>
          </w:p>
        </w:tc>
        <w:tc>
          <w:tcPr>
            <w:tcW w:w="1021" w:type="dxa"/>
          </w:tcPr>
          <w:p w14:paraId="459BA7C6" w14:textId="77777777" w:rsidR="00F0577C" w:rsidRPr="00C21991" w:rsidRDefault="00F0577C" w:rsidP="00C05E41">
            <w:pPr>
              <w:pStyle w:val="TAL"/>
            </w:pPr>
            <w:r w:rsidRPr="00C21991">
              <w:t>o</w:t>
            </w:r>
          </w:p>
        </w:tc>
      </w:tr>
      <w:tr w:rsidR="00F0577C" w:rsidRPr="00C21991" w14:paraId="0277BBFE" w14:textId="77777777" w:rsidTr="00BD581F">
        <w:tc>
          <w:tcPr>
            <w:tcW w:w="851" w:type="dxa"/>
          </w:tcPr>
          <w:p w14:paraId="730710CE" w14:textId="77777777" w:rsidR="00F0577C" w:rsidRPr="00C21991" w:rsidRDefault="00F0577C" w:rsidP="00C05E41">
            <w:pPr>
              <w:pStyle w:val="TAL"/>
            </w:pPr>
            <w:r w:rsidRPr="00C21991">
              <w:t>38A</w:t>
            </w:r>
          </w:p>
        </w:tc>
        <w:tc>
          <w:tcPr>
            <w:tcW w:w="2665" w:type="dxa"/>
          </w:tcPr>
          <w:p w14:paraId="711CACA3" w14:textId="77777777" w:rsidR="00F0577C" w:rsidRPr="00C21991" w:rsidRDefault="00F0577C" w:rsidP="00C05E41">
            <w:pPr>
              <w:pStyle w:val="TAL"/>
            </w:pPr>
            <w:r w:rsidRPr="00C21991">
              <w:t>User-to-User</w:t>
            </w:r>
          </w:p>
        </w:tc>
        <w:tc>
          <w:tcPr>
            <w:tcW w:w="1021" w:type="dxa"/>
          </w:tcPr>
          <w:p w14:paraId="7417E884" w14:textId="77777777" w:rsidR="00F0577C" w:rsidRPr="00C21991" w:rsidRDefault="00F0577C" w:rsidP="00C05E41">
            <w:pPr>
              <w:pStyle w:val="TAL"/>
            </w:pPr>
            <w:r w:rsidRPr="00C21991">
              <w:t>[126] 7</w:t>
            </w:r>
          </w:p>
        </w:tc>
        <w:tc>
          <w:tcPr>
            <w:tcW w:w="1021" w:type="dxa"/>
          </w:tcPr>
          <w:p w14:paraId="5440012B" w14:textId="77777777" w:rsidR="00F0577C" w:rsidRPr="00C21991" w:rsidRDefault="00F0577C" w:rsidP="00C05E41">
            <w:pPr>
              <w:pStyle w:val="TAL"/>
            </w:pPr>
            <w:r w:rsidRPr="00C21991">
              <w:t>c41</w:t>
            </w:r>
          </w:p>
        </w:tc>
        <w:tc>
          <w:tcPr>
            <w:tcW w:w="1021" w:type="dxa"/>
          </w:tcPr>
          <w:p w14:paraId="3679BA25" w14:textId="77777777" w:rsidR="00F0577C" w:rsidRPr="00C21991" w:rsidRDefault="00F0577C" w:rsidP="00C05E41">
            <w:pPr>
              <w:pStyle w:val="TAL"/>
            </w:pPr>
            <w:r w:rsidRPr="00C21991">
              <w:t>c41</w:t>
            </w:r>
          </w:p>
        </w:tc>
        <w:tc>
          <w:tcPr>
            <w:tcW w:w="1021" w:type="dxa"/>
          </w:tcPr>
          <w:p w14:paraId="76E6EA04" w14:textId="77777777" w:rsidR="00F0577C" w:rsidRPr="00C21991" w:rsidRDefault="00F0577C" w:rsidP="00C05E41">
            <w:pPr>
              <w:pStyle w:val="TAL"/>
            </w:pPr>
            <w:r w:rsidRPr="00C21991">
              <w:t>[126] 7</w:t>
            </w:r>
          </w:p>
        </w:tc>
        <w:tc>
          <w:tcPr>
            <w:tcW w:w="1021" w:type="dxa"/>
          </w:tcPr>
          <w:p w14:paraId="13AC8DB9" w14:textId="77777777" w:rsidR="00F0577C" w:rsidRPr="00C21991" w:rsidRDefault="00F0577C" w:rsidP="00C05E41">
            <w:pPr>
              <w:pStyle w:val="TAL"/>
            </w:pPr>
            <w:r w:rsidRPr="00C21991">
              <w:t>c41</w:t>
            </w:r>
          </w:p>
        </w:tc>
        <w:tc>
          <w:tcPr>
            <w:tcW w:w="1021" w:type="dxa"/>
          </w:tcPr>
          <w:p w14:paraId="5DC5A5D5" w14:textId="77777777" w:rsidR="00F0577C" w:rsidRPr="00C21991" w:rsidRDefault="00F0577C" w:rsidP="00C05E41">
            <w:pPr>
              <w:pStyle w:val="TAL"/>
            </w:pPr>
            <w:r w:rsidRPr="00C21991">
              <w:t>c41</w:t>
            </w:r>
          </w:p>
        </w:tc>
      </w:tr>
      <w:tr w:rsidR="00F0577C" w:rsidRPr="00C21991" w14:paraId="56C8DE31" w14:textId="77777777" w:rsidTr="00BD581F">
        <w:tc>
          <w:tcPr>
            <w:tcW w:w="851" w:type="dxa"/>
          </w:tcPr>
          <w:p w14:paraId="4673AA0F" w14:textId="77777777" w:rsidR="00F0577C" w:rsidRPr="00C21991" w:rsidRDefault="00F0577C" w:rsidP="00C05E41">
            <w:pPr>
              <w:pStyle w:val="TAL"/>
            </w:pPr>
            <w:r w:rsidRPr="00C21991">
              <w:t>39</w:t>
            </w:r>
          </w:p>
        </w:tc>
        <w:tc>
          <w:tcPr>
            <w:tcW w:w="2665" w:type="dxa"/>
          </w:tcPr>
          <w:p w14:paraId="5E4FD06D" w14:textId="77777777" w:rsidR="00F0577C" w:rsidRPr="00C21991" w:rsidRDefault="00F0577C" w:rsidP="00C05E41">
            <w:pPr>
              <w:pStyle w:val="TAL"/>
            </w:pPr>
            <w:r w:rsidRPr="00C21991">
              <w:t>Via</w:t>
            </w:r>
          </w:p>
        </w:tc>
        <w:tc>
          <w:tcPr>
            <w:tcW w:w="1021" w:type="dxa"/>
          </w:tcPr>
          <w:p w14:paraId="36FBC150" w14:textId="77777777" w:rsidR="00F0577C" w:rsidRPr="00C21991" w:rsidRDefault="00F0577C" w:rsidP="00C05E41">
            <w:pPr>
              <w:pStyle w:val="TAL"/>
            </w:pPr>
            <w:r w:rsidRPr="00C21991">
              <w:t>[26] 20.42</w:t>
            </w:r>
          </w:p>
        </w:tc>
        <w:tc>
          <w:tcPr>
            <w:tcW w:w="1021" w:type="dxa"/>
          </w:tcPr>
          <w:p w14:paraId="7333DA20" w14:textId="77777777" w:rsidR="00F0577C" w:rsidRPr="00C21991" w:rsidRDefault="00F0577C" w:rsidP="00C05E41">
            <w:pPr>
              <w:pStyle w:val="TAL"/>
            </w:pPr>
            <w:r w:rsidRPr="00C21991">
              <w:t>m</w:t>
            </w:r>
          </w:p>
        </w:tc>
        <w:tc>
          <w:tcPr>
            <w:tcW w:w="1021" w:type="dxa"/>
          </w:tcPr>
          <w:p w14:paraId="2743E314" w14:textId="77777777" w:rsidR="00F0577C" w:rsidRPr="00C21991" w:rsidRDefault="00F0577C" w:rsidP="00C05E41">
            <w:pPr>
              <w:pStyle w:val="TAL"/>
            </w:pPr>
            <w:r w:rsidRPr="00C21991">
              <w:t>m</w:t>
            </w:r>
          </w:p>
        </w:tc>
        <w:tc>
          <w:tcPr>
            <w:tcW w:w="1021" w:type="dxa"/>
          </w:tcPr>
          <w:p w14:paraId="726B4E01" w14:textId="77777777" w:rsidR="00F0577C" w:rsidRPr="00C21991" w:rsidRDefault="00F0577C" w:rsidP="00C05E41">
            <w:pPr>
              <w:pStyle w:val="TAL"/>
            </w:pPr>
            <w:r w:rsidRPr="00C21991">
              <w:t>[26] 20.42</w:t>
            </w:r>
          </w:p>
        </w:tc>
        <w:tc>
          <w:tcPr>
            <w:tcW w:w="1021" w:type="dxa"/>
          </w:tcPr>
          <w:p w14:paraId="199C711B" w14:textId="77777777" w:rsidR="00F0577C" w:rsidRPr="00C21991" w:rsidRDefault="00F0577C" w:rsidP="00C05E41">
            <w:pPr>
              <w:pStyle w:val="TAL"/>
            </w:pPr>
            <w:r w:rsidRPr="00C21991">
              <w:t>m</w:t>
            </w:r>
          </w:p>
        </w:tc>
        <w:tc>
          <w:tcPr>
            <w:tcW w:w="1021" w:type="dxa"/>
          </w:tcPr>
          <w:p w14:paraId="21ABCC49" w14:textId="77777777" w:rsidR="00F0577C" w:rsidRPr="00C21991" w:rsidRDefault="00F0577C" w:rsidP="00C05E41">
            <w:pPr>
              <w:pStyle w:val="TAL"/>
            </w:pPr>
            <w:r w:rsidRPr="00C21991">
              <w:t>m</w:t>
            </w:r>
          </w:p>
        </w:tc>
      </w:tr>
      <w:tr w:rsidR="00F0577C" w:rsidRPr="00C21991" w14:paraId="470A0B13" w14:textId="77777777" w:rsidTr="00BD581F">
        <w:trPr>
          <w:cantSplit/>
        </w:trPr>
        <w:tc>
          <w:tcPr>
            <w:tcW w:w="9642" w:type="dxa"/>
            <w:gridSpan w:val="8"/>
          </w:tcPr>
          <w:p w14:paraId="7300D730" w14:textId="77777777" w:rsidR="00F0577C" w:rsidRPr="00C21991" w:rsidRDefault="00F0577C" w:rsidP="00C05E41">
            <w:pPr>
              <w:pStyle w:val="TAN"/>
            </w:pPr>
            <w:r w:rsidRPr="00C21991">
              <w:lastRenderedPageBreak/>
              <w:t>c1:</w:t>
            </w:r>
            <w:r w:rsidRPr="00C21991">
              <w:tab/>
              <w:t xml:space="preserve">IF A.4/12 THEN m </w:t>
            </w:r>
            <w:smartTag w:uri="urn:schemas-microsoft-com:office:smarttags" w:element="stockticker">
              <w:r w:rsidRPr="00C21991">
                <w:t>ELSE</w:t>
              </w:r>
            </w:smartTag>
            <w:r w:rsidRPr="00C21991">
              <w:t xml:space="preserve"> n/a - - downloading of alerting information.</w:t>
            </w:r>
          </w:p>
          <w:p w14:paraId="024C4108" w14:textId="77777777" w:rsidR="00F0577C" w:rsidRPr="00C21991" w:rsidRDefault="00F0577C" w:rsidP="00C05E41">
            <w:pPr>
              <w:pStyle w:val="TAN"/>
            </w:pPr>
            <w:r w:rsidRPr="00C21991">
              <w:t>c2:</w:t>
            </w:r>
            <w:r w:rsidRPr="00C21991">
              <w:tab/>
              <w:t xml:space="preserve">IF A.4/22 THEN m </w:t>
            </w:r>
            <w:smartTag w:uri="urn:schemas-microsoft-com:office:smarttags" w:element="stockticker">
              <w:r w:rsidRPr="00C21991">
                <w:t>ELSE</w:t>
              </w:r>
            </w:smartTag>
            <w:r w:rsidRPr="00C21991">
              <w:t xml:space="preserve"> n/a - - acting as the notifier of event information.</w:t>
            </w:r>
          </w:p>
          <w:p w14:paraId="4267754C" w14:textId="77777777" w:rsidR="00F0577C" w:rsidRPr="00C21991" w:rsidRDefault="00F0577C" w:rsidP="00C05E41">
            <w:pPr>
              <w:pStyle w:val="TAN"/>
            </w:pPr>
            <w:r w:rsidRPr="00C21991">
              <w:t>c3:</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160BB098" w14:textId="77777777" w:rsidR="00F0577C" w:rsidRPr="00C21991" w:rsidRDefault="00F0577C" w:rsidP="00C05E41">
            <w:pPr>
              <w:pStyle w:val="TAN"/>
            </w:pPr>
            <w:r w:rsidRPr="00C21991">
              <w:t>c4:</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59826260" w14:textId="77777777" w:rsidR="00F0577C" w:rsidRPr="00C21991" w:rsidRDefault="00F0577C" w:rsidP="00C05E41">
            <w:pPr>
              <w:pStyle w:val="TAN"/>
            </w:pPr>
            <w:r w:rsidRPr="00C21991">
              <w:t>c5:</w:t>
            </w:r>
            <w:r w:rsidRPr="00C21991">
              <w:tab/>
              <w:t xml:space="preserve">IF A.3/1 </w:t>
            </w:r>
            <w:smartTag w:uri="urn:schemas-microsoft-com:office:smarttags" w:element="stockticker">
              <w:r w:rsidRPr="00C21991">
                <w:t>AND</w:t>
              </w:r>
            </w:smartTag>
            <w:r w:rsidRPr="00C21991">
              <w:t xml:space="preserve"> A.4/25 THEN o </w:t>
            </w:r>
            <w:smartTag w:uri="urn:schemas-microsoft-com:office:smarttags" w:element="stockticker">
              <w:r w:rsidRPr="00C21991">
                <w:t>ELSE</w:t>
              </w:r>
            </w:smartTag>
            <w:r w:rsidRPr="00C21991">
              <w:t xml:space="preserve"> n/a - - UE and private extensions to the Session Initiation Protocol (SIP) for asserted identity within trusted networks.</w:t>
            </w:r>
          </w:p>
          <w:p w14:paraId="7A04EEB0" w14:textId="77777777" w:rsidR="00F0577C" w:rsidRPr="00C21991" w:rsidRDefault="00F0577C" w:rsidP="00C05E41">
            <w:pPr>
              <w:pStyle w:val="TAN"/>
            </w:pPr>
            <w:r w:rsidRPr="00C21991">
              <w:t>c6:</w:t>
            </w:r>
            <w:r w:rsidRPr="00C21991">
              <w:tab/>
              <w:t xml:space="preserve">IF A.4/8A THEN m </w:t>
            </w:r>
            <w:smartTag w:uri="urn:schemas-microsoft-com:office:smarttags" w:element="stockticker">
              <w:r w:rsidRPr="00C21991">
                <w:t>ELSE</w:t>
              </w:r>
            </w:smartTag>
            <w:r w:rsidRPr="00C21991">
              <w:t xml:space="preserve"> n/a - - authentication between UA and proxy.</w:t>
            </w:r>
          </w:p>
          <w:p w14:paraId="2A45D2C5" w14:textId="77777777" w:rsidR="00F0577C" w:rsidRPr="00C21991" w:rsidRDefault="00F0577C" w:rsidP="00C05E41">
            <w:pPr>
              <w:pStyle w:val="TAN"/>
            </w:pPr>
            <w:r w:rsidRPr="00C21991">
              <w:t>c7:</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53B39AB8" w14:textId="77777777" w:rsidR="00F0577C" w:rsidRPr="00C21991" w:rsidRDefault="00F0577C" w:rsidP="00C05E41">
            <w:pPr>
              <w:pStyle w:val="TAN"/>
            </w:pPr>
            <w:r w:rsidRPr="00C21991">
              <w:t>c8:</w:t>
            </w:r>
            <w:r w:rsidRPr="00C21991">
              <w:tab/>
              <w:t xml:space="preserve">IF A.4/38 THEN o </w:t>
            </w:r>
            <w:smartTag w:uri="urn:schemas-microsoft-com:office:smarttags" w:element="stockticker">
              <w:r w:rsidRPr="00C21991">
                <w:t>ELSE</w:t>
              </w:r>
            </w:smartTag>
            <w:r w:rsidRPr="00C21991">
              <w:t xml:space="preserve"> n/a - - the Reason header field for the session initiation protocol.</w:t>
            </w:r>
          </w:p>
          <w:p w14:paraId="2C4365CD" w14:textId="77777777" w:rsidR="00F0577C" w:rsidRPr="00C21991" w:rsidRDefault="00F0577C" w:rsidP="00C05E41">
            <w:pPr>
              <w:pStyle w:val="TAN"/>
            </w:pPr>
            <w:r w:rsidRPr="00C21991">
              <w:t>c9:</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30A544F6" w14:textId="77777777" w:rsidR="00F0577C" w:rsidRPr="00C21991" w:rsidRDefault="00F0577C" w:rsidP="00C05E41">
            <w:pPr>
              <w:pStyle w:val="TAN"/>
            </w:pPr>
            <w:r w:rsidRPr="00C21991">
              <w:t>c10:</w:t>
            </w:r>
            <w:r w:rsidRPr="00C21991">
              <w:tab/>
              <w:t xml:space="preserve">IF A.4/6 THEN o </w:t>
            </w:r>
            <w:smartTag w:uri="urn:schemas-microsoft-com:office:smarttags" w:element="stockticker">
              <w:r w:rsidRPr="00C21991">
                <w:t>ELSE</w:t>
              </w:r>
            </w:smartTag>
            <w:r w:rsidRPr="00C21991">
              <w:t xml:space="preserve"> n/a - - timestamping of requests.</w:t>
            </w:r>
          </w:p>
          <w:p w14:paraId="4F5362E3" w14:textId="77777777" w:rsidR="00F0577C" w:rsidRPr="00C21991" w:rsidRDefault="00F0577C" w:rsidP="00C05E41">
            <w:pPr>
              <w:pStyle w:val="TAN"/>
            </w:pPr>
            <w:r w:rsidRPr="00C21991">
              <w:t>c11:</w:t>
            </w:r>
            <w:r w:rsidRPr="00C21991">
              <w:tab/>
              <w:t xml:space="preserve">IF A.4/19 THEN m </w:t>
            </w:r>
            <w:smartTag w:uri="urn:schemas-microsoft-com:office:smarttags" w:element="stockticker">
              <w:r w:rsidRPr="00C21991">
                <w:t>ELSE</w:t>
              </w:r>
            </w:smartTag>
            <w:r w:rsidRPr="00C21991">
              <w:t xml:space="preserve"> n/a - - SIP extensions for media authorization.</w:t>
            </w:r>
          </w:p>
          <w:p w14:paraId="4D059048" w14:textId="77777777" w:rsidR="00F0577C" w:rsidRPr="00C21991" w:rsidRDefault="00F0577C" w:rsidP="00C05E41">
            <w:pPr>
              <w:pStyle w:val="TAN"/>
            </w:pPr>
            <w:r w:rsidRPr="00C21991">
              <w:t>c12:</w:t>
            </w:r>
            <w:r w:rsidRPr="00C21991">
              <w:tab/>
              <w:t xml:space="preserve">IF A.3/1 </w:t>
            </w:r>
            <w:smartTag w:uri="urn:schemas-microsoft-com:office:smarttags" w:element="stockticker">
              <w:r w:rsidRPr="00C21991">
                <w:t>AND</w:t>
              </w:r>
            </w:smartTag>
            <w:r w:rsidRPr="00C21991">
              <w:t xml:space="preserve"> A.4/19 THEN m </w:t>
            </w:r>
            <w:smartTag w:uri="urn:schemas-microsoft-com:office:smarttags" w:element="stockticker">
              <w:r w:rsidRPr="00C21991">
                <w:t>ELSE</w:t>
              </w:r>
            </w:smartTag>
            <w:r w:rsidRPr="00C21991">
              <w:t xml:space="preserve"> n/a - - UE, SIP extensions for media authorization.</w:t>
            </w:r>
          </w:p>
          <w:p w14:paraId="697CF09F" w14:textId="77777777" w:rsidR="00F0577C" w:rsidRPr="00C21991" w:rsidRDefault="00F0577C" w:rsidP="00C05E41">
            <w:pPr>
              <w:pStyle w:val="TAN"/>
            </w:pPr>
            <w:r w:rsidRPr="00C21991">
              <w:t>c13:</w:t>
            </w:r>
            <w:r w:rsidRPr="00C21991">
              <w:tab/>
              <w:t xml:space="preserve">IF A.4/32 THEN o </w:t>
            </w:r>
            <w:smartTag w:uri="urn:schemas-microsoft-com:office:smarttags" w:element="stockticker">
              <w:r w:rsidRPr="00C21991">
                <w:t>ELSE</w:t>
              </w:r>
            </w:smartTag>
            <w:r w:rsidRPr="00C21991">
              <w:t xml:space="preserve"> n/a - - the P-Called-Party-ID extension.</w:t>
            </w:r>
          </w:p>
          <w:p w14:paraId="7927F520" w14:textId="77777777" w:rsidR="00F0577C" w:rsidRPr="00C21991" w:rsidRDefault="00F0577C" w:rsidP="00C05E41">
            <w:pPr>
              <w:pStyle w:val="TAN"/>
            </w:pPr>
            <w:r w:rsidRPr="00C21991">
              <w:t>c14:</w:t>
            </w:r>
            <w:r w:rsidRPr="00C21991">
              <w:tab/>
              <w:t xml:space="preserve">IF A.4/33 THEN o </w:t>
            </w:r>
            <w:smartTag w:uri="urn:schemas-microsoft-com:office:smarttags" w:element="stockticker">
              <w:r w:rsidRPr="00C21991">
                <w:t>ELSE</w:t>
              </w:r>
            </w:smartTag>
            <w:r w:rsidRPr="00C21991">
              <w:t xml:space="preserve"> n/a - - the P-Visited-Network-ID extension.</w:t>
            </w:r>
          </w:p>
          <w:p w14:paraId="0CF3C603" w14:textId="77777777" w:rsidR="00F0577C" w:rsidRPr="00C21991" w:rsidRDefault="00F0577C" w:rsidP="00C05E41">
            <w:pPr>
              <w:pStyle w:val="TAN"/>
            </w:pPr>
            <w:r w:rsidRPr="00C21991">
              <w:t>c15: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7F001E74" w14:textId="77777777" w:rsidR="00F0577C" w:rsidRPr="00C21991" w:rsidRDefault="00F0577C" w:rsidP="00C05E41">
            <w:pPr>
              <w:pStyle w:val="TAN"/>
            </w:pPr>
            <w:r w:rsidRPr="00C21991">
              <w:t>c16:</w:t>
            </w:r>
            <w:r w:rsidRPr="00C21991">
              <w:tab/>
              <w:t xml:space="preserve">IF A.4/34 </w:t>
            </w:r>
            <w:smartTag w:uri="urn:schemas-microsoft-com:office:smarttags" w:element="stockticker">
              <w:r w:rsidRPr="00C21991">
                <w:t>AND</w:t>
              </w:r>
            </w:smartTag>
            <w:r w:rsidRPr="00C21991">
              <w:t xml:space="preserve"> (A.3/1</w:t>
            </w:r>
            <w:r w:rsidRPr="00C21991">
              <w:rPr>
                <w:rFonts w:hint="eastAsia"/>
                <w:lang w:eastAsia="zh-CN"/>
              </w:rPr>
              <w:t xml:space="preserve"> OR A.3/2A OR A.3/7 OR A.3A/81</w:t>
            </w:r>
            <w:r w:rsidRPr="00C21991">
              <w:rPr>
                <w:lang w:eastAsia="zh-CN"/>
              </w:rPr>
              <w:t xml:space="preserve"> OR A.3A/81A OR A.3A/81B </w:t>
            </w:r>
            <w:r w:rsidRPr="00C21991">
              <w:t>OR A.3/6</w:t>
            </w:r>
            <w:r w:rsidRPr="00C21991">
              <w:rPr>
                <w:rFonts w:hint="eastAsia"/>
                <w:lang w:eastAsia="zh-CN"/>
              </w:rPr>
              <w:t>)</w:t>
            </w:r>
            <w:r w:rsidRPr="00C21991">
              <w:t xml:space="preserve"> THEN m </w:t>
            </w:r>
            <w:smartTag w:uri="urn:schemas-microsoft-com:office:smarttags" w:element="stockticker">
              <w:r w:rsidRPr="00C21991">
                <w:t>ELSE</w:t>
              </w:r>
            </w:smartTag>
            <w:r w:rsidRPr="00C21991">
              <w:t xml:space="preserve"> n/a - - the P-Access-Network-Info header extension and UE</w:t>
            </w:r>
            <w:r w:rsidRPr="00C21991">
              <w:rPr>
                <w:rFonts w:hint="eastAsia"/>
                <w:lang w:eastAsia="zh-CN"/>
              </w:rPr>
              <w:t xml:space="preserve">, </w:t>
            </w:r>
            <w:r w:rsidRPr="00C21991">
              <w:t>P-CSCF</w:t>
            </w:r>
            <w:r w:rsidRPr="00C21991">
              <w:rPr>
                <w:rFonts w:hint="eastAsia"/>
                <w:lang w:eastAsia="zh-CN"/>
              </w:rPr>
              <w:t xml:space="preserve"> (IMS-</w:t>
            </w:r>
            <w:smartTag w:uri="urn:schemas-microsoft-com:office:smarttags" w:element="stockticker">
              <w:r w:rsidRPr="00C21991">
                <w:rPr>
                  <w:rFonts w:hint="eastAsia"/>
                  <w:lang w:eastAsia="zh-CN"/>
                </w:rPr>
                <w:t>ALG</w:t>
              </w:r>
            </w:smartTag>
            <w:r w:rsidRPr="00C21991">
              <w:rPr>
                <w:rFonts w:hint="eastAsia"/>
                <w:lang w:eastAsia="zh-CN"/>
              </w:rPr>
              <w:t>), the AS</w:t>
            </w:r>
            <w:r w:rsidRPr="00C21991">
              <w:rPr>
                <w:lang w:eastAsia="zh-CN"/>
              </w:rPr>
              <w:t>,</w:t>
            </w:r>
            <w:r w:rsidRPr="00C21991">
              <w:rPr>
                <w:rFonts w:hint="eastAsia"/>
                <w:lang w:eastAsia="zh-CN"/>
              </w:rPr>
              <w:t xml:space="preserve"> the </w:t>
            </w:r>
            <w:smartTag w:uri="urn:schemas-microsoft-com:office:smarttags" w:element="stockticker">
              <w:r w:rsidRPr="00C21991">
                <w:rPr>
                  <w:rFonts w:hint="eastAsia"/>
                  <w:lang w:eastAsia="zh-CN"/>
                </w:rPr>
                <w:t>MSC</w:t>
              </w:r>
            </w:smartTag>
            <w:r w:rsidRPr="00C21991">
              <w:rPr>
                <w:rFonts w:hint="eastAsia"/>
                <w:lang w:eastAsia="zh-CN"/>
              </w:rPr>
              <w:t xml:space="preserve"> server enhanced for ICS</w:t>
            </w:r>
            <w:r w:rsidRPr="00C21991">
              <w:rPr>
                <w:lang w:eastAsia="zh-CN"/>
              </w:rPr>
              <w:t xml:space="preserve">, </w:t>
            </w:r>
            <w:smartTag w:uri="urn:schemas-microsoft-com:office:smarttags" w:element="stockticker">
              <w:r w:rsidRPr="00C21991">
                <w:rPr>
                  <w:lang w:eastAsia="zh-CN"/>
                </w:rPr>
                <w:t>MSC</w:t>
              </w:r>
            </w:smartTag>
            <w:r w:rsidRPr="00C21991">
              <w:rPr>
                <w:lang w:eastAsia="zh-CN"/>
              </w:rPr>
              <w:t xml:space="preserve"> server enhanced for SRVCC </w:t>
            </w:r>
            <w:r w:rsidRPr="00C21991">
              <w:t xml:space="preserve">using SIP interface, </w:t>
            </w:r>
            <w:smartTag w:uri="urn:schemas-microsoft-com:office:smarttags" w:element="stockticker">
              <w:r w:rsidRPr="00C21991">
                <w:t>MSC</w:t>
              </w:r>
            </w:smartTag>
            <w:r w:rsidRPr="00C21991">
              <w:t xml:space="preserve"> server enhanced for DRVCC using SIP interface or MGCF.</w:t>
            </w:r>
          </w:p>
          <w:p w14:paraId="429D3F47" w14:textId="77777777" w:rsidR="00F0577C" w:rsidRPr="00C21991" w:rsidRDefault="00F0577C" w:rsidP="00C05E41">
            <w:pPr>
              <w:pStyle w:val="TAN"/>
            </w:pPr>
            <w:r w:rsidRPr="00C21991">
              <w:t>c17:</w:t>
            </w:r>
            <w:r w:rsidRPr="00C21991">
              <w:tab/>
              <w:t xml:space="preserve">IF A.4/34 </w:t>
            </w:r>
            <w:smartTag w:uri="urn:schemas-microsoft-com:office:smarttags" w:element="stockticker">
              <w:r w:rsidRPr="00C21991">
                <w:t>AND</w:t>
              </w:r>
            </w:smartTag>
            <w:r w:rsidRPr="00C21991">
              <w:t xml:space="preserve"> (</w:t>
            </w:r>
            <w:r w:rsidRPr="00C21991">
              <w:rPr>
                <w:rFonts w:hint="eastAsia"/>
                <w:lang w:eastAsia="zh-CN"/>
              </w:rPr>
              <w:t>A.3/2A OR</w:t>
            </w:r>
            <w:r w:rsidRPr="00C21991">
              <w:t xml:space="preserve"> </w:t>
            </w:r>
            <w:r w:rsidRPr="00C21991">
              <w:rPr>
                <w:rFonts w:hint="eastAsia"/>
                <w:lang w:eastAsia="zh-CN"/>
              </w:rPr>
              <w:t xml:space="preserve">A.3A/81 OR </w:t>
            </w:r>
            <w:r w:rsidRPr="00C21991">
              <w:t xml:space="preserve">A.3/7A OR A.3/7D OR A3A/84 OR A.3/6) THEN m </w:t>
            </w:r>
            <w:smartTag w:uri="urn:schemas-microsoft-com:office:smarttags" w:element="stockticker">
              <w:r w:rsidRPr="00C21991">
                <w:t>ELSE</w:t>
              </w:r>
            </w:smartTag>
            <w:r w:rsidRPr="00C21991">
              <w:t xml:space="preserve"> n/a - - the P-Access-Network-Info header extension and P-CSCF (IMS-</w:t>
            </w:r>
            <w:smartTag w:uri="urn:schemas-microsoft-com:office:smarttags" w:element="stockticker">
              <w:r w:rsidRPr="00C21991">
                <w:t>ALG</w:t>
              </w:r>
            </w:smartTag>
            <w:r w:rsidRPr="00C21991">
              <w:t xml:space="preserve">), the </w:t>
            </w:r>
            <w:smartTag w:uri="urn:schemas-microsoft-com:office:smarttags" w:element="stockticker">
              <w:r w:rsidRPr="00C21991">
                <w:t>MSC</w:t>
              </w:r>
            </w:smartTag>
            <w:r w:rsidRPr="00C21991">
              <w:t xml:space="preserve"> server enhanced for ICS</w:t>
            </w:r>
            <w:r w:rsidRPr="00C21991">
              <w:rPr>
                <w:rFonts w:hint="eastAsia"/>
                <w:lang w:eastAsia="zh-CN"/>
              </w:rPr>
              <w:t xml:space="preserve">, </w:t>
            </w:r>
            <w:r w:rsidRPr="00C21991">
              <w:t>AS acting as terminating UA, AS acting as third-party call controller, EATF or MGCF.</w:t>
            </w:r>
          </w:p>
          <w:p w14:paraId="25915971" w14:textId="77777777" w:rsidR="00F0577C" w:rsidRPr="00C21991" w:rsidRDefault="00F0577C" w:rsidP="00C05E41">
            <w:pPr>
              <w:pStyle w:val="TAN"/>
            </w:pPr>
            <w:r w:rsidRPr="00C21991">
              <w:t>c18: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542104F0" w14:textId="77777777" w:rsidR="00F0577C" w:rsidRPr="00C21991" w:rsidRDefault="00F0577C" w:rsidP="00C05E41">
            <w:pPr>
              <w:pStyle w:val="TAN"/>
            </w:pPr>
            <w:r w:rsidRPr="00C21991">
              <w:t>c19: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11C75092" w14:textId="77777777" w:rsidR="00F0577C" w:rsidRPr="00C21991" w:rsidRDefault="00F0577C" w:rsidP="00C05E41">
            <w:pPr>
              <w:pStyle w:val="TAN"/>
            </w:pPr>
            <w:r w:rsidRPr="00C21991">
              <w:t>c20: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266A9B4D" w14:textId="77777777" w:rsidR="00F0577C" w:rsidRPr="00C21991" w:rsidRDefault="00F0577C" w:rsidP="00C05E41">
            <w:pPr>
              <w:pStyle w:val="TAN"/>
            </w:pPr>
            <w:r w:rsidRPr="00C21991">
              <w:t>c21: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62D49D88" w14:textId="77777777" w:rsidR="00F0577C" w:rsidRPr="00C21991" w:rsidRDefault="00F0577C" w:rsidP="00C05E41">
            <w:pPr>
              <w:pStyle w:val="TAN"/>
            </w:pPr>
            <w:r w:rsidRPr="00C21991">
              <w:t>c22:</w:t>
            </w:r>
            <w:r w:rsidRPr="00C21991">
              <w:tab/>
              <w:t xml:space="preserve">IF A.4/37 OR A.4/37A THEN o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 (note 4).</w:t>
            </w:r>
          </w:p>
          <w:p w14:paraId="11AC4BF7" w14:textId="77777777" w:rsidR="00F0577C" w:rsidRPr="00C21991" w:rsidRDefault="00F0577C" w:rsidP="00C05E41">
            <w:pPr>
              <w:pStyle w:val="TAN"/>
            </w:pPr>
            <w:r w:rsidRPr="00C21991">
              <w:t>c23:</w:t>
            </w:r>
            <w:r w:rsidRPr="00C21991">
              <w:tab/>
              <w:t xml:space="preserve">IF A.4/37 OR A.4/37A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19EB093E" w14:textId="77777777" w:rsidR="00F0577C" w:rsidRPr="00C21991" w:rsidRDefault="00F0577C" w:rsidP="00C05E41">
            <w:pPr>
              <w:pStyle w:val="TAN"/>
            </w:pPr>
            <w:r w:rsidRPr="00C21991">
              <w:t>c24:</w:t>
            </w:r>
            <w:r w:rsidRPr="00C21991">
              <w:tab/>
              <w:t xml:space="preserve">IF A.4/40 THEN o </w:t>
            </w:r>
            <w:smartTag w:uri="urn:schemas-microsoft-com:office:smarttags" w:element="stockticker">
              <w:r w:rsidRPr="00C21991">
                <w:t>ELSE</w:t>
              </w:r>
            </w:smartTag>
            <w:r w:rsidRPr="00C21991">
              <w:t xml:space="preserve"> n/a - - caller preferences for the session initiation protocol.</w:t>
            </w:r>
          </w:p>
          <w:p w14:paraId="68CE4013" w14:textId="77777777" w:rsidR="00F0577C" w:rsidRPr="00C21991" w:rsidRDefault="00F0577C" w:rsidP="00C05E41">
            <w:pPr>
              <w:pStyle w:val="TAN"/>
            </w:pPr>
            <w:r w:rsidRPr="00C21991">
              <w:t>c25:</w:t>
            </w:r>
            <w:r w:rsidRPr="00C21991">
              <w:tab/>
              <w:t xml:space="preserve">IF A.4/42 THEN m </w:t>
            </w:r>
            <w:smartTag w:uri="urn:schemas-microsoft-com:office:smarttags" w:element="stockticker">
              <w:r w:rsidRPr="00C21991">
                <w:t>ELSE</w:t>
              </w:r>
            </w:smartTag>
            <w:r w:rsidRPr="00C21991">
              <w:t xml:space="preserve"> n/a - - the SIP session timer.</w:t>
            </w:r>
          </w:p>
          <w:p w14:paraId="4B7D0DB7" w14:textId="77777777" w:rsidR="00F0577C" w:rsidRPr="00C21991" w:rsidRDefault="00F0577C" w:rsidP="00C05E41">
            <w:pPr>
              <w:pStyle w:val="TAN"/>
            </w:pPr>
            <w:r w:rsidRPr="00C21991">
              <w:t>c26:</w:t>
            </w:r>
            <w:r w:rsidRPr="00C21991">
              <w:tab/>
              <w:t xml:space="preserve">IF A.4/42 THEN o </w:t>
            </w:r>
            <w:smartTag w:uri="urn:schemas-microsoft-com:office:smarttags" w:element="stockticker">
              <w:r w:rsidRPr="00C21991">
                <w:t>ELSE</w:t>
              </w:r>
            </w:smartTag>
            <w:r w:rsidRPr="00C21991">
              <w:t xml:space="preserve"> n/a - - the SIP session timer.</w:t>
            </w:r>
          </w:p>
          <w:p w14:paraId="17840624" w14:textId="77777777" w:rsidR="00F0577C" w:rsidRPr="00C21991" w:rsidRDefault="00F0577C" w:rsidP="00C05E41">
            <w:pPr>
              <w:pStyle w:val="TAN"/>
            </w:pPr>
            <w:r w:rsidRPr="00C21991">
              <w:t>c27:</w:t>
            </w:r>
            <w:r w:rsidRPr="00C21991">
              <w:tab/>
              <w:t xml:space="preserve">IF A.4/43 THEN m </w:t>
            </w:r>
            <w:smartTag w:uri="urn:schemas-microsoft-com:office:smarttags" w:element="stockticker">
              <w:r w:rsidRPr="00C21991">
                <w:t>ELSE</w:t>
              </w:r>
            </w:smartTag>
            <w:r w:rsidRPr="00C21991">
              <w:t xml:space="preserve"> n/a - - the SIP Referred-By mechanism.</w:t>
            </w:r>
          </w:p>
          <w:p w14:paraId="3EEC52B1" w14:textId="77777777" w:rsidR="00F0577C" w:rsidRPr="00C21991" w:rsidRDefault="00F0577C" w:rsidP="00C05E41">
            <w:pPr>
              <w:pStyle w:val="TAN"/>
            </w:pPr>
            <w:r w:rsidRPr="00C21991">
              <w:t>c28:</w:t>
            </w:r>
            <w:r w:rsidRPr="00C21991">
              <w:tab/>
              <w:t xml:space="preserve">IF A.4/43 THEN o </w:t>
            </w:r>
            <w:smartTag w:uri="urn:schemas-microsoft-com:office:smarttags" w:element="stockticker">
              <w:r w:rsidRPr="00C21991">
                <w:t>ELSE</w:t>
              </w:r>
            </w:smartTag>
            <w:r w:rsidRPr="00C21991">
              <w:t xml:space="preserve"> n/a - - the SIP Referred-By mechanism.</w:t>
            </w:r>
          </w:p>
          <w:p w14:paraId="0B2D324F" w14:textId="77777777" w:rsidR="00F0577C" w:rsidRPr="00C21991" w:rsidRDefault="00F0577C" w:rsidP="00C05E41">
            <w:pPr>
              <w:pStyle w:val="TAN"/>
            </w:pPr>
            <w:r w:rsidRPr="00C21991">
              <w:t>c29:</w:t>
            </w:r>
            <w:r w:rsidRPr="00C21991">
              <w:tab/>
              <w:t xml:space="preserve">IF A.4/44 THEN m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"Replaces" header.</w:t>
            </w:r>
          </w:p>
          <w:p w14:paraId="5FEFCAA7" w14:textId="77777777" w:rsidR="00F0577C" w:rsidRPr="00C21991" w:rsidRDefault="00F0577C" w:rsidP="00C05E41">
            <w:pPr>
              <w:pStyle w:val="TAN"/>
            </w:pPr>
            <w:r w:rsidRPr="00C21991">
              <w:t>c30:</w:t>
            </w:r>
            <w:r w:rsidRPr="00C21991">
              <w:tab/>
              <w:t xml:space="preserve">IF A.4/45 THEN m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"Join" header.</w:t>
            </w:r>
          </w:p>
          <w:p w14:paraId="0D3E4D3A" w14:textId="77777777" w:rsidR="00F0577C" w:rsidRPr="00C21991" w:rsidRDefault="00F0577C" w:rsidP="00C05E41">
            <w:pPr>
              <w:pStyle w:val="TAN"/>
            </w:pPr>
            <w:r w:rsidRPr="00C21991">
              <w:t>c31:</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2A255468" w14:textId="77777777" w:rsidR="00F0577C" w:rsidRPr="00C21991" w:rsidRDefault="00F0577C" w:rsidP="00C05E41">
            <w:pPr>
              <w:pStyle w:val="TAN"/>
            </w:pPr>
            <w:r w:rsidRPr="00C21991">
              <w:t>c32:</w:t>
            </w:r>
            <w:r w:rsidRPr="00C21991">
              <w:tab/>
              <w:t xml:space="preserve">IF A.4/40 THEN m </w:t>
            </w:r>
            <w:smartTag w:uri="urn:schemas-microsoft-com:office:smarttags" w:element="stockticker">
              <w:r w:rsidRPr="00C21991">
                <w:t>ELSE</w:t>
              </w:r>
            </w:smartTag>
            <w:r w:rsidRPr="00C21991">
              <w:t xml:space="preserve"> n/a - - caller preferences for the session initiation protocol.</w:t>
            </w:r>
          </w:p>
          <w:p w14:paraId="7523E54E" w14:textId="77777777" w:rsidR="00F0577C" w:rsidRPr="00C21991" w:rsidRDefault="00F0577C" w:rsidP="00C05E41">
            <w:pPr>
              <w:pStyle w:val="TAN"/>
            </w:pPr>
            <w:r w:rsidRPr="00C21991">
              <w:t>c33:</w:t>
            </w:r>
            <w:r w:rsidRPr="00C21991">
              <w:tab/>
              <w:t xml:space="preserve">IF A.4/60 THEN m </w:t>
            </w:r>
            <w:smartTag w:uri="urn:schemas-microsoft-com:office:smarttags" w:element="stockticker">
              <w:r w:rsidRPr="00C21991">
                <w:t>ELSE</w:t>
              </w:r>
            </w:smartTag>
            <w:r w:rsidRPr="00C21991">
              <w:t xml:space="preserve"> n/a - - SIP location conveyance.</w:t>
            </w:r>
          </w:p>
          <w:p w14:paraId="7D20E522" w14:textId="77777777" w:rsidR="00F0577C" w:rsidRPr="00C21991" w:rsidRDefault="00F0577C" w:rsidP="00C05E41">
            <w:pPr>
              <w:pStyle w:val="TAN"/>
            </w:pPr>
            <w:r w:rsidRPr="00C21991">
              <w:t>c34:</w:t>
            </w:r>
            <w:r w:rsidRPr="00C21991">
              <w:tab/>
              <w:t xml:space="preserve">IF A.4/66 THEN m </w:t>
            </w:r>
            <w:smartTag w:uri="urn:schemas-microsoft-com:office:smarttags" w:element="stockticker">
              <w:r w:rsidRPr="00C21991">
                <w:t>ELSE</w:t>
              </w:r>
            </w:smartTag>
            <w:r w:rsidRPr="00C21991">
              <w:t xml:space="preserve"> n/a - - The SIP P-Early-Media private header extension for authorization of early media.</w:t>
            </w:r>
          </w:p>
          <w:p w14:paraId="720336AB" w14:textId="77777777" w:rsidR="00F0577C" w:rsidRPr="00C21991" w:rsidRDefault="00F0577C" w:rsidP="00C05E41">
            <w:pPr>
              <w:pStyle w:val="TAN"/>
              <w:rPr>
                <w:szCs w:val="24"/>
              </w:rPr>
            </w:pPr>
            <w:r w:rsidRPr="00C21991">
              <w:rPr>
                <w:rFonts w:eastAsia="MS Mincho"/>
              </w:rPr>
              <w:t>c35:</w:t>
            </w:r>
            <w:r w:rsidRPr="00C21991">
              <w:rPr>
                <w:rFonts w:eastAsia="MS Mincho"/>
              </w:rPr>
              <w:tab/>
              <w:t xml:space="preserve">IF A.4/70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00553EED" w14:textId="77777777" w:rsidR="00F0577C" w:rsidRPr="00C21991" w:rsidRDefault="00F0577C" w:rsidP="00C05E41">
            <w:pPr>
              <w:pStyle w:val="TAN"/>
            </w:pPr>
            <w:r w:rsidRPr="00C21991">
              <w:t>c36:</w:t>
            </w:r>
            <w:r w:rsidRPr="00C21991">
              <w:tab/>
              <w:t xml:space="preserve">IF (A.3/1 OR A.3A/81 OR A.3A/81A OR A.3A/81B) </w:t>
            </w:r>
            <w:smartTag w:uri="urn:schemas-microsoft-com:office:smarttags" w:element="stockticker">
              <w:r w:rsidRPr="00C21991">
                <w:t>AND</w:t>
              </w:r>
            </w:smartTag>
            <w:r w:rsidRPr="00C21991">
              <w:t xml:space="preserve"> A.4/74 THEN o </w:t>
            </w:r>
            <w:smartTag w:uri="urn:schemas-microsoft-com:office:smarttags" w:element="stockticker">
              <w:r w:rsidRPr="00C21991">
                <w:t>ELSE</w:t>
              </w:r>
            </w:smartTag>
            <w:r w:rsidRPr="00C21991">
              <w:t xml:space="preserve"> n/a - - UE, </w:t>
            </w:r>
            <w:smartTag w:uri="urn:schemas-microsoft-com:office:smarttags" w:element="stockticker">
              <w:r w:rsidRPr="00C21991">
                <w:t>MSC</w:t>
              </w:r>
            </w:smartTag>
            <w:r w:rsidRPr="00C21991">
              <w:t xml:space="preserve"> Server enhanced for ICS, </w:t>
            </w:r>
            <w:smartTag w:uri="urn:schemas-microsoft-com:office:smarttags" w:element="stockticker">
              <w:r w:rsidRPr="00C21991">
                <w:t>MSC</w:t>
              </w:r>
            </w:smartTag>
            <w:r w:rsidRPr="00C21991">
              <w:t xml:space="preserve"> server enhanced for SRVCC using SIP interface, </w:t>
            </w:r>
            <w:smartTag w:uri="urn:schemas-microsoft-com:office:smarttags" w:element="stockticker">
              <w:r w:rsidRPr="00C21991">
                <w:t>MSC</w:t>
              </w:r>
            </w:smartTag>
            <w:r w:rsidRPr="00C21991">
              <w:t xml:space="preserve"> server enhanced for DRVCC using SIP interface and SIP extension for the identification of services.</w:t>
            </w:r>
          </w:p>
          <w:p w14:paraId="615BC6DD" w14:textId="77777777" w:rsidR="00F0577C" w:rsidRPr="00C21991" w:rsidRDefault="00F0577C" w:rsidP="00C05E41">
            <w:pPr>
              <w:pStyle w:val="TAN"/>
            </w:pPr>
            <w:r w:rsidRPr="00C21991">
              <w:t>c37:</w:t>
            </w:r>
            <w:r w:rsidRPr="00C21991">
              <w:tab/>
              <w:t xml:space="preserve">IF A.4/74 THEN o </w:t>
            </w:r>
            <w:smartTag w:uri="urn:schemas-microsoft-com:office:smarttags" w:element="stockticker">
              <w:r w:rsidRPr="00C21991">
                <w:t>ELSE</w:t>
              </w:r>
            </w:smartTag>
            <w:r w:rsidRPr="00C21991">
              <w:t xml:space="preserve"> n/a - - SIP extension for the identification of services.</w:t>
            </w:r>
          </w:p>
          <w:p w14:paraId="18E8F20B" w14:textId="77777777" w:rsidR="00F0577C" w:rsidRPr="00C21991" w:rsidRDefault="00F0577C" w:rsidP="00C05E41">
            <w:pPr>
              <w:pStyle w:val="TAN"/>
            </w:pPr>
            <w:r w:rsidRPr="00C21991">
              <w:t>c38:</w:t>
            </w:r>
            <w:r w:rsidRPr="00C21991">
              <w:tab/>
              <w:t xml:space="preserve">IF A.4/74 THEN m </w:t>
            </w:r>
            <w:smartTag w:uri="urn:schemas-microsoft-com:office:smarttags" w:element="stockticker">
              <w:r w:rsidRPr="00C21991">
                <w:t>ELSE</w:t>
              </w:r>
            </w:smartTag>
            <w:r w:rsidRPr="00C21991">
              <w:t xml:space="preserve"> n/a - - SIP extension for the identification of services.</w:t>
            </w:r>
          </w:p>
          <w:p w14:paraId="3B9A451F" w14:textId="77777777" w:rsidR="00F0577C" w:rsidRPr="00C21991" w:rsidRDefault="00F0577C" w:rsidP="00C05E41">
            <w:pPr>
              <w:pStyle w:val="TAN"/>
            </w:pPr>
            <w:r w:rsidRPr="00C21991">
              <w:t>c39:</w:t>
            </w:r>
            <w:r w:rsidRPr="00C21991">
              <w:tab/>
              <w:t xml:space="preserve">IF A.4/75A THEN m </w:t>
            </w:r>
            <w:smartTag w:uri="urn:schemas-microsoft-com:office:smarttags" w:element="stockticker">
              <w:r w:rsidRPr="00C21991">
                <w:t>ELSE</w:t>
              </w:r>
            </w:smartTag>
            <w:r w:rsidRPr="00C21991">
              <w:t xml:space="preserve"> n/a - - a relay within the framework for consent-based communications in SIP.</w:t>
            </w:r>
          </w:p>
          <w:p w14:paraId="285A87C9" w14:textId="77777777" w:rsidR="00F0577C" w:rsidRPr="00C21991" w:rsidRDefault="00F0577C" w:rsidP="00C05E41">
            <w:pPr>
              <w:pStyle w:val="TAN"/>
            </w:pPr>
            <w:r w:rsidRPr="00C21991">
              <w:t>c40:</w:t>
            </w:r>
            <w:r w:rsidRPr="00C21991">
              <w:tab/>
              <w:t xml:space="preserve">IF A.4/75B THEN m </w:t>
            </w:r>
            <w:smartTag w:uri="urn:schemas-microsoft-com:office:smarttags" w:element="stockticker">
              <w:r w:rsidRPr="00C21991">
                <w:t>ELSE</w:t>
              </w:r>
            </w:smartTag>
            <w:r w:rsidRPr="00C21991">
              <w:t xml:space="preserve"> n/a - - a recipient within the framework for consent-based communications in SIP.</w:t>
            </w:r>
          </w:p>
          <w:p w14:paraId="3417F579" w14:textId="77777777" w:rsidR="00F0577C" w:rsidRPr="00C21991" w:rsidRDefault="00F0577C" w:rsidP="00C05E41">
            <w:pPr>
              <w:pStyle w:val="TAN"/>
            </w:pPr>
            <w:r w:rsidRPr="00C21991">
              <w:rPr>
                <w:szCs w:val="24"/>
              </w:rPr>
              <w:t>c41:</w:t>
            </w:r>
            <w:r w:rsidRPr="00C21991">
              <w:rPr>
                <w:szCs w:val="24"/>
              </w:rPr>
              <w:tab/>
            </w:r>
            <w:r w:rsidRPr="00C21991">
              <w:rPr>
                <w:rFonts w:eastAsia="MS Mincho"/>
              </w:rPr>
              <w:t xml:space="preserve">IF A.4/76 THEN o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transporting user to user information for call </w:t>
            </w:r>
            <w:proofErr w:type="spellStart"/>
            <w:r w:rsidRPr="00C21991">
              <w:t>centers</w:t>
            </w:r>
            <w:proofErr w:type="spellEnd"/>
            <w:r w:rsidRPr="00C21991">
              <w:t xml:space="preserve"> using SIP.</w:t>
            </w:r>
          </w:p>
          <w:p w14:paraId="1630F96D" w14:textId="77777777" w:rsidR="00F0577C" w:rsidRPr="00C21991" w:rsidRDefault="00F0577C" w:rsidP="00C05E41">
            <w:pPr>
              <w:pStyle w:val="TAN"/>
            </w:pPr>
            <w:r w:rsidRPr="00C21991">
              <w:t>c42:</w:t>
            </w:r>
            <w:r w:rsidRPr="00C21991">
              <w:tab/>
              <w:t xml:space="preserve">IF A.4/77 THEN m </w:t>
            </w:r>
            <w:smartTag w:uri="urn:schemas-microsoft-com:office:smarttags" w:element="stockticker">
              <w:r w:rsidRPr="00C21991">
                <w:t>ELSE</w:t>
              </w:r>
            </w:smartTag>
            <w:r w:rsidRPr="00C21991">
              <w:t xml:space="preserve"> n/a - - the SIP P-Private-Network-Indication private-header (P-Header).</w:t>
            </w:r>
          </w:p>
          <w:p w14:paraId="6FDD9599" w14:textId="77777777" w:rsidR="00F0577C" w:rsidRPr="00C21991" w:rsidRDefault="00F0577C" w:rsidP="00C05E41">
            <w:pPr>
              <w:pStyle w:val="TAN"/>
              <w:rPr>
                <w:lang w:eastAsia="zh-CN"/>
              </w:rPr>
            </w:pPr>
            <w:r w:rsidRPr="00C21991">
              <w:rPr>
                <w:szCs w:val="24"/>
              </w:rPr>
              <w:t>c45:</w:t>
            </w:r>
            <w:r w:rsidRPr="00C21991">
              <w:rPr>
                <w:szCs w:val="24"/>
              </w:rPr>
              <w:tab/>
            </w:r>
            <w:r w:rsidRPr="00C21991">
              <w:t xml:space="preserve">IF A.4/71 </w:t>
            </w:r>
            <w:smartTag w:uri="urn:schemas-microsoft-com:office:smarttags" w:element="stockticker">
              <w:r w:rsidRPr="00C21991">
                <w:t>AND</w:t>
              </w:r>
            </w:smartTag>
            <w:r w:rsidRPr="00C21991">
              <w:t xml:space="preserve"> (A.3/9B OR A.3/9C OR A.3/13B OR A.3/13C) THEN m </w:t>
            </w:r>
            <w:smartTag w:uri="urn:schemas-microsoft-com:office:smarttags" w:element="stockticker">
              <w:r w:rsidRPr="00C21991">
                <w:t>ELSE</w:t>
              </w:r>
            </w:smartTag>
            <w:r w:rsidRPr="00C21991">
              <w:t xml:space="preserve"> </w:t>
            </w:r>
            <w:r w:rsidRPr="00C21991">
              <w:rPr>
                <w:lang w:eastAsia="zh-CN"/>
              </w:rPr>
              <w:t xml:space="preserve">IF A.3/1 </w:t>
            </w:r>
            <w:smartTag w:uri="urn:schemas-microsoft-com:office:smarttags" w:element="stockticker">
              <w:r w:rsidRPr="00C21991">
                <w:rPr>
                  <w:lang w:eastAsia="zh-CN"/>
                </w:rPr>
                <w:t>AND</w:t>
              </w:r>
            </w:smartTag>
            <w:r w:rsidRPr="00C21991">
              <w:rPr>
                <w:lang w:eastAsia="zh-CN"/>
              </w:rPr>
              <w:t xml:space="preserve"> NOT A.3C/1 THEN n/a </w:t>
            </w:r>
            <w:smartTag w:uri="urn:schemas-microsoft-com:office:smarttags" w:element="stockticker">
              <w:r w:rsidRPr="00C21991">
                <w:rPr>
                  <w:lang w:eastAsia="zh-CN"/>
                </w:rPr>
                <w:t>ELSE</w:t>
              </w:r>
            </w:smartTag>
            <w:r w:rsidRPr="00C21991">
              <w:rPr>
                <w:lang w:eastAsia="zh-CN"/>
              </w:rPr>
              <w:t xml:space="preserve"> o</w:t>
            </w:r>
            <w:r w:rsidRPr="00C21991">
              <w:t xml:space="preserve"> - - </w:t>
            </w:r>
            <w:r w:rsidRPr="00C21991">
              <w:rPr>
                <w:lang w:eastAsia="zh-CN"/>
              </w:rPr>
              <w:t xml:space="preserve">addressing an amplification vulnerability in session initiation protocol forking proxies, </w:t>
            </w:r>
            <w:r w:rsidRPr="00C21991">
              <w:t>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xml:space="preserve">), ISC gateway function (Screening of SIP signalling), </w:t>
            </w:r>
            <w:r w:rsidRPr="00C21991">
              <w:rPr>
                <w:lang w:eastAsia="zh-CN"/>
              </w:rPr>
              <w:t xml:space="preserve">UE, </w:t>
            </w:r>
            <w:r w:rsidRPr="00C21991">
              <w:t>UE performing the functions of an external attached network</w:t>
            </w:r>
            <w:r w:rsidRPr="00C21991">
              <w:rPr>
                <w:lang w:eastAsia="zh-CN"/>
              </w:rPr>
              <w:t>.</w:t>
            </w:r>
          </w:p>
          <w:p w14:paraId="22C107F8" w14:textId="77777777" w:rsidR="00F0577C" w:rsidRPr="00C21991" w:rsidRDefault="00F0577C" w:rsidP="00C05E41">
            <w:pPr>
              <w:pStyle w:val="TAN"/>
              <w:rPr>
                <w:lang w:eastAsia="zh-CN"/>
              </w:rPr>
            </w:pPr>
            <w:r w:rsidRPr="00C21991">
              <w:rPr>
                <w:lang w:eastAsia="zh-CN"/>
              </w:rPr>
              <w:t>c46:</w:t>
            </w:r>
            <w:r w:rsidRPr="00C21991">
              <w:rPr>
                <w:lang w:eastAsia="zh-CN"/>
              </w:rPr>
              <w:tab/>
              <w:t xml:space="preserve">IF A.4/71 THEN m </w:t>
            </w:r>
            <w:smartTag w:uri="urn:schemas-microsoft-com:office:smarttags" w:element="stockticker">
              <w:r w:rsidRPr="00C21991">
                <w:rPr>
                  <w:lang w:eastAsia="zh-CN"/>
                </w:rPr>
                <w:t>ELSE</w:t>
              </w:r>
            </w:smartTag>
            <w:r w:rsidRPr="00C21991">
              <w:rPr>
                <w:lang w:eastAsia="zh-CN"/>
              </w:rPr>
              <w:t xml:space="preserve"> n/a - - addressing an amplification vulnerability in session initiation protocol forking proxies.</w:t>
            </w:r>
          </w:p>
          <w:p w14:paraId="625B7275" w14:textId="77777777" w:rsidR="00F0577C" w:rsidRPr="00C21991" w:rsidRDefault="00F0577C" w:rsidP="00C05E41">
            <w:pPr>
              <w:pStyle w:val="TAN"/>
            </w:pPr>
            <w:r w:rsidRPr="00C21991">
              <w:t>c47:</w:t>
            </w:r>
            <w:r w:rsidRPr="00C21991">
              <w:tab/>
              <w:t xml:space="preserve">IF A.3/1 </w:t>
            </w:r>
            <w:smartTag w:uri="urn:schemas-microsoft-com:office:smarttags" w:element="stockticker">
              <w:r w:rsidRPr="00C21991">
                <w:t>AND</w:t>
              </w:r>
            </w:smartTag>
            <w:r w:rsidRPr="00C21991">
              <w:t xml:space="preserve"> A.4/2B THEN m </w:t>
            </w:r>
            <w:smartTag w:uri="urn:schemas-microsoft-com:office:smarttags" w:element="stockticker">
              <w:r w:rsidRPr="00C21991">
                <w:t>ELSE</w:t>
              </w:r>
            </w:smartTag>
            <w:r w:rsidRPr="00C21991">
              <w:t xml:space="preserve"> o - - UE and initiating a session.</w:t>
            </w:r>
          </w:p>
          <w:p w14:paraId="6942E9A3" w14:textId="77777777" w:rsidR="00F0577C" w:rsidRPr="00C21991" w:rsidRDefault="00F0577C" w:rsidP="00C05E41">
            <w:pPr>
              <w:pStyle w:val="TAN"/>
              <w:rPr>
                <w:lang w:eastAsia="ja-JP"/>
              </w:rPr>
            </w:pPr>
            <w:r w:rsidRPr="00C21991">
              <w:t>c48:</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tc>
      </w:tr>
      <w:tr w:rsidR="00F0577C" w:rsidRPr="00C21991" w14:paraId="357C3D10" w14:textId="77777777" w:rsidTr="00BD581F">
        <w:trPr>
          <w:cantSplit/>
        </w:trPr>
        <w:tc>
          <w:tcPr>
            <w:tcW w:w="9642" w:type="dxa"/>
            <w:gridSpan w:val="8"/>
          </w:tcPr>
          <w:p w14:paraId="6757B137" w14:textId="77777777" w:rsidR="00F0577C" w:rsidRPr="00C21991" w:rsidRDefault="00F0577C" w:rsidP="00C05E41">
            <w:pPr>
              <w:pStyle w:val="TAN"/>
              <w:rPr>
                <w:lang w:eastAsia="zh-CN"/>
              </w:rPr>
            </w:pPr>
            <w:r w:rsidRPr="00C21991">
              <w:rPr>
                <w:lang w:eastAsia="zh-CN"/>
              </w:rPr>
              <w:lastRenderedPageBreak/>
              <w:t>c49:</w:t>
            </w:r>
            <w:r w:rsidRPr="00C21991">
              <w:rPr>
                <w:lang w:eastAsia="zh-CN"/>
              </w:rPr>
              <w:tab/>
              <w:t xml:space="preserve">IF A.4/87 THEN o </w:t>
            </w:r>
            <w:smartTag w:uri="urn:schemas-microsoft-com:office:smarttags" w:element="stockticker">
              <w:r w:rsidRPr="00C21991">
                <w:rPr>
                  <w:lang w:eastAsia="zh-CN"/>
                </w:rPr>
                <w:t>ELSE</w:t>
              </w:r>
            </w:smartTag>
            <w:r w:rsidRPr="00C21991">
              <w:rPr>
                <w:lang w:eastAsia="zh-CN"/>
              </w:rPr>
              <w:t xml:space="preserve"> n/a - - </w:t>
            </w:r>
            <w:r w:rsidRPr="00C21991">
              <w:t>requesting answering modes for SIP</w:t>
            </w:r>
            <w:r w:rsidRPr="00C21991">
              <w:rPr>
                <w:lang w:eastAsia="zh-CN"/>
              </w:rPr>
              <w:t>.</w:t>
            </w:r>
          </w:p>
          <w:p w14:paraId="2A36789A" w14:textId="77777777" w:rsidR="00F0577C" w:rsidRPr="00C21991" w:rsidRDefault="00F0577C" w:rsidP="00C05E41">
            <w:pPr>
              <w:pStyle w:val="TAN"/>
            </w:pPr>
            <w:r w:rsidRPr="00C21991">
              <w:rPr>
                <w:lang w:eastAsia="zh-CN"/>
              </w:rPr>
              <w:t>c50:</w:t>
            </w:r>
            <w:r w:rsidRPr="00C21991">
              <w:rPr>
                <w:lang w:eastAsia="zh-CN"/>
              </w:rPr>
              <w:tab/>
              <w:t xml:space="preserve">IF A.4/87 THEN m </w:t>
            </w:r>
            <w:smartTag w:uri="urn:schemas-microsoft-com:office:smarttags" w:element="stockticker">
              <w:r w:rsidRPr="00C21991">
                <w:rPr>
                  <w:lang w:eastAsia="zh-CN"/>
                </w:rPr>
                <w:t>ELSE</w:t>
              </w:r>
            </w:smartTag>
            <w:r w:rsidRPr="00C21991">
              <w:rPr>
                <w:lang w:eastAsia="zh-CN"/>
              </w:rPr>
              <w:t xml:space="preserve"> n/a - - </w:t>
            </w:r>
            <w:r w:rsidRPr="00C21991">
              <w:t>requesting answering modes for SIP.</w:t>
            </w:r>
          </w:p>
          <w:p w14:paraId="06BD7BD3" w14:textId="77777777" w:rsidR="00F0577C" w:rsidRPr="00C21991" w:rsidRDefault="00F0577C" w:rsidP="00C05E41">
            <w:pPr>
              <w:pStyle w:val="TAN"/>
            </w:pPr>
            <w:r w:rsidRPr="00C21991">
              <w:t>c51:</w:t>
            </w:r>
            <w:r w:rsidRPr="00C21991">
              <w:tab/>
              <w:t xml:space="preserve">IF A.4/78 THEN m </w:t>
            </w:r>
            <w:smartTag w:uri="urn:schemas-microsoft-com:office:smarttags" w:element="stockticker">
              <w:r w:rsidRPr="00C21991">
                <w:t>ELSE</w:t>
              </w:r>
            </w:smartTag>
            <w:r w:rsidRPr="00C21991">
              <w:t xml:space="preserve"> n/a - - the SIP P-Served-User private header.</w:t>
            </w:r>
          </w:p>
          <w:p w14:paraId="2E43F2E5" w14:textId="77777777" w:rsidR="00F0577C" w:rsidRPr="00C21991" w:rsidRDefault="00F0577C" w:rsidP="00C05E41">
            <w:pPr>
              <w:pStyle w:val="TAN"/>
            </w:pPr>
            <w:r w:rsidRPr="00C21991">
              <w:rPr>
                <w:lang w:eastAsia="zh-CN"/>
              </w:rPr>
              <w:t>c52:</w:t>
            </w:r>
            <w:r w:rsidRPr="00C21991">
              <w:rPr>
                <w:lang w:eastAsia="zh-CN"/>
              </w:rPr>
              <w:tab/>
              <w:t xml:space="preserve">IF A.3/1 </w:t>
            </w:r>
            <w:smartTag w:uri="urn:schemas-microsoft-com:office:smarttags" w:element="stockticker">
              <w:r w:rsidRPr="00C21991">
                <w:rPr>
                  <w:lang w:eastAsia="zh-CN"/>
                </w:rPr>
                <w:t>AND</w:t>
              </w:r>
            </w:smartTag>
            <w:r w:rsidRPr="00C21991">
              <w:rPr>
                <w:lang w:eastAsia="zh-CN"/>
              </w:rPr>
              <w:t xml:space="preserve"> NOT A.3C/1 THEN n/a </w:t>
            </w:r>
            <w:smartTag w:uri="urn:schemas-microsoft-com:office:smarttags" w:element="stockticker">
              <w:r w:rsidRPr="00C21991">
                <w:rPr>
                  <w:lang w:eastAsia="zh-CN"/>
                </w:rPr>
                <w:t>ELSE</w:t>
              </w:r>
            </w:smartTag>
            <w:r w:rsidRPr="00C21991">
              <w:rPr>
                <w:lang w:eastAsia="zh-CN"/>
              </w:rPr>
              <w:t xml:space="preserve"> o - - UE, </w:t>
            </w:r>
            <w:r w:rsidRPr="00C21991">
              <w:t>UE performing the functions of an external attached network.</w:t>
            </w:r>
          </w:p>
          <w:p w14:paraId="7FC9F93A" w14:textId="77777777" w:rsidR="00F0577C" w:rsidRPr="00C21991" w:rsidRDefault="00F0577C" w:rsidP="00C05E41">
            <w:pPr>
              <w:keepNext/>
              <w:keepLines/>
              <w:spacing w:after="0"/>
              <w:ind w:left="851" w:hanging="851"/>
              <w:rPr>
                <w:rFonts w:ascii="Arial" w:hAnsi="Arial"/>
                <w:sz w:val="18"/>
              </w:rPr>
            </w:pPr>
            <w:r w:rsidRPr="00C21991">
              <w:rPr>
                <w:rFonts w:ascii="Arial" w:hAnsi="Arial"/>
                <w:sz w:val="18"/>
              </w:rPr>
              <w:t>c53:</w:t>
            </w:r>
            <w:r w:rsidRPr="00C21991">
              <w:rPr>
                <w:rFonts w:ascii="Arial" w:hAnsi="Arial"/>
                <w:sz w:val="18"/>
              </w:rPr>
              <w:tab/>
              <w:t xml:space="preserve">IF A.4/23 THEN m </w:t>
            </w:r>
            <w:smartTag w:uri="urn:schemas-microsoft-com:office:smarttags" w:element="stockticker">
              <w:r w:rsidRPr="00C21991">
                <w:rPr>
                  <w:rFonts w:ascii="Arial" w:hAnsi="Arial"/>
                  <w:sz w:val="18"/>
                </w:rPr>
                <w:t>ELSE</w:t>
              </w:r>
            </w:smartTag>
            <w:r w:rsidRPr="00C21991">
              <w:rPr>
                <w:rFonts w:ascii="Arial" w:hAnsi="Arial"/>
                <w:sz w:val="18"/>
              </w:rPr>
              <w:t xml:space="preserve"> n/a - - acting as the subscriber to event information.</w:t>
            </w:r>
          </w:p>
          <w:p w14:paraId="026B3590" w14:textId="77777777" w:rsidR="00F0577C" w:rsidRPr="00C21991" w:rsidRDefault="00F0577C" w:rsidP="00C05E41">
            <w:pPr>
              <w:pStyle w:val="TAN"/>
            </w:pPr>
            <w:r w:rsidRPr="00C21991">
              <w:rPr>
                <w:lang w:eastAsia="zh-CN"/>
              </w:rPr>
              <w:t>c54:</w:t>
            </w:r>
            <w:r w:rsidRPr="00C21991">
              <w:rPr>
                <w:lang w:eastAsia="zh-CN"/>
              </w:rPr>
              <w:tab/>
              <w:t xml:space="preserve">IF A.4/91 THEN m </w:t>
            </w:r>
            <w:smartTag w:uri="urn:schemas-microsoft-com:office:smarttags" w:element="stockticker">
              <w:r w:rsidRPr="00C21991">
                <w:rPr>
                  <w:lang w:eastAsia="zh-CN"/>
                </w:rPr>
                <w:t>ELSE</w:t>
              </w:r>
            </w:smartTag>
            <w:r w:rsidRPr="00C21991">
              <w:rPr>
                <w:lang w:eastAsia="zh-CN"/>
              </w:rPr>
              <w:t xml:space="preserve"> n/a - - </w:t>
            </w:r>
            <w:r w:rsidRPr="00C21991">
              <w:t>the Session-ID header</w:t>
            </w:r>
            <w:r w:rsidRPr="00C21991">
              <w:rPr>
                <w:lang w:eastAsia="zh-CN"/>
              </w:rPr>
              <w:t>.</w:t>
            </w:r>
          </w:p>
          <w:p w14:paraId="65F282CB" w14:textId="77777777" w:rsidR="00F0577C" w:rsidRPr="00C21991" w:rsidRDefault="00F0577C" w:rsidP="00C05E41">
            <w:pPr>
              <w:pStyle w:val="TAN"/>
            </w:pPr>
            <w:r w:rsidRPr="00C21991">
              <w:t>c55:</w:t>
            </w:r>
            <w:r w:rsidRPr="00C21991">
              <w:tab/>
              <w:t xml:space="preserve">IF A.4/38 THEN IF A.3A/83 THEN m </w:t>
            </w:r>
            <w:smartTag w:uri="urn:schemas-microsoft-com:office:smarttags" w:element="stockticker">
              <w:r w:rsidRPr="00C21991">
                <w:t>ELSE</w:t>
              </w:r>
            </w:smartTag>
            <w:r w:rsidRPr="00C21991">
              <w:t xml:space="preserve"> o </w:t>
            </w:r>
            <w:smartTag w:uri="urn:schemas-microsoft-com:office:smarttags" w:element="stockticker">
              <w:r w:rsidRPr="00C21991">
                <w:t>ELSE</w:t>
              </w:r>
            </w:smartTag>
            <w:r w:rsidRPr="00C21991">
              <w:t xml:space="preserve"> n/a - - the Reason header field for the session initiation protocol, </w:t>
            </w:r>
            <w:smartTag w:uri="urn:schemas-microsoft-com:office:smarttags" w:element="stockticker">
              <w:r w:rsidRPr="00C21991">
                <w:t>SCC</w:t>
              </w:r>
            </w:smartTag>
            <w:r w:rsidRPr="00C21991">
              <w:t xml:space="preserve"> application server.</w:t>
            </w:r>
          </w:p>
          <w:p w14:paraId="23908968" w14:textId="77777777" w:rsidR="00F0577C" w:rsidRPr="00C21991" w:rsidRDefault="00F0577C" w:rsidP="00C05E41">
            <w:pPr>
              <w:pStyle w:val="TAN"/>
              <w:rPr>
                <w:lang w:eastAsia="ja-JP"/>
              </w:rPr>
            </w:pPr>
            <w:r w:rsidRPr="00C21991">
              <w:rPr>
                <w:rFonts w:hint="eastAsia"/>
                <w:lang w:eastAsia="ja-JP"/>
              </w:rPr>
              <w:t>c</w:t>
            </w:r>
            <w:r w:rsidRPr="00C21991">
              <w:rPr>
                <w:lang w:eastAsia="ja-JP"/>
              </w:rPr>
              <w:t>56</w:t>
            </w:r>
            <w:r w:rsidRPr="00C21991">
              <w:rPr>
                <w:rFonts w:hint="eastAsia"/>
                <w:lang w:eastAsia="ja-JP"/>
              </w:rPr>
              <w:t>:</w:t>
            </w:r>
            <w:r w:rsidRPr="00C21991">
              <w:tab/>
              <w:t xml:space="preserve">IF A.4/99 THEN </w:t>
            </w:r>
            <w:r w:rsidRPr="00C21991">
              <w:rPr>
                <w:rFonts w:hint="eastAsia"/>
                <w:lang w:eastAsia="ja-JP"/>
              </w:rPr>
              <w:t>o</w:t>
            </w:r>
            <w:r w:rsidRPr="00C21991">
              <w:t xml:space="preserve"> </w:t>
            </w:r>
            <w:smartTag w:uri="urn:schemas-microsoft-com:office:smarttags" w:element="stockticker">
              <w:r w:rsidRPr="00C21991">
                <w:t>ELSE</w:t>
              </w:r>
            </w:smartTag>
            <w:r w:rsidRPr="00C21991">
              <w:t xml:space="preserve"> n/a - - request authorization through dialog Identification in the session initiation protocol.</w:t>
            </w:r>
          </w:p>
          <w:p w14:paraId="7AF41539" w14:textId="77777777" w:rsidR="00F0577C" w:rsidRPr="00C21991" w:rsidRDefault="00F0577C" w:rsidP="00C05E41">
            <w:pPr>
              <w:pStyle w:val="TAN"/>
              <w:rPr>
                <w:lang w:eastAsia="ja-JP"/>
              </w:rPr>
            </w:pPr>
            <w:r w:rsidRPr="00C21991">
              <w:rPr>
                <w:rFonts w:hint="eastAsia"/>
                <w:lang w:eastAsia="ja-JP"/>
              </w:rPr>
              <w:t>c</w:t>
            </w:r>
            <w:r w:rsidRPr="00C21991">
              <w:rPr>
                <w:lang w:eastAsia="ja-JP"/>
              </w:rPr>
              <w:t>57</w:t>
            </w:r>
            <w:r w:rsidRPr="00C21991">
              <w:rPr>
                <w:rFonts w:hint="eastAsia"/>
                <w:lang w:eastAsia="ja-JP"/>
              </w:rPr>
              <w:t>:</w:t>
            </w:r>
            <w:r w:rsidRPr="00C21991">
              <w:tab/>
              <w:t xml:space="preserve">IF A.4/99 THEN m </w:t>
            </w:r>
            <w:smartTag w:uri="urn:schemas-microsoft-com:office:smarttags" w:element="stockticker">
              <w:r w:rsidRPr="00C21991">
                <w:t>ELSE</w:t>
              </w:r>
            </w:smartTag>
            <w:r w:rsidRPr="00C21991">
              <w:t xml:space="preserve"> n/a - - request authorization through dialog Identification in the session initiation protocol.</w:t>
            </w:r>
          </w:p>
          <w:p w14:paraId="00DF1FA0" w14:textId="77777777" w:rsidR="00F0577C" w:rsidRPr="00C21991" w:rsidRDefault="00F0577C" w:rsidP="00C05E41">
            <w:pPr>
              <w:pStyle w:val="TAN"/>
              <w:rPr>
                <w:lang w:eastAsia="ja-JP"/>
              </w:rPr>
            </w:pPr>
            <w:r w:rsidRPr="00C21991">
              <w:rPr>
                <w:lang w:eastAsia="ja-JP"/>
              </w:rPr>
              <w:t>c58:</w:t>
            </w:r>
            <w:r w:rsidRPr="00C21991">
              <w:rPr>
                <w:lang w:eastAsia="ja-JP"/>
              </w:rPr>
              <w:tab/>
              <w:t xml:space="preserve">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w:t>
            </w:r>
          </w:p>
          <w:p w14:paraId="0ACCF09B" w14:textId="77777777" w:rsidR="00F0577C" w:rsidRPr="00C21991" w:rsidRDefault="00F0577C" w:rsidP="00C05E41">
            <w:pPr>
              <w:pStyle w:val="TAN"/>
              <w:rPr>
                <w:lang w:eastAsia="ja-JP"/>
              </w:rPr>
            </w:pPr>
            <w:r w:rsidRPr="00C21991">
              <w:rPr>
                <w:lang w:eastAsia="ja-JP"/>
              </w:rPr>
              <w:t>c59:</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7337159E" w14:textId="77777777" w:rsidR="00F0577C" w:rsidRPr="00C21991" w:rsidRDefault="00F0577C" w:rsidP="00C05E41">
            <w:pPr>
              <w:pStyle w:val="TAN"/>
              <w:rPr>
                <w:lang w:eastAsia="ja-JP"/>
              </w:rPr>
            </w:pPr>
            <w:r w:rsidRPr="00C21991">
              <w:rPr>
                <w:lang w:eastAsia="ja-JP"/>
              </w:rPr>
              <w:t>c60:</w:t>
            </w:r>
            <w:r w:rsidRPr="00C21991">
              <w:rPr>
                <w:lang w:eastAsia="ja-JP"/>
              </w:rPr>
              <w:tab/>
              <w:t xml:space="preserve">IF A. 4/109 THEN o </w:t>
            </w:r>
            <w:smartTag w:uri="urn:schemas-microsoft-com:office:smarttags" w:element="stockticker">
              <w:r w:rsidRPr="00C21991">
                <w:rPr>
                  <w:lang w:eastAsia="ja-JP"/>
                </w:rPr>
                <w:t>ELSE</w:t>
              </w:r>
            </w:smartTag>
            <w:r w:rsidRPr="00C21991">
              <w:rPr>
                <w:lang w:eastAsia="ja-JP"/>
              </w:rPr>
              <w:t xml:space="preserve"> n/a - - </w:t>
            </w:r>
            <w:r w:rsidRPr="00C21991">
              <w:t>PCRF based P-CSCF restoration.</w:t>
            </w:r>
          </w:p>
          <w:p w14:paraId="2345334B" w14:textId="77777777" w:rsidR="00F0577C" w:rsidRPr="00C21991" w:rsidRDefault="00F0577C" w:rsidP="00C05E41">
            <w:pPr>
              <w:pStyle w:val="TAN"/>
              <w:rPr>
                <w:lang w:eastAsia="ja-JP"/>
              </w:rPr>
            </w:pPr>
            <w:r w:rsidRPr="00C21991">
              <w:t>c61:</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30CD7ADF" w14:textId="77777777" w:rsidR="00F0577C" w:rsidRPr="00C21991" w:rsidRDefault="00F0577C" w:rsidP="00C05E41">
            <w:pPr>
              <w:pStyle w:val="TAN"/>
            </w:pPr>
            <w:r w:rsidRPr="00C21991">
              <w:rPr>
                <w:lang w:eastAsia="ja-JP"/>
              </w:rPr>
              <w:t>c62:</w:t>
            </w:r>
            <w:r w:rsidRPr="00C21991">
              <w:rPr>
                <w:lang w:eastAsia="ja-JP"/>
              </w:rPr>
              <w:tab/>
            </w:r>
            <w:r w:rsidRPr="00C21991">
              <w:t xml:space="preserve">IF A.4/112 THEN o </w:t>
            </w:r>
            <w:smartTag w:uri="urn:schemas-microsoft-com:office:smarttags" w:element="stockticker">
              <w:r w:rsidRPr="00C21991">
                <w:t>ELSE</w:t>
              </w:r>
            </w:smartTag>
            <w:r w:rsidRPr="00C21991">
              <w:t xml:space="preserve"> n/a - - resource sharing.</w:t>
            </w:r>
          </w:p>
          <w:p w14:paraId="55EF8072" w14:textId="77777777" w:rsidR="00F0577C" w:rsidRPr="00C21991" w:rsidRDefault="00F0577C" w:rsidP="00C05E41">
            <w:pPr>
              <w:pStyle w:val="TAN"/>
            </w:pPr>
            <w:r w:rsidRPr="00C21991">
              <w:t>c63:</w:t>
            </w:r>
            <w:r w:rsidRPr="00C21991">
              <w:tab/>
              <w:t>IF A.4/113 AND (A.3/1</w:t>
            </w:r>
            <w:r w:rsidRPr="00C21991">
              <w:rPr>
                <w:rFonts w:hint="eastAsia"/>
                <w:lang w:eastAsia="zh-CN"/>
              </w:rPr>
              <w:t xml:space="preserve"> OR A.3/2A OR A.3/7)</w:t>
            </w:r>
            <w:r w:rsidRPr="00C21991">
              <w:t xml:space="preserve"> THEN m ELSE n/a - - the Cellular-Network-Info header extension and UE</w:t>
            </w:r>
            <w:r w:rsidRPr="00C21991">
              <w:rPr>
                <w:rFonts w:hint="eastAsia"/>
                <w:lang w:eastAsia="zh-CN"/>
              </w:rPr>
              <w:t xml:space="preserve">, </w:t>
            </w:r>
            <w:r w:rsidRPr="00C21991">
              <w:t>P-CSCF</w:t>
            </w:r>
            <w:r w:rsidRPr="00C21991">
              <w:rPr>
                <w:rFonts w:hint="eastAsia"/>
                <w:lang w:eastAsia="zh-CN"/>
              </w:rPr>
              <w:t xml:space="preserve"> (IMS-ALG) or the AS</w:t>
            </w:r>
            <w:r w:rsidRPr="00C21991">
              <w:t>.</w:t>
            </w:r>
          </w:p>
          <w:p w14:paraId="601F8189" w14:textId="77777777" w:rsidR="00F0577C" w:rsidRPr="00C21991" w:rsidRDefault="00F0577C" w:rsidP="00C05E41">
            <w:pPr>
              <w:pStyle w:val="TAN"/>
            </w:pPr>
            <w:r w:rsidRPr="00C21991">
              <w:t>c64:</w:t>
            </w:r>
            <w:r w:rsidRPr="00C21991">
              <w:tab/>
              <w:t>IF A.4/113 AND (</w:t>
            </w:r>
            <w:r w:rsidRPr="00C21991">
              <w:rPr>
                <w:rFonts w:hint="eastAsia"/>
                <w:lang w:eastAsia="zh-CN"/>
              </w:rPr>
              <w:t xml:space="preserve">A.3/2A OR </w:t>
            </w:r>
            <w:r w:rsidRPr="00C21991">
              <w:t>A.3/7A OR A.3/7D OR A3A/84) THEN m ELSE IF A.4/113 AND A.3/6 THEN o ELSE n/a - - the Cellular-Network-Info header extension and P-CSCF (IMS-ALG)</w:t>
            </w:r>
            <w:r w:rsidRPr="00C21991">
              <w:rPr>
                <w:rFonts w:hint="eastAsia"/>
                <w:lang w:eastAsia="zh-CN"/>
              </w:rPr>
              <w:t xml:space="preserve">, </w:t>
            </w:r>
            <w:r w:rsidRPr="00C21991">
              <w:t>AS acting as terminating UA or AS acting as third-party call controller, EATF or MGCF.</w:t>
            </w:r>
          </w:p>
          <w:p w14:paraId="33B942BB" w14:textId="77777777" w:rsidR="00F0577C" w:rsidRPr="00C21991" w:rsidRDefault="00F0577C" w:rsidP="00C05E41">
            <w:pPr>
              <w:pStyle w:val="TAN"/>
            </w:pPr>
            <w:r w:rsidRPr="00C21991">
              <w:t>c65:</w:t>
            </w:r>
            <w:r w:rsidRPr="00C21991">
              <w:tab/>
              <w:t xml:space="preserve">IF A.4/25 AND (A.3/6 OR A.3/7B OR A.3/8 OR A.3A/81 OR A.3A/81A OR A.3A/81B OR A.3A/83 OR A.3A/89)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MGCF, AS acting as originating UA, MRFC, MSC Server enhanced for ICS, </w:t>
            </w:r>
            <w:r w:rsidRPr="00C21991">
              <w:rPr>
                <w:rFonts w:eastAsia="PMingLiU"/>
              </w:rPr>
              <w:t xml:space="preserve">MSC server enhanced for SRVCC </w:t>
            </w:r>
            <w:r w:rsidRPr="00C21991">
              <w:t xml:space="preserve">using SIP interface, </w:t>
            </w:r>
            <w:smartTag w:uri="urn:schemas-microsoft-com:office:smarttags" w:element="stockticker">
              <w:r w:rsidRPr="00C21991">
                <w:t>MSC</w:t>
              </w:r>
            </w:smartTag>
            <w:r w:rsidRPr="00C21991">
              <w:t xml:space="preserve"> server enhanced for DRVCC using SIP interface, </w:t>
            </w:r>
            <w:smartTag w:uri="urn:schemas-microsoft-com:office:smarttags" w:element="stockticker">
              <w:r w:rsidRPr="00C21991">
                <w:t>SCC</w:t>
              </w:r>
            </w:smartTag>
            <w:r w:rsidRPr="00C21991">
              <w:t xml:space="preserve"> application server, ATCF (UA).</w:t>
            </w:r>
          </w:p>
          <w:p w14:paraId="6541D13B" w14:textId="77777777" w:rsidR="00F0577C" w:rsidRPr="00C21991" w:rsidRDefault="00F0577C" w:rsidP="00C05E41">
            <w:pPr>
              <w:pStyle w:val="TAN"/>
            </w:pPr>
            <w:r w:rsidRPr="00C21991">
              <w:t>c66:</w:t>
            </w:r>
            <w:r w:rsidRPr="00C21991">
              <w:tab/>
              <w:t xml:space="preserve">IF A.4/114 THEN o </w:t>
            </w:r>
            <w:smartTag w:uri="urn:schemas-microsoft-com:office:smarttags" w:element="stockticker">
              <w:r w:rsidRPr="00C21991">
                <w:t>ELSE</w:t>
              </w:r>
            </w:smartTag>
            <w:r w:rsidRPr="00C21991">
              <w:t xml:space="preserve"> n/a - - priority sharing.</w:t>
            </w:r>
          </w:p>
          <w:p w14:paraId="2904A159" w14:textId="77777777" w:rsidR="00F0577C" w:rsidRPr="00C21991" w:rsidRDefault="00F0577C" w:rsidP="00C05E41">
            <w:pPr>
              <w:pStyle w:val="TAN"/>
            </w:pPr>
            <w:r w:rsidRPr="00C21991">
              <w:t>c67:</w:t>
            </w:r>
            <w:r w:rsidRPr="00C21991">
              <w:tab/>
              <w:t xml:space="preserve">IF A.4/74 AND A.3/7B THEN o </w:t>
            </w:r>
            <w:smartTag w:uri="urn:schemas-microsoft-com:office:smarttags" w:element="stockticker">
              <w:r w:rsidRPr="00C21991">
                <w:t>ELSE</w:t>
              </w:r>
            </w:smartTag>
            <w:r w:rsidRPr="00C21991">
              <w:t xml:space="preserve"> n/a - - SIP extension for the identification of services and AS acting as originating UA.</w:t>
            </w:r>
          </w:p>
          <w:p w14:paraId="31AE8FCD" w14:textId="77777777" w:rsidR="00F0577C" w:rsidRPr="00C21991" w:rsidRDefault="00F0577C" w:rsidP="00C05E41">
            <w:pPr>
              <w:pStyle w:val="TAN"/>
            </w:pPr>
            <w:r w:rsidRPr="00C21991">
              <w:t>c68:</w:t>
            </w:r>
            <w:r w:rsidRPr="00C21991">
              <w:tab/>
              <w:t>IF A.4/116 AND (A.3/7 OR A.3/9) THEN m ELSE n/a - - authenticated identity management in the Session Initiation Protocol, AS, IBCF.</w:t>
            </w:r>
          </w:p>
          <w:p w14:paraId="10CF755B" w14:textId="77777777" w:rsidR="00F0577C" w:rsidRPr="00C21991" w:rsidRDefault="00F0577C" w:rsidP="00C05E41">
            <w:pPr>
              <w:pStyle w:val="TAN"/>
            </w:pPr>
            <w:r w:rsidRPr="00C21991">
              <w:rPr>
                <w:lang w:eastAsia="ja-JP"/>
              </w:rPr>
              <w:t>c69:</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01D5DB49" w14:textId="77777777" w:rsidR="00F0577C" w:rsidRPr="00C21991" w:rsidRDefault="00F0577C" w:rsidP="00C05E41">
            <w:pPr>
              <w:keepNext/>
              <w:keepLines/>
              <w:spacing w:after="0"/>
              <w:ind w:left="851" w:hanging="851"/>
              <w:rPr>
                <w:rFonts w:ascii="Arial" w:hAnsi="Arial"/>
                <w:sz w:val="18"/>
              </w:rPr>
            </w:pPr>
            <w:r w:rsidRPr="00C21991">
              <w:rPr>
                <w:lang w:eastAsia="ja-JP"/>
              </w:rPr>
              <w:t>c70:</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044A2DFB" w14:textId="77777777" w:rsidR="00F0577C" w:rsidRPr="00C21991" w:rsidRDefault="00F0577C" w:rsidP="00C05E41">
            <w:pPr>
              <w:keepNext/>
              <w:keepLines/>
              <w:spacing w:after="0"/>
              <w:ind w:left="851" w:hanging="851"/>
              <w:rPr>
                <w:rFonts w:ascii="Arial" w:hAnsi="Arial"/>
                <w:sz w:val="18"/>
              </w:rPr>
            </w:pPr>
            <w:r w:rsidRPr="00C21991">
              <w:rPr>
                <w:rFonts w:ascii="Arial" w:hAnsi="Arial"/>
                <w:sz w:val="18"/>
              </w:rPr>
              <w:t>c71:</w:t>
            </w:r>
            <w:r w:rsidRPr="00C21991">
              <w:rPr>
                <w:rFonts w:ascii="Arial" w:hAnsi="Arial"/>
                <w:sz w:val="18"/>
              </w:rPr>
              <w:tab/>
              <w:t xml:space="preserve">IF A.4/121 AND (A.3/6 OR A.3/7 OR A.3/9) THEN m ELSE n/a - - </w:t>
            </w:r>
            <w:r w:rsidRPr="00C21991">
              <w:rPr>
                <w:rFonts w:ascii="Arial" w:hAnsi="Arial"/>
                <w:sz w:val="18"/>
                <w:lang w:eastAsia="ja-JP"/>
              </w:rPr>
              <w:t xml:space="preserve">the Attestation-Info </w:t>
            </w:r>
            <w:r w:rsidRPr="00C21991">
              <w:rPr>
                <w:rFonts w:ascii="Arial" w:hAnsi="Arial"/>
                <w:sz w:val="18"/>
              </w:rPr>
              <w:t>header field extension, MGCF, AS, IBCF.</w:t>
            </w:r>
          </w:p>
          <w:p w14:paraId="2CD29AFA" w14:textId="77777777" w:rsidR="00F0577C" w:rsidRPr="00C21991" w:rsidRDefault="00F0577C" w:rsidP="00C05E41">
            <w:pPr>
              <w:pStyle w:val="TAN"/>
            </w:pPr>
            <w:r w:rsidRPr="00C21991">
              <w:t>c72:</w:t>
            </w:r>
            <w:r w:rsidRPr="00C21991">
              <w:tab/>
              <w:t xml:space="preserve">IF A.4/122 AND (A.3/6 OR A.3/7 OR A.3/9) THEN m ELSE n/a - - </w:t>
            </w:r>
            <w:r w:rsidRPr="00C21991">
              <w:rPr>
                <w:lang w:eastAsia="ja-JP"/>
              </w:rPr>
              <w:t>the Origination-Id</w:t>
            </w:r>
            <w:r w:rsidRPr="00C21991">
              <w:t xml:space="preserve"> header field extension, MGCF, AS, IBCF.</w:t>
            </w:r>
          </w:p>
          <w:p w14:paraId="26903A69" w14:textId="77777777" w:rsidR="00F0577C" w:rsidRPr="00C21991" w:rsidRDefault="00F0577C" w:rsidP="00C05E41">
            <w:pPr>
              <w:pStyle w:val="TAN"/>
            </w:pPr>
            <w:r w:rsidRPr="00C21991">
              <w:t>c73:</w:t>
            </w:r>
            <w:r w:rsidRPr="00C21991">
              <w:tab/>
              <w:t xml:space="preserve">IF A.4/123 AND (A.3/7 OR A.3/9) THEN m ELSE n/a - - </w:t>
            </w:r>
            <w:r w:rsidRPr="00C21991">
              <w:rPr>
                <w:szCs w:val="18"/>
              </w:rPr>
              <w:t>Dynamic services interactions</w:t>
            </w:r>
            <w:r w:rsidRPr="00C21991">
              <w:t>, AS, IBCF.</w:t>
            </w:r>
          </w:p>
          <w:p w14:paraId="061D9152" w14:textId="77777777" w:rsidR="00F0577C" w:rsidRPr="00C21991" w:rsidRDefault="00F0577C" w:rsidP="00C05E41">
            <w:pPr>
              <w:pStyle w:val="TAN"/>
            </w:pPr>
            <w:r w:rsidRPr="00C21991">
              <w:t>c74:</w:t>
            </w:r>
            <w:r w:rsidRPr="00C21991">
              <w:tab/>
              <w:t xml:space="preserve">IF A.4/123 AND (A.3/2 OR A.3/7 OR A.3/9) THEN m ELSE n/a - - </w:t>
            </w:r>
            <w:r w:rsidRPr="00C21991">
              <w:rPr>
                <w:szCs w:val="18"/>
              </w:rPr>
              <w:t>Dynamic services interactions</w:t>
            </w:r>
            <w:r w:rsidRPr="00C21991">
              <w:t>, P-CSCF, AS, IBCF.</w:t>
            </w:r>
          </w:p>
          <w:p w14:paraId="375CB757" w14:textId="77777777" w:rsidR="00F0577C" w:rsidRPr="00C21991" w:rsidRDefault="00F0577C" w:rsidP="00C05E41">
            <w:pPr>
              <w:pStyle w:val="TAN"/>
            </w:pPr>
            <w:r w:rsidRPr="00C21991">
              <w:t>c75:</w:t>
            </w:r>
            <w:r w:rsidRPr="00C21991">
              <w:tab/>
              <w:t xml:space="preserve">IF A.4/124 THEN o ELSE n/a - - the </w:t>
            </w:r>
            <w:r w:rsidRPr="00C21991">
              <w:rPr>
                <w:lang w:eastAsia="zh-CN"/>
              </w:rPr>
              <w:t>Additional-Identity</w:t>
            </w:r>
            <w:r w:rsidRPr="00C21991">
              <w:t xml:space="preserve"> header field extension.</w:t>
            </w:r>
          </w:p>
          <w:p w14:paraId="7AF25DCE" w14:textId="77777777" w:rsidR="00F0577C" w:rsidRPr="00C21991" w:rsidRDefault="00F0577C" w:rsidP="00C05E41">
            <w:pPr>
              <w:pStyle w:val="TAN"/>
            </w:pPr>
            <w:r w:rsidRPr="00C21991">
              <w:t>c76:</w:t>
            </w:r>
            <w:r w:rsidRPr="00C21991">
              <w:tab/>
              <w:t xml:space="preserve">IF A.4/124 THEN m ELSE n/a - - the </w:t>
            </w:r>
            <w:r w:rsidRPr="00C21991">
              <w:rPr>
                <w:lang w:eastAsia="zh-CN"/>
              </w:rPr>
              <w:t>Additional-Identity</w:t>
            </w:r>
            <w:r w:rsidRPr="00C21991">
              <w:t xml:space="preserve"> header field extension.</w:t>
            </w:r>
          </w:p>
          <w:p w14:paraId="3F059E39" w14:textId="77777777" w:rsidR="00F0577C" w:rsidRPr="00C21991" w:rsidRDefault="00F0577C" w:rsidP="00C05E41">
            <w:pPr>
              <w:pStyle w:val="TAN"/>
            </w:pPr>
            <w:r w:rsidRPr="00C21991">
              <w:t>c77:</w:t>
            </w:r>
            <w:r w:rsidRPr="00C21991">
              <w:tab/>
              <w:t xml:space="preserve">IF </w:t>
            </w:r>
            <w:r w:rsidRPr="00C21991">
              <w:rPr>
                <w:rFonts w:eastAsia="MS Mincho"/>
              </w:rPr>
              <w:t xml:space="preserve">A.4/70 AND </w:t>
            </w:r>
            <w:r w:rsidRPr="00C21991">
              <w:t xml:space="preserve">A.4/126 AND A.3/9 THEN m ELSE n/a - - communications resource priority for </w:t>
            </w:r>
            <w:r w:rsidRPr="00C21991">
              <w:rPr>
                <w:szCs w:val="24"/>
              </w:rPr>
              <w:t>the session initiation protocol,</w:t>
            </w:r>
            <w:r w:rsidRPr="00C21991">
              <w:rPr>
                <w:lang w:eastAsia="ja-JP"/>
              </w:rPr>
              <w:t xml:space="preserve"> the </w:t>
            </w:r>
            <w:r w:rsidRPr="00C21991">
              <w:t>Priority-</w:t>
            </w:r>
            <w:proofErr w:type="spellStart"/>
            <w:r w:rsidRPr="00C21991">
              <w:t>Verstat</w:t>
            </w:r>
            <w:proofErr w:type="spellEnd"/>
            <w:r w:rsidRPr="00C21991">
              <w:t xml:space="preserve"> header field extension, IBCF.</w:t>
            </w:r>
          </w:p>
          <w:p w14:paraId="5593CA3F" w14:textId="77777777" w:rsidR="00F0577C" w:rsidRPr="00C21991" w:rsidRDefault="00F0577C" w:rsidP="00C05E41">
            <w:pPr>
              <w:pStyle w:val="TAN"/>
            </w:pPr>
            <w:r w:rsidRPr="00C21991">
              <w:t>c78:</w:t>
            </w:r>
            <w:r w:rsidRPr="00C21991">
              <w:tab/>
              <w:t xml:space="preserve">IF </w:t>
            </w:r>
            <w:r w:rsidRPr="00C21991">
              <w:rPr>
                <w:rFonts w:eastAsia="MS Mincho"/>
              </w:rPr>
              <w:t xml:space="preserve">A.4/70 AND </w:t>
            </w:r>
            <w:r w:rsidRPr="00C21991">
              <w:t xml:space="preserve">A.4/126 THEN o ELSE n/a - - communications resource priority for </w:t>
            </w:r>
            <w:r w:rsidRPr="00C21991">
              <w:rPr>
                <w:szCs w:val="24"/>
              </w:rPr>
              <w:t>the session initiation protocol,</w:t>
            </w:r>
            <w:r w:rsidRPr="00C21991">
              <w:rPr>
                <w:lang w:eastAsia="ja-JP"/>
              </w:rPr>
              <w:t xml:space="preserve"> the </w:t>
            </w:r>
            <w:r w:rsidRPr="00C21991">
              <w:t>Priority-</w:t>
            </w:r>
            <w:proofErr w:type="spellStart"/>
            <w:r w:rsidRPr="00C21991">
              <w:t>Verstat</w:t>
            </w:r>
            <w:proofErr w:type="spellEnd"/>
            <w:r w:rsidRPr="00C21991">
              <w:t xml:space="preserve"> header field extension.</w:t>
            </w:r>
          </w:p>
          <w:p w14:paraId="21C2AF0D" w14:textId="77777777" w:rsidR="00F0577C" w:rsidRPr="00C21991" w:rsidRDefault="00F0577C" w:rsidP="00C05E41">
            <w:pPr>
              <w:pStyle w:val="TAN"/>
            </w:pPr>
            <w:del w:id="72" w:author="Jimengdi-1" w:date="2025-10-14T14:08:00Z">
              <w:r w:rsidRPr="00C21991" w:rsidDel="00BD581F">
                <w:delText>n</w:delText>
              </w:r>
            </w:del>
            <w:r w:rsidRPr="00C21991">
              <w:t>c79:</w:t>
            </w:r>
            <w:r w:rsidRPr="00C21991">
              <w:tab/>
              <w:t>IF A.4/n128 AND (A.3/1 OR A.3/7 OR A.3/9) THEN m ELSE o - - SIP Call-Info Parameters for Rich Call Data, UE, AS, IBCF.</w:t>
            </w:r>
          </w:p>
          <w:p w14:paraId="44C2493C" w14:textId="2B545229" w:rsidR="00F0577C" w:rsidRPr="00C21991" w:rsidRDefault="00BD581F" w:rsidP="00C05E41">
            <w:pPr>
              <w:pStyle w:val="TAN"/>
            </w:pPr>
            <w:del w:id="73" w:author="Jimengdi-1" w:date="2025-10-14T14:08:00Z">
              <w:r w:rsidRPr="00C21991" w:rsidDel="00BD581F">
                <w:delText>C</w:delText>
              </w:r>
              <w:r w:rsidR="00F0577C" w:rsidRPr="00C21991" w:rsidDel="00BD581F">
                <w:rPr>
                  <w:rFonts w:hint="eastAsia"/>
                  <w:lang w:val="en-US" w:eastAsia="zh-CN"/>
                </w:rPr>
                <w:delText>aa</w:delText>
              </w:r>
            </w:del>
            <w:ins w:id="74" w:author="Jimengdi-1" w:date="2025-10-14T14:08:00Z">
              <w:r w:rsidRPr="00C21991">
                <w:t>c</w:t>
              </w:r>
              <w:r>
                <w:rPr>
                  <w:lang w:val="en-US" w:eastAsia="zh-CN"/>
                </w:rPr>
                <w:t>80</w:t>
              </w:r>
            </w:ins>
            <w:r w:rsidR="00F0577C" w:rsidRPr="00C21991">
              <w:t>:</w:t>
            </w:r>
            <w:r w:rsidR="00F0577C" w:rsidRPr="00C21991">
              <w:tab/>
              <w:t xml:space="preserve">IF </w:t>
            </w:r>
            <w:r w:rsidR="00F0577C" w:rsidRPr="00C21991">
              <w:rPr>
                <w:rFonts w:hint="eastAsia"/>
                <w:lang w:val="en-US" w:eastAsia="zh-CN"/>
              </w:rPr>
              <w:t xml:space="preserve">A.4/xxx AND </w:t>
            </w:r>
            <w:r w:rsidR="00F0577C" w:rsidRPr="00C21991">
              <w:t xml:space="preserve">A.3/7 THEN </w:t>
            </w:r>
            <w:r w:rsidR="00F0577C" w:rsidRPr="00C21991">
              <w:rPr>
                <w:rFonts w:hint="eastAsia"/>
                <w:lang w:val="en-US" w:eastAsia="zh-CN"/>
              </w:rPr>
              <w:t>m</w:t>
            </w:r>
            <w:r w:rsidR="00F0577C" w:rsidRPr="00C21991">
              <w:t xml:space="preserve"> ELSE n/a - - </w:t>
            </w:r>
            <w:r w:rsidR="00F0577C" w:rsidRPr="00C21991">
              <w:rPr>
                <w:rFonts w:hint="eastAsia"/>
                <w:lang w:val="en-US" w:eastAsia="zh-CN"/>
              </w:rPr>
              <w:t xml:space="preserve">DC-Info header field extension, </w:t>
            </w:r>
            <w:r w:rsidR="00F0577C" w:rsidRPr="00C21991">
              <w:t>AS.</w:t>
            </w:r>
          </w:p>
          <w:p w14:paraId="6C804F85" w14:textId="77777777" w:rsidR="00F0577C" w:rsidRPr="00C21991" w:rsidRDefault="00F0577C" w:rsidP="00C05E41">
            <w:pPr>
              <w:pStyle w:val="TAN"/>
            </w:pPr>
          </w:p>
          <w:p w14:paraId="1177A186" w14:textId="77777777" w:rsidR="00F0577C" w:rsidRPr="00C21991" w:rsidRDefault="00F0577C" w:rsidP="00C05E41">
            <w:pPr>
              <w:pStyle w:val="TAN"/>
            </w:pPr>
            <w:r w:rsidRPr="00C21991">
              <w:t>o.1:</w:t>
            </w:r>
            <w:r w:rsidRPr="00C21991">
              <w:tab/>
              <w:t>At least one of these shall be supported.</w:t>
            </w:r>
          </w:p>
        </w:tc>
      </w:tr>
      <w:tr w:rsidR="00F0577C" w:rsidRPr="00C21991" w14:paraId="30866AFA" w14:textId="77777777" w:rsidTr="00BD581F">
        <w:trPr>
          <w:cantSplit/>
        </w:trPr>
        <w:tc>
          <w:tcPr>
            <w:tcW w:w="9642" w:type="dxa"/>
            <w:gridSpan w:val="8"/>
          </w:tcPr>
          <w:p w14:paraId="7A3F6F2B" w14:textId="77777777" w:rsidR="00F0577C" w:rsidRPr="00C21991" w:rsidRDefault="00F0577C" w:rsidP="00C05E41">
            <w:pPr>
              <w:pStyle w:val="TAN"/>
            </w:pPr>
            <w:r w:rsidRPr="00C21991">
              <w:t>NOTE 1:</w:t>
            </w:r>
            <w:r w:rsidRPr="00C21991">
              <w:tab/>
              <w:t>RFC 3261 [26] gives the status of this header as SHOULD rather than OPTIONAL.</w:t>
            </w:r>
          </w:p>
          <w:p w14:paraId="6E98B516" w14:textId="77777777" w:rsidR="00F0577C" w:rsidRPr="00C21991" w:rsidRDefault="00F0577C" w:rsidP="00C05E41">
            <w:pPr>
              <w:pStyle w:val="TAN"/>
            </w:pPr>
            <w:r w:rsidRPr="00C21991">
              <w:t>NOTE 2:</w:t>
            </w:r>
            <w:r w:rsidRPr="00C21991">
              <w:tab/>
              <w:t xml:space="preserve">No distinction has been made in these tables between first use of a request on a </w:t>
            </w:r>
            <w:proofErr w:type="gramStart"/>
            <w:r w:rsidRPr="00C21991">
              <w:t>From</w:t>
            </w:r>
            <w:proofErr w:type="gramEnd"/>
            <w:r w:rsidRPr="00C21991">
              <w:t xml:space="preserve">/To/Call-ID combination, and the usage in a subsequent one. </w:t>
            </w:r>
            <w:proofErr w:type="gramStart"/>
            <w:r w:rsidRPr="00C21991">
              <w:t>Therefore</w:t>
            </w:r>
            <w:proofErr w:type="gramEnd"/>
            <w:r w:rsidRPr="00C21991">
              <w:t xml:space="preserve"> the use of "o" etc. above has been included from a viewpoint of first usage.</w:t>
            </w:r>
          </w:p>
          <w:p w14:paraId="7367FF8E" w14:textId="77777777" w:rsidR="00F0577C" w:rsidRPr="00C21991" w:rsidRDefault="00F0577C" w:rsidP="00C05E41">
            <w:pPr>
              <w:pStyle w:val="TAN"/>
            </w:pPr>
            <w:r w:rsidRPr="00C21991">
              <w:t>NOTE 3:</w:t>
            </w:r>
            <w:r w:rsidRPr="00C21991">
              <w:tab/>
              <w:t>The strength of this requirement in RFC 7315 [52] is SHOULD NOT, rather than MUST NOT.</w:t>
            </w:r>
          </w:p>
          <w:p w14:paraId="77C3E072" w14:textId="77777777" w:rsidR="00F0577C" w:rsidRPr="00C21991" w:rsidRDefault="00F0577C" w:rsidP="00C05E41">
            <w:pPr>
              <w:pStyle w:val="TAN"/>
            </w:pPr>
            <w:r w:rsidRPr="00C21991">
              <w:t>NOTE 4:</w:t>
            </w:r>
            <w:r w:rsidRPr="00C21991">
              <w:tab/>
              <w:t>Support of this header in this method is dependent on the security mechanism and the security architecture which is implemented. Use of this header in this method is not appropriate to the security mechanism defined by 3GPP TS 33.203 [19].</w:t>
            </w:r>
          </w:p>
        </w:tc>
      </w:tr>
    </w:tbl>
    <w:p w14:paraId="2FC2D283" w14:textId="77777777" w:rsidR="00F0577C" w:rsidRPr="00C21991" w:rsidRDefault="00F0577C" w:rsidP="00F0577C">
      <w:pPr>
        <w:rPr>
          <w:strike/>
        </w:rPr>
      </w:pPr>
    </w:p>
    <w:p w14:paraId="6012AF53" w14:textId="77777777" w:rsidR="00F0577C" w:rsidRPr="00C21991" w:rsidRDefault="00F0577C" w:rsidP="00F0577C">
      <w:pPr>
        <w:keepNext/>
        <w:keepLines/>
      </w:pPr>
      <w:r w:rsidRPr="00C21991">
        <w:lastRenderedPageBreak/>
        <w:t>Prerequisite A.5/8 - - INVITE request</w:t>
      </w:r>
    </w:p>
    <w:p w14:paraId="47DCE4C9" w14:textId="77777777" w:rsidR="00F0577C" w:rsidRPr="00C21991" w:rsidRDefault="00F0577C" w:rsidP="00F0577C">
      <w:pPr>
        <w:pStyle w:val="TH"/>
      </w:pPr>
      <w:bookmarkStart w:id="75" w:name="_CRTableA_47"/>
      <w:r w:rsidRPr="00C21991">
        <w:t>Table </w:t>
      </w:r>
      <w:bookmarkEnd w:id="75"/>
      <w:r w:rsidRPr="00C21991">
        <w:t>A.47: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35762998" w14:textId="77777777" w:rsidTr="00C05E41">
        <w:trPr>
          <w:cantSplit/>
        </w:trPr>
        <w:tc>
          <w:tcPr>
            <w:tcW w:w="851" w:type="dxa"/>
            <w:vMerge w:val="restart"/>
          </w:tcPr>
          <w:p w14:paraId="0041C080" w14:textId="77777777" w:rsidR="00F0577C" w:rsidRPr="00C21991" w:rsidRDefault="00F0577C" w:rsidP="00C05E41">
            <w:pPr>
              <w:pStyle w:val="TAH"/>
            </w:pPr>
            <w:r w:rsidRPr="00C21991">
              <w:t>Item</w:t>
            </w:r>
          </w:p>
        </w:tc>
        <w:tc>
          <w:tcPr>
            <w:tcW w:w="2665" w:type="dxa"/>
            <w:vMerge w:val="restart"/>
          </w:tcPr>
          <w:p w14:paraId="75829AEE" w14:textId="77777777" w:rsidR="00F0577C" w:rsidRPr="00C21991" w:rsidRDefault="00F0577C" w:rsidP="00C05E41">
            <w:pPr>
              <w:pStyle w:val="TAH"/>
            </w:pPr>
            <w:r w:rsidRPr="00C21991">
              <w:t>Header</w:t>
            </w:r>
          </w:p>
        </w:tc>
        <w:tc>
          <w:tcPr>
            <w:tcW w:w="3063" w:type="dxa"/>
            <w:gridSpan w:val="3"/>
          </w:tcPr>
          <w:p w14:paraId="2E7E91A7" w14:textId="77777777" w:rsidR="00F0577C" w:rsidRPr="00C21991" w:rsidRDefault="00F0577C" w:rsidP="00C05E41">
            <w:pPr>
              <w:pStyle w:val="TAH"/>
            </w:pPr>
            <w:r w:rsidRPr="00C21991">
              <w:t>Sending</w:t>
            </w:r>
          </w:p>
        </w:tc>
        <w:tc>
          <w:tcPr>
            <w:tcW w:w="3063" w:type="dxa"/>
            <w:gridSpan w:val="3"/>
          </w:tcPr>
          <w:p w14:paraId="48A678D4" w14:textId="77777777" w:rsidR="00F0577C" w:rsidRPr="00C21991" w:rsidRDefault="00F0577C" w:rsidP="00C05E41">
            <w:pPr>
              <w:pStyle w:val="TAH"/>
              <w:rPr>
                <w:b w:val="0"/>
              </w:rPr>
            </w:pPr>
            <w:r w:rsidRPr="00C21991">
              <w:t>Receiving</w:t>
            </w:r>
          </w:p>
        </w:tc>
      </w:tr>
      <w:tr w:rsidR="00F0577C" w:rsidRPr="00C21991" w14:paraId="0013406B" w14:textId="77777777" w:rsidTr="00C05E41">
        <w:trPr>
          <w:cantSplit/>
        </w:trPr>
        <w:tc>
          <w:tcPr>
            <w:tcW w:w="851" w:type="dxa"/>
            <w:vMerge/>
          </w:tcPr>
          <w:p w14:paraId="11267820" w14:textId="77777777" w:rsidR="00F0577C" w:rsidRPr="00C21991" w:rsidRDefault="00F0577C" w:rsidP="00C05E41">
            <w:pPr>
              <w:pStyle w:val="TAH"/>
            </w:pPr>
          </w:p>
        </w:tc>
        <w:tc>
          <w:tcPr>
            <w:tcW w:w="2665" w:type="dxa"/>
            <w:vMerge/>
          </w:tcPr>
          <w:p w14:paraId="0BDB172E" w14:textId="77777777" w:rsidR="00F0577C" w:rsidRPr="00C21991" w:rsidRDefault="00F0577C" w:rsidP="00C05E41">
            <w:pPr>
              <w:pStyle w:val="TAH"/>
            </w:pPr>
          </w:p>
        </w:tc>
        <w:tc>
          <w:tcPr>
            <w:tcW w:w="1021" w:type="dxa"/>
          </w:tcPr>
          <w:p w14:paraId="6F14F1FC" w14:textId="77777777" w:rsidR="00F0577C" w:rsidRPr="00C21991" w:rsidRDefault="00F0577C" w:rsidP="00C05E41">
            <w:pPr>
              <w:pStyle w:val="TAH"/>
            </w:pPr>
            <w:r w:rsidRPr="00C21991">
              <w:t>Ref.</w:t>
            </w:r>
          </w:p>
        </w:tc>
        <w:tc>
          <w:tcPr>
            <w:tcW w:w="1021" w:type="dxa"/>
          </w:tcPr>
          <w:p w14:paraId="11944C2F" w14:textId="77777777" w:rsidR="00F0577C" w:rsidRPr="00C21991" w:rsidRDefault="00F0577C" w:rsidP="00C05E41">
            <w:pPr>
              <w:pStyle w:val="TAH"/>
            </w:pPr>
            <w:r w:rsidRPr="00C21991">
              <w:t>RFC status</w:t>
            </w:r>
          </w:p>
        </w:tc>
        <w:tc>
          <w:tcPr>
            <w:tcW w:w="1021" w:type="dxa"/>
          </w:tcPr>
          <w:p w14:paraId="013B4F77" w14:textId="77777777" w:rsidR="00F0577C" w:rsidRPr="00C21991" w:rsidRDefault="00F0577C" w:rsidP="00C05E41">
            <w:pPr>
              <w:pStyle w:val="TAH"/>
            </w:pPr>
            <w:r w:rsidRPr="00C21991">
              <w:t>Profile status</w:t>
            </w:r>
          </w:p>
        </w:tc>
        <w:tc>
          <w:tcPr>
            <w:tcW w:w="1021" w:type="dxa"/>
          </w:tcPr>
          <w:p w14:paraId="5B643809" w14:textId="77777777" w:rsidR="00F0577C" w:rsidRPr="00C21991" w:rsidRDefault="00F0577C" w:rsidP="00C05E41">
            <w:pPr>
              <w:pStyle w:val="TAH"/>
            </w:pPr>
            <w:r w:rsidRPr="00C21991">
              <w:t>Ref.</w:t>
            </w:r>
          </w:p>
        </w:tc>
        <w:tc>
          <w:tcPr>
            <w:tcW w:w="1021" w:type="dxa"/>
          </w:tcPr>
          <w:p w14:paraId="2EC686C4" w14:textId="77777777" w:rsidR="00F0577C" w:rsidRPr="00C21991" w:rsidRDefault="00F0577C" w:rsidP="00C05E41">
            <w:pPr>
              <w:pStyle w:val="TAH"/>
            </w:pPr>
            <w:r w:rsidRPr="00C21991">
              <w:t>RFC status</w:t>
            </w:r>
          </w:p>
        </w:tc>
        <w:tc>
          <w:tcPr>
            <w:tcW w:w="1021" w:type="dxa"/>
          </w:tcPr>
          <w:p w14:paraId="112CD5D0" w14:textId="77777777" w:rsidR="00F0577C" w:rsidRPr="00C21991" w:rsidRDefault="00F0577C" w:rsidP="00C05E41">
            <w:pPr>
              <w:pStyle w:val="TAH"/>
            </w:pPr>
            <w:r w:rsidRPr="00C21991">
              <w:t>Profile status</w:t>
            </w:r>
          </w:p>
        </w:tc>
      </w:tr>
      <w:tr w:rsidR="00F0577C" w:rsidRPr="00C21991" w14:paraId="51ADA45B" w14:textId="77777777" w:rsidTr="00C05E41">
        <w:tc>
          <w:tcPr>
            <w:tcW w:w="851" w:type="dxa"/>
          </w:tcPr>
          <w:p w14:paraId="7D9AF0A8" w14:textId="77777777" w:rsidR="00F0577C" w:rsidRPr="00C21991" w:rsidRDefault="00F0577C" w:rsidP="00C05E41">
            <w:pPr>
              <w:pStyle w:val="TAL"/>
            </w:pPr>
            <w:r w:rsidRPr="00C21991">
              <w:t>1</w:t>
            </w:r>
          </w:p>
        </w:tc>
        <w:tc>
          <w:tcPr>
            <w:tcW w:w="2665" w:type="dxa"/>
          </w:tcPr>
          <w:p w14:paraId="3C0F482E" w14:textId="77777777" w:rsidR="00F0577C" w:rsidRPr="00C21991" w:rsidRDefault="00F0577C" w:rsidP="00C05E41">
            <w:pPr>
              <w:pStyle w:val="TAL"/>
            </w:pPr>
            <w:r w:rsidRPr="00C21991">
              <w:rPr>
                <w:rFonts w:eastAsia="MS Mincho"/>
              </w:rPr>
              <w:t xml:space="preserve">XML Schema for </w:t>
            </w:r>
            <w:smartTag w:uri="urn:schemas-microsoft-com:office:smarttags" w:element="stockticker">
              <w:r w:rsidRPr="00C21991">
                <w:rPr>
                  <w:rFonts w:eastAsia="MS Mincho"/>
                </w:rPr>
                <w:t>PST</w:t>
              </w:r>
            </w:smartTag>
            <w:r w:rsidRPr="00C21991">
              <w:rPr>
                <w:rFonts w:eastAsia="MS Mincho"/>
              </w:rPr>
              <w:t>N</w:t>
            </w:r>
          </w:p>
        </w:tc>
        <w:tc>
          <w:tcPr>
            <w:tcW w:w="1021" w:type="dxa"/>
          </w:tcPr>
          <w:p w14:paraId="3150EA99" w14:textId="77777777" w:rsidR="00F0577C" w:rsidRPr="00C21991" w:rsidRDefault="00F0577C" w:rsidP="00C05E41">
            <w:pPr>
              <w:pStyle w:val="TAL"/>
            </w:pPr>
            <w:r w:rsidRPr="00C21991">
              <w:t>[11B]</w:t>
            </w:r>
          </w:p>
        </w:tc>
        <w:tc>
          <w:tcPr>
            <w:tcW w:w="1021" w:type="dxa"/>
          </w:tcPr>
          <w:p w14:paraId="0844B9EA" w14:textId="77777777" w:rsidR="00F0577C" w:rsidRPr="00C21991" w:rsidRDefault="00F0577C" w:rsidP="00C05E41">
            <w:pPr>
              <w:pStyle w:val="TAL"/>
            </w:pPr>
          </w:p>
        </w:tc>
        <w:tc>
          <w:tcPr>
            <w:tcW w:w="1021" w:type="dxa"/>
          </w:tcPr>
          <w:p w14:paraId="4F9D00AD" w14:textId="77777777" w:rsidR="00F0577C" w:rsidRPr="00C21991" w:rsidRDefault="00F0577C" w:rsidP="00C05E41">
            <w:pPr>
              <w:pStyle w:val="TAL"/>
            </w:pPr>
            <w:r w:rsidRPr="00C21991">
              <w:t>c1</w:t>
            </w:r>
          </w:p>
        </w:tc>
        <w:tc>
          <w:tcPr>
            <w:tcW w:w="1021" w:type="dxa"/>
          </w:tcPr>
          <w:p w14:paraId="552FCF4D" w14:textId="77777777" w:rsidR="00F0577C" w:rsidRPr="00C21991" w:rsidRDefault="00F0577C" w:rsidP="00C05E41">
            <w:pPr>
              <w:pStyle w:val="TAL"/>
            </w:pPr>
            <w:r w:rsidRPr="00C21991">
              <w:t>[11B]</w:t>
            </w:r>
          </w:p>
        </w:tc>
        <w:tc>
          <w:tcPr>
            <w:tcW w:w="1021" w:type="dxa"/>
          </w:tcPr>
          <w:p w14:paraId="2630B0BD" w14:textId="77777777" w:rsidR="00F0577C" w:rsidRPr="00C21991" w:rsidRDefault="00F0577C" w:rsidP="00C05E41">
            <w:pPr>
              <w:pStyle w:val="TAL"/>
            </w:pPr>
          </w:p>
        </w:tc>
        <w:tc>
          <w:tcPr>
            <w:tcW w:w="1021" w:type="dxa"/>
          </w:tcPr>
          <w:p w14:paraId="34F90E7D" w14:textId="77777777" w:rsidR="00F0577C" w:rsidRPr="00C21991" w:rsidRDefault="00F0577C" w:rsidP="00C05E41">
            <w:pPr>
              <w:pStyle w:val="TAL"/>
            </w:pPr>
            <w:r w:rsidRPr="00C21991">
              <w:t>c1</w:t>
            </w:r>
          </w:p>
        </w:tc>
      </w:tr>
      <w:tr w:rsidR="00F0577C" w:rsidRPr="00C21991" w14:paraId="565B7730" w14:textId="77777777" w:rsidTr="00C05E41">
        <w:tc>
          <w:tcPr>
            <w:tcW w:w="851" w:type="dxa"/>
            <w:tcBorders>
              <w:top w:val="single" w:sz="4" w:space="0" w:color="auto"/>
              <w:left w:val="single" w:sz="4" w:space="0" w:color="auto"/>
              <w:bottom w:val="single" w:sz="4" w:space="0" w:color="auto"/>
              <w:right w:val="single" w:sz="4" w:space="0" w:color="auto"/>
            </w:tcBorders>
          </w:tcPr>
          <w:p w14:paraId="0D8713D3" w14:textId="77777777" w:rsidR="00F0577C" w:rsidRPr="00C21991" w:rsidRDefault="00F0577C" w:rsidP="00C05E4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12103430" w14:textId="77777777" w:rsidR="00F0577C" w:rsidRPr="00C21991" w:rsidRDefault="00F0577C" w:rsidP="00C05E41">
            <w:pPr>
              <w:pStyle w:val="TAL"/>
              <w:rPr>
                <w:rFonts w:eastAsia="MS Mincho"/>
              </w:rPr>
            </w:pPr>
            <w:r w:rsidRPr="00C21991">
              <w:t>application/vnd.3gpp.ussd</w:t>
            </w:r>
          </w:p>
        </w:tc>
        <w:tc>
          <w:tcPr>
            <w:tcW w:w="1021" w:type="dxa"/>
            <w:tcBorders>
              <w:top w:val="single" w:sz="4" w:space="0" w:color="auto"/>
              <w:left w:val="single" w:sz="4" w:space="0" w:color="auto"/>
              <w:bottom w:val="single" w:sz="4" w:space="0" w:color="auto"/>
              <w:right w:val="single" w:sz="4" w:space="0" w:color="auto"/>
            </w:tcBorders>
          </w:tcPr>
          <w:p w14:paraId="12AEC133" w14:textId="77777777" w:rsidR="00F0577C" w:rsidRPr="00C21991" w:rsidRDefault="00F0577C" w:rsidP="00C05E4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55367800" w14:textId="77777777" w:rsidR="00F0577C" w:rsidRPr="00C21991" w:rsidRDefault="00F0577C" w:rsidP="00C05E41">
            <w:pPr>
              <w:pStyle w:val="TAL"/>
            </w:pPr>
          </w:p>
        </w:tc>
        <w:tc>
          <w:tcPr>
            <w:tcW w:w="1021" w:type="dxa"/>
            <w:tcBorders>
              <w:top w:val="single" w:sz="4" w:space="0" w:color="auto"/>
              <w:left w:val="single" w:sz="4" w:space="0" w:color="auto"/>
              <w:bottom w:val="single" w:sz="4" w:space="0" w:color="auto"/>
              <w:right w:val="single" w:sz="4" w:space="0" w:color="auto"/>
            </w:tcBorders>
          </w:tcPr>
          <w:p w14:paraId="25A673DD" w14:textId="77777777" w:rsidR="00F0577C" w:rsidRPr="00C21991" w:rsidRDefault="00F0577C" w:rsidP="00C05E41">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7DB7B348" w14:textId="77777777" w:rsidR="00F0577C" w:rsidRPr="00C21991" w:rsidRDefault="00F0577C" w:rsidP="00C05E4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0B65D4BC" w14:textId="77777777" w:rsidR="00F0577C" w:rsidRPr="00C21991" w:rsidRDefault="00F0577C" w:rsidP="00C05E41">
            <w:pPr>
              <w:pStyle w:val="TAL"/>
            </w:pPr>
          </w:p>
        </w:tc>
        <w:tc>
          <w:tcPr>
            <w:tcW w:w="1021" w:type="dxa"/>
            <w:tcBorders>
              <w:top w:val="single" w:sz="4" w:space="0" w:color="auto"/>
              <w:left w:val="single" w:sz="4" w:space="0" w:color="auto"/>
              <w:bottom w:val="single" w:sz="4" w:space="0" w:color="auto"/>
              <w:right w:val="single" w:sz="4" w:space="0" w:color="auto"/>
            </w:tcBorders>
          </w:tcPr>
          <w:p w14:paraId="5C9EE246" w14:textId="77777777" w:rsidR="00F0577C" w:rsidRPr="00C21991" w:rsidRDefault="00F0577C" w:rsidP="00C05E41">
            <w:pPr>
              <w:pStyle w:val="TAL"/>
            </w:pPr>
            <w:r w:rsidRPr="00C21991">
              <w:t>c3</w:t>
            </w:r>
          </w:p>
        </w:tc>
      </w:tr>
      <w:tr w:rsidR="00F0577C" w:rsidRPr="00C21991" w14:paraId="6390B4ED" w14:textId="77777777" w:rsidTr="00C05E41">
        <w:tc>
          <w:tcPr>
            <w:tcW w:w="851" w:type="dxa"/>
            <w:tcBorders>
              <w:top w:val="single" w:sz="4" w:space="0" w:color="auto"/>
              <w:left w:val="single" w:sz="4" w:space="0" w:color="auto"/>
              <w:bottom w:val="single" w:sz="4" w:space="0" w:color="auto"/>
              <w:right w:val="single" w:sz="4" w:space="0" w:color="auto"/>
            </w:tcBorders>
          </w:tcPr>
          <w:p w14:paraId="0DF84B86" w14:textId="77777777" w:rsidR="00F0577C" w:rsidRPr="00C21991" w:rsidRDefault="00F0577C" w:rsidP="00C05E4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09761A6A" w14:textId="77777777" w:rsidR="00F0577C" w:rsidRPr="00C21991" w:rsidRDefault="00F0577C" w:rsidP="00C05E4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12E019F8" w14:textId="77777777" w:rsidR="00F0577C" w:rsidRPr="00C21991" w:rsidRDefault="00F0577C" w:rsidP="00C05E4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3A51012E"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0A7237E" w14:textId="77777777" w:rsidR="00F0577C" w:rsidRPr="00C21991" w:rsidRDefault="00F0577C" w:rsidP="00C05E41">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37097430" w14:textId="77777777" w:rsidR="00F0577C" w:rsidRPr="00C21991" w:rsidRDefault="00F0577C" w:rsidP="00C05E4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00BB1FFF"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5C722D9" w14:textId="77777777" w:rsidR="00F0577C" w:rsidRPr="00C21991" w:rsidRDefault="00F0577C" w:rsidP="00C05E41">
            <w:pPr>
              <w:pStyle w:val="TAL"/>
            </w:pPr>
            <w:r w:rsidRPr="00C21991">
              <w:t>c4</w:t>
            </w:r>
          </w:p>
        </w:tc>
      </w:tr>
      <w:tr w:rsidR="00F0577C" w:rsidRPr="00C21991" w14:paraId="7376E74C" w14:textId="77777777" w:rsidTr="00C05E41">
        <w:tc>
          <w:tcPr>
            <w:tcW w:w="851" w:type="dxa"/>
            <w:tcBorders>
              <w:top w:val="single" w:sz="4" w:space="0" w:color="auto"/>
              <w:left w:val="single" w:sz="4" w:space="0" w:color="auto"/>
              <w:bottom w:val="single" w:sz="4" w:space="0" w:color="auto"/>
              <w:right w:val="single" w:sz="4" w:space="0" w:color="auto"/>
            </w:tcBorders>
          </w:tcPr>
          <w:p w14:paraId="4179C220" w14:textId="77777777" w:rsidR="00F0577C" w:rsidRPr="00C21991" w:rsidRDefault="00F0577C" w:rsidP="00C05E41">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7719157F" w14:textId="77777777" w:rsidR="00F0577C" w:rsidRPr="00C21991" w:rsidRDefault="00F0577C" w:rsidP="00C05E41">
            <w:pPr>
              <w:pStyle w:val="TAL"/>
              <w:rPr>
                <w:lang w:val="fr-FR"/>
              </w:rPr>
            </w:pPr>
            <w:r w:rsidRPr="00C21991">
              <w:rPr>
                <w:lang w:val="fr-FR"/>
              </w:rPr>
              <w:t>application/vnd.etsi.aoc+xml</w:t>
            </w:r>
          </w:p>
        </w:tc>
        <w:tc>
          <w:tcPr>
            <w:tcW w:w="1021" w:type="dxa"/>
            <w:tcBorders>
              <w:top w:val="single" w:sz="4" w:space="0" w:color="auto"/>
              <w:left w:val="single" w:sz="4" w:space="0" w:color="auto"/>
              <w:bottom w:val="single" w:sz="4" w:space="0" w:color="auto"/>
              <w:right w:val="single" w:sz="4" w:space="0" w:color="auto"/>
            </w:tcBorders>
          </w:tcPr>
          <w:p w14:paraId="185A9B1B" w14:textId="77777777" w:rsidR="00F0577C" w:rsidRPr="00C21991" w:rsidRDefault="00F0577C" w:rsidP="00C05E41">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66FD18EC"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6B205D4" w14:textId="77777777" w:rsidR="00F0577C" w:rsidRPr="00C21991" w:rsidRDefault="00F0577C" w:rsidP="00C05E41">
            <w:pPr>
              <w:pStyle w:val="TAL"/>
            </w:pPr>
            <w:r w:rsidRPr="00C21991">
              <w:t>c5</w:t>
            </w:r>
          </w:p>
        </w:tc>
        <w:tc>
          <w:tcPr>
            <w:tcW w:w="1021" w:type="dxa"/>
            <w:tcBorders>
              <w:top w:val="single" w:sz="4" w:space="0" w:color="auto"/>
              <w:left w:val="single" w:sz="4" w:space="0" w:color="auto"/>
              <w:bottom w:val="single" w:sz="4" w:space="0" w:color="auto"/>
              <w:right w:val="single" w:sz="4" w:space="0" w:color="auto"/>
            </w:tcBorders>
          </w:tcPr>
          <w:p w14:paraId="469665AA" w14:textId="77777777" w:rsidR="00F0577C" w:rsidRPr="00C21991" w:rsidRDefault="00F0577C" w:rsidP="00C05E41">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12C707D2"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883CDB1" w14:textId="77777777" w:rsidR="00F0577C" w:rsidRPr="00C21991" w:rsidRDefault="00F0577C" w:rsidP="00C05E41">
            <w:pPr>
              <w:pStyle w:val="TAL"/>
            </w:pPr>
            <w:r w:rsidRPr="00C21991">
              <w:t>c6</w:t>
            </w:r>
          </w:p>
        </w:tc>
      </w:tr>
      <w:tr w:rsidR="00F0577C" w:rsidRPr="00C21991" w14:paraId="17F55E08" w14:textId="77777777" w:rsidTr="00C05E41">
        <w:tc>
          <w:tcPr>
            <w:tcW w:w="851" w:type="dxa"/>
            <w:tcBorders>
              <w:top w:val="single" w:sz="4" w:space="0" w:color="auto"/>
              <w:left w:val="single" w:sz="4" w:space="0" w:color="auto"/>
              <w:bottom w:val="single" w:sz="4" w:space="0" w:color="auto"/>
              <w:right w:val="single" w:sz="4" w:space="0" w:color="auto"/>
            </w:tcBorders>
          </w:tcPr>
          <w:p w14:paraId="3394534F" w14:textId="77777777" w:rsidR="00F0577C" w:rsidRPr="00C21991" w:rsidRDefault="00F0577C" w:rsidP="00C05E41">
            <w:pPr>
              <w:pStyle w:val="TAL"/>
            </w:pPr>
            <w:r w:rsidRPr="00C21991">
              <w:t>5</w:t>
            </w:r>
          </w:p>
        </w:tc>
        <w:tc>
          <w:tcPr>
            <w:tcW w:w="2665" w:type="dxa"/>
            <w:tcBorders>
              <w:top w:val="single" w:sz="4" w:space="0" w:color="auto"/>
              <w:left w:val="single" w:sz="4" w:space="0" w:color="auto"/>
              <w:bottom w:val="single" w:sz="4" w:space="0" w:color="auto"/>
              <w:right w:val="single" w:sz="4" w:space="0" w:color="auto"/>
            </w:tcBorders>
          </w:tcPr>
          <w:p w14:paraId="5C4CCB8C" w14:textId="77777777" w:rsidR="00F0577C" w:rsidRPr="00C21991" w:rsidRDefault="00F0577C" w:rsidP="00C05E41">
            <w:pPr>
              <w:pStyle w:val="TAL"/>
            </w:pPr>
            <w:r w:rsidRPr="00C21991">
              <w:t>application/</w:t>
            </w:r>
            <w:proofErr w:type="spellStart"/>
            <w:r w:rsidRPr="00C21991">
              <w:t>EmergencyCallData.eCall.MSD</w:t>
            </w:r>
            <w:proofErr w:type="spellEnd"/>
          </w:p>
        </w:tc>
        <w:tc>
          <w:tcPr>
            <w:tcW w:w="1021" w:type="dxa"/>
            <w:tcBorders>
              <w:top w:val="single" w:sz="4" w:space="0" w:color="auto"/>
              <w:left w:val="single" w:sz="4" w:space="0" w:color="auto"/>
              <w:bottom w:val="single" w:sz="4" w:space="0" w:color="auto"/>
              <w:right w:val="single" w:sz="4" w:space="0" w:color="auto"/>
            </w:tcBorders>
          </w:tcPr>
          <w:p w14:paraId="0929AF80" w14:textId="77777777" w:rsidR="00F0577C" w:rsidRPr="00C21991" w:rsidRDefault="00F0577C" w:rsidP="00C05E41">
            <w:pPr>
              <w:pStyle w:val="TAL"/>
            </w:pPr>
            <w:r w:rsidRPr="00C21991">
              <w:t>[244] 14.3</w:t>
            </w:r>
          </w:p>
        </w:tc>
        <w:tc>
          <w:tcPr>
            <w:tcW w:w="1021" w:type="dxa"/>
            <w:tcBorders>
              <w:top w:val="single" w:sz="4" w:space="0" w:color="auto"/>
              <w:left w:val="single" w:sz="4" w:space="0" w:color="auto"/>
              <w:bottom w:val="single" w:sz="4" w:space="0" w:color="auto"/>
              <w:right w:val="single" w:sz="4" w:space="0" w:color="auto"/>
            </w:tcBorders>
          </w:tcPr>
          <w:p w14:paraId="1F3E7BB9" w14:textId="77777777" w:rsidR="00F0577C" w:rsidRPr="00C21991" w:rsidRDefault="00F0577C" w:rsidP="00C05E4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3B1D20DA" w14:textId="77777777" w:rsidR="00F0577C" w:rsidRPr="00C21991" w:rsidRDefault="00F0577C" w:rsidP="00C05E41">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67823152" w14:textId="77777777" w:rsidR="00F0577C" w:rsidRPr="00C21991" w:rsidRDefault="00F0577C" w:rsidP="00C05E41">
            <w:pPr>
              <w:pStyle w:val="TAL"/>
            </w:pPr>
            <w:r w:rsidRPr="00C21991">
              <w:t>[244] 14.3</w:t>
            </w:r>
          </w:p>
        </w:tc>
        <w:tc>
          <w:tcPr>
            <w:tcW w:w="1021" w:type="dxa"/>
            <w:tcBorders>
              <w:top w:val="single" w:sz="4" w:space="0" w:color="auto"/>
              <w:left w:val="single" w:sz="4" w:space="0" w:color="auto"/>
              <w:bottom w:val="single" w:sz="4" w:space="0" w:color="auto"/>
              <w:right w:val="single" w:sz="4" w:space="0" w:color="auto"/>
            </w:tcBorders>
          </w:tcPr>
          <w:p w14:paraId="08AB06BC" w14:textId="77777777" w:rsidR="00F0577C" w:rsidRPr="00C21991" w:rsidRDefault="00F0577C" w:rsidP="00C05E4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242E1C03" w14:textId="77777777" w:rsidR="00F0577C" w:rsidRPr="00C21991" w:rsidRDefault="00F0577C" w:rsidP="00C05E41">
            <w:pPr>
              <w:pStyle w:val="TAL"/>
            </w:pPr>
            <w:r w:rsidRPr="00C21991">
              <w:t>c8</w:t>
            </w:r>
          </w:p>
        </w:tc>
      </w:tr>
      <w:tr w:rsidR="00F0577C" w:rsidRPr="00C21991" w14:paraId="3A45F237" w14:textId="77777777" w:rsidTr="00C05E41">
        <w:tc>
          <w:tcPr>
            <w:tcW w:w="9642" w:type="dxa"/>
            <w:gridSpan w:val="8"/>
          </w:tcPr>
          <w:p w14:paraId="3B252290" w14:textId="77777777" w:rsidR="00F0577C" w:rsidRPr="00C21991" w:rsidRDefault="00F0577C" w:rsidP="00C05E41">
            <w:pPr>
              <w:pStyle w:val="TAN"/>
              <w:keepNext w:val="0"/>
              <w:keepLines w:val="0"/>
              <w:widowControl w:val="0"/>
              <w:rPr>
                <w:rFonts w:eastAsia="PMingLiU"/>
              </w:rPr>
            </w:pPr>
            <w:r w:rsidRPr="00C21991">
              <w:t>c1:</w:t>
            </w:r>
            <w:r w:rsidRPr="00C21991">
              <w:tab/>
              <w:t xml:space="preserve">IF A.3/6 OR A.3/7A OR A.3/7B OR A.3/7D OR A.3/9B OR A.3/13B THEN o </w:t>
            </w:r>
            <w:smartTag w:uri="urn:schemas-microsoft-com:office:smarttags" w:element="stockticker">
              <w:r w:rsidRPr="00C21991">
                <w:t>ELSE</w:t>
              </w:r>
            </w:smartTag>
            <w:r w:rsidRPr="00C21991">
              <w:t xml:space="preserve"> n/a - - MGCF, AS acting as terminating UA, or redirect server, AS acting as originating UA, AS performing 3rd party call control,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w:t>
            </w:r>
          </w:p>
          <w:p w14:paraId="1AABB6FF" w14:textId="77777777" w:rsidR="00F0577C" w:rsidRPr="00C21991" w:rsidRDefault="00F0577C" w:rsidP="00C05E41">
            <w:pPr>
              <w:pStyle w:val="TAN"/>
              <w:widowControl w:val="0"/>
            </w:pPr>
            <w:r w:rsidRPr="00C21991">
              <w:t>c2:</w:t>
            </w:r>
            <w:r w:rsidRPr="00C21991">
              <w:tab/>
              <w:t xml:space="preserve">IF A.3A/92A OR A.3A/93B OR A.3/9 OR A.3/2 OR A.3A/89 THEN m </w:t>
            </w:r>
            <w:smartTag w:uri="urn:schemas-microsoft-com:office:smarttags" w:element="stockticker">
              <w:r w:rsidRPr="00C21991">
                <w:t>ELSE</w:t>
              </w:r>
            </w:smartTag>
            <w:r w:rsidRPr="00C21991">
              <w:t xml:space="preserve"> n/a - - USSI UE supporting user-initiated USSD operations, USSI AS supporting network-initiated USSD operations, IBCF, P-CSCF, ATCF (UA).</w:t>
            </w:r>
          </w:p>
          <w:p w14:paraId="48980F75" w14:textId="77777777" w:rsidR="00F0577C" w:rsidRPr="00C21991" w:rsidRDefault="00F0577C" w:rsidP="00C05E41">
            <w:pPr>
              <w:pStyle w:val="TAN"/>
              <w:keepNext w:val="0"/>
              <w:keepLines w:val="0"/>
              <w:widowControl w:val="0"/>
            </w:pPr>
            <w:r w:rsidRPr="00C21991">
              <w:t>c3:</w:t>
            </w:r>
            <w:r w:rsidRPr="00C21991">
              <w:tab/>
              <w:t xml:space="preserve">IF A.3A/93A OR A.3A/92B OR A.3/9 OR A.3/2 OR A.3A/89 THEN m </w:t>
            </w:r>
            <w:smartTag w:uri="urn:schemas-microsoft-com:office:smarttags" w:element="stockticker">
              <w:r w:rsidRPr="00C21991">
                <w:t>ELSE</w:t>
              </w:r>
            </w:smartTag>
            <w:r w:rsidRPr="00C21991">
              <w:t xml:space="preserve"> n/a - - USSI AS supporting user-initiated USSD operations, USSI UE supporting network-initiated USSD operations, IBCF, P-CSCF, ATCF (UA).</w:t>
            </w:r>
          </w:p>
          <w:p w14:paraId="0C95C589" w14:textId="77777777" w:rsidR="00F0577C" w:rsidRPr="00C21991" w:rsidRDefault="00F0577C" w:rsidP="00C05E41">
            <w:pPr>
              <w:pStyle w:val="TAN"/>
              <w:rPr>
                <w:szCs w:val="24"/>
              </w:rPr>
            </w:pPr>
            <w:r w:rsidRPr="00C21991">
              <w:t>c4:</w:t>
            </w:r>
            <w:r w:rsidRPr="00C21991">
              <w:tab/>
              <w:t>IF A.3A/102 OR A.3A/103 THEN m ELSE n/a - - MCPTT client, MCPTT server.</w:t>
            </w:r>
          </w:p>
          <w:p w14:paraId="68C7DDED" w14:textId="77777777" w:rsidR="00F0577C" w:rsidRPr="00C21991" w:rsidRDefault="00F0577C" w:rsidP="00C05E41">
            <w:pPr>
              <w:pStyle w:val="TAN"/>
            </w:pPr>
            <w:r w:rsidRPr="00C21991">
              <w:rPr>
                <w:szCs w:val="24"/>
              </w:rPr>
              <w:t>c5</w:t>
            </w:r>
            <w:r w:rsidRPr="00C21991">
              <w:rPr>
                <w:szCs w:val="24"/>
              </w:rPr>
              <w:tab/>
              <w:t xml:space="preserve">IF A.3A/53 THEN m ELSE n/a - - </w:t>
            </w:r>
            <w:r w:rsidRPr="00C21991">
              <w:t>Advice of charge application server.</w:t>
            </w:r>
          </w:p>
          <w:p w14:paraId="5699C009" w14:textId="77777777" w:rsidR="00F0577C" w:rsidRPr="00C21991" w:rsidRDefault="00F0577C" w:rsidP="00C05E41">
            <w:pPr>
              <w:pStyle w:val="TAN"/>
            </w:pPr>
            <w:r w:rsidRPr="00C21991">
              <w:t>c6</w:t>
            </w:r>
            <w:r w:rsidRPr="00C21991">
              <w:tab/>
              <w:t>IF A.3A/54 THEN m ELSE n/a - - Advice of charge UA client.</w:t>
            </w:r>
          </w:p>
          <w:p w14:paraId="63690B89" w14:textId="77777777" w:rsidR="00F0577C" w:rsidRPr="00C21991" w:rsidRDefault="00F0577C" w:rsidP="00C05E41">
            <w:pPr>
              <w:pStyle w:val="TAN"/>
            </w:pPr>
            <w:r w:rsidRPr="00C21991">
              <w:t>c7:</w:t>
            </w:r>
            <w:r w:rsidRPr="00C21991">
              <w:tab/>
              <w:t xml:space="preserve">IF (A.3/1 AND A.4/120) THEN m ELSE IF ((A.3/2A OR A.3/11A OR A.3A/84) AND A.4/120) THEN i ELSE n/a - - UE, </w:t>
            </w:r>
            <w:r w:rsidRPr="00C21991">
              <w:rPr>
                <w:lang w:eastAsia="ja-JP"/>
              </w:rPr>
              <w:t xml:space="preserve">Next-Generation Pan-European </w:t>
            </w:r>
            <w:proofErr w:type="spellStart"/>
            <w:r w:rsidRPr="00C21991">
              <w:rPr>
                <w:lang w:eastAsia="ja-JP"/>
              </w:rPr>
              <w:t>eCall</w:t>
            </w:r>
            <w:proofErr w:type="spellEnd"/>
            <w:r w:rsidRPr="00C21991">
              <w:rPr>
                <w:lang w:eastAsia="ja-JP"/>
              </w:rPr>
              <w:t xml:space="preserve"> </w:t>
            </w:r>
            <w:r w:rsidRPr="00C21991">
              <w:t>emergency service, P-CSCF (IMS-</w:t>
            </w:r>
            <w:smartTag w:uri="urn:schemas-microsoft-com:office:smarttags" w:element="stockticker">
              <w:r w:rsidRPr="00C21991">
                <w:t>ALG</w:t>
              </w:r>
            </w:smartTag>
            <w:r w:rsidRPr="00C21991">
              <w:t>), E-CSCF acting as UA, EATF.</w:t>
            </w:r>
          </w:p>
          <w:p w14:paraId="4FEC60AF" w14:textId="77777777" w:rsidR="00F0577C" w:rsidRPr="00C21991" w:rsidRDefault="00F0577C" w:rsidP="00C05E41">
            <w:pPr>
              <w:pStyle w:val="TAN"/>
              <w:keepNext w:val="0"/>
              <w:keepLines w:val="0"/>
              <w:widowControl w:val="0"/>
            </w:pPr>
            <w:r w:rsidRPr="00C21991">
              <w:t>c8:</w:t>
            </w:r>
            <w:r w:rsidRPr="00C21991">
              <w:tab/>
              <w:t>IF ((A.3/2A OR A.3/11A OR A.3A/84 OR A.3/12) AND A.4/120) THEN i ELSE n/a - - P-CSCF (IMS-</w:t>
            </w:r>
            <w:smartTag w:uri="urn:schemas-microsoft-com:office:smarttags" w:element="stockticker">
              <w:r w:rsidRPr="00C21991">
                <w:t>ALG</w:t>
              </w:r>
            </w:smartTag>
            <w:r w:rsidRPr="00C21991">
              <w:t xml:space="preserve">), E-CSCF acting as UA, EATF, LRF, </w:t>
            </w:r>
            <w:r w:rsidRPr="00C21991">
              <w:rPr>
                <w:lang w:eastAsia="ja-JP"/>
              </w:rPr>
              <w:t xml:space="preserve">Next-Generation Pan-European </w:t>
            </w:r>
            <w:proofErr w:type="spellStart"/>
            <w:r w:rsidRPr="00C21991">
              <w:rPr>
                <w:lang w:eastAsia="ja-JP"/>
              </w:rPr>
              <w:t>eCall</w:t>
            </w:r>
            <w:proofErr w:type="spellEnd"/>
            <w:r w:rsidRPr="00C21991">
              <w:rPr>
                <w:lang w:eastAsia="ja-JP"/>
              </w:rPr>
              <w:t xml:space="preserve"> </w:t>
            </w:r>
            <w:r w:rsidRPr="00C21991">
              <w:t>emergency service.</w:t>
            </w:r>
          </w:p>
        </w:tc>
      </w:tr>
    </w:tbl>
    <w:p w14:paraId="2869FD40" w14:textId="77777777" w:rsidR="00F0577C" w:rsidRPr="00C21991" w:rsidRDefault="00F0577C" w:rsidP="00F0577C"/>
    <w:p w14:paraId="05254EDB" w14:textId="77777777" w:rsidR="00F0577C" w:rsidRPr="00C21991" w:rsidRDefault="00F0577C" w:rsidP="00F0577C">
      <w:pPr>
        <w:keepNext/>
        <w:keepLines/>
      </w:pPr>
      <w:r w:rsidRPr="00C21991">
        <w:t>Prerequisite A.5/9 - - INVITE response</w:t>
      </w:r>
    </w:p>
    <w:p w14:paraId="034EC96E" w14:textId="77777777" w:rsidR="00F0577C" w:rsidRPr="00C21991" w:rsidRDefault="00F0577C" w:rsidP="00F0577C">
      <w:pPr>
        <w:keepNext/>
        <w:keepLines/>
      </w:pPr>
      <w:r w:rsidRPr="00C21991">
        <w:t>Prerequisite: A.6/1 - - Additional for 100 (Trying) response</w:t>
      </w:r>
    </w:p>
    <w:p w14:paraId="00923856" w14:textId="77777777" w:rsidR="00F0577C" w:rsidRPr="00C21991" w:rsidRDefault="00F0577C" w:rsidP="00F0577C">
      <w:pPr>
        <w:pStyle w:val="TH"/>
      </w:pPr>
      <w:bookmarkStart w:id="76" w:name="_CRTableA_48"/>
      <w:r w:rsidRPr="00C21991">
        <w:t>Table </w:t>
      </w:r>
      <w:bookmarkEnd w:id="76"/>
      <w:r w:rsidRPr="00C21991">
        <w:t>A.48: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001D414F" w14:textId="77777777" w:rsidTr="00C05E41">
        <w:trPr>
          <w:cantSplit/>
        </w:trPr>
        <w:tc>
          <w:tcPr>
            <w:tcW w:w="851" w:type="dxa"/>
            <w:vMerge w:val="restart"/>
          </w:tcPr>
          <w:p w14:paraId="0487F7A4" w14:textId="77777777" w:rsidR="00F0577C" w:rsidRPr="00C21991" w:rsidRDefault="00F0577C" w:rsidP="00C05E41">
            <w:pPr>
              <w:pStyle w:val="TAH"/>
            </w:pPr>
            <w:r w:rsidRPr="00C21991">
              <w:t>Item</w:t>
            </w:r>
          </w:p>
        </w:tc>
        <w:tc>
          <w:tcPr>
            <w:tcW w:w="2665" w:type="dxa"/>
            <w:vMerge w:val="restart"/>
          </w:tcPr>
          <w:p w14:paraId="6F34021F" w14:textId="77777777" w:rsidR="00F0577C" w:rsidRPr="00C21991" w:rsidRDefault="00F0577C" w:rsidP="00C05E41">
            <w:pPr>
              <w:pStyle w:val="TAH"/>
            </w:pPr>
            <w:r w:rsidRPr="00C21991">
              <w:t>Header field</w:t>
            </w:r>
          </w:p>
        </w:tc>
        <w:tc>
          <w:tcPr>
            <w:tcW w:w="3063" w:type="dxa"/>
            <w:gridSpan w:val="3"/>
          </w:tcPr>
          <w:p w14:paraId="39424B24" w14:textId="77777777" w:rsidR="00F0577C" w:rsidRPr="00C21991" w:rsidRDefault="00F0577C" w:rsidP="00C05E41">
            <w:pPr>
              <w:pStyle w:val="TAH"/>
            </w:pPr>
            <w:r w:rsidRPr="00C21991">
              <w:t>Sending</w:t>
            </w:r>
          </w:p>
        </w:tc>
        <w:tc>
          <w:tcPr>
            <w:tcW w:w="3063" w:type="dxa"/>
            <w:gridSpan w:val="3"/>
          </w:tcPr>
          <w:p w14:paraId="3F497513" w14:textId="77777777" w:rsidR="00F0577C" w:rsidRPr="00C21991" w:rsidRDefault="00F0577C" w:rsidP="00C05E41">
            <w:pPr>
              <w:pStyle w:val="TAH"/>
              <w:rPr>
                <w:b w:val="0"/>
              </w:rPr>
            </w:pPr>
            <w:r w:rsidRPr="00C21991">
              <w:t>Receiving</w:t>
            </w:r>
          </w:p>
        </w:tc>
      </w:tr>
      <w:tr w:rsidR="00F0577C" w:rsidRPr="00C21991" w14:paraId="12BB1828" w14:textId="77777777" w:rsidTr="00C05E41">
        <w:trPr>
          <w:cantSplit/>
        </w:trPr>
        <w:tc>
          <w:tcPr>
            <w:tcW w:w="851" w:type="dxa"/>
            <w:vMerge/>
          </w:tcPr>
          <w:p w14:paraId="7D5F1A49" w14:textId="77777777" w:rsidR="00F0577C" w:rsidRPr="00C21991" w:rsidRDefault="00F0577C" w:rsidP="00C05E41">
            <w:pPr>
              <w:pStyle w:val="TAH"/>
            </w:pPr>
          </w:p>
        </w:tc>
        <w:tc>
          <w:tcPr>
            <w:tcW w:w="2665" w:type="dxa"/>
            <w:vMerge/>
          </w:tcPr>
          <w:p w14:paraId="44805144" w14:textId="77777777" w:rsidR="00F0577C" w:rsidRPr="00C21991" w:rsidRDefault="00F0577C" w:rsidP="00C05E41">
            <w:pPr>
              <w:pStyle w:val="TAH"/>
            </w:pPr>
          </w:p>
        </w:tc>
        <w:tc>
          <w:tcPr>
            <w:tcW w:w="1021" w:type="dxa"/>
          </w:tcPr>
          <w:p w14:paraId="09BA7167" w14:textId="77777777" w:rsidR="00F0577C" w:rsidRPr="00C21991" w:rsidRDefault="00F0577C" w:rsidP="00C05E41">
            <w:pPr>
              <w:pStyle w:val="TAH"/>
            </w:pPr>
            <w:r w:rsidRPr="00C21991">
              <w:t>Ref.</w:t>
            </w:r>
          </w:p>
        </w:tc>
        <w:tc>
          <w:tcPr>
            <w:tcW w:w="1021" w:type="dxa"/>
          </w:tcPr>
          <w:p w14:paraId="509D2BC6" w14:textId="77777777" w:rsidR="00F0577C" w:rsidRPr="00C21991" w:rsidRDefault="00F0577C" w:rsidP="00C05E41">
            <w:pPr>
              <w:pStyle w:val="TAH"/>
            </w:pPr>
            <w:r w:rsidRPr="00C21991">
              <w:t>RFC status</w:t>
            </w:r>
          </w:p>
        </w:tc>
        <w:tc>
          <w:tcPr>
            <w:tcW w:w="1021" w:type="dxa"/>
          </w:tcPr>
          <w:p w14:paraId="38A51CFA" w14:textId="77777777" w:rsidR="00F0577C" w:rsidRPr="00C21991" w:rsidRDefault="00F0577C" w:rsidP="00C05E41">
            <w:pPr>
              <w:pStyle w:val="TAH"/>
            </w:pPr>
            <w:r w:rsidRPr="00C21991">
              <w:t>Profile status</w:t>
            </w:r>
          </w:p>
        </w:tc>
        <w:tc>
          <w:tcPr>
            <w:tcW w:w="1021" w:type="dxa"/>
          </w:tcPr>
          <w:p w14:paraId="315578B0" w14:textId="77777777" w:rsidR="00F0577C" w:rsidRPr="00C21991" w:rsidRDefault="00F0577C" w:rsidP="00C05E41">
            <w:pPr>
              <w:pStyle w:val="TAH"/>
            </w:pPr>
            <w:r w:rsidRPr="00C21991">
              <w:t>Ref.</w:t>
            </w:r>
          </w:p>
        </w:tc>
        <w:tc>
          <w:tcPr>
            <w:tcW w:w="1021" w:type="dxa"/>
          </w:tcPr>
          <w:p w14:paraId="3703D7EC" w14:textId="77777777" w:rsidR="00F0577C" w:rsidRPr="00C21991" w:rsidRDefault="00F0577C" w:rsidP="00C05E41">
            <w:pPr>
              <w:pStyle w:val="TAH"/>
            </w:pPr>
            <w:r w:rsidRPr="00C21991">
              <w:t>RFC status</w:t>
            </w:r>
          </w:p>
        </w:tc>
        <w:tc>
          <w:tcPr>
            <w:tcW w:w="1021" w:type="dxa"/>
          </w:tcPr>
          <w:p w14:paraId="297F465D" w14:textId="77777777" w:rsidR="00F0577C" w:rsidRPr="00C21991" w:rsidRDefault="00F0577C" w:rsidP="00C05E41">
            <w:pPr>
              <w:pStyle w:val="TAH"/>
            </w:pPr>
            <w:r w:rsidRPr="00C21991">
              <w:t>Profile status</w:t>
            </w:r>
          </w:p>
        </w:tc>
      </w:tr>
      <w:tr w:rsidR="00F0577C" w:rsidRPr="00C21991" w14:paraId="63D40634" w14:textId="77777777" w:rsidTr="00C05E41">
        <w:tc>
          <w:tcPr>
            <w:tcW w:w="851" w:type="dxa"/>
          </w:tcPr>
          <w:p w14:paraId="2E9A7D1D" w14:textId="77777777" w:rsidR="00F0577C" w:rsidRPr="00C21991" w:rsidRDefault="00F0577C" w:rsidP="00C05E41">
            <w:pPr>
              <w:pStyle w:val="TAL"/>
            </w:pPr>
            <w:r w:rsidRPr="00C21991">
              <w:t>1</w:t>
            </w:r>
          </w:p>
        </w:tc>
        <w:tc>
          <w:tcPr>
            <w:tcW w:w="2665" w:type="dxa"/>
          </w:tcPr>
          <w:p w14:paraId="77BE9F6B" w14:textId="77777777" w:rsidR="00F0577C" w:rsidRPr="00C21991" w:rsidRDefault="00F0577C" w:rsidP="00C05E41">
            <w:pPr>
              <w:pStyle w:val="TAL"/>
            </w:pPr>
            <w:r w:rsidRPr="00C21991">
              <w:t>Call-ID</w:t>
            </w:r>
          </w:p>
        </w:tc>
        <w:tc>
          <w:tcPr>
            <w:tcW w:w="1021" w:type="dxa"/>
          </w:tcPr>
          <w:p w14:paraId="66F6BC90" w14:textId="77777777" w:rsidR="00F0577C" w:rsidRPr="00C21991" w:rsidRDefault="00F0577C" w:rsidP="00C05E41">
            <w:pPr>
              <w:pStyle w:val="TAL"/>
            </w:pPr>
            <w:r w:rsidRPr="00C21991">
              <w:t>[26] 20.8</w:t>
            </w:r>
          </w:p>
        </w:tc>
        <w:tc>
          <w:tcPr>
            <w:tcW w:w="1021" w:type="dxa"/>
          </w:tcPr>
          <w:p w14:paraId="22ACC159" w14:textId="77777777" w:rsidR="00F0577C" w:rsidRPr="00C21991" w:rsidRDefault="00F0577C" w:rsidP="00C05E41">
            <w:pPr>
              <w:pStyle w:val="TAL"/>
            </w:pPr>
            <w:r w:rsidRPr="00C21991">
              <w:t>m</w:t>
            </w:r>
          </w:p>
        </w:tc>
        <w:tc>
          <w:tcPr>
            <w:tcW w:w="1021" w:type="dxa"/>
          </w:tcPr>
          <w:p w14:paraId="58822F6C" w14:textId="77777777" w:rsidR="00F0577C" w:rsidRPr="00C21991" w:rsidRDefault="00F0577C" w:rsidP="00C05E41">
            <w:pPr>
              <w:pStyle w:val="TAL"/>
            </w:pPr>
            <w:r w:rsidRPr="00C21991">
              <w:t>m</w:t>
            </w:r>
          </w:p>
        </w:tc>
        <w:tc>
          <w:tcPr>
            <w:tcW w:w="1021" w:type="dxa"/>
          </w:tcPr>
          <w:p w14:paraId="15623600" w14:textId="77777777" w:rsidR="00F0577C" w:rsidRPr="00C21991" w:rsidRDefault="00F0577C" w:rsidP="00C05E41">
            <w:pPr>
              <w:pStyle w:val="TAL"/>
            </w:pPr>
            <w:r w:rsidRPr="00C21991">
              <w:t>[26] 20.8</w:t>
            </w:r>
          </w:p>
        </w:tc>
        <w:tc>
          <w:tcPr>
            <w:tcW w:w="1021" w:type="dxa"/>
          </w:tcPr>
          <w:p w14:paraId="73BE69D3" w14:textId="77777777" w:rsidR="00F0577C" w:rsidRPr="00C21991" w:rsidRDefault="00F0577C" w:rsidP="00C05E41">
            <w:pPr>
              <w:pStyle w:val="TAL"/>
            </w:pPr>
            <w:r w:rsidRPr="00C21991">
              <w:t>m</w:t>
            </w:r>
          </w:p>
        </w:tc>
        <w:tc>
          <w:tcPr>
            <w:tcW w:w="1021" w:type="dxa"/>
          </w:tcPr>
          <w:p w14:paraId="6AEEBCF5" w14:textId="77777777" w:rsidR="00F0577C" w:rsidRPr="00C21991" w:rsidRDefault="00F0577C" w:rsidP="00C05E41">
            <w:pPr>
              <w:pStyle w:val="TAL"/>
            </w:pPr>
            <w:r w:rsidRPr="00C21991">
              <w:t>m</w:t>
            </w:r>
          </w:p>
        </w:tc>
      </w:tr>
      <w:tr w:rsidR="00F0577C" w:rsidRPr="00C21991" w14:paraId="4AD9F076" w14:textId="77777777" w:rsidTr="00C05E41">
        <w:tc>
          <w:tcPr>
            <w:tcW w:w="851" w:type="dxa"/>
          </w:tcPr>
          <w:p w14:paraId="57FED4D4" w14:textId="77777777" w:rsidR="00F0577C" w:rsidRPr="00C21991" w:rsidRDefault="00F0577C" w:rsidP="00C05E41">
            <w:pPr>
              <w:pStyle w:val="TAL"/>
            </w:pPr>
            <w:r w:rsidRPr="00C21991">
              <w:t>2</w:t>
            </w:r>
          </w:p>
        </w:tc>
        <w:tc>
          <w:tcPr>
            <w:tcW w:w="2665" w:type="dxa"/>
          </w:tcPr>
          <w:p w14:paraId="66379DFB" w14:textId="77777777" w:rsidR="00F0577C" w:rsidRPr="00C21991" w:rsidRDefault="00F0577C" w:rsidP="00C05E41">
            <w:pPr>
              <w:pStyle w:val="TAL"/>
            </w:pPr>
            <w:r w:rsidRPr="00C21991">
              <w:t>Content-Length</w:t>
            </w:r>
          </w:p>
        </w:tc>
        <w:tc>
          <w:tcPr>
            <w:tcW w:w="1021" w:type="dxa"/>
          </w:tcPr>
          <w:p w14:paraId="7EB4A5A2" w14:textId="77777777" w:rsidR="00F0577C" w:rsidRPr="00C21991" w:rsidRDefault="00F0577C" w:rsidP="00C05E41">
            <w:pPr>
              <w:pStyle w:val="TAL"/>
            </w:pPr>
            <w:r w:rsidRPr="00C21991">
              <w:t>[26] 20.14</w:t>
            </w:r>
          </w:p>
        </w:tc>
        <w:tc>
          <w:tcPr>
            <w:tcW w:w="1021" w:type="dxa"/>
          </w:tcPr>
          <w:p w14:paraId="734336ED" w14:textId="77777777" w:rsidR="00F0577C" w:rsidRPr="00C21991" w:rsidRDefault="00F0577C" w:rsidP="00C05E41">
            <w:pPr>
              <w:pStyle w:val="TAL"/>
            </w:pPr>
            <w:r w:rsidRPr="00C21991">
              <w:t>m</w:t>
            </w:r>
          </w:p>
        </w:tc>
        <w:tc>
          <w:tcPr>
            <w:tcW w:w="1021" w:type="dxa"/>
          </w:tcPr>
          <w:p w14:paraId="749F24B2" w14:textId="77777777" w:rsidR="00F0577C" w:rsidRPr="00C21991" w:rsidRDefault="00F0577C" w:rsidP="00C05E41">
            <w:pPr>
              <w:pStyle w:val="TAL"/>
            </w:pPr>
            <w:r w:rsidRPr="00C21991">
              <w:t>m</w:t>
            </w:r>
          </w:p>
        </w:tc>
        <w:tc>
          <w:tcPr>
            <w:tcW w:w="1021" w:type="dxa"/>
          </w:tcPr>
          <w:p w14:paraId="184FB195" w14:textId="77777777" w:rsidR="00F0577C" w:rsidRPr="00C21991" w:rsidRDefault="00F0577C" w:rsidP="00C05E41">
            <w:pPr>
              <w:pStyle w:val="TAL"/>
            </w:pPr>
            <w:r w:rsidRPr="00C21991">
              <w:t>[26] 20.14</w:t>
            </w:r>
          </w:p>
        </w:tc>
        <w:tc>
          <w:tcPr>
            <w:tcW w:w="1021" w:type="dxa"/>
          </w:tcPr>
          <w:p w14:paraId="445C70C7" w14:textId="77777777" w:rsidR="00F0577C" w:rsidRPr="00C21991" w:rsidRDefault="00F0577C" w:rsidP="00C05E41">
            <w:pPr>
              <w:pStyle w:val="TAL"/>
            </w:pPr>
            <w:r w:rsidRPr="00C21991">
              <w:t>m</w:t>
            </w:r>
          </w:p>
        </w:tc>
        <w:tc>
          <w:tcPr>
            <w:tcW w:w="1021" w:type="dxa"/>
          </w:tcPr>
          <w:p w14:paraId="295F5F5B" w14:textId="77777777" w:rsidR="00F0577C" w:rsidRPr="00C21991" w:rsidRDefault="00F0577C" w:rsidP="00C05E41">
            <w:pPr>
              <w:pStyle w:val="TAL"/>
            </w:pPr>
            <w:r w:rsidRPr="00C21991">
              <w:t>m</w:t>
            </w:r>
          </w:p>
        </w:tc>
      </w:tr>
      <w:tr w:rsidR="00F0577C" w:rsidRPr="00C21991" w14:paraId="71044E0B" w14:textId="77777777" w:rsidTr="00C05E41">
        <w:tc>
          <w:tcPr>
            <w:tcW w:w="851" w:type="dxa"/>
          </w:tcPr>
          <w:p w14:paraId="25EAC6DF" w14:textId="77777777" w:rsidR="00F0577C" w:rsidRPr="00C21991" w:rsidRDefault="00F0577C" w:rsidP="00C05E41">
            <w:pPr>
              <w:pStyle w:val="TAL"/>
            </w:pPr>
            <w:r w:rsidRPr="00C21991">
              <w:t>3</w:t>
            </w:r>
          </w:p>
        </w:tc>
        <w:tc>
          <w:tcPr>
            <w:tcW w:w="2665" w:type="dxa"/>
          </w:tcPr>
          <w:p w14:paraId="3ADC10FC" w14:textId="77777777" w:rsidR="00F0577C" w:rsidRPr="00C21991" w:rsidRDefault="00F0577C" w:rsidP="00C05E41">
            <w:pPr>
              <w:pStyle w:val="TAL"/>
            </w:pPr>
            <w:proofErr w:type="spellStart"/>
            <w:r w:rsidRPr="00C21991">
              <w:t>CSeq</w:t>
            </w:r>
            <w:proofErr w:type="spellEnd"/>
          </w:p>
        </w:tc>
        <w:tc>
          <w:tcPr>
            <w:tcW w:w="1021" w:type="dxa"/>
          </w:tcPr>
          <w:p w14:paraId="27846153" w14:textId="77777777" w:rsidR="00F0577C" w:rsidRPr="00C21991" w:rsidRDefault="00F0577C" w:rsidP="00C05E41">
            <w:pPr>
              <w:pStyle w:val="TAL"/>
            </w:pPr>
            <w:r w:rsidRPr="00C21991">
              <w:t>[26] 20.16</w:t>
            </w:r>
          </w:p>
        </w:tc>
        <w:tc>
          <w:tcPr>
            <w:tcW w:w="1021" w:type="dxa"/>
          </w:tcPr>
          <w:p w14:paraId="1C967576" w14:textId="77777777" w:rsidR="00F0577C" w:rsidRPr="00C21991" w:rsidRDefault="00F0577C" w:rsidP="00C05E41">
            <w:pPr>
              <w:pStyle w:val="TAL"/>
            </w:pPr>
            <w:r w:rsidRPr="00C21991">
              <w:t>m</w:t>
            </w:r>
          </w:p>
        </w:tc>
        <w:tc>
          <w:tcPr>
            <w:tcW w:w="1021" w:type="dxa"/>
          </w:tcPr>
          <w:p w14:paraId="5324EE35" w14:textId="77777777" w:rsidR="00F0577C" w:rsidRPr="00C21991" w:rsidRDefault="00F0577C" w:rsidP="00C05E41">
            <w:pPr>
              <w:pStyle w:val="TAL"/>
            </w:pPr>
            <w:r w:rsidRPr="00C21991">
              <w:t>m</w:t>
            </w:r>
          </w:p>
        </w:tc>
        <w:tc>
          <w:tcPr>
            <w:tcW w:w="1021" w:type="dxa"/>
          </w:tcPr>
          <w:p w14:paraId="4AD345E3" w14:textId="77777777" w:rsidR="00F0577C" w:rsidRPr="00C21991" w:rsidRDefault="00F0577C" w:rsidP="00C05E41">
            <w:pPr>
              <w:pStyle w:val="TAL"/>
            </w:pPr>
            <w:r w:rsidRPr="00C21991">
              <w:t>[26] 20.16</w:t>
            </w:r>
          </w:p>
        </w:tc>
        <w:tc>
          <w:tcPr>
            <w:tcW w:w="1021" w:type="dxa"/>
          </w:tcPr>
          <w:p w14:paraId="262CFF1E" w14:textId="77777777" w:rsidR="00F0577C" w:rsidRPr="00C21991" w:rsidRDefault="00F0577C" w:rsidP="00C05E41">
            <w:pPr>
              <w:pStyle w:val="TAL"/>
            </w:pPr>
            <w:r w:rsidRPr="00C21991">
              <w:t>m</w:t>
            </w:r>
          </w:p>
        </w:tc>
        <w:tc>
          <w:tcPr>
            <w:tcW w:w="1021" w:type="dxa"/>
          </w:tcPr>
          <w:p w14:paraId="2743D9B9" w14:textId="77777777" w:rsidR="00F0577C" w:rsidRPr="00C21991" w:rsidRDefault="00F0577C" w:rsidP="00C05E41">
            <w:pPr>
              <w:pStyle w:val="TAL"/>
            </w:pPr>
            <w:r w:rsidRPr="00C21991">
              <w:t>m</w:t>
            </w:r>
          </w:p>
        </w:tc>
      </w:tr>
      <w:tr w:rsidR="00F0577C" w:rsidRPr="00C21991" w14:paraId="58B1C691" w14:textId="77777777" w:rsidTr="00C05E41">
        <w:tc>
          <w:tcPr>
            <w:tcW w:w="851" w:type="dxa"/>
          </w:tcPr>
          <w:p w14:paraId="4D32F2E8" w14:textId="77777777" w:rsidR="00F0577C" w:rsidRPr="00C21991" w:rsidRDefault="00F0577C" w:rsidP="00C05E41">
            <w:pPr>
              <w:pStyle w:val="TAL"/>
            </w:pPr>
            <w:r w:rsidRPr="00C21991">
              <w:t>4</w:t>
            </w:r>
          </w:p>
        </w:tc>
        <w:tc>
          <w:tcPr>
            <w:tcW w:w="2665" w:type="dxa"/>
          </w:tcPr>
          <w:p w14:paraId="369D9250" w14:textId="77777777" w:rsidR="00F0577C" w:rsidRPr="00C21991" w:rsidRDefault="00F0577C" w:rsidP="00C05E41">
            <w:pPr>
              <w:pStyle w:val="TAL"/>
            </w:pPr>
            <w:r w:rsidRPr="00C21991">
              <w:t>Date</w:t>
            </w:r>
          </w:p>
        </w:tc>
        <w:tc>
          <w:tcPr>
            <w:tcW w:w="1021" w:type="dxa"/>
          </w:tcPr>
          <w:p w14:paraId="5602CD58" w14:textId="77777777" w:rsidR="00F0577C" w:rsidRPr="00C21991" w:rsidRDefault="00F0577C" w:rsidP="00C05E41">
            <w:pPr>
              <w:pStyle w:val="TAL"/>
            </w:pPr>
            <w:r w:rsidRPr="00C21991">
              <w:t>[26] 20.17</w:t>
            </w:r>
          </w:p>
        </w:tc>
        <w:tc>
          <w:tcPr>
            <w:tcW w:w="1021" w:type="dxa"/>
          </w:tcPr>
          <w:p w14:paraId="448C9158" w14:textId="77777777" w:rsidR="00F0577C" w:rsidRPr="00C21991" w:rsidRDefault="00F0577C" w:rsidP="00C05E41">
            <w:pPr>
              <w:pStyle w:val="TAL"/>
            </w:pPr>
            <w:r w:rsidRPr="00C21991">
              <w:t>c1</w:t>
            </w:r>
          </w:p>
        </w:tc>
        <w:tc>
          <w:tcPr>
            <w:tcW w:w="1021" w:type="dxa"/>
          </w:tcPr>
          <w:p w14:paraId="5FB0B7C8" w14:textId="77777777" w:rsidR="00F0577C" w:rsidRPr="00C21991" w:rsidRDefault="00F0577C" w:rsidP="00C05E41">
            <w:pPr>
              <w:pStyle w:val="TAL"/>
            </w:pPr>
            <w:r w:rsidRPr="00C21991">
              <w:t>c1</w:t>
            </w:r>
          </w:p>
        </w:tc>
        <w:tc>
          <w:tcPr>
            <w:tcW w:w="1021" w:type="dxa"/>
          </w:tcPr>
          <w:p w14:paraId="19875331" w14:textId="77777777" w:rsidR="00F0577C" w:rsidRPr="00C21991" w:rsidRDefault="00F0577C" w:rsidP="00C05E41">
            <w:pPr>
              <w:pStyle w:val="TAL"/>
            </w:pPr>
            <w:r w:rsidRPr="00C21991">
              <w:t>[26] 20.17</w:t>
            </w:r>
          </w:p>
        </w:tc>
        <w:tc>
          <w:tcPr>
            <w:tcW w:w="1021" w:type="dxa"/>
          </w:tcPr>
          <w:p w14:paraId="778F48FA" w14:textId="77777777" w:rsidR="00F0577C" w:rsidRPr="00C21991" w:rsidRDefault="00F0577C" w:rsidP="00C05E41">
            <w:pPr>
              <w:pStyle w:val="TAL"/>
            </w:pPr>
            <w:r w:rsidRPr="00C21991">
              <w:t>m</w:t>
            </w:r>
          </w:p>
        </w:tc>
        <w:tc>
          <w:tcPr>
            <w:tcW w:w="1021" w:type="dxa"/>
          </w:tcPr>
          <w:p w14:paraId="4EEF9847" w14:textId="77777777" w:rsidR="00F0577C" w:rsidRPr="00C21991" w:rsidRDefault="00F0577C" w:rsidP="00C05E41">
            <w:pPr>
              <w:pStyle w:val="TAL"/>
            </w:pPr>
            <w:r w:rsidRPr="00C21991">
              <w:t>m</w:t>
            </w:r>
          </w:p>
        </w:tc>
      </w:tr>
      <w:tr w:rsidR="00F0577C" w:rsidRPr="00C21991" w14:paraId="30832243" w14:textId="77777777" w:rsidTr="00C05E41">
        <w:tc>
          <w:tcPr>
            <w:tcW w:w="851" w:type="dxa"/>
          </w:tcPr>
          <w:p w14:paraId="371B7C4C" w14:textId="77777777" w:rsidR="00F0577C" w:rsidRPr="00C21991" w:rsidRDefault="00F0577C" w:rsidP="00C05E41">
            <w:pPr>
              <w:pStyle w:val="TAL"/>
            </w:pPr>
            <w:r w:rsidRPr="00C21991">
              <w:t>5</w:t>
            </w:r>
          </w:p>
        </w:tc>
        <w:tc>
          <w:tcPr>
            <w:tcW w:w="2665" w:type="dxa"/>
          </w:tcPr>
          <w:p w14:paraId="347C3E5C" w14:textId="77777777" w:rsidR="00F0577C" w:rsidRPr="00C21991" w:rsidRDefault="00F0577C" w:rsidP="00C05E41">
            <w:pPr>
              <w:pStyle w:val="TAL"/>
            </w:pPr>
            <w:r w:rsidRPr="00C21991">
              <w:t>From</w:t>
            </w:r>
          </w:p>
        </w:tc>
        <w:tc>
          <w:tcPr>
            <w:tcW w:w="1021" w:type="dxa"/>
          </w:tcPr>
          <w:p w14:paraId="1D712598" w14:textId="77777777" w:rsidR="00F0577C" w:rsidRPr="00C21991" w:rsidRDefault="00F0577C" w:rsidP="00C05E41">
            <w:pPr>
              <w:pStyle w:val="TAL"/>
            </w:pPr>
            <w:r w:rsidRPr="00C21991">
              <w:t>[26] 20.20</w:t>
            </w:r>
          </w:p>
        </w:tc>
        <w:tc>
          <w:tcPr>
            <w:tcW w:w="1021" w:type="dxa"/>
          </w:tcPr>
          <w:p w14:paraId="18BBE75A" w14:textId="77777777" w:rsidR="00F0577C" w:rsidRPr="00C21991" w:rsidRDefault="00F0577C" w:rsidP="00C05E41">
            <w:pPr>
              <w:pStyle w:val="TAL"/>
            </w:pPr>
            <w:r w:rsidRPr="00C21991">
              <w:t>m</w:t>
            </w:r>
          </w:p>
        </w:tc>
        <w:tc>
          <w:tcPr>
            <w:tcW w:w="1021" w:type="dxa"/>
          </w:tcPr>
          <w:p w14:paraId="7BA724D5" w14:textId="77777777" w:rsidR="00F0577C" w:rsidRPr="00C21991" w:rsidRDefault="00F0577C" w:rsidP="00C05E41">
            <w:pPr>
              <w:pStyle w:val="TAL"/>
            </w:pPr>
            <w:r w:rsidRPr="00C21991">
              <w:t>m</w:t>
            </w:r>
          </w:p>
        </w:tc>
        <w:tc>
          <w:tcPr>
            <w:tcW w:w="1021" w:type="dxa"/>
          </w:tcPr>
          <w:p w14:paraId="563D07F9" w14:textId="77777777" w:rsidR="00F0577C" w:rsidRPr="00C21991" w:rsidRDefault="00F0577C" w:rsidP="00C05E41">
            <w:pPr>
              <w:pStyle w:val="TAL"/>
            </w:pPr>
            <w:r w:rsidRPr="00C21991">
              <w:t>[26] 20.20</w:t>
            </w:r>
          </w:p>
        </w:tc>
        <w:tc>
          <w:tcPr>
            <w:tcW w:w="1021" w:type="dxa"/>
          </w:tcPr>
          <w:p w14:paraId="7E67BA63" w14:textId="77777777" w:rsidR="00F0577C" w:rsidRPr="00C21991" w:rsidRDefault="00F0577C" w:rsidP="00C05E41">
            <w:pPr>
              <w:pStyle w:val="TAL"/>
            </w:pPr>
            <w:r w:rsidRPr="00C21991">
              <w:t>m</w:t>
            </w:r>
          </w:p>
        </w:tc>
        <w:tc>
          <w:tcPr>
            <w:tcW w:w="1021" w:type="dxa"/>
          </w:tcPr>
          <w:p w14:paraId="6C666D7C" w14:textId="77777777" w:rsidR="00F0577C" w:rsidRPr="00C21991" w:rsidRDefault="00F0577C" w:rsidP="00C05E41">
            <w:pPr>
              <w:pStyle w:val="TAL"/>
            </w:pPr>
            <w:r w:rsidRPr="00C21991">
              <w:t>m</w:t>
            </w:r>
          </w:p>
        </w:tc>
      </w:tr>
      <w:tr w:rsidR="00F0577C" w:rsidRPr="00C21991" w14:paraId="5D5F03A8" w14:textId="77777777" w:rsidTr="00C05E41">
        <w:tc>
          <w:tcPr>
            <w:tcW w:w="851" w:type="dxa"/>
          </w:tcPr>
          <w:p w14:paraId="31C633B1" w14:textId="77777777" w:rsidR="00F0577C" w:rsidRPr="00C21991" w:rsidRDefault="00F0577C" w:rsidP="00C05E41">
            <w:pPr>
              <w:pStyle w:val="TAL"/>
            </w:pPr>
            <w:r w:rsidRPr="00C21991">
              <w:t>6</w:t>
            </w:r>
          </w:p>
        </w:tc>
        <w:tc>
          <w:tcPr>
            <w:tcW w:w="2665" w:type="dxa"/>
          </w:tcPr>
          <w:p w14:paraId="1BB9CE7E" w14:textId="77777777" w:rsidR="00F0577C" w:rsidRPr="00C21991" w:rsidRDefault="00F0577C" w:rsidP="00C05E41">
            <w:pPr>
              <w:pStyle w:val="TAL"/>
            </w:pPr>
            <w:r w:rsidRPr="00C21991">
              <w:t>To</w:t>
            </w:r>
          </w:p>
        </w:tc>
        <w:tc>
          <w:tcPr>
            <w:tcW w:w="1021" w:type="dxa"/>
          </w:tcPr>
          <w:p w14:paraId="42336C4C" w14:textId="77777777" w:rsidR="00F0577C" w:rsidRPr="00C21991" w:rsidRDefault="00F0577C" w:rsidP="00C05E41">
            <w:pPr>
              <w:pStyle w:val="TAL"/>
            </w:pPr>
            <w:r w:rsidRPr="00C21991">
              <w:t>[26] 20.39</w:t>
            </w:r>
          </w:p>
        </w:tc>
        <w:tc>
          <w:tcPr>
            <w:tcW w:w="1021" w:type="dxa"/>
          </w:tcPr>
          <w:p w14:paraId="49CE861C" w14:textId="77777777" w:rsidR="00F0577C" w:rsidRPr="00C21991" w:rsidRDefault="00F0577C" w:rsidP="00C05E41">
            <w:pPr>
              <w:pStyle w:val="TAL"/>
            </w:pPr>
            <w:r w:rsidRPr="00C21991">
              <w:t>m</w:t>
            </w:r>
          </w:p>
        </w:tc>
        <w:tc>
          <w:tcPr>
            <w:tcW w:w="1021" w:type="dxa"/>
          </w:tcPr>
          <w:p w14:paraId="12FBCC99" w14:textId="77777777" w:rsidR="00F0577C" w:rsidRPr="00C21991" w:rsidRDefault="00F0577C" w:rsidP="00C05E41">
            <w:pPr>
              <w:pStyle w:val="TAL"/>
            </w:pPr>
            <w:r w:rsidRPr="00C21991">
              <w:t>m</w:t>
            </w:r>
          </w:p>
        </w:tc>
        <w:tc>
          <w:tcPr>
            <w:tcW w:w="1021" w:type="dxa"/>
          </w:tcPr>
          <w:p w14:paraId="60E4B6B0" w14:textId="77777777" w:rsidR="00F0577C" w:rsidRPr="00C21991" w:rsidRDefault="00F0577C" w:rsidP="00C05E41">
            <w:pPr>
              <w:pStyle w:val="TAL"/>
            </w:pPr>
            <w:r w:rsidRPr="00C21991">
              <w:t>[26] 20.39</w:t>
            </w:r>
          </w:p>
        </w:tc>
        <w:tc>
          <w:tcPr>
            <w:tcW w:w="1021" w:type="dxa"/>
          </w:tcPr>
          <w:p w14:paraId="4141651D" w14:textId="77777777" w:rsidR="00F0577C" w:rsidRPr="00C21991" w:rsidRDefault="00F0577C" w:rsidP="00C05E41">
            <w:pPr>
              <w:pStyle w:val="TAL"/>
            </w:pPr>
            <w:r w:rsidRPr="00C21991">
              <w:t>m</w:t>
            </w:r>
          </w:p>
        </w:tc>
        <w:tc>
          <w:tcPr>
            <w:tcW w:w="1021" w:type="dxa"/>
          </w:tcPr>
          <w:p w14:paraId="04D0E7F3" w14:textId="77777777" w:rsidR="00F0577C" w:rsidRPr="00C21991" w:rsidRDefault="00F0577C" w:rsidP="00C05E41">
            <w:pPr>
              <w:pStyle w:val="TAL"/>
            </w:pPr>
            <w:r w:rsidRPr="00C21991">
              <w:t>m</w:t>
            </w:r>
          </w:p>
        </w:tc>
      </w:tr>
      <w:tr w:rsidR="00F0577C" w:rsidRPr="00C21991" w14:paraId="1660E297" w14:textId="77777777" w:rsidTr="00C05E41">
        <w:tc>
          <w:tcPr>
            <w:tcW w:w="851" w:type="dxa"/>
          </w:tcPr>
          <w:p w14:paraId="211C2E95" w14:textId="77777777" w:rsidR="00F0577C" w:rsidRPr="00C21991" w:rsidRDefault="00F0577C" w:rsidP="00C05E41">
            <w:pPr>
              <w:pStyle w:val="TAL"/>
            </w:pPr>
            <w:r w:rsidRPr="00C21991">
              <w:t>7</w:t>
            </w:r>
          </w:p>
        </w:tc>
        <w:tc>
          <w:tcPr>
            <w:tcW w:w="2665" w:type="dxa"/>
          </w:tcPr>
          <w:p w14:paraId="5133C8D8" w14:textId="77777777" w:rsidR="00F0577C" w:rsidRPr="00C21991" w:rsidRDefault="00F0577C" w:rsidP="00C05E41">
            <w:pPr>
              <w:pStyle w:val="TAL"/>
            </w:pPr>
            <w:r w:rsidRPr="00C21991">
              <w:t>Via</w:t>
            </w:r>
          </w:p>
        </w:tc>
        <w:tc>
          <w:tcPr>
            <w:tcW w:w="1021" w:type="dxa"/>
          </w:tcPr>
          <w:p w14:paraId="4AACE195" w14:textId="77777777" w:rsidR="00F0577C" w:rsidRPr="00C21991" w:rsidRDefault="00F0577C" w:rsidP="00C05E41">
            <w:pPr>
              <w:pStyle w:val="TAL"/>
            </w:pPr>
            <w:r w:rsidRPr="00C21991">
              <w:t>[26] 20.42</w:t>
            </w:r>
          </w:p>
        </w:tc>
        <w:tc>
          <w:tcPr>
            <w:tcW w:w="1021" w:type="dxa"/>
          </w:tcPr>
          <w:p w14:paraId="6556E62C" w14:textId="77777777" w:rsidR="00F0577C" w:rsidRPr="00C21991" w:rsidRDefault="00F0577C" w:rsidP="00C05E41">
            <w:pPr>
              <w:pStyle w:val="TAL"/>
            </w:pPr>
            <w:r w:rsidRPr="00C21991">
              <w:t>m</w:t>
            </w:r>
          </w:p>
        </w:tc>
        <w:tc>
          <w:tcPr>
            <w:tcW w:w="1021" w:type="dxa"/>
          </w:tcPr>
          <w:p w14:paraId="51C9060B" w14:textId="77777777" w:rsidR="00F0577C" w:rsidRPr="00C21991" w:rsidRDefault="00F0577C" w:rsidP="00C05E41">
            <w:pPr>
              <w:pStyle w:val="TAL"/>
            </w:pPr>
            <w:r w:rsidRPr="00C21991">
              <w:t>m</w:t>
            </w:r>
          </w:p>
        </w:tc>
        <w:tc>
          <w:tcPr>
            <w:tcW w:w="1021" w:type="dxa"/>
          </w:tcPr>
          <w:p w14:paraId="27F9A898" w14:textId="77777777" w:rsidR="00F0577C" w:rsidRPr="00C21991" w:rsidRDefault="00F0577C" w:rsidP="00C05E41">
            <w:pPr>
              <w:pStyle w:val="TAL"/>
            </w:pPr>
            <w:r w:rsidRPr="00C21991">
              <w:t>[26] 20.42</w:t>
            </w:r>
          </w:p>
        </w:tc>
        <w:tc>
          <w:tcPr>
            <w:tcW w:w="1021" w:type="dxa"/>
          </w:tcPr>
          <w:p w14:paraId="2FC58578" w14:textId="77777777" w:rsidR="00F0577C" w:rsidRPr="00C21991" w:rsidRDefault="00F0577C" w:rsidP="00C05E41">
            <w:pPr>
              <w:pStyle w:val="TAL"/>
            </w:pPr>
            <w:r w:rsidRPr="00C21991">
              <w:t>m</w:t>
            </w:r>
          </w:p>
        </w:tc>
        <w:tc>
          <w:tcPr>
            <w:tcW w:w="1021" w:type="dxa"/>
          </w:tcPr>
          <w:p w14:paraId="479E138D" w14:textId="77777777" w:rsidR="00F0577C" w:rsidRPr="00C21991" w:rsidRDefault="00F0577C" w:rsidP="00C05E41">
            <w:pPr>
              <w:pStyle w:val="TAL"/>
            </w:pPr>
            <w:r w:rsidRPr="00C21991">
              <w:t>m</w:t>
            </w:r>
          </w:p>
        </w:tc>
      </w:tr>
      <w:tr w:rsidR="00F0577C" w:rsidRPr="00C21991" w14:paraId="20F45756" w14:textId="77777777" w:rsidTr="00C05E41">
        <w:tc>
          <w:tcPr>
            <w:tcW w:w="9642" w:type="dxa"/>
            <w:gridSpan w:val="8"/>
          </w:tcPr>
          <w:p w14:paraId="1DE17095" w14:textId="77777777" w:rsidR="00F0577C" w:rsidRPr="00C21991" w:rsidRDefault="00F0577C" w:rsidP="00C05E4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6CA8C0AB" w14:textId="77777777" w:rsidR="00F0577C" w:rsidRPr="00C21991" w:rsidRDefault="00F0577C" w:rsidP="00C05E41">
            <w:pPr>
              <w:pStyle w:val="TAN"/>
            </w:pPr>
          </w:p>
        </w:tc>
      </w:tr>
    </w:tbl>
    <w:p w14:paraId="58C7316B" w14:textId="77777777" w:rsidR="00F0577C" w:rsidRPr="00C21991" w:rsidRDefault="00F0577C" w:rsidP="00F0577C"/>
    <w:p w14:paraId="6CBFB208" w14:textId="77777777" w:rsidR="00F0577C" w:rsidRPr="00C21991" w:rsidRDefault="00F0577C" w:rsidP="00F0577C">
      <w:pPr>
        <w:keepNext/>
        <w:keepLines/>
      </w:pPr>
      <w:r w:rsidRPr="00C21991">
        <w:lastRenderedPageBreak/>
        <w:t>Prerequisite A.5/9 - - INVITE response for all remaining status-codes</w:t>
      </w:r>
    </w:p>
    <w:p w14:paraId="111DC6C8" w14:textId="77777777" w:rsidR="00F0577C" w:rsidRPr="00C21991" w:rsidRDefault="00F0577C" w:rsidP="00F0577C">
      <w:pPr>
        <w:pStyle w:val="TH"/>
      </w:pPr>
      <w:bookmarkStart w:id="77" w:name="_CRTableA_49"/>
      <w:r w:rsidRPr="00C21991">
        <w:t>Table </w:t>
      </w:r>
      <w:bookmarkEnd w:id="77"/>
      <w:r w:rsidRPr="00C21991">
        <w:t>A.49: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9040D0C" w14:textId="77777777" w:rsidTr="00C05E41">
        <w:trPr>
          <w:cantSplit/>
        </w:trPr>
        <w:tc>
          <w:tcPr>
            <w:tcW w:w="851" w:type="dxa"/>
            <w:vMerge w:val="restart"/>
          </w:tcPr>
          <w:p w14:paraId="3E5FB375" w14:textId="77777777" w:rsidR="00F0577C" w:rsidRPr="00C21991" w:rsidRDefault="00F0577C" w:rsidP="00C05E41">
            <w:pPr>
              <w:pStyle w:val="TAH"/>
            </w:pPr>
            <w:r w:rsidRPr="00C21991">
              <w:lastRenderedPageBreak/>
              <w:t>Item</w:t>
            </w:r>
          </w:p>
        </w:tc>
        <w:tc>
          <w:tcPr>
            <w:tcW w:w="2665" w:type="dxa"/>
            <w:vMerge w:val="restart"/>
          </w:tcPr>
          <w:p w14:paraId="7874704F" w14:textId="77777777" w:rsidR="00F0577C" w:rsidRPr="00C21991" w:rsidRDefault="00F0577C" w:rsidP="00C05E41">
            <w:pPr>
              <w:pStyle w:val="TAH"/>
            </w:pPr>
            <w:r w:rsidRPr="00C21991">
              <w:t>Header field</w:t>
            </w:r>
          </w:p>
        </w:tc>
        <w:tc>
          <w:tcPr>
            <w:tcW w:w="3063" w:type="dxa"/>
            <w:gridSpan w:val="3"/>
          </w:tcPr>
          <w:p w14:paraId="26057A9D" w14:textId="77777777" w:rsidR="00F0577C" w:rsidRPr="00C21991" w:rsidRDefault="00F0577C" w:rsidP="00C05E41">
            <w:pPr>
              <w:pStyle w:val="TAH"/>
            </w:pPr>
            <w:r w:rsidRPr="00C21991">
              <w:t>Sending</w:t>
            </w:r>
          </w:p>
        </w:tc>
        <w:tc>
          <w:tcPr>
            <w:tcW w:w="3063" w:type="dxa"/>
            <w:gridSpan w:val="3"/>
          </w:tcPr>
          <w:p w14:paraId="3B3DB2E0" w14:textId="77777777" w:rsidR="00F0577C" w:rsidRPr="00C21991" w:rsidRDefault="00F0577C" w:rsidP="00C05E41">
            <w:pPr>
              <w:pStyle w:val="TAH"/>
              <w:rPr>
                <w:b w:val="0"/>
              </w:rPr>
            </w:pPr>
            <w:r w:rsidRPr="00C21991">
              <w:t>Receiving</w:t>
            </w:r>
          </w:p>
        </w:tc>
      </w:tr>
      <w:tr w:rsidR="00F0577C" w:rsidRPr="00C21991" w14:paraId="120898EB" w14:textId="77777777" w:rsidTr="00C05E41">
        <w:trPr>
          <w:cantSplit/>
        </w:trPr>
        <w:tc>
          <w:tcPr>
            <w:tcW w:w="851" w:type="dxa"/>
            <w:vMerge/>
          </w:tcPr>
          <w:p w14:paraId="3B755EC0" w14:textId="77777777" w:rsidR="00F0577C" w:rsidRPr="00C21991" w:rsidRDefault="00F0577C" w:rsidP="00C05E41">
            <w:pPr>
              <w:pStyle w:val="TAH"/>
            </w:pPr>
          </w:p>
        </w:tc>
        <w:tc>
          <w:tcPr>
            <w:tcW w:w="2665" w:type="dxa"/>
            <w:vMerge/>
          </w:tcPr>
          <w:p w14:paraId="20C0B9FA" w14:textId="77777777" w:rsidR="00F0577C" w:rsidRPr="00C21991" w:rsidRDefault="00F0577C" w:rsidP="00C05E41">
            <w:pPr>
              <w:pStyle w:val="TAH"/>
            </w:pPr>
          </w:p>
        </w:tc>
        <w:tc>
          <w:tcPr>
            <w:tcW w:w="1021" w:type="dxa"/>
          </w:tcPr>
          <w:p w14:paraId="1CAB7793" w14:textId="77777777" w:rsidR="00F0577C" w:rsidRPr="00C21991" w:rsidRDefault="00F0577C" w:rsidP="00C05E41">
            <w:pPr>
              <w:pStyle w:val="TAH"/>
            </w:pPr>
            <w:r w:rsidRPr="00C21991">
              <w:t>Ref.</w:t>
            </w:r>
          </w:p>
        </w:tc>
        <w:tc>
          <w:tcPr>
            <w:tcW w:w="1021" w:type="dxa"/>
          </w:tcPr>
          <w:p w14:paraId="79170E60" w14:textId="77777777" w:rsidR="00F0577C" w:rsidRPr="00C21991" w:rsidRDefault="00F0577C" w:rsidP="00C05E41">
            <w:pPr>
              <w:pStyle w:val="TAH"/>
            </w:pPr>
            <w:r w:rsidRPr="00C21991">
              <w:t>RFC status</w:t>
            </w:r>
          </w:p>
        </w:tc>
        <w:tc>
          <w:tcPr>
            <w:tcW w:w="1021" w:type="dxa"/>
          </w:tcPr>
          <w:p w14:paraId="048F8020" w14:textId="77777777" w:rsidR="00F0577C" w:rsidRPr="00C21991" w:rsidRDefault="00F0577C" w:rsidP="00C05E41">
            <w:pPr>
              <w:pStyle w:val="TAH"/>
            </w:pPr>
            <w:r w:rsidRPr="00C21991">
              <w:t>Profile status</w:t>
            </w:r>
          </w:p>
        </w:tc>
        <w:tc>
          <w:tcPr>
            <w:tcW w:w="1021" w:type="dxa"/>
          </w:tcPr>
          <w:p w14:paraId="1032F9DC" w14:textId="77777777" w:rsidR="00F0577C" w:rsidRPr="00C21991" w:rsidRDefault="00F0577C" w:rsidP="00C05E41">
            <w:pPr>
              <w:pStyle w:val="TAH"/>
            </w:pPr>
            <w:r w:rsidRPr="00C21991">
              <w:t>Ref.</w:t>
            </w:r>
          </w:p>
        </w:tc>
        <w:tc>
          <w:tcPr>
            <w:tcW w:w="1021" w:type="dxa"/>
          </w:tcPr>
          <w:p w14:paraId="0EA8232C" w14:textId="77777777" w:rsidR="00F0577C" w:rsidRPr="00C21991" w:rsidRDefault="00F0577C" w:rsidP="00C05E41">
            <w:pPr>
              <w:pStyle w:val="TAH"/>
            </w:pPr>
            <w:r w:rsidRPr="00C21991">
              <w:t>RFC status</w:t>
            </w:r>
          </w:p>
        </w:tc>
        <w:tc>
          <w:tcPr>
            <w:tcW w:w="1021" w:type="dxa"/>
          </w:tcPr>
          <w:p w14:paraId="635A15F1" w14:textId="77777777" w:rsidR="00F0577C" w:rsidRPr="00C21991" w:rsidRDefault="00F0577C" w:rsidP="00C05E41">
            <w:pPr>
              <w:pStyle w:val="TAH"/>
            </w:pPr>
            <w:r w:rsidRPr="00C21991">
              <w:t>Profile status</w:t>
            </w:r>
          </w:p>
        </w:tc>
      </w:tr>
      <w:tr w:rsidR="00F0577C" w:rsidRPr="00C21991" w14:paraId="233B6C4A" w14:textId="77777777" w:rsidTr="00C05E41">
        <w:tc>
          <w:tcPr>
            <w:tcW w:w="851" w:type="dxa"/>
          </w:tcPr>
          <w:p w14:paraId="6EDF2518" w14:textId="77777777" w:rsidR="00F0577C" w:rsidRPr="00C21991" w:rsidRDefault="00F0577C" w:rsidP="00C05E41">
            <w:pPr>
              <w:pStyle w:val="TAL"/>
            </w:pPr>
            <w:r w:rsidRPr="00C21991">
              <w:t>0A</w:t>
            </w:r>
          </w:p>
        </w:tc>
        <w:tc>
          <w:tcPr>
            <w:tcW w:w="2665" w:type="dxa"/>
          </w:tcPr>
          <w:p w14:paraId="019EECA1" w14:textId="77777777" w:rsidR="00F0577C" w:rsidRPr="00C21991" w:rsidRDefault="00F0577C" w:rsidP="00C05E41">
            <w:pPr>
              <w:pStyle w:val="TAL"/>
            </w:pPr>
            <w:r w:rsidRPr="00C21991">
              <w:t>Allow</w:t>
            </w:r>
          </w:p>
        </w:tc>
        <w:tc>
          <w:tcPr>
            <w:tcW w:w="1021" w:type="dxa"/>
          </w:tcPr>
          <w:p w14:paraId="48E886F9" w14:textId="77777777" w:rsidR="00F0577C" w:rsidRPr="00C21991" w:rsidRDefault="00F0577C" w:rsidP="00C05E41">
            <w:pPr>
              <w:pStyle w:val="TAL"/>
            </w:pPr>
            <w:r w:rsidRPr="00C21991">
              <w:t>[26] 20.5</w:t>
            </w:r>
          </w:p>
        </w:tc>
        <w:tc>
          <w:tcPr>
            <w:tcW w:w="1021" w:type="dxa"/>
          </w:tcPr>
          <w:p w14:paraId="1B8ED7ED" w14:textId="77777777" w:rsidR="00F0577C" w:rsidRPr="00C21991" w:rsidRDefault="00F0577C" w:rsidP="00C05E41">
            <w:pPr>
              <w:pStyle w:val="TAL"/>
            </w:pPr>
            <w:r w:rsidRPr="00C21991">
              <w:t>c12</w:t>
            </w:r>
          </w:p>
        </w:tc>
        <w:tc>
          <w:tcPr>
            <w:tcW w:w="1021" w:type="dxa"/>
          </w:tcPr>
          <w:p w14:paraId="51FE5964" w14:textId="77777777" w:rsidR="00F0577C" w:rsidRPr="00C21991" w:rsidRDefault="00F0577C" w:rsidP="00C05E41">
            <w:pPr>
              <w:pStyle w:val="TAL"/>
            </w:pPr>
            <w:r w:rsidRPr="00C21991">
              <w:t>c12</w:t>
            </w:r>
          </w:p>
        </w:tc>
        <w:tc>
          <w:tcPr>
            <w:tcW w:w="1021" w:type="dxa"/>
          </w:tcPr>
          <w:p w14:paraId="25B8374F" w14:textId="77777777" w:rsidR="00F0577C" w:rsidRPr="00C21991" w:rsidRDefault="00F0577C" w:rsidP="00C05E41">
            <w:pPr>
              <w:pStyle w:val="TAL"/>
            </w:pPr>
            <w:r w:rsidRPr="00C21991">
              <w:t>[26] 20.5</w:t>
            </w:r>
          </w:p>
        </w:tc>
        <w:tc>
          <w:tcPr>
            <w:tcW w:w="1021" w:type="dxa"/>
          </w:tcPr>
          <w:p w14:paraId="272E8D58" w14:textId="77777777" w:rsidR="00F0577C" w:rsidRPr="00C21991" w:rsidRDefault="00F0577C" w:rsidP="00C05E41">
            <w:pPr>
              <w:pStyle w:val="TAL"/>
            </w:pPr>
            <w:r w:rsidRPr="00C21991">
              <w:t>m</w:t>
            </w:r>
          </w:p>
        </w:tc>
        <w:tc>
          <w:tcPr>
            <w:tcW w:w="1021" w:type="dxa"/>
          </w:tcPr>
          <w:p w14:paraId="3FF132EC" w14:textId="77777777" w:rsidR="00F0577C" w:rsidRPr="00C21991" w:rsidRDefault="00F0577C" w:rsidP="00C05E41">
            <w:pPr>
              <w:pStyle w:val="TAL"/>
            </w:pPr>
            <w:r w:rsidRPr="00C21991">
              <w:t>m</w:t>
            </w:r>
          </w:p>
        </w:tc>
      </w:tr>
      <w:tr w:rsidR="00F0577C" w:rsidRPr="00C21991" w14:paraId="4667594F" w14:textId="77777777" w:rsidTr="00C05E41">
        <w:tc>
          <w:tcPr>
            <w:tcW w:w="851" w:type="dxa"/>
          </w:tcPr>
          <w:p w14:paraId="39B62395" w14:textId="77777777" w:rsidR="00F0577C" w:rsidRPr="00C21991" w:rsidRDefault="00F0577C" w:rsidP="00C05E41">
            <w:pPr>
              <w:pStyle w:val="TAL"/>
            </w:pPr>
            <w:r w:rsidRPr="00C21991">
              <w:t>1</w:t>
            </w:r>
          </w:p>
        </w:tc>
        <w:tc>
          <w:tcPr>
            <w:tcW w:w="2665" w:type="dxa"/>
          </w:tcPr>
          <w:p w14:paraId="1B7FD6A9" w14:textId="77777777" w:rsidR="00F0577C" w:rsidRPr="00C21991" w:rsidRDefault="00F0577C" w:rsidP="00C05E41">
            <w:pPr>
              <w:pStyle w:val="TAL"/>
            </w:pPr>
            <w:r w:rsidRPr="00C21991">
              <w:t>Call-ID</w:t>
            </w:r>
          </w:p>
        </w:tc>
        <w:tc>
          <w:tcPr>
            <w:tcW w:w="1021" w:type="dxa"/>
          </w:tcPr>
          <w:p w14:paraId="125AC878" w14:textId="77777777" w:rsidR="00F0577C" w:rsidRPr="00C21991" w:rsidRDefault="00F0577C" w:rsidP="00C05E41">
            <w:pPr>
              <w:pStyle w:val="TAL"/>
            </w:pPr>
            <w:r w:rsidRPr="00C21991">
              <w:t>[26] 20.8</w:t>
            </w:r>
          </w:p>
        </w:tc>
        <w:tc>
          <w:tcPr>
            <w:tcW w:w="1021" w:type="dxa"/>
          </w:tcPr>
          <w:p w14:paraId="3FC96A7A" w14:textId="77777777" w:rsidR="00F0577C" w:rsidRPr="00C21991" w:rsidRDefault="00F0577C" w:rsidP="00C05E41">
            <w:pPr>
              <w:pStyle w:val="TAL"/>
            </w:pPr>
            <w:r w:rsidRPr="00C21991">
              <w:t>m</w:t>
            </w:r>
          </w:p>
        </w:tc>
        <w:tc>
          <w:tcPr>
            <w:tcW w:w="1021" w:type="dxa"/>
          </w:tcPr>
          <w:p w14:paraId="2D069DB8" w14:textId="77777777" w:rsidR="00F0577C" w:rsidRPr="00C21991" w:rsidRDefault="00F0577C" w:rsidP="00C05E41">
            <w:pPr>
              <w:pStyle w:val="TAL"/>
            </w:pPr>
            <w:r w:rsidRPr="00C21991">
              <w:t>m</w:t>
            </w:r>
          </w:p>
        </w:tc>
        <w:tc>
          <w:tcPr>
            <w:tcW w:w="1021" w:type="dxa"/>
          </w:tcPr>
          <w:p w14:paraId="71DD55B0" w14:textId="77777777" w:rsidR="00F0577C" w:rsidRPr="00C21991" w:rsidRDefault="00F0577C" w:rsidP="00C05E41">
            <w:pPr>
              <w:pStyle w:val="TAL"/>
            </w:pPr>
            <w:r w:rsidRPr="00C21991">
              <w:t>[26] 20.8</w:t>
            </w:r>
          </w:p>
        </w:tc>
        <w:tc>
          <w:tcPr>
            <w:tcW w:w="1021" w:type="dxa"/>
          </w:tcPr>
          <w:p w14:paraId="532D2378" w14:textId="77777777" w:rsidR="00F0577C" w:rsidRPr="00C21991" w:rsidRDefault="00F0577C" w:rsidP="00C05E41">
            <w:pPr>
              <w:pStyle w:val="TAL"/>
            </w:pPr>
            <w:r w:rsidRPr="00C21991">
              <w:t>m</w:t>
            </w:r>
          </w:p>
        </w:tc>
        <w:tc>
          <w:tcPr>
            <w:tcW w:w="1021" w:type="dxa"/>
          </w:tcPr>
          <w:p w14:paraId="05B6870B" w14:textId="77777777" w:rsidR="00F0577C" w:rsidRPr="00C21991" w:rsidRDefault="00F0577C" w:rsidP="00C05E41">
            <w:pPr>
              <w:pStyle w:val="TAL"/>
            </w:pPr>
            <w:r w:rsidRPr="00C21991">
              <w:t>m</w:t>
            </w:r>
          </w:p>
        </w:tc>
      </w:tr>
      <w:tr w:rsidR="00F0577C" w:rsidRPr="00C21991" w14:paraId="33938933" w14:textId="77777777" w:rsidTr="00C05E41">
        <w:tc>
          <w:tcPr>
            <w:tcW w:w="851" w:type="dxa"/>
          </w:tcPr>
          <w:p w14:paraId="05D9FAE7" w14:textId="77777777" w:rsidR="00F0577C" w:rsidRPr="00C21991" w:rsidRDefault="00F0577C" w:rsidP="00C05E41">
            <w:pPr>
              <w:pStyle w:val="TAL"/>
            </w:pPr>
            <w:r w:rsidRPr="00C21991">
              <w:t>1A</w:t>
            </w:r>
          </w:p>
        </w:tc>
        <w:tc>
          <w:tcPr>
            <w:tcW w:w="2665" w:type="dxa"/>
          </w:tcPr>
          <w:p w14:paraId="167B232C" w14:textId="77777777" w:rsidR="00F0577C" w:rsidRPr="00C21991" w:rsidRDefault="00F0577C" w:rsidP="00C05E41">
            <w:pPr>
              <w:pStyle w:val="TAL"/>
            </w:pPr>
            <w:r w:rsidRPr="00C21991">
              <w:t>Call-Info</w:t>
            </w:r>
          </w:p>
        </w:tc>
        <w:tc>
          <w:tcPr>
            <w:tcW w:w="1021" w:type="dxa"/>
          </w:tcPr>
          <w:p w14:paraId="0D010BC1" w14:textId="77777777" w:rsidR="00F0577C" w:rsidRPr="00C21991" w:rsidRDefault="00F0577C" w:rsidP="00C05E41">
            <w:pPr>
              <w:pStyle w:val="TAL"/>
            </w:pPr>
            <w:r w:rsidRPr="00C21991">
              <w:t>[26] 20.9</w:t>
            </w:r>
          </w:p>
        </w:tc>
        <w:tc>
          <w:tcPr>
            <w:tcW w:w="1021" w:type="dxa"/>
          </w:tcPr>
          <w:p w14:paraId="7C2CAA80" w14:textId="77777777" w:rsidR="00F0577C" w:rsidRPr="00C21991" w:rsidRDefault="00F0577C" w:rsidP="00C05E41">
            <w:pPr>
              <w:pStyle w:val="TAL"/>
            </w:pPr>
            <w:r w:rsidRPr="00C21991">
              <w:t>o</w:t>
            </w:r>
          </w:p>
        </w:tc>
        <w:tc>
          <w:tcPr>
            <w:tcW w:w="1021" w:type="dxa"/>
          </w:tcPr>
          <w:p w14:paraId="5895E3F7" w14:textId="77777777" w:rsidR="00F0577C" w:rsidRPr="00C21991" w:rsidRDefault="00F0577C" w:rsidP="00C05E41">
            <w:pPr>
              <w:pStyle w:val="TAL"/>
            </w:pPr>
            <w:r w:rsidRPr="00C21991">
              <w:t>o</w:t>
            </w:r>
          </w:p>
        </w:tc>
        <w:tc>
          <w:tcPr>
            <w:tcW w:w="1021" w:type="dxa"/>
          </w:tcPr>
          <w:p w14:paraId="09575120" w14:textId="77777777" w:rsidR="00F0577C" w:rsidRPr="00C21991" w:rsidRDefault="00F0577C" w:rsidP="00C05E41">
            <w:pPr>
              <w:pStyle w:val="TAL"/>
            </w:pPr>
            <w:r w:rsidRPr="00C21991">
              <w:t>[26] 20.9</w:t>
            </w:r>
          </w:p>
        </w:tc>
        <w:tc>
          <w:tcPr>
            <w:tcW w:w="1021" w:type="dxa"/>
          </w:tcPr>
          <w:p w14:paraId="75CFFCA8" w14:textId="77777777" w:rsidR="00F0577C" w:rsidRPr="00C21991" w:rsidRDefault="00F0577C" w:rsidP="00C05E41">
            <w:pPr>
              <w:pStyle w:val="TAL"/>
            </w:pPr>
            <w:r w:rsidRPr="00C21991">
              <w:t>o</w:t>
            </w:r>
          </w:p>
        </w:tc>
        <w:tc>
          <w:tcPr>
            <w:tcW w:w="1021" w:type="dxa"/>
          </w:tcPr>
          <w:p w14:paraId="471CB689" w14:textId="77777777" w:rsidR="00F0577C" w:rsidRPr="00C21991" w:rsidRDefault="00F0577C" w:rsidP="00C05E41">
            <w:pPr>
              <w:pStyle w:val="TAL"/>
            </w:pPr>
            <w:r w:rsidRPr="00C21991">
              <w:t>o</w:t>
            </w:r>
          </w:p>
        </w:tc>
      </w:tr>
      <w:tr w:rsidR="00F0577C" w:rsidRPr="00C21991" w14:paraId="39C8EA97" w14:textId="77777777" w:rsidTr="00C05E41">
        <w:tc>
          <w:tcPr>
            <w:tcW w:w="851" w:type="dxa"/>
          </w:tcPr>
          <w:p w14:paraId="3E0344CA" w14:textId="77777777" w:rsidR="00F0577C" w:rsidRPr="00C21991" w:rsidRDefault="00F0577C" w:rsidP="00C05E41">
            <w:pPr>
              <w:pStyle w:val="TAL"/>
            </w:pPr>
            <w:r w:rsidRPr="00C21991">
              <w:t>1B</w:t>
            </w:r>
          </w:p>
        </w:tc>
        <w:tc>
          <w:tcPr>
            <w:tcW w:w="2665" w:type="dxa"/>
          </w:tcPr>
          <w:p w14:paraId="1E72DC5E" w14:textId="77777777" w:rsidR="00F0577C" w:rsidRPr="00C21991" w:rsidRDefault="00F0577C" w:rsidP="00C05E41">
            <w:pPr>
              <w:pStyle w:val="TAL"/>
            </w:pPr>
            <w:r w:rsidRPr="00C21991">
              <w:rPr>
                <w:lang w:eastAsia="zh-CN"/>
              </w:rPr>
              <w:t>Cellular-Network-Info</w:t>
            </w:r>
          </w:p>
        </w:tc>
        <w:tc>
          <w:tcPr>
            <w:tcW w:w="1021" w:type="dxa"/>
          </w:tcPr>
          <w:p w14:paraId="377CB39A" w14:textId="77777777" w:rsidR="00F0577C" w:rsidRPr="00C21991" w:rsidRDefault="00F0577C" w:rsidP="00C05E41">
            <w:pPr>
              <w:pStyle w:val="TAL"/>
            </w:pPr>
            <w:r w:rsidRPr="00C21991">
              <w:t>7.2.15</w:t>
            </w:r>
          </w:p>
        </w:tc>
        <w:tc>
          <w:tcPr>
            <w:tcW w:w="1021" w:type="dxa"/>
          </w:tcPr>
          <w:p w14:paraId="4602F04A" w14:textId="77777777" w:rsidR="00F0577C" w:rsidRPr="00C21991" w:rsidRDefault="00F0577C" w:rsidP="00C05E41">
            <w:pPr>
              <w:pStyle w:val="TAL"/>
            </w:pPr>
            <w:r w:rsidRPr="00C21991">
              <w:t>n/a</w:t>
            </w:r>
          </w:p>
        </w:tc>
        <w:tc>
          <w:tcPr>
            <w:tcW w:w="1021" w:type="dxa"/>
          </w:tcPr>
          <w:p w14:paraId="79C91C73" w14:textId="77777777" w:rsidR="00F0577C" w:rsidRPr="00C21991" w:rsidRDefault="00F0577C" w:rsidP="00C05E41">
            <w:pPr>
              <w:pStyle w:val="TAL"/>
            </w:pPr>
            <w:r w:rsidRPr="00C21991">
              <w:t>c20</w:t>
            </w:r>
          </w:p>
        </w:tc>
        <w:tc>
          <w:tcPr>
            <w:tcW w:w="1021" w:type="dxa"/>
          </w:tcPr>
          <w:p w14:paraId="33555240" w14:textId="77777777" w:rsidR="00F0577C" w:rsidRPr="00C21991" w:rsidRDefault="00F0577C" w:rsidP="00C05E41">
            <w:pPr>
              <w:pStyle w:val="TAL"/>
            </w:pPr>
            <w:r w:rsidRPr="00C21991">
              <w:t>7.2.15</w:t>
            </w:r>
          </w:p>
        </w:tc>
        <w:tc>
          <w:tcPr>
            <w:tcW w:w="1021" w:type="dxa"/>
          </w:tcPr>
          <w:p w14:paraId="6B413F6F" w14:textId="77777777" w:rsidR="00F0577C" w:rsidRPr="00C21991" w:rsidRDefault="00F0577C" w:rsidP="00C05E41">
            <w:pPr>
              <w:pStyle w:val="TAL"/>
            </w:pPr>
            <w:r w:rsidRPr="00C21991">
              <w:t>n/a</w:t>
            </w:r>
          </w:p>
        </w:tc>
        <w:tc>
          <w:tcPr>
            <w:tcW w:w="1021" w:type="dxa"/>
          </w:tcPr>
          <w:p w14:paraId="412B6B87" w14:textId="77777777" w:rsidR="00F0577C" w:rsidRPr="00C21991" w:rsidRDefault="00F0577C" w:rsidP="00C05E41">
            <w:pPr>
              <w:pStyle w:val="TAL"/>
            </w:pPr>
            <w:r w:rsidRPr="00C21991">
              <w:t>c21</w:t>
            </w:r>
          </w:p>
        </w:tc>
      </w:tr>
      <w:tr w:rsidR="00F0577C" w:rsidRPr="00C21991" w14:paraId="656C2303" w14:textId="77777777" w:rsidTr="00C05E41">
        <w:tc>
          <w:tcPr>
            <w:tcW w:w="851" w:type="dxa"/>
          </w:tcPr>
          <w:p w14:paraId="6BDC86CF" w14:textId="77777777" w:rsidR="00F0577C" w:rsidRPr="00C21991" w:rsidRDefault="00F0577C" w:rsidP="00C05E41">
            <w:pPr>
              <w:pStyle w:val="TAL"/>
            </w:pPr>
            <w:r w:rsidRPr="00C21991">
              <w:t>2</w:t>
            </w:r>
          </w:p>
        </w:tc>
        <w:tc>
          <w:tcPr>
            <w:tcW w:w="2665" w:type="dxa"/>
          </w:tcPr>
          <w:p w14:paraId="062C98E1" w14:textId="77777777" w:rsidR="00F0577C" w:rsidRPr="00C21991" w:rsidRDefault="00F0577C" w:rsidP="00C05E41">
            <w:pPr>
              <w:pStyle w:val="TAL"/>
            </w:pPr>
            <w:r w:rsidRPr="00C21991">
              <w:t>Content-Disposition</w:t>
            </w:r>
          </w:p>
        </w:tc>
        <w:tc>
          <w:tcPr>
            <w:tcW w:w="1021" w:type="dxa"/>
          </w:tcPr>
          <w:p w14:paraId="77F1B5F1" w14:textId="77777777" w:rsidR="00F0577C" w:rsidRPr="00C21991" w:rsidRDefault="00F0577C" w:rsidP="00C05E41">
            <w:pPr>
              <w:pStyle w:val="TAL"/>
            </w:pPr>
            <w:r w:rsidRPr="00C21991">
              <w:t>[26] 20.11</w:t>
            </w:r>
          </w:p>
        </w:tc>
        <w:tc>
          <w:tcPr>
            <w:tcW w:w="1021" w:type="dxa"/>
          </w:tcPr>
          <w:p w14:paraId="0EDDE653" w14:textId="77777777" w:rsidR="00F0577C" w:rsidRPr="00C21991" w:rsidRDefault="00F0577C" w:rsidP="00C05E41">
            <w:pPr>
              <w:pStyle w:val="TAL"/>
            </w:pPr>
            <w:r w:rsidRPr="00C21991">
              <w:t>o</w:t>
            </w:r>
          </w:p>
        </w:tc>
        <w:tc>
          <w:tcPr>
            <w:tcW w:w="1021" w:type="dxa"/>
          </w:tcPr>
          <w:p w14:paraId="71D9B6B8" w14:textId="77777777" w:rsidR="00F0577C" w:rsidRPr="00C21991" w:rsidRDefault="00F0577C" w:rsidP="00C05E41">
            <w:pPr>
              <w:pStyle w:val="TAL"/>
            </w:pPr>
            <w:r w:rsidRPr="00C21991">
              <w:t>o</w:t>
            </w:r>
          </w:p>
        </w:tc>
        <w:tc>
          <w:tcPr>
            <w:tcW w:w="1021" w:type="dxa"/>
          </w:tcPr>
          <w:p w14:paraId="4843B65E" w14:textId="77777777" w:rsidR="00F0577C" w:rsidRPr="00C21991" w:rsidRDefault="00F0577C" w:rsidP="00C05E41">
            <w:pPr>
              <w:pStyle w:val="TAL"/>
            </w:pPr>
            <w:r w:rsidRPr="00C21991">
              <w:t>[26] 20.11</w:t>
            </w:r>
          </w:p>
        </w:tc>
        <w:tc>
          <w:tcPr>
            <w:tcW w:w="1021" w:type="dxa"/>
          </w:tcPr>
          <w:p w14:paraId="68B801FF" w14:textId="77777777" w:rsidR="00F0577C" w:rsidRPr="00C21991" w:rsidRDefault="00F0577C" w:rsidP="00C05E41">
            <w:pPr>
              <w:pStyle w:val="TAL"/>
            </w:pPr>
            <w:r w:rsidRPr="00C21991">
              <w:t>m</w:t>
            </w:r>
          </w:p>
        </w:tc>
        <w:tc>
          <w:tcPr>
            <w:tcW w:w="1021" w:type="dxa"/>
          </w:tcPr>
          <w:p w14:paraId="76318945" w14:textId="77777777" w:rsidR="00F0577C" w:rsidRPr="00C21991" w:rsidRDefault="00F0577C" w:rsidP="00C05E41">
            <w:pPr>
              <w:pStyle w:val="TAL"/>
            </w:pPr>
            <w:r w:rsidRPr="00C21991">
              <w:t>m</w:t>
            </w:r>
          </w:p>
        </w:tc>
      </w:tr>
      <w:tr w:rsidR="00F0577C" w:rsidRPr="00C21991" w14:paraId="35F56574" w14:textId="77777777" w:rsidTr="00C05E41">
        <w:tc>
          <w:tcPr>
            <w:tcW w:w="851" w:type="dxa"/>
          </w:tcPr>
          <w:p w14:paraId="0088092E" w14:textId="77777777" w:rsidR="00F0577C" w:rsidRPr="00C21991" w:rsidRDefault="00F0577C" w:rsidP="00C05E41">
            <w:pPr>
              <w:pStyle w:val="TAL"/>
            </w:pPr>
            <w:r w:rsidRPr="00C21991">
              <w:t>3</w:t>
            </w:r>
          </w:p>
        </w:tc>
        <w:tc>
          <w:tcPr>
            <w:tcW w:w="2665" w:type="dxa"/>
          </w:tcPr>
          <w:p w14:paraId="7DD4CA14" w14:textId="77777777" w:rsidR="00F0577C" w:rsidRPr="00C21991" w:rsidRDefault="00F0577C" w:rsidP="00C05E41">
            <w:pPr>
              <w:pStyle w:val="TAL"/>
            </w:pPr>
            <w:r w:rsidRPr="00C21991">
              <w:t>Content-Encoding</w:t>
            </w:r>
          </w:p>
        </w:tc>
        <w:tc>
          <w:tcPr>
            <w:tcW w:w="1021" w:type="dxa"/>
          </w:tcPr>
          <w:p w14:paraId="67594D16" w14:textId="77777777" w:rsidR="00F0577C" w:rsidRPr="00C21991" w:rsidRDefault="00F0577C" w:rsidP="00C05E41">
            <w:pPr>
              <w:pStyle w:val="TAL"/>
            </w:pPr>
            <w:r w:rsidRPr="00C21991">
              <w:t>[26] 20.12</w:t>
            </w:r>
          </w:p>
        </w:tc>
        <w:tc>
          <w:tcPr>
            <w:tcW w:w="1021" w:type="dxa"/>
          </w:tcPr>
          <w:p w14:paraId="67EF390E" w14:textId="77777777" w:rsidR="00F0577C" w:rsidRPr="00C21991" w:rsidRDefault="00F0577C" w:rsidP="00C05E41">
            <w:pPr>
              <w:pStyle w:val="TAL"/>
            </w:pPr>
            <w:r w:rsidRPr="00C21991">
              <w:t>o</w:t>
            </w:r>
          </w:p>
        </w:tc>
        <w:tc>
          <w:tcPr>
            <w:tcW w:w="1021" w:type="dxa"/>
          </w:tcPr>
          <w:p w14:paraId="5F6CB5C9" w14:textId="77777777" w:rsidR="00F0577C" w:rsidRPr="00C21991" w:rsidRDefault="00F0577C" w:rsidP="00C05E41">
            <w:pPr>
              <w:pStyle w:val="TAL"/>
            </w:pPr>
            <w:r w:rsidRPr="00C21991">
              <w:t>o</w:t>
            </w:r>
          </w:p>
        </w:tc>
        <w:tc>
          <w:tcPr>
            <w:tcW w:w="1021" w:type="dxa"/>
          </w:tcPr>
          <w:p w14:paraId="6886C8D8" w14:textId="77777777" w:rsidR="00F0577C" w:rsidRPr="00C21991" w:rsidRDefault="00F0577C" w:rsidP="00C05E41">
            <w:pPr>
              <w:pStyle w:val="TAL"/>
            </w:pPr>
            <w:r w:rsidRPr="00C21991">
              <w:t>[26] 20.12</w:t>
            </w:r>
          </w:p>
        </w:tc>
        <w:tc>
          <w:tcPr>
            <w:tcW w:w="1021" w:type="dxa"/>
          </w:tcPr>
          <w:p w14:paraId="15D3E4BB" w14:textId="77777777" w:rsidR="00F0577C" w:rsidRPr="00C21991" w:rsidRDefault="00F0577C" w:rsidP="00C05E41">
            <w:pPr>
              <w:pStyle w:val="TAL"/>
            </w:pPr>
            <w:r w:rsidRPr="00C21991">
              <w:t>m</w:t>
            </w:r>
          </w:p>
        </w:tc>
        <w:tc>
          <w:tcPr>
            <w:tcW w:w="1021" w:type="dxa"/>
          </w:tcPr>
          <w:p w14:paraId="7CFAA0BD" w14:textId="77777777" w:rsidR="00F0577C" w:rsidRPr="00C21991" w:rsidRDefault="00F0577C" w:rsidP="00C05E41">
            <w:pPr>
              <w:pStyle w:val="TAL"/>
            </w:pPr>
            <w:r w:rsidRPr="00C21991">
              <w:t>m</w:t>
            </w:r>
          </w:p>
        </w:tc>
      </w:tr>
      <w:tr w:rsidR="00F0577C" w:rsidRPr="00C21991" w14:paraId="7AB9A97C" w14:textId="77777777" w:rsidTr="00C05E41">
        <w:tc>
          <w:tcPr>
            <w:tcW w:w="851" w:type="dxa"/>
          </w:tcPr>
          <w:p w14:paraId="2241D11C" w14:textId="77777777" w:rsidR="00F0577C" w:rsidRPr="00C21991" w:rsidRDefault="00F0577C" w:rsidP="00C05E41">
            <w:pPr>
              <w:pStyle w:val="TAL"/>
            </w:pPr>
            <w:r w:rsidRPr="00C21991">
              <w:t>3A</w:t>
            </w:r>
          </w:p>
        </w:tc>
        <w:tc>
          <w:tcPr>
            <w:tcW w:w="2665" w:type="dxa"/>
          </w:tcPr>
          <w:p w14:paraId="51FFDAF7" w14:textId="77777777" w:rsidR="00F0577C" w:rsidRPr="00C21991" w:rsidRDefault="00F0577C" w:rsidP="00C05E41">
            <w:pPr>
              <w:pStyle w:val="TAL"/>
            </w:pPr>
            <w:r w:rsidRPr="00C21991">
              <w:t>Content-ID</w:t>
            </w:r>
          </w:p>
        </w:tc>
        <w:tc>
          <w:tcPr>
            <w:tcW w:w="1021" w:type="dxa"/>
          </w:tcPr>
          <w:p w14:paraId="5F800D9F" w14:textId="77777777" w:rsidR="00F0577C" w:rsidRPr="00C21991" w:rsidRDefault="00F0577C" w:rsidP="00C05E41">
            <w:pPr>
              <w:pStyle w:val="TAL"/>
            </w:pPr>
            <w:r w:rsidRPr="00C21991">
              <w:t>[256] 3.2</w:t>
            </w:r>
          </w:p>
        </w:tc>
        <w:tc>
          <w:tcPr>
            <w:tcW w:w="1021" w:type="dxa"/>
          </w:tcPr>
          <w:p w14:paraId="4E976913" w14:textId="77777777" w:rsidR="00F0577C" w:rsidRPr="00C21991" w:rsidRDefault="00F0577C" w:rsidP="00C05E41">
            <w:pPr>
              <w:pStyle w:val="TAL"/>
            </w:pPr>
            <w:r w:rsidRPr="00C21991">
              <w:t>o</w:t>
            </w:r>
          </w:p>
        </w:tc>
        <w:tc>
          <w:tcPr>
            <w:tcW w:w="1021" w:type="dxa"/>
          </w:tcPr>
          <w:p w14:paraId="21A6CF5A" w14:textId="77777777" w:rsidR="00F0577C" w:rsidRPr="00C21991" w:rsidRDefault="00F0577C" w:rsidP="00C05E41">
            <w:pPr>
              <w:pStyle w:val="TAL"/>
            </w:pPr>
            <w:r w:rsidRPr="00C21991">
              <w:t>c23</w:t>
            </w:r>
          </w:p>
        </w:tc>
        <w:tc>
          <w:tcPr>
            <w:tcW w:w="1021" w:type="dxa"/>
          </w:tcPr>
          <w:p w14:paraId="176D742F" w14:textId="77777777" w:rsidR="00F0577C" w:rsidRPr="00C21991" w:rsidRDefault="00F0577C" w:rsidP="00C05E41">
            <w:pPr>
              <w:pStyle w:val="TAL"/>
            </w:pPr>
            <w:r w:rsidRPr="00C21991">
              <w:t>[256] 3.2</w:t>
            </w:r>
          </w:p>
        </w:tc>
        <w:tc>
          <w:tcPr>
            <w:tcW w:w="1021" w:type="dxa"/>
          </w:tcPr>
          <w:p w14:paraId="5D0EE34C" w14:textId="77777777" w:rsidR="00F0577C" w:rsidRPr="00C21991" w:rsidRDefault="00F0577C" w:rsidP="00C05E41">
            <w:pPr>
              <w:pStyle w:val="TAL"/>
            </w:pPr>
            <w:r w:rsidRPr="00C21991">
              <w:t>m</w:t>
            </w:r>
          </w:p>
        </w:tc>
        <w:tc>
          <w:tcPr>
            <w:tcW w:w="1021" w:type="dxa"/>
          </w:tcPr>
          <w:p w14:paraId="1F32CB9B" w14:textId="77777777" w:rsidR="00F0577C" w:rsidRPr="00C21991" w:rsidRDefault="00F0577C" w:rsidP="00C05E41">
            <w:pPr>
              <w:pStyle w:val="TAL"/>
            </w:pPr>
            <w:r w:rsidRPr="00C21991">
              <w:t>c24</w:t>
            </w:r>
          </w:p>
        </w:tc>
      </w:tr>
      <w:tr w:rsidR="00F0577C" w:rsidRPr="00C21991" w14:paraId="0A1A3FD4" w14:textId="77777777" w:rsidTr="00C05E41">
        <w:tc>
          <w:tcPr>
            <w:tcW w:w="851" w:type="dxa"/>
          </w:tcPr>
          <w:p w14:paraId="3FA7F262" w14:textId="77777777" w:rsidR="00F0577C" w:rsidRPr="00C21991" w:rsidRDefault="00F0577C" w:rsidP="00C05E41">
            <w:pPr>
              <w:pStyle w:val="TAL"/>
            </w:pPr>
            <w:r w:rsidRPr="00C21991">
              <w:t>4</w:t>
            </w:r>
          </w:p>
        </w:tc>
        <w:tc>
          <w:tcPr>
            <w:tcW w:w="2665" w:type="dxa"/>
          </w:tcPr>
          <w:p w14:paraId="290A68A7" w14:textId="77777777" w:rsidR="00F0577C" w:rsidRPr="00C21991" w:rsidRDefault="00F0577C" w:rsidP="00C05E41">
            <w:pPr>
              <w:pStyle w:val="TAL"/>
            </w:pPr>
            <w:r w:rsidRPr="00C21991">
              <w:t>Content-Language</w:t>
            </w:r>
          </w:p>
        </w:tc>
        <w:tc>
          <w:tcPr>
            <w:tcW w:w="1021" w:type="dxa"/>
          </w:tcPr>
          <w:p w14:paraId="0F5D9A59" w14:textId="77777777" w:rsidR="00F0577C" w:rsidRPr="00C21991" w:rsidRDefault="00F0577C" w:rsidP="00C05E41">
            <w:pPr>
              <w:pStyle w:val="TAL"/>
            </w:pPr>
            <w:r w:rsidRPr="00C21991">
              <w:t>[26] 20.13</w:t>
            </w:r>
          </w:p>
        </w:tc>
        <w:tc>
          <w:tcPr>
            <w:tcW w:w="1021" w:type="dxa"/>
          </w:tcPr>
          <w:p w14:paraId="14F70D58" w14:textId="77777777" w:rsidR="00F0577C" w:rsidRPr="00C21991" w:rsidRDefault="00F0577C" w:rsidP="00C05E41">
            <w:pPr>
              <w:pStyle w:val="TAL"/>
            </w:pPr>
            <w:r w:rsidRPr="00C21991">
              <w:t>o</w:t>
            </w:r>
          </w:p>
        </w:tc>
        <w:tc>
          <w:tcPr>
            <w:tcW w:w="1021" w:type="dxa"/>
          </w:tcPr>
          <w:p w14:paraId="64C7A79B" w14:textId="77777777" w:rsidR="00F0577C" w:rsidRPr="00C21991" w:rsidRDefault="00F0577C" w:rsidP="00C05E41">
            <w:pPr>
              <w:pStyle w:val="TAL"/>
            </w:pPr>
            <w:r w:rsidRPr="00C21991">
              <w:t>o</w:t>
            </w:r>
          </w:p>
        </w:tc>
        <w:tc>
          <w:tcPr>
            <w:tcW w:w="1021" w:type="dxa"/>
          </w:tcPr>
          <w:p w14:paraId="5A75DFD1" w14:textId="77777777" w:rsidR="00F0577C" w:rsidRPr="00C21991" w:rsidRDefault="00F0577C" w:rsidP="00C05E41">
            <w:pPr>
              <w:pStyle w:val="TAL"/>
            </w:pPr>
            <w:r w:rsidRPr="00C21991">
              <w:t>[26] 20.13</w:t>
            </w:r>
          </w:p>
        </w:tc>
        <w:tc>
          <w:tcPr>
            <w:tcW w:w="1021" w:type="dxa"/>
          </w:tcPr>
          <w:p w14:paraId="77182E16" w14:textId="77777777" w:rsidR="00F0577C" w:rsidRPr="00C21991" w:rsidRDefault="00F0577C" w:rsidP="00C05E41">
            <w:pPr>
              <w:pStyle w:val="TAL"/>
            </w:pPr>
            <w:r w:rsidRPr="00C21991">
              <w:t>m</w:t>
            </w:r>
          </w:p>
        </w:tc>
        <w:tc>
          <w:tcPr>
            <w:tcW w:w="1021" w:type="dxa"/>
          </w:tcPr>
          <w:p w14:paraId="75AD0809" w14:textId="77777777" w:rsidR="00F0577C" w:rsidRPr="00C21991" w:rsidRDefault="00F0577C" w:rsidP="00C05E41">
            <w:pPr>
              <w:pStyle w:val="TAL"/>
            </w:pPr>
            <w:r w:rsidRPr="00C21991">
              <w:t>m</w:t>
            </w:r>
          </w:p>
        </w:tc>
      </w:tr>
      <w:tr w:rsidR="00F0577C" w:rsidRPr="00C21991" w14:paraId="133C7840" w14:textId="77777777" w:rsidTr="00C05E41">
        <w:tc>
          <w:tcPr>
            <w:tcW w:w="851" w:type="dxa"/>
          </w:tcPr>
          <w:p w14:paraId="2C0F538D" w14:textId="77777777" w:rsidR="00F0577C" w:rsidRPr="00C21991" w:rsidRDefault="00F0577C" w:rsidP="00C05E41">
            <w:pPr>
              <w:pStyle w:val="TAL"/>
            </w:pPr>
            <w:r w:rsidRPr="00C21991">
              <w:t>5</w:t>
            </w:r>
          </w:p>
        </w:tc>
        <w:tc>
          <w:tcPr>
            <w:tcW w:w="2665" w:type="dxa"/>
          </w:tcPr>
          <w:p w14:paraId="63051027" w14:textId="77777777" w:rsidR="00F0577C" w:rsidRPr="00C21991" w:rsidRDefault="00F0577C" w:rsidP="00C05E41">
            <w:pPr>
              <w:pStyle w:val="TAL"/>
            </w:pPr>
            <w:r w:rsidRPr="00C21991">
              <w:t>Content-Length</w:t>
            </w:r>
          </w:p>
        </w:tc>
        <w:tc>
          <w:tcPr>
            <w:tcW w:w="1021" w:type="dxa"/>
          </w:tcPr>
          <w:p w14:paraId="54499064" w14:textId="77777777" w:rsidR="00F0577C" w:rsidRPr="00C21991" w:rsidRDefault="00F0577C" w:rsidP="00C05E41">
            <w:pPr>
              <w:pStyle w:val="TAL"/>
            </w:pPr>
            <w:r w:rsidRPr="00C21991">
              <w:t>[26] 20.14</w:t>
            </w:r>
          </w:p>
        </w:tc>
        <w:tc>
          <w:tcPr>
            <w:tcW w:w="1021" w:type="dxa"/>
          </w:tcPr>
          <w:p w14:paraId="25353F92" w14:textId="77777777" w:rsidR="00F0577C" w:rsidRPr="00C21991" w:rsidRDefault="00F0577C" w:rsidP="00C05E41">
            <w:pPr>
              <w:pStyle w:val="TAL"/>
            </w:pPr>
            <w:r w:rsidRPr="00C21991">
              <w:t>m</w:t>
            </w:r>
          </w:p>
        </w:tc>
        <w:tc>
          <w:tcPr>
            <w:tcW w:w="1021" w:type="dxa"/>
          </w:tcPr>
          <w:p w14:paraId="06D48575" w14:textId="77777777" w:rsidR="00F0577C" w:rsidRPr="00C21991" w:rsidRDefault="00F0577C" w:rsidP="00C05E41">
            <w:pPr>
              <w:pStyle w:val="TAL"/>
            </w:pPr>
            <w:r w:rsidRPr="00C21991">
              <w:t>m</w:t>
            </w:r>
          </w:p>
        </w:tc>
        <w:tc>
          <w:tcPr>
            <w:tcW w:w="1021" w:type="dxa"/>
          </w:tcPr>
          <w:p w14:paraId="22107C93" w14:textId="77777777" w:rsidR="00F0577C" w:rsidRPr="00C21991" w:rsidRDefault="00F0577C" w:rsidP="00C05E41">
            <w:pPr>
              <w:pStyle w:val="TAL"/>
            </w:pPr>
            <w:r w:rsidRPr="00C21991">
              <w:t>[26] 20.14</w:t>
            </w:r>
          </w:p>
        </w:tc>
        <w:tc>
          <w:tcPr>
            <w:tcW w:w="1021" w:type="dxa"/>
          </w:tcPr>
          <w:p w14:paraId="6D87C72D" w14:textId="77777777" w:rsidR="00F0577C" w:rsidRPr="00C21991" w:rsidRDefault="00F0577C" w:rsidP="00C05E41">
            <w:pPr>
              <w:pStyle w:val="TAL"/>
            </w:pPr>
            <w:r w:rsidRPr="00C21991">
              <w:t>m</w:t>
            </w:r>
          </w:p>
        </w:tc>
        <w:tc>
          <w:tcPr>
            <w:tcW w:w="1021" w:type="dxa"/>
          </w:tcPr>
          <w:p w14:paraId="0CF0F6E5" w14:textId="77777777" w:rsidR="00F0577C" w:rsidRPr="00C21991" w:rsidRDefault="00F0577C" w:rsidP="00C05E41">
            <w:pPr>
              <w:pStyle w:val="TAL"/>
            </w:pPr>
            <w:r w:rsidRPr="00C21991">
              <w:t>m</w:t>
            </w:r>
          </w:p>
        </w:tc>
      </w:tr>
      <w:tr w:rsidR="00F0577C" w:rsidRPr="00C21991" w14:paraId="783CBE3D" w14:textId="77777777" w:rsidTr="00C05E41">
        <w:tc>
          <w:tcPr>
            <w:tcW w:w="851" w:type="dxa"/>
          </w:tcPr>
          <w:p w14:paraId="11DDE68D" w14:textId="77777777" w:rsidR="00F0577C" w:rsidRPr="00C21991" w:rsidRDefault="00F0577C" w:rsidP="00C05E41">
            <w:pPr>
              <w:pStyle w:val="TAL"/>
            </w:pPr>
            <w:r w:rsidRPr="00C21991">
              <w:t>6</w:t>
            </w:r>
          </w:p>
        </w:tc>
        <w:tc>
          <w:tcPr>
            <w:tcW w:w="2665" w:type="dxa"/>
          </w:tcPr>
          <w:p w14:paraId="08E264A6" w14:textId="77777777" w:rsidR="00F0577C" w:rsidRPr="00C21991" w:rsidRDefault="00F0577C" w:rsidP="00C05E41">
            <w:pPr>
              <w:pStyle w:val="TAL"/>
            </w:pPr>
            <w:r w:rsidRPr="00C21991">
              <w:t>Content-Type</w:t>
            </w:r>
          </w:p>
        </w:tc>
        <w:tc>
          <w:tcPr>
            <w:tcW w:w="1021" w:type="dxa"/>
          </w:tcPr>
          <w:p w14:paraId="703BFB56" w14:textId="77777777" w:rsidR="00F0577C" w:rsidRPr="00C21991" w:rsidRDefault="00F0577C" w:rsidP="00C05E41">
            <w:pPr>
              <w:pStyle w:val="TAL"/>
            </w:pPr>
            <w:r w:rsidRPr="00C21991">
              <w:t>[26] 20.15</w:t>
            </w:r>
          </w:p>
        </w:tc>
        <w:tc>
          <w:tcPr>
            <w:tcW w:w="1021" w:type="dxa"/>
          </w:tcPr>
          <w:p w14:paraId="4825F393" w14:textId="77777777" w:rsidR="00F0577C" w:rsidRPr="00C21991" w:rsidRDefault="00F0577C" w:rsidP="00C05E41">
            <w:pPr>
              <w:pStyle w:val="TAL"/>
            </w:pPr>
            <w:r w:rsidRPr="00C21991">
              <w:t>m</w:t>
            </w:r>
          </w:p>
        </w:tc>
        <w:tc>
          <w:tcPr>
            <w:tcW w:w="1021" w:type="dxa"/>
          </w:tcPr>
          <w:p w14:paraId="72FE2671" w14:textId="77777777" w:rsidR="00F0577C" w:rsidRPr="00C21991" w:rsidRDefault="00F0577C" w:rsidP="00C05E41">
            <w:pPr>
              <w:pStyle w:val="TAL"/>
            </w:pPr>
            <w:r w:rsidRPr="00C21991">
              <w:t>m</w:t>
            </w:r>
          </w:p>
        </w:tc>
        <w:tc>
          <w:tcPr>
            <w:tcW w:w="1021" w:type="dxa"/>
          </w:tcPr>
          <w:p w14:paraId="1B15A74D" w14:textId="77777777" w:rsidR="00F0577C" w:rsidRPr="00C21991" w:rsidRDefault="00F0577C" w:rsidP="00C05E41">
            <w:pPr>
              <w:pStyle w:val="TAL"/>
            </w:pPr>
            <w:r w:rsidRPr="00C21991">
              <w:t>[26] 20.15</w:t>
            </w:r>
          </w:p>
        </w:tc>
        <w:tc>
          <w:tcPr>
            <w:tcW w:w="1021" w:type="dxa"/>
          </w:tcPr>
          <w:p w14:paraId="28BFFE54" w14:textId="77777777" w:rsidR="00F0577C" w:rsidRPr="00C21991" w:rsidRDefault="00F0577C" w:rsidP="00C05E41">
            <w:pPr>
              <w:pStyle w:val="TAL"/>
            </w:pPr>
            <w:r w:rsidRPr="00C21991">
              <w:t>m</w:t>
            </w:r>
          </w:p>
        </w:tc>
        <w:tc>
          <w:tcPr>
            <w:tcW w:w="1021" w:type="dxa"/>
          </w:tcPr>
          <w:p w14:paraId="688CAFAF" w14:textId="77777777" w:rsidR="00F0577C" w:rsidRPr="00C21991" w:rsidRDefault="00F0577C" w:rsidP="00C05E41">
            <w:pPr>
              <w:pStyle w:val="TAL"/>
            </w:pPr>
            <w:r w:rsidRPr="00C21991">
              <w:t>m</w:t>
            </w:r>
          </w:p>
        </w:tc>
      </w:tr>
      <w:tr w:rsidR="00F0577C" w:rsidRPr="00C21991" w14:paraId="01A09C9F" w14:textId="77777777" w:rsidTr="00C05E41">
        <w:tc>
          <w:tcPr>
            <w:tcW w:w="851" w:type="dxa"/>
          </w:tcPr>
          <w:p w14:paraId="4D5B190E" w14:textId="77777777" w:rsidR="00F0577C" w:rsidRPr="00C21991" w:rsidRDefault="00F0577C" w:rsidP="00C05E41">
            <w:pPr>
              <w:pStyle w:val="TAL"/>
            </w:pPr>
            <w:r w:rsidRPr="00C21991">
              <w:t>7</w:t>
            </w:r>
          </w:p>
        </w:tc>
        <w:tc>
          <w:tcPr>
            <w:tcW w:w="2665" w:type="dxa"/>
          </w:tcPr>
          <w:p w14:paraId="3ADD0155" w14:textId="77777777" w:rsidR="00F0577C" w:rsidRPr="00C21991" w:rsidRDefault="00F0577C" w:rsidP="00C05E41">
            <w:pPr>
              <w:pStyle w:val="TAL"/>
            </w:pPr>
            <w:proofErr w:type="spellStart"/>
            <w:r w:rsidRPr="00C21991">
              <w:t>CSeq</w:t>
            </w:r>
            <w:proofErr w:type="spellEnd"/>
          </w:p>
        </w:tc>
        <w:tc>
          <w:tcPr>
            <w:tcW w:w="1021" w:type="dxa"/>
          </w:tcPr>
          <w:p w14:paraId="4B88EC26" w14:textId="77777777" w:rsidR="00F0577C" w:rsidRPr="00C21991" w:rsidRDefault="00F0577C" w:rsidP="00C05E41">
            <w:pPr>
              <w:pStyle w:val="TAL"/>
            </w:pPr>
            <w:r w:rsidRPr="00C21991">
              <w:t>[26] 20.16</w:t>
            </w:r>
          </w:p>
        </w:tc>
        <w:tc>
          <w:tcPr>
            <w:tcW w:w="1021" w:type="dxa"/>
          </w:tcPr>
          <w:p w14:paraId="5ED85893" w14:textId="77777777" w:rsidR="00F0577C" w:rsidRPr="00C21991" w:rsidRDefault="00F0577C" w:rsidP="00C05E41">
            <w:pPr>
              <w:pStyle w:val="TAL"/>
            </w:pPr>
            <w:r w:rsidRPr="00C21991">
              <w:t>m</w:t>
            </w:r>
          </w:p>
        </w:tc>
        <w:tc>
          <w:tcPr>
            <w:tcW w:w="1021" w:type="dxa"/>
          </w:tcPr>
          <w:p w14:paraId="2CCAF963" w14:textId="77777777" w:rsidR="00F0577C" w:rsidRPr="00C21991" w:rsidRDefault="00F0577C" w:rsidP="00C05E41">
            <w:pPr>
              <w:pStyle w:val="TAL"/>
            </w:pPr>
            <w:r w:rsidRPr="00C21991">
              <w:t>m</w:t>
            </w:r>
          </w:p>
        </w:tc>
        <w:tc>
          <w:tcPr>
            <w:tcW w:w="1021" w:type="dxa"/>
          </w:tcPr>
          <w:p w14:paraId="01CE19B8" w14:textId="77777777" w:rsidR="00F0577C" w:rsidRPr="00C21991" w:rsidRDefault="00F0577C" w:rsidP="00C05E41">
            <w:pPr>
              <w:pStyle w:val="TAL"/>
            </w:pPr>
            <w:r w:rsidRPr="00C21991">
              <w:t>[26] 20.16</w:t>
            </w:r>
          </w:p>
        </w:tc>
        <w:tc>
          <w:tcPr>
            <w:tcW w:w="1021" w:type="dxa"/>
          </w:tcPr>
          <w:p w14:paraId="5ABD57A6" w14:textId="77777777" w:rsidR="00F0577C" w:rsidRPr="00C21991" w:rsidRDefault="00F0577C" w:rsidP="00C05E41">
            <w:pPr>
              <w:pStyle w:val="TAL"/>
            </w:pPr>
            <w:r w:rsidRPr="00C21991">
              <w:t>m</w:t>
            </w:r>
          </w:p>
        </w:tc>
        <w:tc>
          <w:tcPr>
            <w:tcW w:w="1021" w:type="dxa"/>
          </w:tcPr>
          <w:p w14:paraId="2CD850CD" w14:textId="77777777" w:rsidR="00F0577C" w:rsidRPr="00C21991" w:rsidRDefault="00F0577C" w:rsidP="00C05E41">
            <w:pPr>
              <w:pStyle w:val="TAL"/>
            </w:pPr>
            <w:r w:rsidRPr="00C21991">
              <w:t>m</w:t>
            </w:r>
          </w:p>
        </w:tc>
      </w:tr>
      <w:tr w:rsidR="00F0577C" w:rsidRPr="00C21991" w14:paraId="0A5E0514" w14:textId="77777777" w:rsidTr="00C05E41">
        <w:tc>
          <w:tcPr>
            <w:tcW w:w="851" w:type="dxa"/>
          </w:tcPr>
          <w:p w14:paraId="09A53291" w14:textId="77777777" w:rsidR="00F0577C" w:rsidRPr="00C21991" w:rsidRDefault="00F0577C" w:rsidP="00C05E41">
            <w:pPr>
              <w:pStyle w:val="TAL"/>
            </w:pPr>
            <w:r w:rsidRPr="00C21991">
              <w:t>8</w:t>
            </w:r>
          </w:p>
        </w:tc>
        <w:tc>
          <w:tcPr>
            <w:tcW w:w="2665" w:type="dxa"/>
          </w:tcPr>
          <w:p w14:paraId="21919E00" w14:textId="77777777" w:rsidR="00F0577C" w:rsidRPr="00C21991" w:rsidRDefault="00F0577C" w:rsidP="00C05E41">
            <w:pPr>
              <w:pStyle w:val="TAL"/>
            </w:pPr>
            <w:r w:rsidRPr="00C21991">
              <w:t>Date</w:t>
            </w:r>
          </w:p>
        </w:tc>
        <w:tc>
          <w:tcPr>
            <w:tcW w:w="1021" w:type="dxa"/>
          </w:tcPr>
          <w:p w14:paraId="6A672340" w14:textId="77777777" w:rsidR="00F0577C" w:rsidRPr="00C21991" w:rsidRDefault="00F0577C" w:rsidP="00C05E41">
            <w:pPr>
              <w:pStyle w:val="TAL"/>
            </w:pPr>
            <w:r w:rsidRPr="00C21991">
              <w:t>[26] 20.17</w:t>
            </w:r>
          </w:p>
        </w:tc>
        <w:tc>
          <w:tcPr>
            <w:tcW w:w="1021" w:type="dxa"/>
          </w:tcPr>
          <w:p w14:paraId="11C04E1E" w14:textId="77777777" w:rsidR="00F0577C" w:rsidRPr="00C21991" w:rsidRDefault="00F0577C" w:rsidP="00C05E41">
            <w:pPr>
              <w:pStyle w:val="TAL"/>
            </w:pPr>
            <w:r w:rsidRPr="00C21991">
              <w:t>c1</w:t>
            </w:r>
          </w:p>
        </w:tc>
        <w:tc>
          <w:tcPr>
            <w:tcW w:w="1021" w:type="dxa"/>
          </w:tcPr>
          <w:p w14:paraId="19819A6F" w14:textId="77777777" w:rsidR="00F0577C" w:rsidRPr="00C21991" w:rsidRDefault="00F0577C" w:rsidP="00C05E41">
            <w:pPr>
              <w:pStyle w:val="TAL"/>
            </w:pPr>
            <w:r w:rsidRPr="00C21991">
              <w:t>c1</w:t>
            </w:r>
          </w:p>
        </w:tc>
        <w:tc>
          <w:tcPr>
            <w:tcW w:w="1021" w:type="dxa"/>
          </w:tcPr>
          <w:p w14:paraId="1C0E5D62" w14:textId="77777777" w:rsidR="00F0577C" w:rsidRPr="00C21991" w:rsidRDefault="00F0577C" w:rsidP="00C05E41">
            <w:pPr>
              <w:pStyle w:val="TAL"/>
            </w:pPr>
            <w:r w:rsidRPr="00C21991">
              <w:t>[26] 20.17</w:t>
            </w:r>
          </w:p>
        </w:tc>
        <w:tc>
          <w:tcPr>
            <w:tcW w:w="1021" w:type="dxa"/>
          </w:tcPr>
          <w:p w14:paraId="6E212FE5" w14:textId="77777777" w:rsidR="00F0577C" w:rsidRPr="00C21991" w:rsidRDefault="00F0577C" w:rsidP="00C05E41">
            <w:pPr>
              <w:pStyle w:val="TAL"/>
            </w:pPr>
            <w:r w:rsidRPr="00C21991">
              <w:t>m</w:t>
            </w:r>
          </w:p>
        </w:tc>
        <w:tc>
          <w:tcPr>
            <w:tcW w:w="1021" w:type="dxa"/>
          </w:tcPr>
          <w:p w14:paraId="0A376658" w14:textId="77777777" w:rsidR="00F0577C" w:rsidRPr="00C21991" w:rsidRDefault="00F0577C" w:rsidP="00C05E41">
            <w:pPr>
              <w:pStyle w:val="TAL"/>
            </w:pPr>
            <w:r w:rsidRPr="00C21991">
              <w:t>m</w:t>
            </w:r>
          </w:p>
        </w:tc>
      </w:tr>
      <w:tr w:rsidR="00F0577C" w:rsidRPr="00C21991" w14:paraId="0FB22DFA" w14:textId="77777777" w:rsidTr="00C05E41">
        <w:tc>
          <w:tcPr>
            <w:tcW w:w="851" w:type="dxa"/>
          </w:tcPr>
          <w:p w14:paraId="53F59234" w14:textId="77777777" w:rsidR="00F0577C" w:rsidRPr="00C21991" w:rsidRDefault="00F0577C" w:rsidP="00C05E41">
            <w:pPr>
              <w:pStyle w:val="TAL"/>
            </w:pPr>
            <w:r w:rsidRPr="00C21991">
              <w:t>8ª</w:t>
            </w:r>
          </w:p>
        </w:tc>
        <w:tc>
          <w:tcPr>
            <w:tcW w:w="2665" w:type="dxa"/>
          </w:tcPr>
          <w:p w14:paraId="0EF6A8BD" w14:textId="77777777" w:rsidR="00F0577C" w:rsidRPr="00C21991" w:rsidRDefault="00F0577C" w:rsidP="00C05E41">
            <w:pPr>
              <w:pStyle w:val="TAL"/>
            </w:pPr>
            <w:r w:rsidRPr="00C21991">
              <w:t>Expires</w:t>
            </w:r>
          </w:p>
        </w:tc>
        <w:tc>
          <w:tcPr>
            <w:tcW w:w="1021" w:type="dxa"/>
          </w:tcPr>
          <w:p w14:paraId="27B417F4" w14:textId="77777777" w:rsidR="00F0577C" w:rsidRPr="00C21991" w:rsidRDefault="00F0577C" w:rsidP="00C05E41">
            <w:pPr>
              <w:pStyle w:val="TAL"/>
            </w:pPr>
            <w:r w:rsidRPr="00C21991">
              <w:t>[26] 20.19</w:t>
            </w:r>
          </w:p>
        </w:tc>
        <w:tc>
          <w:tcPr>
            <w:tcW w:w="1021" w:type="dxa"/>
          </w:tcPr>
          <w:p w14:paraId="4307B572" w14:textId="77777777" w:rsidR="00F0577C" w:rsidRPr="00C21991" w:rsidRDefault="00F0577C" w:rsidP="00C05E41">
            <w:pPr>
              <w:pStyle w:val="TAL"/>
            </w:pPr>
            <w:r w:rsidRPr="00C21991">
              <w:t>o</w:t>
            </w:r>
          </w:p>
        </w:tc>
        <w:tc>
          <w:tcPr>
            <w:tcW w:w="1021" w:type="dxa"/>
          </w:tcPr>
          <w:p w14:paraId="19C8AD09" w14:textId="77777777" w:rsidR="00F0577C" w:rsidRPr="00C21991" w:rsidRDefault="00F0577C" w:rsidP="00C05E41">
            <w:pPr>
              <w:pStyle w:val="TAL"/>
            </w:pPr>
            <w:r w:rsidRPr="00C21991">
              <w:t>o</w:t>
            </w:r>
          </w:p>
        </w:tc>
        <w:tc>
          <w:tcPr>
            <w:tcW w:w="1021" w:type="dxa"/>
          </w:tcPr>
          <w:p w14:paraId="42A2E4D9" w14:textId="77777777" w:rsidR="00F0577C" w:rsidRPr="00C21991" w:rsidRDefault="00F0577C" w:rsidP="00C05E41">
            <w:pPr>
              <w:pStyle w:val="TAL"/>
            </w:pPr>
            <w:r w:rsidRPr="00C21991">
              <w:t>[26] 20.19</w:t>
            </w:r>
          </w:p>
        </w:tc>
        <w:tc>
          <w:tcPr>
            <w:tcW w:w="1021" w:type="dxa"/>
          </w:tcPr>
          <w:p w14:paraId="7E32239B" w14:textId="77777777" w:rsidR="00F0577C" w:rsidRPr="00C21991" w:rsidRDefault="00F0577C" w:rsidP="00C05E41">
            <w:pPr>
              <w:pStyle w:val="TAL"/>
            </w:pPr>
            <w:r w:rsidRPr="00C21991">
              <w:t>o</w:t>
            </w:r>
          </w:p>
        </w:tc>
        <w:tc>
          <w:tcPr>
            <w:tcW w:w="1021" w:type="dxa"/>
          </w:tcPr>
          <w:p w14:paraId="648CFC26" w14:textId="77777777" w:rsidR="00F0577C" w:rsidRPr="00C21991" w:rsidRDefault="00F0577C" w:rsidP="00C05E41">
            <w:pPr>
              <w:pStyle w:val="TAL"/>
            </w:pPr>
            <w:r w:rsidRPr="00C21991">
              <w:t>o</w:t>
            </w:r>
          </w:p>
        </w:tc>
      </w:tr>
      <w:tr w:rsidR="00F0577C" w:rsidRPr="00C21991" w14:paraId="3F1A27AD" w14:textId="77777777" w:rsidTr="00C05E41">
        <w:tc>
          <w:tcPr>
            <w:tcW w:w="851" w:type="dxa"/>
          </w:tcPr>
          <w:p w14:paraId="419A8013" w14:textId="77777777" w:rsidR="00F0577C" w:rsidRPr="00C21991" w:rsidRDefault="00F0577C" w:rsidP="00C05E41">
            <w:pPr>
              <w:pStyle w:val="TAL"/>
            </w:pPr>
            <w:r w:rsidRPr="00C21991">
              <w:t>9</w:t>
            </w:r>
          </w:p>
        </w:tc>
        <w:tc>
          <w:tcPr>
            <w:tcW w:w="2665" w:type="dxa"/>
          </w:tcPr>
          <w:p w14:paraId="5F3031D7" w14:textId="77777777" w:rsidR="00F0577C" w:rsidRPr="00C21991" w:rsidRDefault="00F0577C" w:rsidP="00C05E41">
            <w:pPr>
              <w:pStyle w:val="TAL"/>
            </w:pPr>
            <w:r w:rsidRPr="00C21991">
              <w:t>From</w:t>
            </w:r>
          </w:p>
        </w:tc>
        <w:tc>
          <w:tcPr>
            <w:tcW w:w="1021" w:type="dxa"/>
          </w:tcPr>
          <w:p w14:paraId="56F4F63F" w14:textId="77777777" w:rsidR="00F0577C" w:rsidRPr="00C21991" w:rsidRDefault="00F0577C" w:rsidP="00C05E41">
            <w:pPr>
              <w:pStyle w:val="TAL"/>
            </w:pPr>
            <w:r w:rsidRPr="00C21991">
              <w:t>[26] 20.20</w:t>
            </w:r>
          </w:p>
        </w:tc>
        <w:tc>
          <w:tcPr>
            <w:tcW w:w="1021" w:type="dxa"/>
          </w:tcPr>
          <w:p w14:paraId="0E97B35E" w14:textId="77777777" w:rsidR="00F0577C" w:rsidRPr="00C21991" w:rsidRDefault="00F0577C" w:rsidP="00C05E41">
            <w:pPr>
              <w:pStyle w:val="TAL"/>
            </w:pPr>
            <w:r w:rsidRPr="00C21991">
              <w:t>m</w:t>
            </w:r>
          </w:p>
        </w:tc>
        <w:tc>
          <w:tcPr>
            <w:tcW w:w="1021" w:type="dxa"/>
          </w:tcPr>
          <w:p w14:paraId="6CC8E6E0" w14:textId="77777777" w:rsidR="00F0577C" w:rsidRPr="00C21991" w:rsidRDefault="00F0577C" w:rsidP="00C05E41">
            <w:pPr>
              <w:pStyle w:val="TAL"/>
            </w:pPr>
            <w:r w:rsidRPr="00C21991">
              <w:t>m</w:t>
            </w:r>
          </w:p>
        </w:tc>
        <w:tc>
          <w:tcPr>
            <w:tcW w:w="1021" w:type="dxa"/>
          </w:tcPr>
          <w:p w14:paraId="724E1562" w14:textId="77777777" w:rsidR="00F0577C" w:rsidRPr="00C21991" w:rsidRDefault="00F0577C" w:rsidP="00C05E41">
            <w:pPr>
              <w:pStyle w:val="TAL"/>
            </w:pPr>
            <w:r w:rsidRPr="00C21991">
              <w:t>[26] 20.20</w:t>
            </w:r>
          </w:p>
        </w:tc>
        <w:tc>
          <w:tcPr>
            <w:tcW w:w="1021" w:type="dxa"/>
          </w:tcPr>
          <w:p w14:paraId="3897541A" w14:textId="77777777" w:rsidR="00F0577C" w:rsidRPr="00C21991" w:rsidRDefault="00F0577C" w:rsidP="00C05E41">
            <w:pPr>
              <w:pStyle w:val="TAL"/>
            </w:pPr>
            <w:r w:rsidRPr="00C21991">
              <w:t>m</w:t>
            </w:r>
          </w:p>
        </w:tc>
        <w:tc>
          <w:tcPr>
            <w:tcW w:w="1021" w:type="dxa"/>
          </w:tcPr>
          <w:p w14:paraId="20823AE5" w14:textId="77777777" w:rsidR="00F0577C" w:rsidRPr="00C21991" w:rsidRDefault="00F0577C" w:rsidP="00C05E41">
            <w:pPr>
              <w:pStyle w:val="TAL"/>
            </w:pPr>
            <w:r w:rsidRPr="00C21991">
              <w:t>m</w:t>
            </w:r>
          </w:p>
        </w:tc>
      </w:tr>
      <w:tr w:rsidR="00F0577C" w:rsidRPr="00C21991" w14:paraId="53D03E17" w14:textId="77777777" w:rsidTr="00C05E41">
        <w:tc>
          <w:tcPr>
            <w:tcW w:w="851" w:type="dxa"/>
          </w:tcPr>
          <w:p w14:paraId="6970F26F" w14:textId="77777777" w:rsidR="00F0577C" w:rsidRPr="00C21991" w:rsidRDefault="00F0577C" w:rsidP="00C05E41">
            <w:pPr>
              <w:pStyle w:val="TAL"/>
            </w:pPr>
            <w:r w:rsidRPr="00C21991">
              <w:t>9A</w:t>
            </w:r>
          </w:p>
        </w:tc>
        <w:tc>
          <w:tcPr>
            <w:tcW w:w="2665" w:type="dxa"/>
          </w:tcPr>
          <w:p w14:paraId="2D117D51" w14:textId="77777777" w:rsidR="00F0577C" w:rsidRPr="00C21991" w:rsidRDefault="00F0577C" w:rsidP="00C05E41">
            <w:pPr>
              <w:pStyle w:val="TAL"/>
            </w:pPr>
            <w:r w:rsidRPr="00C21991">
              <w:t>Geolocation-Error</w:t>
            </w:r>
          </w:p>
        </w:tc>
        <w:tc>
          <w:tcPr>
            <w:tcW w:w="1021" w:type="dxa"/>
          </w:tcPr>
          <w:p w14:paraId="130162F9" w14:textId="77777777" w:rsidR="00F0577C" w:rsidRPr="00C21991" w:rsidRDefault="00F0577C" w:rsidP="00C05E41">
            <w:pPr>
              <w:pStyle w:val="TAL"/>
            </w:pPr>
            <w:r w:rsidRPr="00C21991">
              <w:t>[89] 4.3</w:t>
            </w:r>
          </w:p>
        </w:tc>
        <w:tc>
          <w:tcPr>
            <w:tcW w:w="1021" w:type="dxa"/>
          </w:tcPr>
          <w:p w14:paraId="373E9611" w14:textId="77777777" w:rsidR="00F0577C" w:rsidRPr="00C21991" w:rsidRDefault="00F0577C" w:rsidP="00C05E41">
            <w:pPr>
              <w:pStyle w:val="TAL"/>
            </w:pPr>
            <w:r w:rsidRPr="00C21991">
              <w:t>c14</w:t>
            </w:r>
          </w:p>
        </w:tc>
        <w:tc>
          <w:tcPr>
            <w:tcW w:w="1021" w:type="dxa"/>
          </w:tcPr>
          <w:p w14:paraId="770FD912" w14:textId="77777777" w:rsidR="00F0577C" w:rsidRPr="00C21991" w:rsidRDefault="00F0577C" w:rsidP="00C05E41">
            <w:pPr>
              <w:pStyle w:val="TAL"/>
            </w:pPr>
            <w:r w:rsidRPr="00C21991">
              <w:t>c14</w:t>
            </w:r>
          </w:p>
        </w:tc>
        <w:tc>
          <w:tcPr>
            <w:tcW w:w="1021" w:type="dxa"/>
          </w:tcPr>
          <w:p w14:paraId="36079202" w14:textId="77777777" w:rsidR="00F0577C" w:rsidRPr="00C21991" w:rsidRDefault="00F0577C" w:rsidP="00C05E41">
            <w:pPr>
              <w:pStyle w:val="TAL"/>
            </w:pPr>
            <w:r w:rsidRPr="00C21991">
              <w:t>[89] 4.3</w:t>
            </w:r>
          </w:p>
        </w:tc>
        <w:tc>
          <w:tcPr>
            <w:tcW w:w="1021" w:type="dxa"/>
          </w:tcPr>
          <w:p w14:paraId="5B7923FA" w14:textId="77777777" w:rsidR="00F0577C" w:rsidRPr="00C21991" w:rsidRDefault="00F0577C" w:rsidP="00C05E41">
            <w:pPr>
              <w:pStyle w:val="TAL"/>
            </w:pPr>
            <w:r w:rsidRPr="00C21991">
              <w:t>c14</w:t>
            </w:r>
          </w:p>
        </w:tc>
        <w:tc>
          <w:tcPr>
            <w:tcW w:w="1021" w:type="dxa"/>
          </w:tcPr>
          <w:p w14:paraId="51661213" w14:textId="77777777" w:rsidR="00F0577C" w:rsidRPr="00C21991" w:rsidRDefault="00F0577C" w:rsidP="00C05E41">
            <w:pPr>
              <w:pStyle w:val="TAL"/>
            </w:pPr>
            <w:r w:rsidRPr="00C21991">
              <w:t>c14</w:t>
            </w:r>
          </w:p>
        </w:tc>
      </w:tr>
      <w:tr w:rsidR="00F0577C" w:rsidRPr="00C21991" w14:paraId="380FEE29" w14:textId="77777777" w:rsidTr="00C05E41">
        <w:tc>
          <w:tcPr>
            <w:tcW w:w="851" w:type="dxa"/>
          </w:tcPr>
          <w:p w14:paraId="76EAD45D" w14:textId="77777777" w:rsidR="00F0577C" w:rsidRPr="00C21991" w:rsidRDefault="00F0577C" w:rsidP="00C05E41">
            <w:pPr>
              <w:pStyle w:val="TAL"/>
            </w:pPr>
            <w:r w:rsidRPr="00C21991">
              <w:t>9B</w:t>
            </w:r>
          </w:p>
        </w:tc>
        <w:tc>
          <w:tcPr>
            <w:tcW w:w="2665" w:type="dxa"/>
          </w:tcPr>
          <w:p w14:paraId="29E1F616" w14:textId="77777777" w:rsidR="00F0577C" w:rsidRPr="00C21991" w:rsidRDefault="00F0577C" w:rsidP="00C05E41">
            <w:pPr>
              <w:pStyle w:val="TAL"/>
            </w:pPr>
            <w:r w:rsidRPr="00C21991">
              <w:t>History-Info</w:t>
            </w:r>
          </w:p>
        </w:tc>
        <w:tc>
          <w:tcPr>
            <w:tcW w:w="1021" w:type="dxa"/>
          </w:tcPr>
          <w:p w14:paraId="5CAA7F09" w14:textId="77777777" w:rsidR="00F0577C" w:rsidRPr="00C21991" w:rsidRDefault="00F0577C" w:rsidP="00C05E41">
            <w:pPr>
              <w:pStyle w:val="TAL"/>
            </w:pPr>
            <w:r w:rsidRPr="00C21991">
              <w:t>[66] 4.1</w:t>
            </w:r>
          </w:p>
        </w:tc>
        <w:tc>
          <w:tcPr>
            <w:tcW w:w="1021" w:type="dxa"/>
          </w:tcPr>
          <w:p w14:paraId="13D85C55" w14:textId="77777777" w:rsidR="00F0577C" w:rsidRPr="00C21991" w:rsidRDefault="00F0577C" w:rsidP="00C05E41">
            <w:pPr>
              <w:pStyle w:val="TAL"/>
            </w:pPr>
            <w:r w:rsidRPr="00C21991">
              <w:t>c13</w:t>
            </w:r>
          </w:p>
        </w:tc>
        <w:tc>
          <w:tcPr>
            <w:tcW w:w="1021" w:type="dxa"/>
          </w:tcPr>
          <w:p w14:paraId="6E5AD71B" w14:textId="77777777" w:rsidR="00F0577C" w:rsidRPr="00C21991" w:rsidRDefault="00F0577C" w:rsidP="00C05E41">
            <w:pPr>
              <w:pStyle w:val="TAL"/>
            </w:pPr>
            <w:r w:rsidRPr="00C21991">
              <w:t>c13</w:t>
            </w:r>
          </w:p>
        </w:tc>
        <w:tc>
          <w:tcPr>
            <w:tcW w:w="1021" w:type="dxa"/>
          </w:tcPr>
          <w:p w14:paraId="2DFB29C9" w14:textId="77777777" w:rsidR="00F0577C" w:rsidRPr="00C21991" w:rsidRDefault="00F0577C" w:rsidP="00C05E41">
            <w:pPr>
              <w:pStyle w:val="TAL"/>
            </w:pPr>
            <w:r w:rsidRPr="00C21991">
              <w:t xml:space="preserve">[66] 4.1 </w:t>
            </w:r>
          </w:p>
        </w:tc>
        <w:tc>
          <w:tcPr>
            <w:tcW w:w="1021" w:type="dxa"/>
          </w:tcPr>
          <w:p w14:paraId="177ECAFB" w14:textId="77777777" w:rsidR="00F0577C" w:rsidRPr="00C21991" w:rsidRDefault="00F0577C" w:rsidP="00C05E41">
            <w:pPr>
              <w:pStyle w:val="TAL"/>
            </w:pPr>
            <w:r w:rsidRPr="00C21991">
              <w:t>c13</w:t>
            </w:r>
          </w:p>
        </w:tc>
        <w:tc>
          <w:tcPr>
            <w:tcW w:w="1021" w:type="dxa"/>
          </w:tcPr>
          <w:p w14:paraId="763DB32E" w14:textId="77777777" w:rsidR="00F0577C" w:rsidRPr="00C21991" w:rsidRDefault="00F0577C" w:rsidP="00C05E41">
            <w:pPr>
              <w:pStyle w:val="TAL"/>
            </w:pPr>
            <w:r w:rsidRPr="00C21991">
              <w:t>c13</w:t>
            </w:r>
          </w:p>
        </w:tc>
      </w:tr>
      <w:tr w:rsidR="00F0577C" w:rsidRPr="00C21991" w14:paraId="7DF0A231" w14:textId="77777777" w:rsidTr="00C05E41">
        <w:tc>
          <w:tcPr>
            <w:tcW w:w="851" w:type="dxa"/>
          </w:tcPr>
          <w:p w14:paraId="56307DE0" w14:textId="77777777" w:rsidR="00F0577C" w:rsidRPr="00C21991" w:rsidRDefault="00F0577C" w:rsidP="00C05E41">
            <w:pPr>
              <w:pStyle w:val="TAL"/>
            </w:pPr>
            <w:r w:rsidRPr="00C21991">
              <w:t>10</w:t>
            </w:r>
          </w:p>
        </w:tc>
        <w:tc>
          <w:tcPr>
            <w:tcW w:w="2665" w:type="dxa"/>
          </w:tcPr>
          <w:p w14:paraId="1D59D232" w14:textId="77777777" w:rsidR="00F0577C" w:rsidRPr="00C21991" w:rsidRDefault="00F0577C" w:rsidP="00C05E41">
            <w:pPr>
              <w:pStyle w:val="TAL"/>
            </w:pPr>
            <w:r w:rsidRPr="00C21991">
              <w:t>MIME-Version</w:t>
            </w:r>
          </w:p>
        </w:tc>
        <w:tc>
          <w:tcPr>
            <w:tcW w:w="1021" w:type="dxa"/>
          </w:tcPr>
          <w:p w14:paraId="19E17726" w14:textId="77777777" w:rsidR="00F0577C" w:rsidRPr="00C21991" w:rsidRDefault="00F0577C" w:rsidP="00C05E41">
            <w:pPr>
              <w:pStyle w:val="TAL"/>
            </w:pPr>
            <w:r w:rsidRPr="00C21991">
              <w:t>[26] 20.24</w:t>
            </w:r>
          </w:p>
        </w:tc>
        <w:tc>
          <w:tcPr>
            <w:tcW w:w="1021" w:type="dxa"/>
          </w:tcPr>
          <w:p w14:paraId="79A49C02" w14:textId="77777777" w:rsidR="00F0577C" w:rsidRPr="00C21991" w:rsidRDefault="00F0577C" w:rsidP="00C05E41">
            <w:pPr>
              <w:pStyle w:val="TAL"/>
            </w:pPr>
            <w:r w:rsidRPr="00C21991">
              <w:t>o</w:t>
            </w:r>
          </w:p>
        </w:tc>
        <w:tc>
          <w:tcPr>
            <w:tcW w:w="1021" w:type="dxa"/>
          </w:tcPr>
          <w:p w14:paraId="3B01E333" w14:textId="77777777" w:rsidR="00F0577C" w:rsidRPr="00C21991" w:rsidRDefault="00F0577C" w:rsidP="00C05E41">
            <w:pPr>
              <w:pStyle w:val="TAL"/>
            </w:pPr>
            <w:r w:rsidRPr="00C21991">
              <w:t>o</w:t>
            </w:r>
          </w:p>
        </w:tc>
        <w:tc>
          <w:tcPr>
            <w:tcW w:w="1021" w:type="dxa"/>
          </w:tcPr>
          <w:p w14:paraId="5275F9B6" w14:textId="77777777" w:rsidR="00F0577C" w:rsidRPr="00C21991" w:rsidRDefault="00F0577C" w:rsidP="00C05E41">
            <w:pPr>
              <w:pStyle w:val="TAL"/>
            </w:pPr>
            <w:r w:rsidRPr="00C21991">
              <w:t>[26] 20.24</w:t>
            </w:r>
          </w:p>
        </w:tc>
        <w:tc>
          <w:tcPr>
            <w:tcW w:w="1021" w:type="dxa"/>
          </w:tcPr>
          <w:p w14:paraId="12F9A153" w14:textId="77777777" w:rsidR="00F0577C" w:rsidRPr="00C21991" w:rsidRDefault="00F0577C" w:rsidP="00C05E41">
            <w:pPr>
              <w:pStyle w:val="TAL"/>
            </w:pPr>
            <w:r w:rsidRPr="00C21991">
              <w:t>m</w:t>
            </w:r>
          </w:p>
        </w:tc>
        <w:tc>
          <w:tcPr>
            <w:tcW w:w="1021" w:type="dxa"/>
          </w:tcPr>
          <w:p w14:paraId="0DAE9757" w14:textId="77777777" w:rsidR="00F0577C" w:rsidRPr="00C21991" w:rsidRDefault="00F0577C" w:rsidP="00C05E41">
            <w:pPr>
              <w:pStyle w:val="TAL"/>
            </w:pPr>
            <w:r w:rsidRPr="00C21991">
              <w:t>m</w:t>
            </w:r>
          </w:p>
        </w:tc>
      </w:tr>
      <w:tr w:rsidR="00F0577C" w:rsidRPr="00C21991" w14:paraId="0084900A" w14:textId="77777777" w:rsidTr="00C05E41">
        <w:tc>
          <w:tcPr>
            <w:tcW w:w="851" w:type="dxa"/>
          </w:tcPr>
          <w:p w14:paraId="138B3DD8" w14:textId="77777777" w:rsidR="00F0577C" w:rsidRPr="00C21991" w:rsidRDefault="00F0577C" w:rsidP="00C05E41">
            <w:pPr>
              <w:pStyle w:val="TAL"/>
            </w:pPr>
            <w:r w:rsidRPr="00C21991">
              <w:t>11</w:t>
            </w:r>
          </w:p>
        </w:tc>
        <w:tc>
          <w:tcPr>
            <w:tcW w:w="2665" w:type="dxa"/>
          </w:tcPr>
          <w:p w14:paraId="5FD04DAD" w14:textId="77777777" w:rsidR="00F0577C" w:rsidRPr="00C21991" w:rsidRDefault="00F0577C" w:rsidP="00C05E41">
            <w:pPr>
              <w:pStyle w:val="TAL"/>
            </w:pPr>
            <w:r w:rsidRPr="00C21991">
              <w:t>Organization</w:t>
            </w:r>
          </w:p>
        </w:tc>
        <w:tc>
          <w:tcPr>
            <w:tcW w:w="1021" w:type="dxa"/>
          </w:tcPr>
          <w:p w14:paraId="5540C741" w14:textId="77777777" w:rsidR="00F0577C" w:rsidRPr="00C21991" w:rsidRDefault="00F0577C" w:rsidP="00C05E41">
            <w:pPr>
              <w:pStyle w:val="TAL"/>
            </w:pPr>
            <w:r w:rsidRPr="00C21991">
              <w:t>[26] 20.25</w:t>
            </w:r>
          </w:p>
        </w:tc>
        <w:tc>
          <w:tcPr>
            <w:tcW w:w="1021" w:type="dxa"/>
          </w:tcPr>
          <w:p w14:paraId="3128E78C" w14:textId="77777777" w:rsidR="00F0577C" w:rsidRPr="00C21991" w:rsidRDefault="00F0577C" w:rsidP="00C05E41">
            <w:pPr>
              <w:pStyle w:val="TAL"/>
            </w:pPr>
            <w:r w:rsidRPr="00C21991">
              <w:t>o</w:t>
            </w:r>
          </w:p>
        </w:tc>
        <w:tc>
          <w:tcPr>
            <w:tcW w:w="1021" w:type="dxa"/>
          </w:tcPr>
          <w:p w14:paraId="0947C506" w14:textId="77777777" w:rsidR="00F0577C" w:rsidRPr="00C21991" w:rsidRDefault="00F0577C" w:rsidP="00C05E41">
            <w:pPr>
              <w:pStyle w:val="TAL"/>
            </w:pPr>
            <w:r w:rsidRPr="00C21991">
              <w:t>o</w:t>
            </w:r>
          </w:p>
        </w:tc>
        <w:tc>
          <w:tcPr>
            <w:tcW w:w="1021" w:type="dxa"/>
          </w:tcPr>
          <w:p w14:paraId="215E1E85" w14:textId="77777777" w:rsidR="00F0577C" w:rsidRPr="00C21991" w:rsidRDefault="00F0577C" w:rsidP="00C05E41">
            <w:pPr>
              <w:pStyle w:val="TAL"/>
            </w:pPr>
            <w:r w:rsidRPr="00C21991">
              <w:t>[26] 20.25</w:t>
            </w:r>
          </w:p>
        </w:tc>
        <w:tc>
          <w:tcPr>
            <w:tcW w:w="1021" w:type="dxa"/>
          </w:tcPr>
          <w:p w14:paraId="32C595A8" w14:textId="77777777" w:rsidR="00F0577C" w:rsidRPr="00C21991" w:rsidRDefault="00F0577C" w:rsidP="00C05E41">
            <w:pPr>
              <w:pStyle w:val="TAL"/>
            </w:pPr>
            <w:r w:rsidRPr="00C21991">
              <w:t>o</w:t>
            </w:r>
          </w:p>
        </w:tc>
        <w:tc>
          <w:tcPr>
            <w:tcW w:w="1021" w:type="dxa"/>
          </w:tcPr>
          <w:p w14:paraId="610B107E" w14:textId="77777777" w:rsidR="00F0577C" w:rsidRPr="00C21991" w:rsidRDefault="00F0577C" w:rsidP="00C05E41">
            <w:pPr>
              <w:pStyle w:val="TAL"/>
            </w:pPr>
            <w:r w:rsidRPr="00C21991">
              <w:t>o</w:t>
            </w:r>
          </w:p>
        </w:tc>
      </w:tr>
      <w:tr w:rsidR="00F0577C" w:rsidRPr="00C21991" w14:paraId="76EB43F3" w14:textId="77777777" w:rsidTr="00C05E41">
        <w:tc>
          <w:tcPr>
            <w:tcW w:w="851" w:type="dxa"/>
          </w:tcPr>
          <w:p w14:paraId="78967013" w14:textId="77777777" w:rsidR="00F0577C" w:rsidRPr="00C21991" w:rsidRDefault="00F0577C" w:rsidP="00C05E41">
            <w:pPr>
              <w:pStyle w:val="TAL"/>
            </w:pPr>
            <w:r w:rsidRPr="00C21991">
              <w:t>11A</w:t>
            </w:r>
          </w:p>
        </w:tc>
        <w:tc>
          <w:tcPr>
            <w:tcW w:w="2665" w:type="dxa"/>
          </w:tcPr>
          <w:p w14:paraId="3E567BB2" w14:textId="77777777" w:rsidR="00F0577C" w:rsidRPr="00C21991" w:rsidRDefault="00F0577C" w:rsidP="00C05E41">
            <w:pPr>
              <w:pStyle w:val="TAL"/>
            </w:pPr>
            <w:r w:rsidRPr="00C21991">
              <w:t>P-Access-Network-Info</w:t>
            </w:r>
          </w:p>
        </w:tc>
        <w:tc>
          <w:tcPr>
            <w:tcW w:w="1021" w:type="dxa"/>
          </w:tcPr>
          <w:p w14:paraId="16D4252C" w14:textId="77777777" w:rsidR="00F0577C" w:rsidRPr="00C21991" w:rsidRDefault="00F0577C" w:rsidP="00C05E41">
            <w:pPr>
              <w:pStyle w:val="TAL"/>
            </w:pPr>
            <w:r w:rsidRPr="00C21991">
              <w:t>[52] 4.4, [52A] 4, [234] 2</w:t>
            </w:r>
          </w:p>
        </w:tc>
        <w:tc>
          <w:tcPr>
            <w:tcW w:w="1021" w:type="dxa"/>
          </w:tcPr>
          <w:p w14:paraId="63A2C3BA" w14:textId="77777777" w:rsidR="00F0577C" w:rsidRPr="00C21991" w:rsidRDefault="00F0577C" w:rsidP="00C05E41">
            <w:pPr>
              <w:pStyle w:val="TAL"/>
            </w:pPr>
            <w:r w:rsidRPr="00C21991">
              <w:t>c5</w:t>
            </w:r>
          </w:p>
        </w:tc>
        <w:tc>
          <w:tcPr>
            <w:tcW w:w="1021" w:type="dxa"/>
          </w:tcPr>
          <w:p w14:paraId="763B9FFE" w14:textId="77777777" w:rsidR="00F0577C" w:rsidRPr="00C21991" w:rsidRDefault="00F0577C" w:rsidP="00C05E41">
            <w:pPr>
              <w:pStyle w:val="TAL"/>
            </w:pPr>
            <w:r w:rsidRPr="00C21991">
              <w:t>c6</w:t>
            </w:r>
          </w:p>
        </w:tc>
        <w:tc>
          <w:tcPr>
            <w:tcW w:w="1021" w:type="dxa"/>
          </w:tcPr>
          <w:p w14:paraId="6875C2EA" w14:textId="77777777" w:rsidR="00F0577C" w:rsidRPr="00C21991" w:rsidRDefault="00F0577C" w:rsidP="00C05E41">
            <w:pPr>
              <w:pStyle w:val="TAL"/>
            </w:pPr>
            <w:r w:rsidRPr="00C21991">
              <w:t>[52] 4.4, [52A] 4, [234] 2</w:t>
            </w:r>
          </w:p>
        </w:tc>
        <w:tc>
          <w:tcPr>
            <w:tcW w:w="1021" w:type="dxa"/>
          </w:tcPr>
          <w:p w14:paraId="08C37DBA" w14:textId="77777777" w:rsidR="00F0577C" w:rsidRPr="00C21991" w:rsidRDefault="00F0577C" w:rsidP="00C05E41">
            <w:pPr>
              <w:pStyle w:val="TAL"/>
            </w:pPr>
            <w:r w:rsidRPr="00C21991">
              <w:t>c5</w:t>
            </w:r>
          </w:p>
        </w:tc>
        <w:tc>
          <w:tcPr>
            <w:tcW w:w="1021" w:type="dxa"/>
          </w:tcPr>
          <w:p w14:paraId="4EBAFF91" w14:textId="77777777" w:rsidR="00F0577C" w:rsidRPr="00C21991" w:rsidRDefault="00F0577C" w:rsidP="00C05E41">
            <w:pPr>
              <w:pStyle w:val="TAL"/>
            </w:pPr>
            <w:r w:rsidRPr="00C21991">
              <w:t>c7</w:t>
            </w:r>
          </w:p>
        </w:tc>
      </w:tr>
      <w:tr w:rsidR="00F0577C" w:rsidRPr="00C21991" w14:paraId="0ABD5613" w14:textId="77777777" w:rsidTr="00C05E41">
        <w:tc>
          <w:tcPr>
            <w:tcW w:w="851" w:type="dxa"/>
          </w:tcPr>
          <w:p w14:paraId="3A9ABF28" w14:textId="77777777" w:rsidR="00F0577C" w:rsidRPr="00C21991" w:rsidRDefault="00F0577C" w:rsidP="00C05E41">
            <w:pPr>
              <w:pStyle w:val="TAL"/>
            </w:pPr>
            <w:r w:rsidRPr="00C21991">
              <w:t>11B</w:t>
            </w:r>
          </w:p>
        </w:tc>
        <w:tc>
          <w:tcPr>
            <w:tcW w:w="2665" w:type="dxa"/>
          </w:tcPr>
          <w:p w14:paraId="5DA4415D" w14:textId="77777777" w:rsidR="00F0577C" w:rsidRPr="00C21991" w:rsidRDefault="00F0577C" w:rsidP="00C05E41">
            <w:pPr>
              <w:pStyle w:val="TAL"/>
            </w:pPr>
            <w:r w:rsidRPr="00C21991">
              <w:t>P-Asserted-Identity</w:t>
            </w:r>
          </w:p>
        </w:tc>
        <w:tc>
          <w:tcPr>
            <w:tcW w:w="1021" w:type="dxa"/>
          </w:tcPr>
          <w:p w14:paraId="016C72D7" w14:textId="77777777" w:rsidR="00F0577C" w:rsidRPr="00C21991" w:rsidRDefault="00F0577C" w:rsidP="00C05E41">
            <w:pPr>
              <w:pStyle w:val="TAL"/>
            </w:pPr>
            <w:r w:rsidRPr="00C21991">
              <w:t>[34] 9.1</w:t>
            </w:r>
          </w:p>
        </w:tc>
        <w:tc>
          <w:tcPr>
            <w:tcW w:w="1021" w:type="dxa"/>
          </w:tcPr>
          <w:p w14:paraId="387E64B8" w14:textId="77777777" w:rsidR="00F0577C" w:rsidRPr="00C21991" w:rsidRDefault="00F0577C" w:rsidP="00C05E41">
            <w:pPr>
              <w:pStyle w:val="TAL"/>
            </w:pPr>
            <w:r w:rsidRPr="00C21991">
              <w:t>n/a</w:t>
            </w:r>
          </w:p>
        </w:tc>
        <w:tc>
          <w:tcPr>
            <w:tcW w:w="1021" w:type="dxa"/>
          </w:tcPr>
          <w:p w14:paraId="63EAACAD" w14:textId="77777777" w:rsidR="00F0577C" w:rsidRPr="00C21991" w:rsidRDefault="00F0577C" w:rsidP="00C05E41">
            <w:pPr>
              <w:pStyle w:val="TAL"/>
            </w:pPr>
            <w:r w:rsidRPr="00C21991">
              <w:t>c22</w:t>
            </w:r>
          </w:p>
        </w:tc>
        <w:tc>
          <w:tcPr>
            <w:tcW w:w="1021" w:type="dxa"/>
          </w:tcPr>
          <w:p w14:paraId="3CEF593E" w14:textId="77777777" w:rsidR="00F0577C" w:rsidRPr="00C21991" w:rsidRDefault="00F0577C" w:rsidP="00C05E41">
            <w:pPr>
              <w:pStyle w:val="TAL"/>
            </w:pPr>
            <w:r w:rsidRPr="00C21991">
              <w:t>[34] 9.1</w:t>
            </w:r>
          </w:p>
        </w:tc>
        <w:tc>
          <w:tcPr>
            <w:tcW w:w="1021" w:type="dxa"/>
          </w:tcPr>
          <w:p w14:paraId="453F64AF" w14:textId="77777777" w:rsidR="00F0577C" w:rsidRPr="00C21991" w:rsidRDefault="00F0577C" w:rsidP="00C05E41">
            <w:pPr>
              <w:pStyle w:val="TAL"/>
            </w:pPr>
            <w:r w:rsidRPr="00C21991">
              <w:t>c3</w:t>
            </w:r>
          </w:p>
        </w:tc>
        <w:tc>
          <w:tcPr>
            <w:tcW w:w="1021" w:type="dxa"/>
          </w:tcPr>
          <w:p w14:paraId="2C065A27" w14:textId="77777777" w:rsidR="00F0577C" w:rsidRPr="00C21991" w:rsidRDefault="00F0577C" w:rsidP="00C05E41">
            <w:pPr>
              <w:pStyle w:val="TAL"/>
            </w:pPr>
            <w:r w:rsidRPr="00C21991">
              <w:t>c3</w:t>
            </w:r>
          </w:p>
        </w:tc>
      </w:tr>
      <w:tr w:rsidR="00F0577C" w:rsidRPr="00C21991" w14:paraId="11DCC94E" w14:textId="77777777" w:rsidTr="00C05E41">
        <w:tc>
          <w:tcPr>
            <w:tcW w:w="851" w:type="dxa"/>
          </w:tcPr>
          <w:p w14:paraId="1C9BCA75" w14:textId="77777777" w:rsidR="00F0577C" w:rsidRPr="00C21991" w:rsidRDefault="00F0577C" w:rsidP="00C05E41">
            <w:pPr>
              <w:pStyle w:val="TAL"/>
            </w:pPr>
            <w:r w:rsidRPr="00C21991">
              <w:t>11C</w:t>
            </w:r>
          </w:p>
        </w:tc>
        <w:tc>
          <w:tcPr>
            <w:tcW w:w="2665" w:type="dxa"/>
          </w:tcPr>
          <w:p w14:paraId="1FB29CC8" w14:textId="77777777" w:rsidR="00F0577C" w:rsidRPr="00C21991" w:rsidRDefault="00F0577C" w:rsidP="00C05E41">
            <w:pPr>
              <w:pStyle w:val="TAL"/>
            </w:pPr>
            <w:r w:rsidRPr="00C21991">
              <w:t>P-Charging-Function-Addresses</w:t>
            </w:r>
          </w:p>
        </w:tc>
        <w:tc>
          <w:tcPr>
            <w:tcW w:w="1021" w:type="dxa"/>
          </w:tcPr>
          <w:p w14:paraId="223579ED" w14:textId="77777777" w:rsidR="00F0577C" w:rsidRPr="00C21991" w:rsidRDefault="00F0577C" w:rsidP="00C05E41">
            <w:pPr>
              <w:pStyle w:val="TAL"/>
            </w:pPr>
            <w:r w:rsidRPr="00C21991">
              <w:t>[52] 4.5, [52A] 4</w:t>
            </w:r>
          </w:p>
        </w:tc>
        <w:tc>
          <w:tcPr>
            <w:tcW w:w="1021" w:type="dxa"/>
          </w:tcPr>
          <w:p w14:paraId="789347B2" w14:textId="77777777" w:rsidR="00F0577C" w:rsidRPr="00C21991" w:rsidRDefault="00F0577C" w:rsidP="00C05E41">
            <w:pPr>
              <w:pStyle w:val="TAL"/>
            </w:pPr>
            <w:r w:rsidRPr="00C21991">
              <w:t>c10</w:t>
            </w:r>
          </w:p>
        </w:tc>
        <w:tc>
          <w:tcPr>
            <w:tcW w:w="1021" w:type="dxa"/>
          </w:tcPr>
          <w:p w14:paraId="45326642" w14:textId="77777777" w:rsidR="00F0577C" w:rsidRPr="00C21991" w:rsidRDefault="00F0577C" w:rsidP="00C05E41">
            <w:pPr>
              <w:pStyle w:val="TAL"/>
            </w:pPr>
            <w:r w:rsidRPr="00C21991">
              <w:t>c11</w:t>
            </w:r>
          </w:p>
        </w:tc>
        <w:tc>
          <w:tcPr>
            <w:tcW w:w="1021" w:type="dxa"/>
          </w:tcPr>
          <w:p w14:paraId="3989CFB6" w14:textId="77777777" w:rsidR="00F0577C" w:rsidRPr="00C21991" w:rsidRDefault="00F0577C" w:rsidP="00C05E41">
            <w:pPr>
              <w:pStyle w:val="TAL"/>
            </w:pPr>
            <w:r w:rsidRPr="00C21991">
              <w:t>[52] 4.5, [52A] 4</w:t>
            </w:r>
          </w:p>
        </w:tc>
        <w:tc>
          <w:tcPr>
            <w:tcW w:w="1021" w:type="dxa"/>
          </w:tcPr>
          <w:p w14:paraId="76F25BDF" w14:textId="77777777" w:rsidR="00F0577C" w:rsidRPr="00C21991" w:rsidRDefault="00F0577C" w:rsidP="00C05E41">
            <w:pPr>
              <w:pStyle w:val="TAL"/>
            </w:pPr>
            <w:r w:rsidRPr="00C21991">
              <w:t>c11</w:t>
            </w:r>
          </w:p>
        </w:tc>
        <w:tc>
          <w:tcPr>
            <w:tcW w:w="1021" w:type="dxa"/>
          </w:tcPr>
          <w:p w14:paraId="4ABB6349" w14:textId="77777777" w:rsidR="00F0577C" w:rsidRPr="00C21991" w:rsidRDefault="00F0577C" w:rsidP="00C05E41">
            <w:pPr>
              <w:pStyle w:val="TAL"/>
            </w:pPr>
            <w:r w:rsidRPr="00C21991">
              <w:t>c11</w:t>
            </w:r>
          </w:p>
        </w:tc>
      </w:tr>
      <w:tr w:rsidR="00F0577C" w:rsidRPr="00C21991" w14:paraId="22AE1FFF" w14:textId="77777777" w:rsidTr="00C05E41">
        <w:tc>
          <w:tcPr>
            <w:tcW w:w="851" w:type="dxa"/>
          </w:tcPr>
          <w:p w14:paraId="5E236A62" w14:textId="77777777" w:rsidR="00F0577C" w:rsidRPr="00C21991" w:rsidRDefault="00F0577C" w:rsidP="00C05E41">
            <w:pPr>
              <w:pStyle w:val="TAL"/>
            </w:pPr>
            <w:r w:rsidRPr="00C21991">
              <w:t>11D</w:t>
            </w:r>
          </w:p>
        </w:tc>
        <w:tc>
          <w:tcPr>
            <w:tcW w:w="2665" w:type="dxa"/>
          </w:tcPr>
          <w:p w14:paraId="0FB52286" w14:textId="77777777" w:rsidR="00F0577C" w:rsidRPr="00C21991" w:rsidRDefault="00F0577C" w:rsidP="00C05E41">
            <w:pPr>
              <w:pStyle w:val="TAL"/>
            </w:pPr>
            <w:r w:rsidRPr="00C21991">
              <w:t>P-Charging-Vector</w:t>
            </w:r>
          </w:p>
        </w:tc>
        <w:tc>
          <w:tcPr>
            <w:tcW w:w="1021" w:type="dxa"/>
          </w:tcPr>
          <w:p w14:paraId="32FA17E4" w14:textId="77777777" w:rsidR="00F0577C" w:rsidRPr="00C21991" w:rsidRDefault="00F0577C" w:rsidP="00C05E41">
            <w:pPr>
              <w:pStyle w:val="TAL"/>
            </w:pPr>
            <w:r w:rsidRPr="00C21991">
              <w:t>[52] 4.6, [52A] 4</w:t>
            </w:r>
          </w:p>
        </w:tc>
        <w:tc>
          <w:tcPr>
            <w:tcW w:w="1021" w:type="dxa"/>
          </w:tcPr>
          <w:p w14:paraId="3F735BEC" w14:textId="77777777" w:rsidR="00F0577C" w:rsidRPr="00C21991" w:rsidRDefault="00F0577C" w:rsidP="00C05E41">
            <w:pPr>
              <w:pStyle w:val="TAL"/>
            </w:pPr>
            <w:r w:rsidRPr="00C21991">
              <w:t>c8</w:t>
            </w:r>
          </w:p>
        </w:tc>
        <w:tc>
          <w:tcPr>
            <w:tcW w:w="1021" w:type="dxa"/>
          </w:tcPr>
          <w:p w14:paraId="479A3B42" w14:textId="77777777" w:rsidR="00F0577C" w:rsidRPr="00C21991" w:rsidRDefault="00F0577C" w:rsidP="00C05E41">
            <w:pPr>
              <w:pStyle w:val="TAL"/>
            </w:pPr>
            <w:r w:rsidRPr="00C21991">
              <w:t>c9</w:t>
            </w:r>
          </w:p>
        </w:tc>
        <w:tc>
          <w:tcPr>
            <w:tcW w:w="1021" w:type="dxa"/>
          </w:tcPr>
          <w:p w14:paraId="02E03A9B" w14:textId="77777777" w:rsidR="00F0577C" w:rsidRPr="00C21991" w:rsidRDefault="00F0577C" w:rsidP="00C05E41">
            <w:pPr>
              <w:pStyle w:val="TAL"/>
            </w:pPr>
            <w:r w:rsidRPr="00C21991">
              <w:t>[52] 4.6, [52A] 4</w:t>
            </w:r>
          </w:p>
        </w:tc>
        <w:tc>
          <w:tcPr>
            <w:tcW w:w="1021" w:type="dxa"/>
          </w:tcPr>
          <w:p w14:paraId="6F3507CD" w14:textId="77777777" w:rsidR="00F0577C" w:rsidRPr="00C21991" w:rsidRDefault="00F0577C" w:rsidP="00C05E41">
            <w:pPr>
              <w:pStyle w:val="TAL"/>
            </w:pPr>
            <w:r w:rsidRPr="00C21991">
              <w:t>c8</w:t>
            </w:r>
          </w:p>
        </w:tc>
        <w:tc>
          <w:tcPr>
            <w:tcW w:w="1021" w:type="dxa"/>
          </w:tcPr>
          <w:p w14:paraId="607925DB" w14:textId="77777777" w:rsidR="00F0577C" w:rsidRPr="00C21991" w:rsidRDefault="00F0577C" w:rsidP="00C05E41">
            <w:pPr>
              <w:pStyle w:val="TAL"/>
            </w:pPr>
            <w:r w:rsidRPr="00C21991">
              <w:t>c9</w:t>
            </w:r>
          </w:p>
        </w:tc>
      </w:tr>
      <w:tr w:rsidR="00F0577C" w:rsidRPr="00C21991" w14:paraId="7217194C" w14:textId="77777777" w:rsidTr="00C05E41">
        <w:tc>
          <w:tcPr>
            <w:tcW w:w="851" w:type="dxa"/>
          </w:tcPr>
          <w:p w14:paraId="0D0E4086" w14:textId="77777777" w:rsidR="00F0577C" w:rsidRPr="00C21991" w:rsidRDefault="00F0577C" w:rsidP="00C05E41">
            <w:pPr>
              <w:pStyle w:val="TAL"/>
            </w:pPr>
            <w:r w:rsidRPr="00C21991">
              <w:t>11F</w:t>
            </w:r>
          </w:p>
        </w:tc>
        <w:tc>
          <w:tcPr>
            <w:tcW w:w="2665" w:type="dxa"/>
          </w:tcPr>
          <w:p w14:paraId="76CE01B5" w14:textId="77777777" w:rsidR="00F0577C" w:rsidRPr="00C21991" w:rsidRDefault="00F0577C" w:rsidP="00C05E41">
            <w:pPr>
              <w:pStyle w:val="TAL"/>
            </w:pPr>
            <w:r w:rsidRPr="00C21991">
              <w:t>P-Preferred-Identity</w:t>
            </w:r>
          </w:p>
        </w:tc>
        <w:tc>
          <w:tcPr>
            <w:tcW w:w="1021" w:type="dxa"/>
          </w:tcPr>
          <w:p w14:paraId="58248353" w14:textId="77777777" w:rsidR="00F0577C" w:rsidRPr="00C21991" w:rsidRDefault="00F0577C" w:rsidP="00C05E41">
            <w:pPr>
              <w:pStyle w:val="TAL"/>
            </w:pPr>
            <w:r w:rsidRPr="00C21991">
              <w:t>[34] 9.2</w:t>
            </w:r>
          </w:p>
        </w:tc>
        <w:tc>
          <w:tcPr>
            <w:tcW w:w="1021" w:type="dxa"/>
          </w:tcPr>
          <w:p w14:paraId="0BCEE9B0" w14:textId="77777777" w:rsidR="00F0577C" w:rsidRPr="00C21991" w:rsidRDefault="00F0577C" w:rsidP="00C05E41">
            <w:pPr>
              <w:pStyle w:val="TAL"/>
            </w:pPr>
            <w:r w:rsidRPr="00C21991">
              <w:t>c3</w:t>
            </w:r>
          </w:p>
        </w:tc>
        <w:tc>
          <w:tcPr>
            <w:tcW w:w="1021" w:type="dxa"/>
          </w:tcPr>
          <w:p w14:paraId="1BE7B2F2" w14:textId="77777777" w:rsidR="00F0577C" w:rsidRPr="00C21991" w:rsidRDefault="00F0577C" w:rsidP="00C05E41">
            <w:pPr>
              <w:pStyle w:val="TAL"/>
            </w:pPr>
            <w:r w:rsidRPr="00C21991">
              <w:t>x</w:t>
            </w:r>
          </w:p>
        </w:tc>
        <w:tc>
          <w:tcPr>
            <w:tcW w:w="1021" w:type="dxa"/>
          </w:tcPr>
          <w:p w14:paraId="22C8B59F" w14:textId="77777777" w:rsidR="00F0577C" w:rsidRPr="00C21991" w:rsidRDefault="00F0577C" w:rsidP="00C05E41">
            <w:pPr>
              <w:pStyle w:val="TAL"/>
            </w:pPr>
            <w:r w:rsidRPr="00C21991">
              <w:t>[34] 9.2</w:t>
            </w:r>
          </w:p>
        </w:tc>
        <w:tc>
          <w:tcPr>
            <w:tcW w:w="1021" w:type="dxa"/>
          </w:tcPr>
          <w:p w14:paraId="08EC6816" w14:textId="77777777" w:rsidR="00F0577C" w:rsidRPr="00C21991" w:rsidRDefault="00F0577C" w:rsidP="00C05E41">
            <w:pPr>
              <w:pStyle w:val="TAL"/>
            </w:pPr>
            <w:r w:rsidRPr="00C21991">
              <w:t>n/a</w:t>
            </w:r>
          </w:p>
        </w:tc>
        <w:tc>
          <w:tcPr>
            <w:tcW w:w="1021" w:type="dxa"/>
          </w:tcPr>
          <w:p w14:paraId="7061C6DE" w14:textId="77777777" w:rsidR="00F0577C" w:rsidRPr="00C21991" w:rsidRDefault="00F0577C" w:rsidP="00C05E41">
            <w:pPr>
              <w:pStyle w:val="TAL"/>
            </w:pPr>
            <w:r w:rsidRPr="00C21991">
              <w:t>n/a</w:t>
            </w:r>
          </w:p>
        </w:tc>
      </w:tr>
      <w:tr w:rsidR="00F0577C" w:rsidRPr="00C21991" w14:paraId="2B2E0DB8" w14:textId="77777777" w:rsidTr="00C05E41">
        <w:tc>
          <w:tcPr>
            <w:tcW w:w="851" w:type="dxa"/>
          </w:tcPr>
          <w:p w14:paraId="7B32731D" w14:textId="77777777" w:rsidR="00F0577C" w:rsidRPr="00C21991" w:rsidRDefault="00F0577C" w:rsidP="00C05E41">
            <w:pPr>
              <w:pStyle w:val="TAL"/>
            </w:pPr>
            <w:r w:rsidRPr="00C21991">
              <w:t>11G</w:t>
            </w:r>
          </w:p>
        </w:tc>
        <w:tc>
          <w:tcPr>
            <w:tcW w:w="2665" w:type="dxa"/>
          </w:tcPr>
          <w:p w14:paraId="59771F23" w14:textId="77777777" w:rsidR="00F0577C" w:rsidRPr="00C21991" w:rsidRDefault="00F0577C" w:rsidP="00C05E41">
            <w:pPr>
              <w:pStyle w:val="TAL"/>
            </w:pPr>
            <w:r w:rsidRPr="00C21991">
              <w:t>Privacy</w:t>
            </w:r>
          </w:p>
        </w:tc>
        <w:tc>
          <w:tcPr>
            <w:tcW w:w="1021" w:type="dxa"/>
          </w:tcPr>
          <w:p w14:paraId="49F26871" w14:textId="77777777" w:rsidR="00F0577C" w:rsidRPr="00C21991" w:rsidRDefault="00F0577C" w:rsidP="00C05E41">
            <w:pPr>
              <w:pStyle w:val="TAL"/>
            </w:pPr>
            <w:r w:rsidRPr="00C21991">
              <w:t>[33] 4.2</w:t>
            </w:r>
          </w:p>
        </w:tc>
        <w:tc>
          <w:tcPr>
            <w:tcW w:w="1021" w:type="dxa"/>
          </w:tcPr>
          <w:p w14:paraId="739D9203" w14:textId="77777777" w:rsidR="00F0577C" w:rsidRPr="00C21991" w:rsidRDefault="00F0577C" w:rsidP="00C05E41">
            <w:pPr>
              <w:pStyle w:val="TAL"/>
            </w:pPr>
            <w:r w:rsidRPr="00C21991">
              <w:t>c4</w:t>
            </w:r>
          </w:p>
        </w:tc>
        <w:tc>
          <w:tcPr>
            <w:tcW w:w="1021" w:type="dxa"/>
          </w:tcPr>
          <w:p w14:paraId="7EF76A8E" w14:textId="77777777" w:rsidR="00F0577C" w:rsidRPr="00C21991" w:rsidRDefault="00F0577C" w:rsidP="00C05E41">
            <w:pPr>
              <w:pStyle w:val="TAL"/>
            </w:pPr>
            <w:r w:rsidRPr="00C21991">
              <w:t>c4</w:t>
            </w:r>
          </w:p>
        </w:tc>
        <w:tc>
          <w:tcPr>
            <w:tcW w:w="1021" w:type="dxa"/>
          </w:tcPr>
          <w:p w14:paraId="74BFD852" w14:textId="77777777" w:rsidR="00F0577C" w:rsidRPr="00C21991" w:rsidRDefault="00F0577C" w:rsidP="00C05E41">
            <w:pPr>
              <w:pStyle w:val="TAL"/>
            </w:pPr>
            <w:r w:rsidRPr="00C21991">
              <w:t>[33] 4.2</w:t>
            </w:r>
          </w:p>
        </w:tc>
        <w:tc>
          <w:tcPr>
            <w:tcW w:w="1021" w:type="dxa"/>
          </w:tcPr>
          <w:p w14:paraId="7EDAC309" w14:textId="77777777" w:rsidR="00F0577C" w:rsidRPr="00C21991" w:rsidRDefault="00F0577C" w:rsidP="00C05E41">
            <w:pPr>
              <w:pStyle w:val="TAL"/>
            </w:pPr>
            <w:r w:rsidRPr="00C21991">
              <w:t>c4</w:t>
            </w:r>
          </w:p>
        </w:tc>
        <w:tc>
          <w:tcPr>
            <w:tcW w:w="1021" w:type="dxa"/>
          </w:tcPr>
          <w:p w14:paraId="29793D36" w14:textId="77777777" w:rsidR="00F0577C" w:rsidRPr="00C21991" w:rsidRDefault="00F0577C" w:rsidP="00C05E41">
            <w:pPr>
              <w:pStyle w:val="TAL"/>
            </w:pPr>
            <w:r w:rsidRPr="00C21991">
              <w:t>c4</w:t>
            </w:r>
          </w:p>
        </w:tc>
      </w:tr>
      <w:tr w:rsidR="00F0577C" w:rsidRPr="00C21991" w14:paraId="5B27EEFC" w14:textId="77777777" w:rsidTr="00C05E41">
        <w:tc>
          <w:tcPr>
            <w:tcW w:w="851" w:type="dxa"/>
          </w:tcPr>
          <w:p w14:paraId="20D1222A" w14:textId="77777777" w:rsidR="00F0577C" w:rsidRPr="00C21991" w:rsidRDefault="00F0577C" w:rsidP="00C05E41">
            <w:pPr>
              <w:pStyle w:val="TAL"/>
            </w:pPr>
            <w:r w:rsidRPr="00C21991">
              <w:t>11H</w:t>
            </w:r>
          </w:p>
        </w:tc>
        <w:tc>
          <w:tcPr>
            <w:tcW w:w="2665" w:type="dxa"/>
          </w:tcPr>
          <w:p w14:paraId="12186254" w14:textId="77777777" w:rsidR="00F0577C" w:rsidRPr="00C21991" w:rsidRDefault="00F0577C" w:rsidP="00C05E41">
            <w:pPr>
              <w:pStyle w:val="TAL"/>
            </w:pPr>
            <w:r w:rsidRPr="00C21991">
              <w:t>Relayed-Charge</w:t>
            </w:r>
          </w:p>
        </w:tc>
        <w:tc>
          <w:tcPr>
            <w:tcW w:w="1021" w:type="dxa"/>
          </w:tcPr>
          <w:p w14:paraId="4C80E56A" w14:textId="77777777" w:rsidR="00F0577C" w:rsidRPr="00C21991" w:rsidRDefault="00F0577C" w:rsidP="00C05E41">
            <w:pPr>
              <w:pStyle w:val="TAL"/>
            </w:pPr>
            <w:r w:rsidRPr="00C21991">
              <w:t>7.2.12</w:t>
            </w:r>
          </w:p>
        </w:tc>
        <w:tc>
          <w:tcPr>
            <w:tcW w:w="1021" w:type="dxa"/>
          </w:tcPr>
          <w:p w14:paraId="07EDF67E" w14:textId="77777777" w:rsidR="00F0577C" w:rsidRPr="00C21991" w:rsidRDefault="00F0577C" w:rsidP="00C05E41">
            <w:pPr>
              <w:pStyle w:val="TAL"/>
            </w:pPr>
            <w:r w:rsidRPr="00C21991">
              <w:t>n/a</w:t>
            </w:r>
          </w:p>
        </w:tc>
        <w:tc>
          <w:tcPr>
            <w:tcW w:w="1021" w:type="dxa"/>
          </w:tcPr>
          <w:p w14:paraId="4F15F13A" w14:textId="77777777" w:rsidR="00F0577C" w:rsidRPr="00C21991" w:rsidRDefault="00F0577C" w:rsidP="00C05E41">
            <w:pPr>
              <w:pStyle w:val="TAL"/>
            </w:pPr>
            <w:r w:rsidRPr="00C21991">
              <w:t>c19</w:t>
            </w:r>
          </w:p>
        </w:tc>
        <w:tc>
          <w:tcPr>
            <w:tcW w:w="1021" w:type="dxa"/>
          </w:tcPr>
          <w:p w14:paraId="17D4136B" w14:textId="77777777" w:rsidR="00F0577C" w:rsidRPr="00C21991" w:rsidRDefault="00F0577C" w:rsidP="00C05E41">
            <w:pPr>
              <w:pStyle w:val="TAL"/>
            </w:pPr>
            <w:r w:rsidRPr="00C21991">
              <w:t>7.2.12</w:t>
            </w:r>
          </w:p>
        </w:tc>
        <w:tc>
          <w:tcPr>
            <w:tcW w:w="1021" w:type="dxa"/>
          </w:tcPr>
          <w:p w14:paraId="3DF99F14" w14:textId="77777777" w:rsidR="00F0577C" w:rsidRPr="00C21991" w:rsidRDefault="00F0577C" w:rsidP="00C05E41">
            <w:pPr>
              <w:pStyle w:val="TAL"/>
            </w:pPr>
            <w:r w:rsidRPr="00C21991">
              <w:t>n/a</w:t>
            </w:r>
          </w:p>
        </w:tc>
        <w:tc>
          <w:tcPr>
            <w:tcW w:w="1021" w:type="dxa"/>
          </w:tcPr>
          <w:p w14:paraId="2C588661" w14:textId="77777777" w:rsidR="00F0577C" w:rsidRPr="00C21991" w:rsidRDefault="00F0577C" w:rsidP="00C05E41">
            <w:pPr>
              <w:pStyle w:val="TAL"/>
            </w:pPr>
            <w:r w:rsidRPr="00C21991">
              <w:t>c19</w:t>
            </w:r>
          </w:p>
        </w:tc>
      </w:tr>
      <w:tr w:rsidR="00F0577C" w:rsidRPr="00C21991" w14:paraId="41526F55" w14:textId="77777777" w:rsidTr="00C05E41">
        <w:tc>
          <w:tcPr>
            <w:tcW w:w="851" w:type="dxa"/>
          </w:tcPr>
          <w:p w14:paraId="260818C8" w14:textId="77777777" w:rsidR="00F0577C" w:rsidRPr="00C21991" w:rsidRDefault="00F0577C" w:rsidP="00C05E41">
            <w:pPr>
              <w:pStyle w:val="TAL"/>
            </w:pPr>
            <w:r w:rsidRPr="00C21991">
              <w:t>11I</w:t>
            </w:r>
          </w:p>
        </w:tc>
        <w:tc>
          <w:tcPr>
            <w:tcW w:w="2665" w:type="dxa"/>
          </w:tcPr>
          <w:p w14:paraId="1FAB8554" w14:textId="77777777" w:rsidR="00F0577C" w:rsidRPr="00C21991" w:rsidRDefault="00F0577C" w:rsidP="00C05E41">
            <w:pPr>
              <w:pStyle w:val="TAL"/>
            </w:pPr>
            <w:r w:rsidRPr="00C21991">
              <w:t>Reply-To</w:t>
            </w:r>
          </w:p>
        </w:tc>
        <w:tc>
          <w:tcPr>
            <w:tcW w:w="1021" w:type="dxa"/>
          </w:tcPr>
          <w:p w14:paraId="1226A4BC" w14:textId="77777777" w:rsidR="00F0577C" w:rsidRPr="00C21991" w:rsidRDefault="00F0577C" w:rsidP="00C05E41">
            <w:pPr>
              <w:pStyle w:val="TAL"/>
            </w:pPr>
            <w:r w:rsidRPr="00C21991">
              <w:t>[26] 20.31</w:t>
            </w:r>
          </w:p>
        </w:tc>
        <w:tc>
          <w:tcPr>
            <w:tcW w:w="1021" w:type="dxa"/>
          </w:tcPr>
          <w:p w14:paraId="6F8A8321" w14:textId="77777777" w:rsidR="00F0577C" w:rsidRPr="00C21991" w:rsidRDefault="00F0577C" w:rsidP="00C05E41">
            <w:pPr>
              <w:pStyle w:val="TAL"/>
            </w:pPr>
            <w:r w:rsidRPr="00C21991">
              <w:t>o</w:t>
            </w:r>
          </w:p>
        </w:tc>
        <w:tc>
          <w:tcPr>
            <w:tcW w:w="1021" w:type="dxa"/>
          </w:tcPr>
          <w:p w14:paraId="2FD58A17" w14:textId="77777777" w:rsidR="00F0577C" w:rsidRPr="00C21991" w:rsidRDefault="00F0577C" w:rsidP="00C05E41">
            <w:pPr>
              <w:pStyle w:val="TAL"/>
            </w:pPr>
            <w:r w:rsidRPr="00C21991">
              <w:t>o</w:t>
            </w:r>
          </w:p>
        </w:tc>
        <w:tc>
          <w:tcPr>
            <w:tcW w:w="1021" w:type="dxa"/>
          </w:tcPr>
          <w:p w14:paraId="2E1F6CFF" w14:textId="77777777" w:rsidR="00F0577C" w:rsidRPr="00C21991" w:rsidRDefault="00F0577C" w:rsidP="00C05E41">
            <w:pPr>
              <w:pStyle w:val="TAL"/>
            </w:pPr>
            <w:r w:rsidRPr="00C21991">
              <w:t>[26] 20.31</w:t>
            </w:r>
          </w:p>
        </w:tc>
        <w:tc>
          <w:tcPr>
            <w:tcW w:w="1021" w:type="dxa"/>
          </w:tcPr>
          <w:p w14:paraId="06A547E9" w14:textId="77777777" w:rsidR="00F0577C" w:rsidRPr="00C21991" w:rsidRDefault="00F0577C" w:rsidP="00C05E41">
            <w:pPr>
              <w:pStyle w:val="TAL"/>
            </w:pPr>
            <w:r w:rsidRPr="00C21991">
              <w:t>o</w:t>
            </w:r>
          </w:p>
        </w:tc>
        <w:tc>
          <w:tcPr>
            <w:tcW w:w="1021" w:type="dxa"/>
          </w:tcPr>
          <w:p w14:paraId="0DC45DE2" w14:textId="77777777" w:rsidR="00F0577C" w:rsidRPr="00C21991" w:rsidRDefault="00F0577C" w:rsidP="00C05E41">
            <w:pPr>
              <w:pStyle w:val="TAL"/>
            </w:pPr>
            <w:r w:rsidRPr="00C21991">
              <w:t>o</w:t>
            </w:r>
          </w:p>
        </w:tc>
      </w:tr>
      <w:tr w:rsidR="00F0577C" w:rsidRPr="00C21991" w14:paraId="0D4CAEA2" w14:textId="77777777" w:rsidTr="00C05E41">
        <w:tc>
          <w:tcPr>
            <w:tcW w:w="851" w:type="dxa"/>
          </w:tcPr>
          <w:p w14:paraId="1285ED9E" w14:textId="77777777" w:rsidR="00F0577C" w:rsidRPr="00C21991" w:rsidRDefault="00F0577C" w:rsidP="00C05E41">
            <w:pPr>
              <w:pStyle w:val="TAL"/>
            </w:pPr>
            <w:r w:rsidRPr="00C21991">
              <w:t>11J</w:t>
            </w:r>
          </w:p>
        </w:tc>
        <w:tc>
          <w:tcPr>
            <w:tcW w:w="2665" w:type="dxa"/>
          </w:tcPr>
          <w:p w14:paraId="36F982CB" w14:textId="77777777" w:rsidR="00F0577C" w:rsidRPr="00C21991" w:rsidRDefault="00F0577C" w:rsidP="00C05E41">
            <w:pPr>
              <w:pStyle w:val="TAL"/>
            </w:pPr>
            <w:r w:rsidRPr="00C21991">
              <w:t>Require</w:t>
            </w:r>
          </w:p>
        </w:tc>
        <w:tc>
          <w:tcPr>
            <w:tcW w:w="1021" w:type="dxa"/>
          </w:tcPr>
          <w:p w14:paraId="1D1B68A9" w14:textId="77777777" w:rsidR="00F0577C" w:rsidRPr="00C21991" w:rsidRDefault="00F0577C" w:rsidP="00C05E41">
            <w:pPr>
              <w:pStyle w:val="TAL"/>
            </w:pPr>
            <w:r w:rsidRPr="00C21991">
              <w:t>[26] 20.32</w:t>
            </w:r>
          </w:p>
        </w:tc>
        <w:tc>
          <w:tcPr>
            <w:tcW w:w="1021" w:type="dxa"/>
          </w:tcPr>
          <w:p w14:paraId="3F8AD6BD" w14:textId="77777777" w:rsidR="00F0577C" w:rsidRPr="00C21991" w:rsidRDefault="00F0577C" w:rsidP="00C05E41">
            <w:pPr>
              <w:pStyle w:val="TAL"/>
            </w:pPr>
            <w:r w:rsidRPr="00C21991">
              <w:t>m</w:t>
            </w:r>
          </w:p>
        </w:tc>
        <w:tc>
          <w:tcPr>
            <w:tcW w:w="1021" w:type="dxa"/>
          </w:tcPr>
          <w:p w14:paraId="4C5CE51B" w14:textId="77777777" w:rsidR="00F0577C" w:rsidRPr="00C21991" w:rsidRDefault="00F0577C" w:rsidP="00C05E41">
            <w:pPr>
              <w:pStyle w:val="TAL"/>
            </w:pPr>
            <w:r w:rsidRPr="00C21991">
              <w:t>m</w:t>
            </w:r>
          </w:p>
        </w:tc>
        <w:tc>
          <w:tcPr>
            <w:tcW w:w="1021" w:type="dxa"/>
          </w:tcPr>
          <w:p w14:paraId="22CE0B7C" w14:textId="77777777" w:rsidR="00F0577C" w:rsidRPr="00C21991" w:rsidRDefault="00F0577C" w:rsidP="00C05E41">
            <w:pPr>
              <w:pStyle w:val="TAL"/>
            </w:pPr>
            <w:r w:rsidRPr="00C21991">
              <w:t>[26] 20.32</w:t>
            </w:r>
          </w:p>
        </w:tc>
        <w:tc>
          <w:tcPr>
            <w:tcW w:w="1021" w:type="dxa"/>
          </w:tcPr>
          <w:p w14:paraId="559B633F" w14:textId="77777777" w:rsidR="00F0577C" w:rsidRPr="00C21991" w:rsidRDefault="00F0577C" w:rsidP="00C05E41">
            <w:pPr>
              <w:pStyle w:val="TAL"/>
            </w:pPr>
            <w:r w:rsidRPr="00C21991">
              <w:t>m</w:t>
            </w:r>
          </w:p>
        </w:tc>
        <w:tc>
          <w:tcPr>
            <w:tcW w:w="1021" w:type="dxa"/>
          </w:tcPr>
          <w:p w14:paraId="453B4180" w14:textId="77777777" w:rsidR="00F0577C" w:rsidRPr="00C21991" w:rsidRDefault="00F0577C" w:rsidP="00C05E41">
            <w:pPr>
              <w:pStyle w:val="TAL"/>
            </w:pPr>
            <w:r w:rsidRPr="00C21991">
              <w:t>m</w:t>
            </w:r>
          </w:p>
        </w:tc>
      </w:tr>
      <w:tr w:rsidR="00F0577C" w:rsidRPr="00C21991" w14:paraId="10F2C9C6" w14:textId="77777777" w:rsidTr="00C05E41">
        <w:tc>
          <w:tcPr>
            <w:tcW w:w="851" w:type="dxa"/>
          </w:tcPr>
          <w:p w14:paraId="51D43C3D" w14:textId="77777777" w:rsidR="00F0577C" w:rsidRPr="00C21991" w:rsidRDefault="00F0577C" w:rsidP="00C05E41">
            <w:pPr>
              <w:pStyle w:val="TAL"/>
            </w:pPr>
            <w:r w:rsidRPr="00C21991">
              <w:t>11K</w:t>
            </w:r>
          </w:p>
        </w:tc>
        <w:tc>
          <w:tcPr>
            <w:tcW w:w="2665" w:type="dxa"/>
          </w:tcPr>
          <w:p w14:paraId="5617E3A0" w14:textId="77777777" w:rsidR="00F0577C" w:rsidRPr="00C21991" w:rsidRDefault="00F0577C" w:rsidP="00C05E41">
            <w:pPr>
              <w:pStyle w:val="TAL"/>
            </w:pPr>
            <w:r w:rsidRPr="00C21991">
              <w:t>Server</w:t>
            </w:r>
          </w:p>
        </w:tc>
        <w:tc>
          <w:tcPr>
            <w:tcW w:w="1021" w:type="dxa"/>
          </w:tcPr>
          <w:p w14:paraId="6D844771" w14:textId="77777777" w:rsidR="00F0577C" w:rsidRPr="00C21991" w:rsidRDefault="00F0577C" w:rsidP="00C05E41">
            <w:pPr>
              <w:pStyle w:val="TAL"/>
            </w:pPr>
            <w:r w:rsidRPr="00C21991">
              <w:t>[26] 20.35</w:t>
            </w:r>
          </w:p>
        </w:tc>
        <w:tc>
          <w:tcPr>
            <w:tcW w:w="1021" w:type="dxa"/>
          </w:tcPr>
          <w:p w14:paraId="06B59D7C" w14:textId="77777777" w:rsidR="00F0577C" w:rsidRPr="00C21991" w:rsidRDefault="00F0577C" w:rsidP="00C05E41">
            <w:pPr>
              <w:pStyle w:val="TAL"/>
            </w:pPr>
            <w:r w:rsidRPr="00C21991">
              <w:t>o</w:t>
            </w:r>
          </w:p>
        </w:tc>
        <w:tc>
          <w:tcPr>
            <w:tcW w:w="1021" w:type="dxa"/>
          </w:tcPr>
          <w:p w14:paraId="00675306" w14:textId="77777777" w:rsidR="00F0577C" w:rsidRPr="00C21991" w:rsidRDefault="00F0577C" w:rsidP="00C05E41">
            <w:pPr>
              <w:pStyle w:val="TAL"/>
            </w:pPr>
            <w:r w:rsidRPr="00C21991">
              <w:t>o</w:t>
            </w:r>
          </w:p>
        </w:tc>
        <w:tc>
          <w:tcPr>
            <w:tcW w:w="1021" w:type="dxa"/>
          </w:tcPr>
          <w:p w14:paraId="16E8D0C5" w14:textId="77777777" w:rsidR="00F0577C" w:rsidRPr="00C21991" w:rsidRDefault="00F0577C" w:rsidP="00C05E41">
            <w:pPr>
              <w:pStyle w:val="TAL"/>
            </w:pPr>
            <w:r w:rsidRPr="00C21991">
              <w:t>[26] 20.35</w:t>
            </w:r>
          </w:p>
        </w:tc>
        <w:tc>
          <w:tcPr>
            <w:tcW w:w="1021" w:type="dxa"/>
          </w:tcPr>
          <w:p w14:paraId="7C9DC2E5" w14:textId="77777777" w:rsidR="00F0577C" w:rsidRPr="00C21991" w:rsidRDefault="00F0577C" w:rsidP="00C05E41">
            <w:pPr>
              <w:pStyle w:val="TAL"/>
            </w:pPr>
            <w:r w:rsidRPr="00C21991">
              <w:t>o</w:t>
            </w:r>
          </w:p>
        </w:tc>
        <w:tc>
          <w:tcPr>
            <w:tcW w:w="1021" w:type="dxa"/>
          </w:tcPr>
          <w:p w14:paraId="4B4AD5A4" w14:textId="77777777" w:rsidR="00F0577C" w:rsidRPr="00C21991" w:rsidRDefault="00F0577C" w:rsidP="00C05E41">
            <w:pPr>
              <w:pStyle w:val="TAL"/>
            </w:pPr>
            <w:r w:rsidRPr="00C21991">
              <w:t>o</w:t>
            </w:r>
          </w:p>
        </w:tc>
      </w:tr>
      <w:tr w:rsidR="00F0577C" w:rsidRPr="00C21991" w14:paraId="71DA2172" w14:textId="77777777" w:rsidTr="00C05E41">
        <w:tc>
          <w:tcPr>
            <w:tcW w:w="851" w:type="dxa"/>
          </w:tcPr>
          <w:p w14:paraId="4D337890" w14:textId="77777777" w:rsidR="00F0577C" w:rsidRPr="00C21991" w:rsidRDefault="00F0577C" w:rsidP="00C05E41">
            <w:pPr>
              <w:pStyle w:val="TAL"/>
            </w:pPr>
            <w:r w:rsidRPr="00C21991">
              <w:t>11LA</w:t>
            </w:r>
          </w:p>
        </w:tc>
        <w:tc>
          <w:tcPr>
            <w:tcW w:w="2665" w:type="dxa"/>
          </w:tcPr>
          <w:p w14:paraId="4AA4F8AA" w14:textId="77777777" w:rsidR="00F0577C" w:rsidRPr="00C21991" w:rsidRDefault="00F0577C" w:rsidP="00C05E41">
            <w:pPr>
              <w:pStyle w:val="TAL"/>
            </w:pPr>
            <w:r w:rsidRPr="00C21991">
              <w:t>Service-Interact-Info</w:t>
            </w:r>
          </w:p>
        </w:tc>
        <w:tc>
          <w:tcPr>
            <w:tcW w:w="1021" w:type="dxa"/>
          </w:tcPr>
          <w:p w14:paraId="35E46F1F" w14:textId="77777777" w:rsidR="00F0577C" w:rsidRPr="00C21991" w:rsidRDefault="00F0577C" w:rsidP="00C05E41">
            <w:pPr>
              <w:pStyle w:val="TAL"/>
            </w:pPr>
            <w:r w:rsidRPr="00C21991">
              <w:t>Subclause 7.2.14</w:t>
            </w:r>
          </w:p>
        </w:tc>
        <w:tc>
          <w:tcPr>
            <w:tcW w:w="1021" w:type="dxa"/>
          </w:tcPr>
          <w:p w14:paraId="1787B82E" w14:textId="77777777" w:rsidR="00F0577C" w:rsidRPr="00C21991" w:rsidRDefault="00F0577C" w:rsidP="00C05E41">
            <w:pPr>
              <w:pStyle w:val="TAL"/>
            </w:pPr>
            <w:r w:rsidRPr="00C21991">
              <w:t>n/a</w:t>
            </w:r>
          </w:p>
        </w:tc>
        <w:tc>
          <w:tcPr>
            <w:tcW w:w="1021" w:type="dxa"/>
          </w:tcPr>
          <w:p w14:paraId="4CB16DDD" w14:textId="77777777" w:rsidR="00F0577C" w:rsidRPr="00C21991" w:rsidRDefault="00F0577C" w:rsidP="00C05E41">
            <w:pPr>
              <w:pStyle w:val="TAL"/>
            </w:pPr>
            <w:r w:rsidRPr="00C21991">
              <w:t>c25</w:t>
            </w:r>
          </w:p>
        </w:tc>
        <w:tc>
          <w:tcPr>
            <w:tcW w:w="1021" w:type="dxa"/>
          </w:tcPr>
          <w:p w14:paraId="4DD0971E" w14:textId="77777777" w:rsidR="00F0577C" w:rsidRPr="00C21991" w:rsidRDefault="00F0577C" w:rsidP="00C05E41">
            <w:pPr>
              <w:pStyle w:val="TAL"/>
            </w:pPr>
            <w:r w:rsidRPr="00C21991">
              <w:t>Subclause 7.2.14</w:t>
            </w:r>
          </w:p>
        </w:tc>
        <w:tc>
          <w:tcPr>
            <w:tcW w:w="1021" w:type="dxa"/>
          </w:tcPr>
          <w:p w14:paraId="56423FF3" w14:textId="77777777" w:rsidR="00F0577C" w:rsidRPr="00C21991" w:rsidRDefault="00F0577C" w:rsidP="00C05E41">
            <w:pPr>
              <w:pStyle w:val="TAL"/>
            </w:pPr>
            <w:r w:rsidRPr="00C21991">
              <w:t>n/a</w:t>
            </w:r>
          </w:p>
        </w:tc>
        <w:tc>
          <w:tcPr>
            <w:tcW w:w="1021" w:type="dxa"/>
          </w:tcPr>
          <w:p w14:paraId="469C3640" w14:textId="77777777" w:rsidR="00F0577C" w:rsidRPr="00C21991" w:rsidRDefault="00F0577C" w:rsidP="00C05E41">
            <w:pPr>
              <w:pStyle w:val="TAL"/>
            </w:pPr>
            <w:r w:rsidRPr="00C21991">
              <w:t>c26</w:t>
            </w:r>
          </w:p>
        </w:tc>
      </w:tr>
      <w:tr w:rsidR="00F0577C" w:rsidRPr="00C21991" w14:paraId="02013E1F" w14:textId="77777777" w:rsidTr="00C05E41">
        <w:tc>
          <w:tcPr>
            <w:tcW w:w="851" w:type="dxa"/>
          </w:tcPr>
          <w:p w14:paraId="5841F757" w14:textId="77777777" w:rsidR="00F0577C" w:rsidRPr="00C21991" w:rsidRDefault="00F0577C" w:rsidP="00C05E41">
            <w:pPr>
              <w:pStyle w:val="TAL"/>
            </w:pPr>
            <w:r w:rsidRPr="00C21991">
              <w:t>11L</w:t>
            </w:r>
          </w:p>
        </w:tc>
        <w:tc>
          <w:tcPr>
            <w:tcW w:w="2665" w:type="dxa"/>
          </w:tcPr>
          <w:p w14:paraId="75BAB838" w14:textId="77777777" w:rsidR="00F0577C" w:rsidRPr="00C21991" w:rsidRDefault="00F0577C" w:rsidP="00C05E41">
            <w:pPr>
              <w:pStyle w:val="TAL"/>
            </w:pPr>
            <w:r w:rsidRPr="00C21991">
              <w:t>Session-ID</w:t>
            </w:r>
          </w:p>
        </w:tc>
        <w:tc>
          <w:tcPr>
            <w:tcW w:w="1021" w:type="dxa"/>
          </w:tcPr>
          <w:p w14:paraId="173A209A" w14:textId="77777777" w:rsidR="00F0577C" w:rsidRPr="00C21991" w:rsidRDefault="00F0577C" w:rsidP="00C05E41">
            <w:pPr>
              <w:pStyle w:val="TAL"/>
            </w:pPr>
            <w:r w:rsidRPr="00C21991">
              <w:t>[162]</w:t>
            </w:r>
          </w:p>
        </w:tc>
        <w:tc>
          <w:tcPr>
            <w:tcW w:w="1021" w:type="dxa"/>
          </w:tcPr>
          <w:p w14:paraId="2C0168EC" w14:textId="77777777" w:rsidR="00F0577C" w:rsidRPr="00C21991" w:rsidRDefault="00F0577C" w:rsidP="00C05E41">
            <w:pPr>
              <w:pStyle w:val="TAL"/>
            </w:pPr>
            <w:r w:rsidRPr="00C21991">
              <w:t>o</w:t>
            </w:r>
          </w:p>
        </w:tc>
        <w:tc>
          <w:tcPr>
            <w:tcW w:w="1021" w:type="dxa"/>
          </w:tcPr>
          <w:p w14:paraId="4D22E952" w14:textId="77777777" w:rsidR="00F0577C" w:rsidRPr="00C21991" w:rsidRDefault="00F0577C" w:rsidP="00C05E41">
            <w:pPr>
              <w:pStyle w:val="TAL"/>
            </w:pPr>
            <w:r w:rsidRPr="00C21991">
              <w:t>c18</w:t>
            </w:r>
          </w:p>
        </w:tc>
        <w:tc>
          <w:tcPr>
            <w:tcW w:w="1021" w:type="dxa"/>
          </w:tcPr>
          <w:p w14:paraId="4F5DC27C" w14:textId="77777777" w:rsidR="00F0577C" w:rsidRPr="00C21991" w:rsidRDefault="00F0577C" w:rsidP="00C05E41">
            <w:pPr>
              <w:pStyle w:val="TAL"/>
            </w:pPr>
            <w:r w:rsidRPr="00C21991">
              <w:t>[162]</w:t>
            </w:r>
          </w:p>
        </w:tc>
        <w:tc>
          <w:tcPr>
            <w:tcW w:w="1021" w:type="dxa"/>
          </w:tcPr>
          <w:p w14:paraId="5AFAE4C3" w14:textId="77777777" w:rsidR="00F0577C" w:rsidRPr="00C21991" w:rsidRDefault="00F0577C" w:rsidP="00C05E41">
            <w:pPr>
              <w:pStyle w:val="TAL"/>
            </w:pPr>
            <w:r w:rsidRPr="00C21991">
              <w:t>o</w:t>
            </w:r>
          </w:p>
        </w:tc>
        <w:tc>
          <w:tcPr>
            <w:tcW w:w="1021" w:type="dxa"/>
          </w:tcPr>
          <w:p w14:paraId="6627053F" w14:textId="77777777" w:rsidR="00F0577C" w:rsidRPr="00C21991" w:rsidRDefault="00F0577C" w:rsidP="00C05E41">
            <w:pPr>
              <w:pStyle w:val="TAL"/>
            </w:pPr>
            <w:r w:rsidRPr="00C21991">
              <w:t>c18</w:t>
            </w:r>
          </w:p>
        </w:tc>
      </w:tr>
      <w:tr w:rsidR="00F0577C" w:rsidRPr="00C21991" w14:paraId="520E6B05" w14:textId="77777777" w:rsidTr="00C05E41">
        <w:tc>
          <w:tcPr>
            <w:tcW w:w="851" w:type="dxa"/>
          </w:tcPr>
          <w:p w14:paraId="04B8E4E3" w14:textId="77777777" w:rsidR="00F0577C" w:rsidRPr="00C21991" w:rsidRDefault="00F0577C" w:rsidP="00C05E41">
            <w:pPr>
              <w:pStyle w:val="TAL"/>
            </w:pPr>
            <w:r w:rsidRPr="00C21991">
              <w:t>12</w:t>
            </w:r>
          </w:p>
        </w:tc>
        <w:tc>
          <w:tcPr>
            <w:tcW w:w="2665" w:type="dxa"/>
          </w:tcPr>
          <w:p w14:paraId="44317FBB" w14:textId="77777777" w:rsidR="00F0577C" w:rsidRPr="00C21991" w:rsidRDefault="00F0577C" w:rsidP="00C05E41">
            <w:pPr>
              <w:pStyle w:val="TAL"/>
            </w:pPr>
            <w:r w:rsidRPr="00C21991">
              <w:t>Timestamp</w:t>
            </w:r>
          </w:p>
        </w:tc>
        <w:tc>
          <w:tcPr>
            <w:tcW w:w="1021" w:type="dxa"/>
          </w:tcPr>
          <w:p w14:paraId="39FDFA4C" w14:textId="77777777" w:rsidR="00F0577C" w:rsidRPr="00C21991" w:rsidRDefault="00F0577C" w:rsidP="00C05E41">
            <w:pPr>
              <w:pStyle w:val="TAL"/>
            </w:pPr>
            <w:r w:rsidRPr="00C21991">
              <w:t>[26] 20.38</w:t>
            </w:r>
          </w:p>
        </w:tc>
        <w:tc>
          <w:tcPr>
            <w:tcW w:w="1021" w:type="dxa"/>
          </w:tcPr>
          <w:p w14:paraId="5F780A34" w14:textId="77777777" w:rsidR="00F0577C" w:rsidRPr="00C21991" w:rsidRDefault="00F0577C" w:rsidP="00C05E41">
            <w:pPr>
              <w:pStyle w:val="TAL"/>
            </w:pPr>
            <w:r w:rsidRPr="00C21991">
              <w:t>m</w:t>
            </w:r>
          </w:p>
        </w:tc>
        <w:tc>
          <w:tcPr>
            <w:tcW w:w="1021" w:type="dxa"/>
          </w:tcPr>
          <w:p w14:paraId="1B2C4981" w14:textId="77777777" w:rsidR="00F0577C" w:rsidRPr="00C21991" w:rsidRDefault="00F0577C" w:rsidP="00C05E41">
            <w:pPr>
              <w:pStyle w:val="TAL"/>
            </w:pPr>
            <w:r w:rsidRPr="00C21991">
              <w:t>m</w:t>
            </w:r>
          </w:p>
        </w:tc>
        <w:tc>
          <w:tcPr>
            <w:tcW w:w="1021" w:type="dxa"/>
          </w:tcPr>
          <w:p w14:paraId="0D0CA0D3" w14:textId="77777777" w:rsidR="00F0577C" w:rsidRPr="00C21991" w:rsidRDefault="00F0577C" w:rsidP="00C05E41">
            <w:pPr>
              <w:pStyle w:val="TAL"/>
            </w:pPr>
            <w:r w:rsidRPr="00C21991">
              <w:t>[26] 20.38</w:t>
            </w:r>
          </w:p>
        </w:tc>
        <w:tc>
          <w:tcPr>
            <w:tcW w:w="1021" w:type="dxa"/>
          </w:tcPr>
          <w:p w14:paraId="388272A7" w14:textId="77777777" w:rsidR="00F0577C" w:rsidRPr="00C21991" w:rsidRDefault="00F0577C" w:rsidP="00C05E41">
            <w:pPr>
              <w:pStyle w:val="TAL"/>
            </w:pPr>
            <w:r w:rsidRPr="00C21991">
              <w:t>c2</w:t>
            </w:r>
          </w:p>
        </w:tc>
        <w:tc>
          <w:tcPr>
            <w:tcW w:w="1021" w:type="dxa"/>
          </w:tcPr>
          <w:p w14:paraId="7F754CC0" w14:textId="77777777" w:rsidR="00F0577C" w:rsidRPr="00C21991" w:rsidRDefault="00F0577C" w:rsidP="00C05E41">
            <w:pPr>
              <w:pStyle w:val="TAL"/>
            </w:pPr>
            <w:r w:rsidRPr="00C21991">
              <w:t>c2</w:t>
            </w:r>
          </w:p>
        </w:tc>
      </w:tr>
      <w:tr w:rsidR="00F0577C" w:rsidRPr="00C21991" w14:paraId="3CACAE57" w14:textId="77777777" w:rsidTr="00C05E41">
        <w:tc>
          <w:tcPr>
            <w:tcW w:w="851" w:type="dxa"/>
          </w:tcPr>
          <w:p w14:paraId="0E2C6FAB" w14:textId="77777777" w:rsidR="00F0577C" w:rsidRPr="00C21991" w:rsidRDefault="00F0577C" w:rsidP="00C05E41">
            <w:pPr>
              <w:pStyle w:val="TAL"/>
            </w:pPr>
            <w:r w:rsidRPr="00C21991">
              <w:t>13</w:t>
            </w:r>
          </w:p>
        </w:tc>
        <w:tc>
          <w:tcPr>
            <w:tcW w:w="2665" w:type="dxa"/>
          </w:tcPr>
          <w:p w14:paraId="59C4A639" w14:textId="77777777" w:rsidR="00F0577C" w:rsidRPr="00C21991" w:rsidRDefault="00F0577C" w:rsidP="00C05E41">
            <w:pPr>
              <w:pStyle w:val="TAL"/>
            </w:pPr>
            <w:r w:rsidRPr="00C21991">
              <w:t>To</w:t>
            </w:r>
          </w:p>
        </w:tc>
        <w:tc>
          <w:tcPr>
            <w:tcW w:w="1021" w:type="dxa"/>
          </w:tcPr>
          <w:p w14:paraId="6829ADE6" w14:textId="77777777" w:rsidR="00F0577C" w:rsidRPr="00C21991" w:rsidRDefault="00F0577C" w:rsidP="00C05E41">
            <w:pPr>
              <w:pStyle w:val="TAL"/>
            </w:pPr>
            <w:r w:rsidRPr="00C21991">
              <w:t>[26] 20.39</w:t>
            </w:r>
          </w:p>
        </w:tc>
        <w:tc>
          <w:tcPr>
            <w:tcW w:w="1021" w:type="dxa"/>
          </w:tcPr>
          <w:p w14:paraId="22013E8D" w14:textId="77777777" w:rsidR="00F0577C" w:rsidRPr="00C21991" w:rsidRDefault="00F0577C" w:rsidP="00C05E41">
            <w:pPr>
              <w:pStyle w:val="TAL"/>
            </w:pPr>
            <w:r w:rsidRPr="00C21991">
              <w:t>m</w:t>
            </w:r>
          </w:p>
        </w:tc>
        <w:tc>
          <w:tcPr>
            <w:tcW w:w="1021" w:type="dxa"/>
          </w:tcPr>
          <w:p w14:paraId="24C97394" w14:textId="77777777" w:rsidR="00F0577C" w:rsidRPr="00C21991" w:rsidRDefault="00F0577C" w:rsidP="00C05E41">
            <w:pPr>
              <w:pStyle w:val="TAL"/>
            </w:pPr>
            <w:r w:rsidRPr="00C21991">
              <w:t>m</w:t>
            </w:r>
          </w:p>
        </w:tc>
        <w:tc>
          <w:tcPr>
            <w:tcW w:w="1021" w:type="dxa"/>
          </w:tcPr>
          <w:p w14:paraId="5F63ABC3" w14:textId="77777777" w:rsidR="00F0577C" w:rsidRPr="00C21991" w:rsidRDefault="00F0577C" w:rsidP="00C05E41">
            <w:pPr>
              <w:pStyle w:val="TAL"/>
            </w:pPr>
            <w:r w:rsidRPr="00C21991">
              <w:t>[26] 20.39</w:t>
            </w:r>
          </w:p>
        </w:tc>
        <w:tc>
          <w:tcPr>
            <w:tcW w:w="1021" w:type="dxa"/>
          </w:tcPr>
          <w:p w14:paraId="0DC13E1F" w14:textId="77777777" w:rsidR="00F0577C" w:rsidRPr="00C21991" w:rsidRDefault="00F0577C" w:rsidP="00C05E41">
            <w:pPr>
              <w:pStyle w:val="TAL"/>
            </w:pPr>
            <w:r w:rsidRPr="00C21991">
              <w:t>m</w:t>
            </w:r>
          </w:p>
        </w:tc>
        <w:tc>
          <w:tcPr>
            <w:tcW w:w="1021" w:type="dxa"/>
          </w:tcPr>
          <w:p w14:paraId="4978DC6A" w14:textId="77777777" w:rsidR="00F0577C" w:rsidRPr="00C21991" w:rsidRDefault="00F0577C" w:rsidP="00C05E41">
            <w:pPr>
              <w:pStyle w:val="TAL"/>
            </w:pPr>
            <w:r w:rsidRPr="00C21991">
              <w:t>m</w:t>
            </w:r>
          </w:p>
        </w:tc>
      </w:tr>
      <w:tr w:rsidR="00F0577C" w:rsidRPr="00C21991" w14:paraId="44EAB00E" w14:textId="77777777" w:rsidTr="00C05E41">
        <w:tc>
          <w:tcPr>
            <w:tcW w:w="851" w:type="dxa"/>
          </w:tcPr>
          <w:p w14:paraId="47A925A8" w14:textId="77777777" w:rsidR="00F0577C" w:rsidRPr="00C21991" w:rsidRDefault="00F0577C" w:rsidP="00C05E41">
            <w:pPr>
              <w:pStyle w:val="TAL"/>
            </w:pPr>
            <w:r w:rsidRPr="00C21991">
              <w:t>13A</w:t>
            </w:r>
          </w:p>
        </w:tc>
        <w:tc>
          <w:tcPr>
            <w:tcW w:w="2665" w:type="dxa"/>
          </w:tcPr>
          <w:p w14:paraId="3F168702" w14:textId="77777777" w:rsidR="00F0577C" w:rsidRPr="00C21991" w:rsidRDefault="00F0577C" w:rsidP="00C05E41">
            <w:pPr>
              <w:pStyle w:val="TAL"/>
            </w:pPr>
            <w:r w:rsidRPr="00C21991">
              <w:t>User-Agent</w:t>
            </w:r>
          </w:p>
        </w:tc>
        <w:tc>
          <w:tcPr>
            <w:tcW w:w="1021" w:type="dxa"/>
          </w:tcPr>
          <w:p w14:paraId="5E461D8F" w14:textId="77777777" w:rsidR="00F0577C" w:rsidRPr="00C21991" w:rsidRDefault="00F0577C" w:rsidP="00C05E41">
            <w:pPr>
              <w:pStyle w:val="TAL"/>
            </w:pPr>
            <w:r w:rsidRPr="00C21991">
              <w:t>[26] 20.41</w:t>
            </w:r>
          </w:p>
        </w:tc>
        <w:tc>
          <w:tcPr>
            <w:tcW w:w="1021" w:type="dxa"/>
          </w:tcPr>
          <w:p w14:paraId="42E8DBE1" w14:textId="77777777" w:rsidR="00F0577C" w:rsidRPr="00C21991" w:rsidRDefault="00F0577C" w:rsidP="00C05E41">
            <w:pPr>
              <w:pStyle w:val="TAL"/>
            </w:pPr>
            <w:r w:rsidRPr="00C21991">
              <w:t>o</w:t>
            </w:r>
          </w:p>
        </w:tc>
        <w:tc>
          <w:tcPr>
            <w:tcW w:w="1021" w:type="dxa"/>
          </w:tcPr>
          <w:p w14:paraId="7A4813E9" w14:textId="77777777" w:rsidR="00F0577C" w:rsidRPr="00C21991" w:rsidRDefault="00F0577C" w:rsidP="00C05E41">
            <w:pPr>
              <w:pStyle w:val="TAL"/>
            </w:pPr>
            <w:r w:rsidRPr="00C21991">
              <w:t>o</w:t>
            </w:r>
          </w:p>
        </w:tc>
        <w:tc>
          <w:tcPr>
            <w:tcW w:w="1021" w:type="dxa"/>
          </w:tcPr>
          <w:p w14:paraId="3A30D54B" w14:textId="77777777" w:rsidR="00F0577C" w:rsidRPr="00C21991" w:rsidRDefault="00F0577C" w:rsidP="00C05E41">
            <w:pPr>
              <w:pStyle w:val="TAL"/>
            </w:pPr>
            <w:r w:rsidRPr="00C21991">
              <w:t>[26] 20.41</w:t>
            </w:r>
          </w:p>
        </w:tc>
        <w:tc>
          <w:tcPr>
            <w:tcW w:w="1021" w:type="dxa"/>
          </w:tcPr>
          <w:p w14:paraId="7E737DA0" w14:textId="77777777" w:rsidR="00F0577C" w:rsidRPr="00C21991" w:rsidRDefault="00F0577C" w:rsidP="00C05E41">
            <w:pPr>
              <w:pStyle w:val="TAL"/>
            </w:pPr>
            <w:r w:rsidRPr="00C21991">
              <w:t>o</w:t>
            </w:r>
          </w:p>
        </w:tc>
        <w:tc>
          <w:tcPr>
            <w:tcW w:w="1021" w:type="dxa"/>
          </w:tcPr>
          <w:p w14:paraId="2FA76C18" w14:textId="77777777" w:rsidR="00F0577C" w:rsidRPr="00C21991" w:rsidRDefault="00F0577C" w:rsidP="00C05E41">
            <w:pPr>
              <w:pStyle w:val="TAL"/>
            </w:pPr>
            <w:r w:rsidRPr="00C21991">
              <w:t>o</w:t>
            </w:r>
          </w:p>
        </w:tc>
      </w:tr>
      <w:tr w:rsidR="00F0577C" w:rsidRPr="00C21991" w14:paraId="3700322A" w14:textId="77777777" w:rsidTr="00C05E41">
        <w:tc>
          <w:tcPr>
            <w:tcW w:w="851" w:type="dxa"/>
          </w:tcPr>
          <w:p w14:paraId="7A70F308" w14:textId="77777777" w:rsidR="00F0577C" w:rsidRPr="00C21991" w:rsidRDefault="00F0577C" w:rsidP="00C05E41">
            <w:pPr>
              <w:pStyle w:val="TAL"/>
            </w:pPr>
            <w:r w:rsidRPr="00C21991">
              <w:t>13B</w:t>
            </w:r>
          </w:p>
        </w:tc>
        <w:tc>
          <w:tcPr>
            <w:tcW w:w="2665" w:type="dxa"/>
          </w:tcPr>
          <w:p w14:paraId="5A2873F7" w14:textId="77777777" w:rsidR="00F0577C" w:rsidRPr="00C21991" w:rsidRDefault="00F0577C" w:rsidP="00C05E41">
            <w:pPr>
              <w:pStyle w:val="TAL"/>
            </w:pPr>
            <w:r w:rsidRPr="00C21991">
              <w:t>User-to-User</w:t>
            </w:r>
          </w:p>
        </w:tc>
        <w:tc>
          <w:tcPr>
            <w:tcW w:w="1021" w:type="dxa"/>
          </w:tcPr>
          <w:p w14:paraId="5CF5A086" w14:textId="77777777" w:rsidR="00F0577C" w:rsidRPr="00C21991" w:rsidRDefault="00F0577C" w:rsidP="00C05E41">
            <w:pPr>
              <w:pStyle w:val="TAL"/>
            </w:pPr>
            <w:r w:rsidRPr="00C21991">
              <w:t>[126] 7</w:t>
            </w:r>
          </w:p>
        </w:tc>
        <w:tc>
          <w:tcPr>
            <w:tcW w:w="1021" w:type="dxa"/>
          </w:tcPr>
          <w:p w14:paraId="561C0DB2" w14:textId="77777777" w:rsidR="00F0577C" w:rsidRPr="00C21991" w:rsidRDefault="00F0577C" w:rsidP="00C05E41">
            <w:pPr>
              <w:pStyle w:val="TAL"/>
            </w:pPr>
            <w:r w:rsidRPr="00C21991">
              <w:t>c15</w:t>
            </w:r>
          </w:p>
        </w:tc>
        <w:tc>
          <w:tcPr>
            <w:tcW w:w="1021" w:type="dxa"/>
          </w:tcPr>
          <w:p w14:paraId="0D46376A" w14:textId="77777777" w:rsidR="00F0577C" w:rsidRPr="00C21991" w:rsidRDefault="00F0577C" w:rsidP="00C05E41">
            <w:pPr>
              <w:pStyle w:val="TAL"/>
            </w:pPr>
            <w:r w:rsidRPr="00C21991">
              <w:t>c15</w:t>
            </w:r>
          </w:p>
        </w:tc>
        <w:tc>
          <w:tcPr>
            <w:tcW w:w="1021" w:type="dxa"/>
          </w:tcPr>
          <w:p w14:paraId="59C89780" w14:textId="77777777" w:rsidR="00F0577C" w:rsidRPr="00C21991" w:rsidRDefault="00F0577C" w:rsidP="00C05E41">
            <w:pPr>
              <w:pStyle w:val="TAL"/>
            </w:pPr>
            <w:r w:rsidRPr="00C21991">
              <w:t>[126] 7</w:t>
            </w:r>
          </w:p>
        </w:tc>
        <w:tc>
          <w:tcPr>
            <w:tcW w:w="1021" w:type="dxa"/>
          </w:tcPr>
          <w:p w14:paraId="7F68F9F7" w14:textId="77777777" w:rsidR="00F0577C" w:rsidRPr="00C21991" w:rsidRDefault="00F0577C" w:rsidP="00C05E41">
            <w:pPr>
              <w:pStyle w:val="TAL"/>
            </w:pPr>
            <w:r w:rsidRPr="00C21991">
              <w:t>c15</w:t>
            </w:r>
          </w:p>
        </w:tc>
        <w:tc>
          <w:tcPr>
            <w:tcW w:w="1021" w:type="dxa"/>
          </w:tcPr>
          <w:p w14:paraId="794A6B38" w14:textId="77777777" w:rsidR="00F0577C" w:rsidRPr="00C21991" w:rsidRDefault="00F0577C" w:rsidP="00C05E41">
            <w:pPr>
              <w:pStyle w:val="TAL"/>
            </w:pPr>
            <w:r w:rsidRPr="00C21991">
              <w:t>c15</w:t>
            </w:r>
          </w:p>
        </w:tc>
      </w:tr>
      <w:tr w:rsidR="00F0577C" w:rsidRPr="00C21991" w14:paraId="09D657BF" w14:textId="77777777" w:rsidTr="00C05E41">
        <w:tc>
          <w:tcPr>
            <w:tcW w:w="851" w:type="dxa"/>
          </w:tcPr>
          <w:p w14:paraId="1D91419D" w14:textId="77777777" w:rsidR="00F0577C" w:rsidRPr="00C21991" w:rsidRDefault="00F0577C" w:rsidP="00C05E41">
            <w:pPr>
              <w:pStyle w:val="TAL"/>
            </w:pPr>
            <w:r w:rsidRPr="00C21991">
              <w:t>14</w:t>
            </w:r>
          </w:p>
        </w:tc>
        <w:tc>
          <w:tcPr>
            <w:tcW w:w="2665" w:type="dxa"/>
          </w:tcPr>
          <w:p w14:paraId="688EDB08" w14:textId="77777777" w:rsidR="00F0577C" w:rsidRPr="00C21991" w:rsidRDefault="00F0577C" w:rsidP="00C05E41">
            <w:pPr>
              <w:pStyle w:val="TAL"/>
            </w:pPr>
            <w:r w:rsidRPr="00C21991">
              <w:t>Via</w:t>
            </w:r>
          </w:p>
        </w:tc>
        <w:tc>
          <w:tcPr>
            <w:tcW w:w="1021" w:type="dxa"/>
          </w:tcPr>
          <w:p w14:paraId="4B75A82F" w14:textId="77777777" w:rsidR="00F0577C" w:rsidRPr="00C21991" w:rsidRDefault="00F0577C" w:rsidP="00C05E41">
            <w:pPr>
              <w:pStyle w:val="TAL"/>
            </w:pPr>
            <w:r w:rsidRPr="00C21991">
              <w:t>[26] 20.42</w:t>
            </w:r>
          </w:p>
        </w:tc>
        <w:tc>
          <w:tcPr>
            <w:tcW w:w="1021" w:type="dxa"/>
          </w:tcPr>
          <w:p w14:paraId="7BC1EA96" w14:textId="77777777" w:rsidR="00F0577C" w:rsidRPr="00C21991" w:rsidRDefault="00F0577C" w:rsidP="00C05E41">
            <w:pPr>
              <w:pStyle w:val="TAL"/>
            </w:pPr>
            <w:r w:rsidRPr="00C21991">
              <w:t>m</w:t>
            </w:r>
          </w:p>
        </w:tc>
        <w:tc>
          <w:tcPr>
            <w:tcW w:w="1021" w:type="dxa"/>
          </w:tcPr>
          <w:p w14:paraId="595182B0" w14:textId="77777777" w:rsidR="00F0577C" w:rsidRPr="00C21991" w:rsidRDefault="00F0577C" w:rsidP="00C05E41">
            <w:pPr>
              <w:pStyle w:val="TAL"/>
            </w:pPr>
            <w:r w:rsidRPr="00C21991">
              <w:t>m</w:t>
            </w:r>
          </w:p>
        </w:tc>
        <w:tc>
          <w:tcPr>
            <w:tcW w:w="1021" w:type="dxa"/>
          </w:tcPr>
          <w:p w14:paraId="270F8011" w14:textId="77777777" w:rsidR="00F0577C" w:rsidRPr="00C21991" w:rsidRDefault="00F0577C" w:rsidP="00C05E41">
            <w:pPr>
              <w:pStyle w:val="TAL"/>
            </w:pPr>
            <w:r w:rsidRPr="00C21991">
              <w:t>[26] 20.42</w:t>
            </w:r>
          </w:p>
        </w:tc>
        <w:tc>
          <w:tcPr>
            <w:tcW w:w="1021" w:type="dxa"/>
          </w:tcPr>
          <w:p w14:paraId="18B0D5C2" w14:textId="77777777" w:rsidR="00F0577C" w:rsidRPr="00C21991" w:rsidRDefault="00F0577C" w:rsidP="00C05E41">
            <w:pPr>
              <w:pStyle w:val="TAL"/>
            </w:pPr>
            <w:r w:rsidRPr="00C21991">
              <w:t>m</w:t>
            </w:r>
          </w:p>
        </w:tc>
        <w:tc>
          <w:tcPr>
            <w:tcW w:w="1021" w:type="dxa"/>
          </w:tcPr>
          <w:p w14:paraId="53053530" w14:textId="77777777" w:rsidR="00F0577C" w:rsidRPr="00C21991" w:rsidRDefault="00F0577C" w:rsidP="00C05E41">
            <w:pPr>
              <w:pStyle w:val="TAL"/>
            </w:pPr>
            <w:r w:rsidRPr="00C21991">
              <w:t>m</w:t>
            </w:r>
          </w:p>
        </w:tc>
      </w:tr>
      <w:tr w:rsidR="00F0577C" w:rsidRPr="00C21991" w14:paraId="3145B34C" w14:textId="77777777" w:rsidTr="00C05E41">
        <w:tc>
          <w:tcPr>
            <w:tcW w:w="851" w:type="dxa"/>
          </w:tcPr>
          <w:p w14:paraId="7EF0DDAD" w14:textId="77777777" w:rsidR="00F0577C" w:rsidRPr="00C21991" w:rsidRDefault="00F0577C" w:rsidP="00C05E41">
            <w:pPr>
              <w:pStyle w:val="TAL"/>
            </w:pPr>
            <w:r w:rsidRPr="00C21991">
              <w:t>15</w:t>
            </w:r>
          </w:p>
        </w:tc>
        <w:tc>
          <w:tcPr>
            <w:tcW w:w="2665" w:type="dxa"/>
          </w:tcPr>
          <w:p w14:paraId="797524E3" w14:textId="77777777" w:rsidR="00F0577C" w:rsidRPr="00C21991" w:rsidRDefault="00F0577C" w:rsidP="00C05E41">
            <w:pPr>
              <w:pStyle w:val="TAL"/>
            </w:pPr>
            <w:r w:rsidRPr="00C21991">
              <w:t>Warning</w:t>
            </w:r>
          </w:p>
        </w:tc>
        <w:tc>
          <w:tcPr>
            <w:tcW w:w="1021" w:type="dxa"/>
          </w:tcPr>
          <w:p w14:paraId="1E15202A" w14:textId="77777777" w:rsidR="00F0577C" w:rsidRPr="00C21991" w:rsidRDefault="00F0577C" w:rsidP="00C05E41">
            <w:pPr>
              <w:pStyle w:val="TAL"/>
            </w:pPr>
            <w:r w:rsidRPr="00C21991">
              <w:t>[26] 20.43</w:t>
            </w:r>
          </w:p>
        </w:tc>
        <w:tc>
          <w:tcPr>
            <w:tcW w:w="1021" w:type="dxa"/>
          </w:tcPr>
          <w:p w14:paraId="2B7F9CF0" w14:textId="77777777" w:rsidR="00F0577C" w:rsidRPr="00C21991" w:rsidRDefault="00F0577C" w:rsidP="00C05E41">
            <w:pPr>
              <w:pStyle w:val="TAL"/>
            </w:pPr>
            <w:r w:rsidRPr="00C21991">
              <w:t>o (note)</w:t>
            </w:r>
          </w:p>
        </w:tc>
        <w:tc>
          <w:tcPr>
            <w:tcW w:w="1021" w:type="dxa"/>
          </w:tcPr>
          <w:p w14:paraId="59B46712" w14:textId="77777777" w:rsidR="00F0577C" w:rsidRPr="00C21991" w:rsidRDefault="00F0577C" w:rsidP="00C05E41">
            <w:pPr>
              <w:pStyle w:val="TAL"/>
            </w:pPr>
            <w:r w:rsidRPr="00C21991">
              <w:t>o</w:t>
            </w:r>
          </w:p>
        </w:tc>
        <w:tc>
          <w:tcPr>
            <w:tcW w:w="1021" w:type="dxa"/>
          </w:tcPr>
          <w:p w14:paraId="78E30D1B" w14:textId="77777777" w:rsidR="00F0577C" w:rsidRPr="00C21991" w:rsidRDefault="00F0577C" w:rsidP="00C05E41">
            <w:pPr>
              <w:pStyle w:val="TAL"/>
            </w:pPr>
            <w:r w:rsidRPr="00C21991">
              <w:t>[26] 20.43</w:t>
            </w:r>
          </w:p>
        </w:tc>
        <w:tc>
          <w:tcPr>
            <w:tcW w:w="1021" w:type="dxa"/>
          </w:tcPr>
          <w:p w14:paraId="397AB068" w14:textId="77777777" w:rsidR="00F0577C" w:rsidRPr="00C21991" w:rsidRDefault="00F0577C" w:rsidP="00C05E41">
            <w:pPr>
              <w:pStyle w:val="TAL"/>
            </w:pPr>
            <w:r w:rsidRPr="00C21991">
              <w:t>o</w:t>
            </w:r>
          </w:p>
        </w:tc>
        <w:tc>
          <w:tcPr>
            <w:tcW w:w="1021" w:type="dxa"/>
          </w:tcPr>
          <w:p w14:paraId="32CE5954" w14:textId="77777777" w:rsidR="00F0577C" w:rsidRPr="00C21991" w:rsidRDefault="00F0577C" w:rsidP="00C05E41">
            <w:pPr>
              <w:pStyle w:val="TAL"/>
            </w:pPr>
            <w:r w:rsidRPr="00C21991">
              <w:t>o</w:t>
            </w:r>
          </w:p>
        </w:tc>
      </w:tr>
      <w:tr w:rsidR="00F0577C" w:rsidRPr="00C21991" w14:paraId="606BAC41" w14:textId="77777777" w:rsidTr="00C05E41">
        <w:trPr>
          <w:cantSplit/>
        </w:trPr>
        <w:tc>
          <w:tcPr>
            <w:tcW w:w="9642" w:type="dxa"/>
            <w:gridSpan w:val="8"/>
          </w:tcPr>
          <w:p w14:paraId="59FC44E6" w14:textId="77777777" w:rsidR="00F0577C" w:rsidRPr="00C21991" w:rsidRDefault="00F0577C" w:rsidP="00C05E41">
            <w:pPr>
              <w:pStyle w:val="TAN"/>
            </w:pPr>
            <w:r w:rsidRPr="00C21991">
              <w:lastRenderedPageBreak/>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3DEC00AC" w14:textId="77777777" w:rsidR="00F0577C" w:rsidRPr="00C21991" w:rsidRDefault="00F0577C" w:rsidP="00C05E41">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21E2AD83" w14:textId="77777777" w:rsidR="00F0577C" w:rsidRPr="00C21991" w:rsidRDefault="00F0577C" w:rsidP="00C05E41">
            <w:pPr>
              <w:pStyle w:val="TAN"/>
            </w:pPr>
            <w:r w:rsidRPr="00C21991">
              <w:t>c3:</w:t>
            </w:r>
            <w:r w:rsidRPr="00C21991">
              <w:tab/>
              <w:t xml:space="preserve">IF A.4/25 THEN o </w:t>
            </w:r>
            <w:smartTag w:uri="urn:schemas-microsoft-com:office:smarttags" w:element="stockticker">
              <w:r w:rsidRPr="00C21991">
                <w:t>ELSE</w:t>
              </w:r>
            </w:smartTag>
            <w:r w:rsidRPr="00C21991">
              <w:t xml:space="preserve"> n/a - - private extensions to the Session Initiation Protocol (SIP) for asserted identity within trusted networks.</w:t>
            </w:r>
          </w:p>
          <w:p w14:paraId="10274B11" w14:textId="77777777" w:rsidR="00F0577C" w:rsidRPr="00C21991" w:rsidRDefault="00F0577C" w:rsidP="00C05E41">
            <w:pPr>
              <w:pStyle w:val="TAN"/>
            </w:pPr>
            <w:r w:rsidRPr="00C21991">
              <w:t>c4:</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4E7781CC" w14:textId="77777777" w:rsidR="00F0577C" w:rsidRPr="00C21991" w:rsidRDefault="00F0577C" w:rsidP="00C05E41">
            <w:pPr>
              <w:pStyle w:val="TAN"/>
            </w:pPr>
            <w:r w:rsidRPr="00C21991">
              <w:t>c5:</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59BB58E8" w14:textId="77777777" w:rsidR="00F0577C" w:rsidRPr="00C21991" w:rsidRDefault="00F0577C" w:rsidP="00C05E41">
            <w:pPr>
              <w:pStyle w:val="TAN"/>
            </w:pPr>
            <w:r w:rsidRPr="00C21991">
              <w:t>c6:</w:t>
            </w:r>
            <w:r w:rsidRPr="00C21991">
              <w:tab/>
              <w:t xml:space="preserve">IF A.4/34 </w:t>
            </w:r>
            <w:smartTag w:uri="urn:schemas-microsoft-com:office:smarttags" w:element="stockticker">
              <w:r w:rsidRPr="00C21991">
                <w:t>AND</w:t>
              </w:r>
            </w:smartTag>
            <w:r w:rsidRPr="00C21991">
              <w:t xml:space="preserve"> (A.3/1</w:t>
            </w:r>
            <w:r w:rsidRPr="00C21991">
              <w:rPr>
                <w:rFonts w:hint="eastAsia"/>
                <w:lang w:eastAsia="zh-CN"/>
              </w:rPr>
              <w:t xml:space="preserve"> OR A.3/2A OR A.3/7 OR A.3A/81</w:t>
            </w:r>
            <w:r w:rsidRPr="00C21991">
              <w:rPr>
                <w:lang w:eastAsia="zh-CN"/>
              </w:rPr>
              <w:t xml:space="preserve"> OR A.3/81A</w:t>
            </w:r>
            <w:r w:rsidRPr="00C21991">
              <w:t xml:space="preserve"> OR A.3A/81B</w:t>
            </w:r>
            <w:r w:rsidRPr="00C21991">
              <w:rPr>
                <w:rFonts w:hint="eastAsia"/>
                <w:lang w:eastAsia="zh-CN"/>
              </w:rPr>
              <w:t>)</w:t>
            </w:r>
            <w:r w:rsidRPr="00C21991">
              <w:t xml:space="preserve"> THEN m </w:t>
            </w:r>
            <w:smartTag w:uri="urn:schemas-microsoft-com:office:smarttags" w:element="stockticker">
              <w:r w:rsidRPr="00C21991">
                <w:t>ELSE</w:t>
              </w:r>
            </w:smartTag>
            <w:r w:rsidRPr="00C21991">
              <w:t xml:space="preserve"> n/a - - the P-Access-Network-Info header extension and UE,</w:t>
            </w:r>
            <w:r w:rsidRPr="00C21991">
              <w:rPr>
                <w:rFonts w:hint="eastAsia"/>
                <w:lang w:eastAsia="zh-CN"/>
              </w:rPr>
              <w:t xml:space="preserve"> P-CSCF (IMS-</w:t>
            </w:r>
            <w:smartTag w:uri="urn:schemas-microsoft-com:office:smarttags" w:element="stockticker">
              <w:r w:rsidRPr="00C21991">
                <w:rPr>
                  <w:rFonts w:hint="eastAsia"/>
                  <w:lang w:eastAsia="zh-CN"/>
                </w:rPr>
                <w:t>ALG</w:t>
              </w:r>
            </w:smartTag>
            <w:r w:rsidRPr="00C21991">
              <w:rPr>
                <w:rFonts w:hint="eastAsia"/>
                <w:lang w:eastAsia="zh-CN"/>
              </w:rPr>
              <w:t xml:space="preserve">), AS or </w:t>
            </w:r>
            <w:smartTag w:uri="urn:schemas-microsoft-com:office:smarttags" w:element="stockticker">
              <w:r w:rsidRPr="00C21991">
                <w:rPr>
                  <w:rFonts w:hint="eastAsia"/>
                  <w:lang w:eastAsia="zh-CN"/>
                </w:rPr>
                <w:t>MSC</w:t>
              </w:r>
            </w:smartTag>
            <w:r w:rsidRPr="00C21991">
              <w:rPr>
                <w:rFonts w:hint="eastAsia"/>
                <w:lang w:eastAsia="zh-CN"/>
              </w:rPr>
              <w:t xml:space="preserve"> server enhanced for ICS</w:t>
            </w:r>
            <w:r w:rsidRPr="00C21991">
              <w:rPr>
                <w:lang w:eastAsia="zh-CN"/>
              </w:rPr>
              <w:t xml:space="preserve"> or </w:t>
            </w:r>
            <w:smartTag w:uri="urn:schemas-microsoft-com:office:smarttags" w:element="stockticker">
              <w:r w:rsidRPr="00C21991">
                <w:rPr>
                  <w:lang w:eastAsia="zh-CN"/>
                </w:rPr>
                <w:t>MSC</w:t>
              </w:r>
            </w:smartTag>
            <w:r w:rsidRPr="00C21991">
              <w:rPr>
                <w:lang w:eastAsia="zh-CN"/>
              </w:rPr>
              <w:t xml:space="preserve"> Server enhanced for SRVCC </w:t>
            </w:r>
            <w:r w:rsidRPr="00C21991">
              <w:t xml:space="preserve">using SIP interface, </w:t>
            </w:r>
            <w:smartTag w:uri="urn:schemas-microsoft-com:office:smarttags" w:element="stockticker">
              <w:r w:rsidRPr="00C21991">
                <w:t>MSC</w:t>
              </w:r>
            </w:smartTag>
            <w:r w:rsidRPr="00C21991">
              <w:t xml:space="preserve"> server enhanced for DRVCC using SIP interface.</w:t>
            </w:r>
          </w:p>
          <w:p w14:paraId="034EA868" w14:textId="77777777" w:rsidR="00F0577C" w:rsidRPr="00C21991" w:rsidRDefault="00F0577C" w:rsidP="00C05E41">
            <w:pPr>
              <w:pStyle w:val="TAN"/>
            </w:pPr>
            <w:r w:rsidRPr="00C21991">
              <w:t>c7:</w:t>
            </w:r>
            <w:r w:rsidRPr="00C21991">
              <w:tab/>
              <w:t xml:space="preserve">IF A.4/34 </w:t>
            </w:r>
            <w:smartTag w:uri="urn:schemas-microsoft-com:office:smarttags" w:element="stockticker">
              <w:r w:rsidRPr="00C21991">
                <w:t>AND</w:t>
              </w:r>
            </w:smartTag>
            <w:r w:rsidRPr="00C21991">
              <w:t xml:space="preserve"> (</w:t>
            </w:r>
            <w:r w:rsidRPr="00C21991">
              <w:rPr>
                <w:rFonts w:hint="eastAsia"/>
                <w:lang w:eastAsia="zh-CN"/>
              </w:rPr>
              <w:t>A.3/2A OR</w:t>
            </w:r>
            <w:r w:rsidRPr="00C21991">
              <w:t xml:space="preserve"> </w:t>
            </w:r>
            <w:r w:rsidRPr="00C21991">
              <w:rPr>
                <w:rFonts w:hint="eastAsia"/>
                <w:lang w:eastAsia="zh-CN"/>
              </w:rPr>
              <w:t xml:space="preserve">A.3A/81 OR </w:t>
            </w:r>
            <w:r w:rsidRPr="00C21991">
              <w:t xml:space="preserve">A.3/7A OR A.3/7D OR A3A/84) THEN m </w:t>
            </w:r>
            <w:smartTag w:uri="urn:schemas-microsoft-com:office:smarttags" w:element="stockticker">
              <w:r w:rsidRPr="00C21991">
                <w:t>ELSE</w:t>
              </w:r>
            </w:smartTag>
            <w:r w:rsidRPr="00C21991">
              <w:t xml:space="preserve"> n/a - - the P-Access-Network-Info header extension and </w:t>
            </w:r>
            <w:r w:rsidRPr="00C21991">
              <w:rPr>
                <w:lang w:eastAsia="zh-CN"/>
              </w:rPr>
              <w:t>P-CSCF</w:t>
            </w:r>
            <w:r w:rsidRPr="00C21991">
              <w:rPr>
                <w:rFonts w:hint="eastAsia"/>
                <w:lang w:eastAsia="zh-CN"/>
              </w:rPr>
              <w:t xml:space="preserve"> </w:t>
            </w:r>
            <w:r w:rsidRPr="00C21991">
              <w:rPr>
                <w:lang w:eastAsia="zh-CN"/>
              </w:rPr>
              <w:t>(IMS-</w:t>
            </w:r>
            <w:smartTag w:uri="urn:schemas-microsoft-com:office:smarttags" w:element="stockticker">
              <w:r w:rsidRPr="00C21991">
                <w:rPr>
                  <w:lang w:eastAsia="zh-CN"/>
                </w:rPr>
                <w:t>ALG</w:t>
              </w:r>
            </w:smartTag>
            <w:r w:rsidRPr="00C21991">
              <w:rPr>
                <w:lang w:eastAsia="zh-CN"/>
              </w:rPr>
              <w:t>),</w:t>
            </w:r>
            <w:r w:rsidRPr="00C21991">
              <w:rPr>
                <w:rFonts w:hint="eastAsia"/>
                <w:lang w:eastAsia="zh-CN"/>
              </w:rPr>
              <w:t xml:space="preserve"> </w:t>
            </w:r>
            <w:smartTag w:uri="urn:schemas-microsoft-com:office:smarttags" w:element="stockticker">
              <w:r w:rsidRPr="00C21991">
                <w:t>MSC</w:t>
              </w:r>
            </w:smartTag>
            <w:r w:rsidRPr="00C21991">
              <w:t xml:space="preserve"> server enhanced for ICS</w:t>
            </w:r>
            <w:r w:rsidRPr="00C21991">
              <w:rPr>
                <w:rFonts w:hint="eastAsia"/>
                <w:lang w:eastAsia="zh-CN"/>
              </w:rPr>
              <w:t xml:space="preserve">, </w:t>
            </w:r>
            <w:r w:rsidRPr="00C21991">
              <w:t>AS acting as terminating UA, AS acting as third-party call controller or EATF.</w:t>
            </w:r>
          </w:p>
          <w:p w14:paraId="7B9F5560" w14:textId="77777777" w:rsidR="00F0577C" w:rsidRPr="00C21991" w:rsidRDefault="00F0577C" w:rsidP="00C05E41">
            <w:pPr>
              <w:pStyle w:val="TAN"/>
            </w:pPr>
            <w:r w:rsidRPr="00C21991">
              <w:t>c8:</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2A9B3B8A" w14:textId="77777777" w:rsidR="00F0577C" w:rsidRPr="00C21991" w:rsidRDefault="00F0577C" w:rsidP="00C05E41">
            <w:pPr>
              <w:pStyle w:val="TAN"/>
            </w:pPr>
            <w:r w:rsidRPr="00C21991">
              <w:t>c9:</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2047EAB0" w14:textId="77777777" w:rsidR="00F0577C" w:rsidRPr="00C21991" w:rsidRDefault="00F0577C" w:rsidP="00C05E41">
            <w:pPr>
              <w:pStyle w:val="TAN"/>
            </w:pPr>
            <w:r w:rsidRPr="00C21991">
              <w:t>c10:</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02031558" w14:textId="77777777" w:rsidR="00F0577C" w:rsidRPr="00C21991" w:rsidRDefault="00F0577C" w:rsidP="00C05E41">
            <w:pPr>
              <w:pStyle w:val="TAN"/>
            </w:pPr>
            <w:r w:rsidRPr="00C21991">
              <w:t>c11:</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4B56754F" w14:textId="77777777" w:rsidR="00F0577C" w:rsidRPr="00C21991" w:rsidRDefault="00F0577C" w:rsidP="00C05E41">
            <w:pPr>
              <w:pStyle w:val="TAN"/>
            </w:pPr>
            <w:r w:rsidRPr="00C21991">
              <w:t>c12:</w:t>
            </w:r>
            <w:r w:rsidRPr="00C21991">
              <w:tab/>
              <w:t xml:space="preserve">IF A.6/102 OR A.6/18 THEN m </w:t>
            </w:r>
            <w:smartTag w:uri="urn:schemas-microsoft-com:office:smarttags" w:element="stockticker">
              <w:r w:rsidRPr="00C21991">
                <w:t>ELSE</w:t>
              </w:r>
            </w:smartTag>
            <w:r w:rsidRPr="00C21991">
              <w:t xml:space="preserve"> o - - 2xx response, 405 (Method Not Allowed).</w:t>
            </w:r>
          </w:p>
          <w:p w14:paraId="4EDF3536" w14:textId="77777777" w:rsidR="00F0577C" w:rsidRPr="00C21991" w:rsidRDefault="00F0577C" w:rsidP="00C05E41">
            <w:pPr>
              <w:pStyle w:val="TAN"/>
            </w:pPr>
            <w:r w:rsidRPr="00C21991">
              <w:t>c13:</w:t>
            </w:r>
            <w:r w:rsidRPr="00C21991">
              <w:tab/>
              <w:t xml:space="preserve">IF A.4/47 THEN m </w:t>
            </w:r>
            <w:smartTag w:uri="urn:schemas-microsoft-com:office:smarttags" w:element="stockticker">
              <w:r w:rsidRPr="00C21991">
                <w:t>ELSE</w:t>
              </w:r>
            </w:smartTag>
            <w:r w:rsidRPr="00C21991">
              <w:t xml:space="preserve"> n/a - - an extension to the session initiation protocol for request history information.</w:t>
            </w:r>
          </w:p>
          <w:p w14:paraId="64093D78" w14:textId="77777777" w:rsidR="00F0577C" w:rsidRPr="00C21991" w:rsidRDefault="00F0577C" w:rsidP="00C05E41">
            <w:pPr>
              <w:pStyle w:val="TAN"/>
            </w:pPr>
            <w:r w:rsidRPr="00C21991">
              <w:t>c14:</w:t>
            </w:r>
            <w:r w:rsidRPr="00C21991">
              <w:tab/>
              <w:t xml:space="preserve">IF A.4/60 THEN m </w:t>
            </w:r>
            <w:smartTag w:uri="urn:schemas-microsoft-com:office:smarttags" w:element="stockticker">
              <w:r w:rsidRPr="00C21991">
                <w:t>ELSE</w:t>
              </w:r>
            </w:smartTag>
            <w:r w:rsidRPr="00C21991">
              <w:t xml:space="preserve"> n/a - - SIP location conveyance.</w:t>
            </w:r>
          </w:p>
          <w:p w14:paraId="5188112A" w14:textId="77777777" w:rsidR="00F0577C" w:rsidRPr="00C21991" w:rsidRDefault="00F0577C" w:rsidP="00C05E41">
            <w:pPr>
              <w:pStyle w:val="TAN"/>
            </w:pPr>
            <w:r w:rsidRPr="00C21991">
              <w:rPr>
                <w:szCs w:val="24"/>
              </w:rPr>
              <w:t>c15:</w:t>
            </w:r>
            <w:r w:rsidRPr="00C21991">
              <w:rPr>
                <w:szCs w:val="24"/>
              </w:rPr>
              <w:tab/>
            </w:r>
            <w:r w:rsidRPr="00C21991">
              <w:rPr>
                <w:rFonts w:eastAsia="MS Mincho"/>
              </w:rPr>
              <w:t xml:space="preserve">IF A.4/76 THEN o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transporting user to user information for call </w:t>
            </w:r>
            <w:proofErr w:type="spellStart"/>
            <w:r w:rsidRPr="00C21991">
              <w:t>centers</w:t>
            </w:r>
            <w:proofErr w:type="spellEnd"/>
            <w:r w:rsidRPr="00C21991">
              <w:t xml:space="preserve"> using SIP.</w:t>
            </w:r>
          </w:p>
          <w:p w14:paraId="6C0759AA" w14:textId="77777777" w:rsidR="00F0577C" w:rsidRPr="00C21991" w:rsidRDefault="00F0577C" w:rsidP="00C05E41">
            <w:pPr>
              <w:pStyle w:val="TAN"/>
              <w:rPr>
                <w:lang w:eastAsia="zh-CN"/>
              </w:rPr>
            </w:pPr>
            <w:r w:rsidRPr="00C21991">
              <w:rPr>
                <w:lang w:eastAsia="zh-CN"/>
              </w:rPr>
              <w:t>c18:</w:t>
            </w:r>
            <w:r w:rsidRPr="00C21991">
              <w:rPr>
                <w:lang w:eastAsia="zh-CN"/>
              </w:rPr>
              <w:tab/>
              <w:t xml:space="preserve">IF A.4/91 THEN m </w:t>
            </w:r>
            <w:smartTag w:uri="urn:schemas-microsoft-com:office:smarttags" w:element="stockticker">
              <w:r w:rsidRPr="00C21991">
                <w:rPr>
                  <w:lang w:eastAsia="zh-CN"/>
                </w:rPr>
                <w:t>ELSE</w:t>
              </w:r>
            </w:smartTag>
            <w:r w:rsidRPr="00C21991">
              <w:rPr>
                <w:lang w:eastAsia="zh-CN"/>
              </w:rPr>
              <w:t xml:space="preserve"> n/a - - </w:t>
            </w:r>
            <w:r w:rsidRPr="00C21991">
              <w:t>the Session-ID header</w:t>
            </w:r>
            <w:r w:rsidRPr="00C21991">
              <w:rPr>
                <w:lang w:eastAsia="zh-CN"/>
              </w:rPr>
              <w:t>.</w:t>
            </w:r>
          </w:p>
          <w:p w14:paraId="7107ADB0" w14:textId="77777777" w:rsidR="00F0577C" w:rsidRPr="00C21991" w:rsidRDefault="00F0577C" w:rsidP="00C05E41">
            <w:pPr>
              <w:pStyle w:val="TAN"/>
            </w:pPr>
            <w:r w:rsidRPr="00C21991">
              <w:t>c19:</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4E9F3E89" w14:textId="77777777" w:rsidR="00F0577C" w:rsidRPr="00C21991" w:rsidRDefault="00F0577C" w:rsidP="00C05E41">
            <w:pPr>
              <w:pStyle w:val="TAN"/>
            </w:pPr>
            <w:r w:rsidRPr="00C21991">
              <w:t>c20:</w:t>
            </w:r>
            <w:r w:rsidRPr="00C21991">
              <w:tab/>
              <w:t>IF A.4/113 AND (A.3/1</w:t>
            </w:r>
            <w:r w:rsidRPr="00C21991">
              <w:rPr>
                <w:rFonts w:hint="eastAsia"/>
                <w:lang w:eastAsia="zh-CN"/>
              </w:rPr>
              <w:t xml:space="preserve"> OR A.3/2A OR A.3/7)</w:t>
            </w:r>
            <w:r w:rsidRPr="00C21991">
              <w:t xml:space="preserve"> THEN m ELSE n/a - - the </w:t>
            </w:r>
            <w:r w:rsidRPr="00C21991">
              <w:rPr>
                <w:lang w:eastAsia="zh-CN"/>
              </w:rPr>
              <w:t>Cellular-Network-Info</w:t>
            </w:r>
            <w:r w:rsidRPr="00C21991">
              <w:t xml:space="preserve"> header extension and UE,</w:t>
            </w:r>
            <w:r w:rsidRPr="00C21991">
              <w:rPr>
                <w:rFonts w:hint="eastAsia"/>
                <w:lang w:eastAsia="zh-CN"/>
              </w:rPr>
              <w:t xml:space="preserve"> P-CSCF (IMS-ALG) or AS</w:t>
            </w:r>
            <w:r w:rsidRPr="00C21991">
              <w:t>.</w:t>
            </w:r>
          </w:p>
          <w:p w14:paraId="4E2EE283" w14:textId="77777777" w:rsidR="00F0577C" w:rsidRPr="00C21991" w:rsidRDefault="00F0577C" w:rsidP="00C05E41">
            <w:pPr>
              <w:pStyle w:val="TAN"/>
            </w:pPr>
            <w:r w:rsidRPr="00C21991">
              <w:t>c21:</w:t>
            </w:r>
            <w:r w:rsidRPr="00C21991">
              <w:tab/>
              <w:t>IF A.4/113 AND (</w:t>
            </w:r>
            <w:r w:rsidRPr="00C21991">
              <w:rPr>
                <w:rFonts w:hint="eastAsia"/>
                <w:lang w:eastAsia="zh-CN"/>
              </w:rPr>
              <w:t xml:space="preserve">A.3/2A OR </w:t>
            </w:r>
            <w:r w:rsidRPr="00C21991">
              <w:t xml:space="preserve">A.3/7A OR A.3/7D OR A3A/84) THEN m ELSE n/a - - the </w:t>
            </w:r>
            <w:r w:rsidRPr="00C21991">
              <w:rPr>
                <w:lang w:eastAsia="zh-CN"/>
              </w:rPr>
              <w:t>Cellular-Network-Info</w:t>
            </w:r>
            <w:r w:rsidRPr="00C21991">
              <w:t xml:space="preserve"> header extension and </w:t>
            </w:r>
            <w:r w:rsidRPr="00C21991">
              <w:rPr>
                <w:lang w:eastAsia="zh-CN"/>
              </w:rPr>
              <w:t>P-CSCF</w:t>
            </w:r>
            <w:r w:rsidRPr="00C21991">
              <w:rPr>
                <w:rFonts w:hint="eastAsia"/>
                <w:lang w:eastAsia="zh-CN"/>
              </w:rPr>
              <w:t xml:space="preserve"> </w:t>
            </w:r>
            <w:r w:rsidRPr="00C21991">
              <w:rPr>
                <w:lang w:eastAsia="zh-CN"/>
              </w:rPr>
              <w:t>(IMS-ALG),</w:t>
            </w:r>
            <w:r w:rsidRPr="00C21991">
              <w:rPr>
                <w:rFonts w:hint="eastAsia"/>
                <w:lang w:eastAsia="zh-CN"/>
              </w:rPr>
              <w:t xml:space="preserve"> </w:t>
            </w:r>
            <w:r w:rsidRPr="00C21991">
              <w:t>AS acting as terminating UA, AS acting as third-party call controller or EATF.</w:t>
            </w:r>
          </w:p>
          <w:p w14:paraId="77B4A623" w14:textId="77777777" w:rsidR="00F0577C" w:rsidRPr="00C21991" w:rsidRDefault="00F0577C" w:rsidP="00C05E41">
            <w:pPr>
              <w:pStyle w:val="TAN"/>
            </w:pPr>
            <w:r w:rsidRPr="00C21991">
              <w:t>c22:</w:t>
            </w:r>
            <w:r w:rsidRPr="00C21991">
              <w:tab/>
              <w:t xml:space="preserve">IF A.4/25 AND (A.3/6 OR A.3/7B OR A.3/8 OR A.3A/81 OR A.3A/81A OR A.3A/81B OR A.3A/83 OR A.3A/89) THEN o </w:t>
            </w:r>
            <w:smartTag w:uri="urn:schemas-microsoft-com:office:smarttags" w:element="stockticker">
              <w:r w:rsidRPr="00C21991">
                <w:t>ELSE</w:t>
              </w:r>
            </w:smartTag>
            <w:r w:rsidRPr="00C21991">
              <w:t xml:space="preserve"> n/a - - private extensions to the Session Initiation Protocol (SIP) for asserted identity within trusted networks and MGCF, AS acting as originating UA, MRFC, MSC Server enhanced for ICS, </w:t>
            </w:r>
            <w:r w:rsidRPr="00C21991">
              <w:rPr>
                <w:rFonts w:eastAsia="PMingLiU"/>
              </w:rPr>
              <w:t xml:space="preserve">MSC server enhanced for SRVCC </w:t>
            </w:r>
            <w:r w:rsidRPr="00C21991">
              <w:t xml:space="preserve">using SIP interface, </w:t>
            </w:r>
            <w:smartTag w:uri="urn:schemas-microsoft-com:office:smarttags" w:element="stockticker">
              <w:r w:rsidRPr="00C21991">
                <w:t>MSC</w:t>
              </w:r>
            </w:smartTag>
            <w:r w:rsidRPr="00C21991">
              <w:t xml:space="preserve"> server enhanced for DRVCC using SIP interface, </w:t>
            </w:r>
            <w:smartTag w:uri="urn:schemas-microsoft-com:office:smarttags" w:element="stockticker">
              <w:r w:rsidRPr="00C21991">
                <w:t>SCC</w:t>
              </w:r>
            </w:smartTag>
            <w:r w:rsidRPr="00C21991">
              <w:t xml:space="preserve"> application server, ATCF (UA).</w:t>
            </w:r>
          </w:p>
          <w:p w14:paraId="685671CA" w14:textId="77777777" w:rsidR="00F0577C" w:rsidRPr="00C21991" w:rsidRDefault="00F0577C" w:rsidP="00C05E41">
            <w:pPr>
              <w:pStyle w:val="TAN"/>
            </w:pPr>
            <w:r w:rsidRPr="00C21991">
              <w:rPr>
                <w:lang w:eastAsia="ja-JP"/>
              </w:rPr>
              <w:t>c23:</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575853EF" w14:textId="77777777" w:rsidR="00F0577C" w:rsidRPr="00C21991" w:rsidRDefault="00F0577C" w:rsidP="00C05E41">
            <w:pPr>
              <w:pStyle w:val="TAN"/>
            </w:pPr>
            <w:r w:rsidRPr="00C21991">
              <w:rPr>
                <w:lang w:eastAsia="ja-JP"/>
              </w:rPr>
              <w:t>c24:</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7298D3D5" w14:textId="77777777" w:rsidR="00F0577C" w:rsidRPr="00C21991" w:rsidRDefault="00F0577C" w:rsidP="00C05E41">
            <w:pPr>
              <w:pStyle w:val="TAN"/>
            </w:pPr>
            <w:r w:rsidRPr="00C21991">
              <w:t>c25:</w:t>
            </w:r>
            <w:r w:rsidRPr="00C21991">
              <w:tab/>
              <w:t xml:space="preserve">IF A.4/123 AND (A.3/7 OR A.3/9) THEN m ELSE n/a - - </w:t>
            </w:r>
            <w:r w:rsidRPr="00C21991">
              <w:rPr>
                <w:szCs w:val="18"/>
              </w:rPr>
              <w:t>Dynamic services interactions</w:t>
            </w:r>
            <w:r w:rsidRPr="00C21991">
              <w:t>, AS, IBCF.</w:t>
            </w:r>
          </w:p>
          <w:p w14:paraId="6C0394AD" w14:textId="77777777" w:rsidR="00F0577C" w:rsidRPr="00C21991" w:rsidRDefault="00F0577C" w:rsidP="00C05E41">
            <w:pPr>
              <w:pStyle w:val="TAN"/>
            </w:pPr>
            <w:r w:rsidRPr="00C21991">
              <w:t>c26:</w:t>
            </w:r>
            <w:r w:rsidRPr="00C21991">
              <w:tab/>
              <w:t xml:space="preserve">IF A.4/123 AND (A.3/2 OR A.3/7 OR A.3/9) THEN m ELSE n/a - - </w:t>
            </w:r>
            <w:r w:rsidRPr="00C21991">
              <w:rPr>
                <w:szCs w:val="18"/>
              </w:rPr>
              <w:t>Dynamic services interactions</w:t>
            </w:r>
            <w:r w:rsidRPr="00C21991">
              <w:t>, P-CSCF, AS, IBCF.</w:t>
            </w:r>
          </w:p>
        </w:tc>
      </w:tr>
      <w:tr w:rsidR="00F0577C" w:rsidRPr="00C21991" w14:paraId="54348FF3" w14:textId="77777777" w:rsidTr="00C05E41">
        <w:trPr>
          <w:cantSplit/>
        </w:trPr>
        <w:tc>
          <w:tcPr>
            <w:tcW w:w="9642" w:type="dxa"/>
            <w:gridSpan w:val="8"/>
          </w:tcPr>
          <w:p w14:paraId="1DBC19C0" w14:textId="77777777" w:rsidR="00F0577C" w:rsidRPr="00C21991" w:rsidRDefault="00F0577C" w:rsidP="00C05E41">
            <w:pPr>
              <w:pStyle w:val="TAN"/>
            </w:pPr>
            <w:r w:rsidRPr="00C21991">
              <w:t>NOTE:</w:t>
            </w:r>
            <w:r w:rsidRPr="00C21991">
              <w:tab/>
              <w:t>For a 488 (Not Acceptable Here) response, RFC 3261 [26] gives the status of this header as SHOULD rather than OPTIONAL.</w:t>
            </w:r>
          </w:p>
        </w:tc>
      </w:tr>
    </w:tbl>
    <w:p w14:paraId="7F8335C4" w14:textId="77777777" w:rsidR="00F0577C" w:rsidRPr="00C21991" w:rsidRDefault="00F0577C" w:rsidP="00F0577C"/>
    <w:p w14:paraId="67B28DE5" w14:textId="77777777" w:rsidR="00F0577C" w:rsidRPr="00C21991" w:rsidRDefault="00F0577C" w:rsidP="00F0577C">
      <w:pPr>
        <w:keepNext/>
        <w:keepLines/>
      </w:pPr>
      <w:r w:rsidRPr="00C21991">
        <w:lastRenderedPageBreak/>
        <w:t>Prerequisite A.5/9 - - INVITE response</w:t>
      </w:r>
    </w:p>
    <w:p w14:paraId="47FA8765" w14:textId="77777777" w:rsidR="00F0577C" w:rsidRPr="00C21991" w:rsidRDefault="00F0577C" w:rsidP="00F0577C">
      <w:pPr>
        <w:keepNext/>
        <w:keepLines/>
      </w:pPr>
      <w:r w:rsidRPr="00C21991">
        <w:t>Prerequisite: A.6/101A - - Additional for 18x response</w:t>
      </w:r>
    </w:p>
    <w:p w14:paraId="71291B89" w14:textId="77777777" w:rsidR="00F0577C" w:rsidRPr="00C21991" w:rsidRDefault="00F0577C" w:rsidP="00F0577C">
      <w:pPr>
        <w:pStyle w:val="TH"/>
      </w:pPr>
      <w:bookmarkStart w:id="78" w:name="_CRTableA_50"/>
      <w:r w:rsidRPr="00C21991">
        <w:t>Table </w:t>
      </w:r>
      <w:bookmarkEnd w:id="78"/>
      <w:r w:rsidRPr="00C21991">
        <w:t>A.50: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E43E621" w14:textId="77777777" w:rsidTr="00C05E41">
        <w:trPr>
          <w:cantSplit/>
        </w:trPr>
        <w:tc>
          <w:tcPr>
            <w:tcW w:w="851" w:type="dxa"/>
            <w:vMerge w:val="restart"/>
          </w:tcPr>
          <w:p w14:paraId="51123B8C" w14:textId="77777777" w:rsidR="00F0577C" w:rsidRPr="00C21991" w:rsidRDefault="00F0577C" w:rsidP="00C05E41">
            <w:pPr>
              <w:pStyle w:val="TAH"/>
            </w:pPr>
            <w:r w:rsidRPr="00C21991">
              <w:t>Item</w:t>
            </w:r>
          </w:p>
        </w:tc>
        <w:tc>
          <w:tcPr>
            <w:tcW w:w="2665" w:type="dxa"/>
            <w:vMerge w:val="restart"/>
          </w:tcPr>
          <w:p w14:paraId="43834F8A" w14:textId="77777777" w:rsidR="00F0577C" w:rsidRPr="00C21991" w:rsidRDefault="00F0577C" w:rsidP="00C05E41">
            <w:pPr>
              <w:pStyle w:val="TAH"/>
            </w:pPr>
            <w:r w:rsidRPr="00C21991">
              <w:t>Header field</w:t>
            </w:r>
          </w:p>
        </w:tc>
        <w:tc>
          <w:tcPr>
            <w:tcW w:w="3063" w:type="dxa"/>
            <w:gridSpan w:val="3"/>
          </w:tcPr>
          <w:p w14:paraId="1F8F2745" w14:textId="77777777" w:rsidR="00F0577C" w:rsidRPr="00C21991" w:rsidRDefault="00F0577C" w:rsidP="00C05E41">
            <w:pPr>
              <w:pStyle w:val="TAH"/>
            </w:pPr>
            <w:r w:rsidRPr="00C21991">
              <w:t>Sending</w:t>
            </w:r>
          </w:p>
        </w:tc>
        <w:tc>
          <w:tcPr>
            <w:tcW w:w="3063" w:type="dxa"/>
            <w:gridSpan w:val="3"/>
          </w:tcPr>
          <w:p w14:paraId="51E23624" w14:textId="77777777" w:rsidR="00F0577C" w:rsidRPr="00C21991" w:rsidRDefault="00F0577C" w:rsidP="00C05E41">
            <w:pPr>
              <w:pStyle w:val="TAH"/>
              <w:rPr>
                <w:b w:val="0"/>
              </w:rPr>
            </w:pPr>
            <w:r w:rsidRPr="00C21991">
              <w:t>Receiving</w:t>
            </w:r>
          </w:p>
        </w:tc>
      </w:tr>
      <w:tr w:rsidR="00F0577C" w:rsidRPr="00C21991" w14:paraId="5770A6D2" w14:textId="77777777" w:rsidTr="00C05E41">
        <w:trPr>
          <w:cantSplit/>
        </w:trPr>
        <w:tc>
          <w:tcPr>
            <w:tcW w:w="851" w:type="dxa"/>
            <w:vMerge/>
          </w:tcPr>
          <w:p w14:paraId="3DE08523" w14:textId="77777777" w:rsidR="00F0577C" w:rsidRPr="00C21991" w:rsidRDefault="00F0577C" w:rsidP="00C05E41">
            <w:pPr>
              <w:pStyle w:val="TAH"/>
            </w:pPr>
          </w:p>
        </w:tc>
        <w:tc>
          <w:tcPr>
            <w:tcW w:w="2665" w:type="dxa"/>
            <w:vMerge/>
          </w:tcPr>
          <w:p w14:paraId="69606103" w14:textId="77777777" w:rsidR="00F0577C" w:rsidRPr="00C21991" w:rsidRDefault="00F0577C" w:rsidP="00C05E41">
            <w:pPr>
              <w:pStyle w:val="TAH"/>
            </w:pPr>
          </w:p>
        </w:tc>
        <w:tc>
          <w:tcPr>
            <w:tcW w:w="1021" w:type="dxa"/>
          </w:tcPr>
          <w:p w14:paraId="31768D01" w14:textId="77777777" w:rsidR="00F0577C" w:rsidRPr="00C21991" w:rsidRDefault="00F0577C" w:rsidP="00C05E41">
            <w:pPr>
              <w:pStyle w:val="TAH"/>
            </w:pPr>
            <w:r w:rsidRPr="00C21991">
              <w:t>Ref.</w:t>
            </w:r>
          </w:p>
        </w:tc>
        <w:tc>
          <w:tcPr>
            <w:tcW w:w="1021" w:type="dxa"/>
          </w:tcPr>
          <w:p w14:paraId="2C0C1BD5" w14:textId="77777777" w:rsidR="00F0577C" w:rsidRPr="00C21991" w:rsidRDefault="00F0577C" w:rsidP="00C05E41">
            <w:pPr>
              <w:pStyle w:val="TAH"/>
            </w:pPr>
            <w:r w:rsidRPr="00C21991">
              <w:t>RFC status</w:t>
            </w:r>
          </w:p>
        </w:tc>
        <w:tc>
          <w:tcPr>
            <w:tcW w:w="1021" w:type="dxa"/>
          </w:tcPr>
          <w:p w14:paraId="67948442" w14:textId="77777777" w:rsidR="00F0577C" w:rsidRPr="00C21991" w:rsidRDefault="00F0577C" w:rsidP="00C05E41">
            <w:pPr>
              <w:pStyle w:val="TAH"/>
            </w:pPr>
            <w:r w:rsidRPr="00C21991">
              <w:t>Profile status</w:t>
            </w:r>
          </w:p>
        </w:tc>
        <w:tc>
          <w:tcPr>
            <w:tcW w:w="1021" w:type="dxa"/>
          </w:tcPr>
          <w:p w14:paraId="47A2B590" w14:textId="77777777" w:rsidR="00F0577C" w:rsidRPr="00C21991" w:rsidRDefault="00F0577C" w:rsidP="00C05E41">
            <w:pPr>
              <w:pStyle w:val="TAH"/>
            </w:pPr>
            <w:r w:rsidRPr="00C21991">
              <w:t>Ref.</w:t>
            </w:r>
          </w:p>
        </w:tc>
        <w:tc>
          <w:tcPr>
            <w:tcW w:w="1021" w:type="dxa"/>
          </w:tcPr>
          <w:p w14:paraId="481C2A22" w14:textId="77777777" w:rsidR="00F0577C" w:rsidRPr="00C21991" w:rsidRDefault="00F0577C" w:rsidP="00C05E41">
            <w:pPr>
              <w:pStyle w:val="TAH"/>
            </w:pPr>
            <w:r w:rsidRPr="00C21991">
              <w:t>RFC status</w:t>
            </w:r>
          </w:p>
        </w:tc>
        <w:tc>
          <w:tcPr>
            <w:tcW w:w="1021" w:type="dxa"/>
          </w:tcPr>
          <w:p w14:paraId="7B892580" w14:textId="77777777" w:rsidR="00F0577C" w:rsidRPr="00C21991" w:rsidRDefault="00F0577C" w:rsidP="00C05E41">
            <w:pPr>
              <w:pStyle w:val="TAH"/>
            </w:pPr>
            <w:r w:rsidRPr="00C21991">
              <w:t>Profile status</w:t>
            </w:r>
          </w:p>
        </w:tc>
      </w:tr>
      <w:tr w:rsidR="00F0577C" w:rsidRPr="00C21991" w14:paraId="2AC54756" w14:textId="77777777" w:rsidTr="00C05E41">
        <w:tc>
          <w:tcPr>
            <w:tcW w:w="851" w:type="dxa"/>
          </w:tcPr>
          <w:p w14:paraId="17BCA1EE" w14:textId="77777777" w:rsidR="00F0577C" w:rsidRPr="00C21991" w:rsidRDefault="00F0577C" w:rsidP="00C05E41">
            <w:pPr>
              <w:pStyle w:val="TAL"/>
            </w:pPr>
            <w:r w:rsidRPr="00C21991">
              <w:t>4</w:t>
            </w:r>
          </w:p>
        </w:tc>
        <w:tc>
          <w:tcPr>
            <w:tcW w:w="2665" w:type="dxa"/>
          </w:tcPr>
          <w:p w14:paraId="3A9CE08F" w14:textId="77777777" w:rsidR="00F0577C" w:rsidRPr="00C21991" w:rsidRDefault="00F0577C" w:rsidP="00C05E41">
            <w:pPr>
              <w:pStyle w:val="TAL"/>
            </w:pPr>
            <w:r w:rsidRPr="00C21991">
              <w:t>Contact</w:t>
            </w:r>
          </w:p>
        </w:tc>
        <w:tc>
          <w:tcPr>
            <w:tcW w:w="1021" w:type="dxa"/>
          </w:tcPr>
          <w:p w14:paraId="2F5F9129" w14:textId="77777777" w:rsidR="00F0577C" w:rsidRPr="00C21991" w:rsidRDefault="00F0577C" w:rsidP="00C05E41">
            <w:pPr>
              <w:pStyle w:val="TAL"/>
            </w:pPr>
            <w:r w:rsidRPr="00C21991">
              <w:t>[26] 20.10</w:t>
            </w:r>
          </w:p>
        </w:tc>
        <w:tc>
          <w:tcPr>
            <w:tcW w:w="1021" w:type="dxa"/>
          </w:tcPr>
          <w:p w14:paraId="0050A91E" w14:textId="77777777" w:rsidR="00F0577C" w:rsidRPr="00C21991" w:rsidRDefault="00F0577C" w:rsidP="00C05E41">
            <w:pPr>
              <w:pStyle w:val="TAL"/>
            </w:pPr>
            <w:r w:rsidRPr="00C21991">
              <w:t>o</w:t>
            </w:r>
          </w:p>
        </w:tc>
        <w:tc>
          <w:tcPr>
            <w:tcW w:w="1021" w:type="dxa"/>
          </w:tcPr>
          <w:p w14:paraId="3174817F" w14:textId="77777777" w:rsidR="00F0577C" w:rsidRPr="00C21991" w:rsidRDefault="00F0577C" w:rsidP="00C05E41">
            <w:pPr>
              <w:pStyle w:val="TAL"/>
            </w:pPr>
            <w:r w:rsidRPr="00C21991">
              <w:t>m</w:t>
            </w:r>
          </w:p>
        </w:tc>
        <w:tc>
          <w:tcPr>
            <w:tcW w:w="1021" w:type="dxa"/>
          </w:tcPr>
          <w:p w14:paraId="5D98B54F" w14:textId="77777777" w:rsidR="00F0577C" w:rsidRPr="00C21991" w:rsidRDefault="00F0577C" w:rsidP="00C05E41">
            <w:pPr>
              <w:pStyle w:val="TAL"/>
            </w:pPr>
            <w:r w:rsidRPr="00C21991">
              <w:t>[26] 20.10</w:t>
            </w:r>
          </w:p>
        </w:tc>
        <w:tc>
          <w:tcPr>
            <w:tcW w:w="1021" w:type="dxa"/>
          </w:tcPr>
          <w:p w14:paraId="46708D90" w14:textId="77777777" w:rsidR="00F0577C" w:rsidRPr="00C21991" w:rsidRDefault="00F0577C" w:rsidP="00C05E41">
            <w:pPr>
              <w:pStyle w:val="TAL"/>
            </w:pPr>
            <w:r w:rsidRPr="00C21991">
              <w:t>m</w:t>
            </w:r>
          </w:p>
        </w:tc>
        <w:tc>
          <w:tcPr>
            <w:tcW w:w="1021" w:type="dxa"/>
          </w:tcPr>
          <w:p w14:paraId="66F39C6F" w14:textId="77777777" w:rsidR="00F0577C" w:rsidRPr="00C21991" w:rsidRDefault="00F0577C" w:rsidP="00C05E41">
            <w:pPr>
              <w:pStyle w:val="TAL"/>
            </w:pPr>
            <w:r w:rsidRPr="00C21991">
              <w:t>m</w:t>
            </w:r>
          </w:p>
        </w:tc>
      </w:tr>
      <w:tr w:rsidR="00F0577C" w:rsidRPr="00C21991" w14:paraId="5C312A04" w14:textId="77777777" w:rsidTr="00C05E41">
        <w:tc>
          <w:tcPr>
            <w:tcW w:w="851" w:type="dxa"/>
          </w:tcPr>
          <w:p w14:paraId="6D4E6F21" w14:textId="77777777" w:rsidR="00F0577C" w:rsidRPr="00C21991" w:rsidRDefault="00F0577C" w:rsidP="00C05E41">
            <w:pPr>
              <w:pStyle w:val="TAL"/>
            </w:pPr>
            <w:r w:rsidRPr="00C21991">
              <w:t>4A</w:t>
            </w:r>
          </w:p>
        </w:tc>
        <w:tc>
          <w:tcPr>
            <w:tcW w:w="2665" w:type="dxa"/>
          </w:tcPr>
          <w:p w14:paraId="750A2A5D" w14:textId="77777777" w:rsidR="00F0577C" w:rsidRPr="00C21991" w:rsidRDefault="00F0577C" w:rsidP="00C05E41">
            <w:pPr>
              <w:pStyle w:val="TAL"/>
            </w:pPr>
            <w:r w:rsidRPr="00C21991">
              <w:t>Feature-Caps</w:t>
            </w:r>
          </w:p>
        </w:tc>
        <w:tc>
          <w:tcPr>
            <w:tcW w:w="1021" w:type="dxa"/>
          </w:tcPr>
          <w:p w14:paraId="220828D9" w14:textId="77777777" w:rsidR="00F0577C" w:rsidRPr="00C21991" w:rsidRDefault="00F0577C" w:rsidP="00C05E41">
            <w:pPr>
              <w:pStyle w:val="TAL"/>
            </w:pPr>
            <w:r w:rsidRPr="00C21991">
              <w:t>[190]</w:t>
            </w:r>
          </w:p>
        </w:tc>
        <w:tc>
          <w:tcPr>
            <w:tcW w:w="1021" w:type="dxa"/>
          </w:tcPr>
          <w:p w14:paraId="2E13D870" w14:textId="77777777" w:rsidR="00F0577C" w:rsidRPr="00C21991" w:rsidRDefault="00F0577C" w:rsidP="00C05E41">
            <w:pPr>
              <w:pStyle w:val="TAL"/>
            </w:pPr>
            <w:r w:rsidRPr="00C21991">
              <w:t>c17</w:t>
            </w:r>
          </w:p>
        </w:tc>
        <w:tc>
          <w:tcPr>
            <w:tcW w:w="1021" w:type="dxa"/>
          </w:tcPr>
          <w:p w14:paraId="4A62FEBA" w14:textId="77777777" w:rsidR="00F0577C" w:rsidRPr="00C21991" w:rsidRDefault="00F0577C" w:rsidP="00C05E41">
            <w:pPr>
              <w:pStyle w:val="TAL"/>
            </w:pPr>
            <w:r w:rsidRPr="00C21991">
              <w:t>c17</w:t>
            </w:r>
          </w:p>
        </w:tc>
        <w:tc>
          <w:tcPr>
            <w:tcW w:w="1021" w:type="dxa"/>
          </w:tcPr>
          <w:p w14:paraId="52D30EB2" w14:textId="77777777" w:rsidR="00F0577C" w:rsidRPr="00C21991" w:rsidRDefault="00F0577C" w:rsidP="00C05E41">
            <w:pPr>
              <w:pStyle w:val="TAL"/>
            </w:pPr>
            <w:r w:rsidRPr="00C21991">
              <w:t>[190]</w:t>
            </w:r>
          </w:p>
        </w:tc>
        <w:tc>
          <w:tcPr>
            <w:tcW w:w="1021" w:type="dxa"/>
          </w:tcPr>
          <w:p w14:paraId="05E79670" w14:textId="77777777" w:rsidR="00F0577C" w:rsidRPr="00C21991" w:rsidRDefault="00F0577C" w:rsidP="00C05E41">
            <w:pPr>
              <w:pStyle w:val="TAL"/>
            </w:pPr>
            <w:r w:rsidRPr="00C21991">
              <w:t>c16</w:t>
            </w:r>
          </w:p>
        </w:tc>
        <w:tc>
          <w:tcPr>
            <w:tcW w:w="1021" w:type="dxa"/>
          </w:tcPr>
          <w:p w14:paraId="2082FD03" w14:textId="77777777" w:rsidR="00F0577C" w:rsidRPr="00C21991" w:rsidRDefault="00F0577C" w:rsidP="00C05E41">
            <w:pPr>
              <w:pStyle w:val="TAL"/>
            </w:pPr>
            <w:r w:rsidRPr="00C21991">
              <w:t>c16</w:t>
            </w:r>
          </w:p>
        </w:tc>
      </w:tr>
      <w:tr w:rsidR="00F0577C" w:rsidRPr="00C21991" w14:paraId="1D0DA719" w14:textId="77777777" w:rsidTr="00C05E41">
        <w:tc>
          <w:tcPr>
            <w:tcW w:w="851" w:type="dxa"/>
          </w:tcPr>
          <w:p w14:paraId="6525B1B2" w14:textId="77777777" w:rsidR="00F0577C" w:rsidRPr="00C21991" w:rsidRDefault="00F0577C" w:rsidP="00C05E41">
            <w:pPr>
              <w:pStyle w:val="TAL"/>
            </w:pPr>
            <w:r w:rsidRPr="00C21991">
              <w:t>5</w:t>
            </w:r>
          </w:p>
        </w:tc>
        <w:tc>
          <w:tcPr>
            <w:tcW w:w="2665" w:type="dxa"/>
          </w:tcPr>
          <w:p w14:paraId="721ED61F" w14:textId="77777777" w:rsidR="00F0577C" w:rsidRPr="00C21991" w:rsidRDefault="00F0577C" w:rsidP="00C05E41">
            <w:pPr>
              <w:pStyle w:val="TAL"/>
            </w:pPr>
            <w:r w:rsidRPr="00C21991">
              <w:t>P-Answer-State</w:t>
            </w:r>
          </w:p>
        </w:tc>
        <w:tc>
          <w:tcPr>
            <w:tcW w:w="1021" w:type="dxa"/>
          </w:tcPr>
          <w:p w14:paraId="24096903" w14:textId="77777777" w:rsidR="00F0577C" w:rsidRPr="00C21991" w:rsidRDefault="00F0577C" w:rsidP="00C05E41">
            <w:pPr>
              <w:pStyle w:val="TAL"/>
            </w:pPr>
            <w:r w:rsidRPr="00C21991">
              <w:t>[111]</w:t>
            </w:r>
          </w:p>
        </w:tc>
        <w:tc>
          <w:tcPr>
            <w:tcW w:w="1021" w:type="dxa"/>
          </w:tcPr>
          <w:p w14:paraId="180E5469" w14:textId="77777777" w:rsidR="00F0577C" w:rsidRPr="00C21991" w:rsidRDefault="00F0577C" w:rsidP="00C05E41">
            <w:pPr>
              <w:pStyle w:val="TAL"/>
            </w:pPr>
            <w:r w:rsidRPr="00C21991">
              <w:t>c13</w:t>
            </w:r>
          </w:p>
        </w:tc>
        <w:tc>
          <w:tcPr>
            <w:tcW w:w="1021" w:type="dxa"/>
          </w:tcPr>
          <w:p w14:paraId="78C8FC16" w14:textId="77777777" w:rsidR="00F0577C" w:rsidRPr="00C21991" w:rsidRDefault="00F0577C" w:rsidP="00C05E41">
            <w:pPr>
              <w:pStyle w:val="TAL"/>
            </w:pPr>
            <w:r w:rsidRPr="00C21991">
              <w:t>c13</w:t>
            </w:r>
          </w:p>
        </w:tc>
        <w:tc>
          <w:tcPr>
            <w:tcW w:w="1021" w:type="dxa"/>
          </w:tcPr>
          <w:p w14:paraId="517BBDD2" w14:textId="77777777" w:rsidR="00F0577C" w:rsidRPr="00C21991" w:rsidRDefault="00F0577C" w:rsidP="00C05E41">
            <w:pPr>
              <w:pStyle w:val="TAL"/>
            </w:pPr>
            <w:r w:rsidRPr="00C21991">
              <w:t>[111]</w:t>
            </w:r>
          </w:p>
        </w:tc>
        <w:tc>
          <w:tcPr>
            <w:tcW w:w="1021" w:type="dxa"/>
          </w:tcPr>
          <w:p w14:paraId="132DF570" w14:textId="77777777" w:rsidR="00F0577C" w:rsidRPr="00C21991" w:rsidRDefault="00F0577C" w:rsidP="00C05E41">
            <w:pPr>
              <w:pStyle w:val="TAL"/>
            </w:pPr>
            <w:r w:rsidRPr="00C21991">
              <w:t>c13</w:t>
            </w:r>
          </w:p>
        </w:tc>
        <w:tc>
          <w:tcPr>
            <w:tcW w:w="1021" w:type="dxa"/>
          </w:tcPr>
          <w:p w14:paraId="652D7C7D" w14:textId="77777777" w:rsidR="00F0577C" w:rsidRPr="00C21991" w:rsidRDefault="00F0577C" w:rsidP="00C05E41">
            <w:pPr>
              <w:pStyle w:val="TAL"/>
            </w:pPr>
            <w:r w:rsidRPr="00C21991">
              <w:t>c13</w:t>
            </w:r>
          </w:p>
        </w:tc>
      </w:tr>
      <w:tr w:rsidR="00F0577C" w:rsidRPr="00C21991" w14:paraId="06DD3561" w14:textId="77777777" w:rsidTr="00C05E41">
        <w:tc>
          <w:tcPr>
            <w:tcW w:w="851" w:type="dxa"/>
          </w:tcPr>
          <w:p w14:paraId="2FD01BD6" w14:textId="77777777" w:rsidR="00F0577C" w:rsidRPr="00C21991" w:rsidRDefault="00F0577C" w:rsidP="00C05E41">
            <w:pPr>
              <w:pStyle w:val="TAL"/>
            </w:pPr>
            <w:r w:rsidRPr="00C21991">
              <w:t>5A</w:t>
            </w:r>
          </w:p>
        </w:tc>
        <w:tc>
          <w:tcPr>
            <w:tcW w:w="2665" w:type="dxa"/>
          </w:tcPr>
          <w:p w14:paraId="5DC8AB98" w14:textId="77777777" w:rsidR="00F0577C" w:rsidRPr="00C21991" w:rsidRDefault="00F0577C" w:rsidP="00C05E41">
            <w:pPr>
              <w:pStyle w:val="TAL"/>
            </w:pPr>
            <w:r w:rsidRPr="00C21991">
              <w:t>P-Early-Media</w:t>
            </w:r>
          </w:p>
        </w:tc>
        <w:tc>
          <w:tcPr>
            <w:tcW w:w="1021" w:type="dxa"/>
          </w:tcPr>
          <w:p w14:paraId="766BD1AA" w14:textId="77777777" w:rsidR="00F0577C" w:rsidRPr="00C21991" w:rsidRDefault="00F0577C" w:rsidP="00C05E41">
            <w:pPr>
              <w:pStyle w:val="TAL"/>
            </w:pPr>
            <w:r w:rsidRPr="00C21991">
              <w:t>[109] 8</w:t>
            </w:r>
          </w:p>
        </w:tc>
        <w:tc>
          <w:tcPr>
            <w:tcW w:w="1021" w:type="dxa"/>
          </w:tcPr>
          <w:p w14:paraId="215752BB" w14:textId="77777777" w:rsidR="00F0577C" w:rsidRPr="00C21991" w:rsidRDefault="00F0577C" w:rsidP="00C05E41">
            <w:pPr>
              <w:pStyle w:val="TAL"/>
            </w:pPr>
            <w:r w:rsidRPr="00C21991">
              <w:t>c14</w:t>
            </w:r>
          </w:p>
        </w:tc>
        <w:tc>
          <w:tcPr>
            <w:tcW w:w="1021" w:type="dxa"/>
          </w:tcPr>
          <w:p w14:paraId="2E0DA009" w14:textId="77777777" w:rsidR="00F0577C" w:rsidRPr="00C21991" w:rsidRDefault="00F0577C" w:rsidP="00C05E41">
            <w:pPr>
              <w:pStyle w:val="TAL"/>
            </w:pPr>
            <w:r w:rsidRPr="00C21991">
              <w:t>c14</w:t>
            </w:r>
          </w:p>
        </w:tc>
        <w:tc>
          <w:tcPr>
            <w:tcW w:w="1021" w:type="dxa"/>
          </w:tcPr>
          <w:p w14:paraId="5BC1336A" w14:textId="77777777" w:rsidR="00F0577C" w:rsidRPr="00C21991" w:rsidRDefault="00F0577C" w:rsidP="00C05E41">
            <w:pPr>
              <w:pStyle w:val="TAL"/>
            </w:pPr>
            <w:r w:rsidRPr="00C21991">
              <w:t>[109] 8</w:t>
            </w:r>
          </w:p>
        </w:tc>
        <w:tc>
          <w:tcPr>
            <w:tcW w:w="1021" w:type="dxa"/>
          </w:tcPr>
          <w:p w14:paraId="1DDE418D" w14:textId="77777777" w:rsidR="00F0577C" w:rsidRPr="00C21991" w:rsidRDefault="00F0577C" w:rsidP="00C05E41">
            <w:pPr>
              <w:pStyle w:val="TAL"/>
            </w:pPr>
            <w:r w:rsidRPr="00C21991">
              <w:t>c14</w:t>
            </w:r>
          </w:p>
        </w:tc>
        <w:tc>
          <w:tcPr>
            <w:tcW w:w="1021" w:type="dxa"/>
          </w:tcPr>
          <w:p w14:paraId="7285821B" w14:textId="77777777" w:rsidR="00F0577C" w:rsidRPr="00C21991" w:rsidRDefault="00F0577C" w:rsidP="00C05E41">
            <w:pPr>
              <w:pStyle w:val="TAL"/>
            </w:pPr>
            <w:r w:rsidRPr="00C21991">
              <w:t>c14</w:t>
            </w:r>
          </w:p>
        </w:tc>
      </w:tr>
      <w:tr w:rsidR="00F0577C" w:rsidRPr="00C21991" w14:paraId="18E0C045" w14:textId="77777777" w:rsidTr="00C05E41">
        <w:tc>
          <w:tcPr>
            <w:tcW w:w="851" w:type="dxa"/>
          </w:tcPr>
          <w:p w14:paraId="6F558F8B" w14:textId="77777777" w:rsidR="00F0577C" w:rsidRPr="00C21991" w:rsidRDefault="00F0577C" w:rsidP="00C05E41">
            <w:pPr>
              <w:pStyle w:val="TAL"/>
            </w:pPr>
            <w:r w:rsidRPr="00C21991">
              <w:t>6</w:t>
            </w:r>
          </w:p>
        </w:tc>
        <w:tc>
          <w:tcPr>
            <w:tcW w:w="2665" w:type="dxa"/>
          </w:tcPr>
          <w:p w14:paraId="4070C860" w14:textId="77777777" w:rsidR="00F0577C" w:rsidRPr="00C21991" w:rsidRDefault="00F0577C" w:rsidP="00C05E41">
            <w:pPr>
              <w:pStyle w:val="TAL"/>
            </w:pPr>
            <w:r w:rsidRPr="00C21991">
              <w:t>P-Media-Authorization</w:t>
            </w:r>
          </w:p>
        </w:tc>
        <w:tc>
          <w:tcPr>
            <w:tcW w:w="1021" w:type="dxa"/>
          </w:tcPr>
          <w:p w14:paraId="41C3CE89" w14:textId="77777777" w:rsidR="00F0577C" w:rsidRPr="00C21991" w:rsidRDefault="00F0577C" w:rsidP="00C05E41">
            <w:pPr>
              <w:pStyle w:val="TAL"/>
            </w:pPr>
            <w:r w:rsidRPr="00C21991">
              <w:t>[31] 5.1</w:t>
            </w:r>
          </w:p>
        </w:tc>
        <w:tc>
          <w:tcPr>
            <w:tcW w:w="1021" w:type="dxa"/>
          </w:tcPr>
          <w:p w14:paraId="0FD73870" w14:textId="77777777" w:rsidR="00F0577C" w:rsidRPr="00C21991" w:rsidRDefault="00F0577C" w:rsidP="00C05E41">
            <w:pPr>
              <w:pStyle w:val="TAL"/>
            </w:pPr>
            <w:r w:rsidRPr="00C21991">
              <w:t>n/a</w:t>
            </w:r>
          </w:p>
        </w:tc>
        <w:tc>
          <w:tcPr>
            <w:tcW w:w="1021" w:type="dxa"/>
          </w:tcPr>
          <w:p w14:paraId="4E9CCBEC" w14:textId="77777777" w:rsidR="00F0577C" w:rsidRPr="00C21991" w:rsidRDefault="00F0577C" w:rsidP="00C05E41">
            <w:pPr>
              <w:pStyle w:val="TAL"/>
            </w:pPr>
            <w:r w:rsidRPr="00C21991">
              <w:t>n/a</w:t>
            </w:r>
          </w:p>
        </w:tc>
        <w:tc>
          <w:tcPr>
            <w:tcW w:w="1021" w:type="dxa"/>
          </w:tcPr>
          <w:p w14:paraId="7047EF27" w14:textId="77777777" w:rsidR="00F0577C" w:rsidRPr="00C21991" w:rsidRDefault="00F0577C" w:rsidP="00C05E41">
            <w:pPr>
              <w:pStyle w:val="TAL"/>
            </w:pPr>
            <w:r w:rsidRPr="00C21991">
              <w:t>[31] 5.1</w:t>
            </w:r>
          </w:p>
        </w:tc>
        <w:tc>
          <w:tcPr>
            <w:tcW w:w="1021" w:type="dxa"/>
          </w:tcPr>
          <w:p w14:paraId="12AEA3E1" w14:textId="77777777" w:rsidR="00F0577C" w:rsidRPr="00C21991" w:rsidRDefault="00F0577C" w:rsidP="00C05E41">
            <w:pPr>
              <w:pStyle w:val="TAL"/>
            </w:pPr>
            <w:r w:rsidRPr="00C21991">
              <w:t>c11</w:t>
            </w:r>
          </w:p>
        </w:tc>
        <w:tc>
          <w:tcPr>
            <w:tcW w:w="1021" w:type="dxa"/>
          </w:tcPr>
          <w:p w14:paraId="50D1BA31" w14:textId="77777777" w:rsidR="00F0577C" w:rsidRPr="00C21991" w:rsidRDefault="00F0577C" w:rsidP="00C05E41">
            <w:pPr>
              <w:pStyle w:val="TAL"/>
            </w:pPr>
            <w:r w:rsidRPr="00C21991">
              <w:t>c12</w:t>
            </w:r>
          </w:p>
        </w:tc>
      </w:tr>
      <w:tr w:rsidR="00F0577C" w:rsidRPr="00C21991" w14:paraId="0770FCD2" w14:textId="77777777" w:rsidTr="00C05E41">
        <w:tc>
          <w:tcPr>
            <w:tcW w:w="851" w:type="dxa"/>
          </w:tcPr>
          <w:p w14:paraId="013CE213" w14:textId="77777777" w:rsidR="00F0577C" w:rsidRPr="00C21991" w:rsidRDefault="00F0577C" w:rsidP="00C05E41">
            <w:pPr>
              <w:pStyle w:val="TAL"/>
            </w:pPr>
            <w:r w:rsidRPr="00C21991">
              <w:t>6AA</w:t>
            </w:r>
          </w:p>
        </w:tc>
        <w:tc>
          <w:tcPr>
            <w:tcW w:w="2665" w:type="dxa"/>
          </w:tcPr>
          <w:p w14:paraId="17B99F90" w14:textId="77777777" w:rsidR="00F0577C" w:rsidRPr="00C21991" w:rsidRDefault="00F0577C" w:rsidP="00C05E41">
            <w:pPr>
              <w:pStyle w:val="TAL"/>
            </w:pPr>
            <w:r w:rsidRPr="00C21991">
              <w:t>Priority-Share</w:t>
            </w:r>
          </w:p>
        </w:tc>
        <w:tc>
          <w:tcPr>
            <w:tcW w:w="1021" w:type="dxa"/>
          </w:tcPr>
          <w:p w14:paraId="472B14AE" w14:textId="77777777" w:rsidR="00F0577C" w:rsidRPr="00C21991" w:rsidRDefault="00F0577C" w:rsidP="00C05E41">
            <w:pPr>
              <w:pStyle w:val="TAL"/>
            </w:pPr>
            <w:r w:rsidRPr="00C21991">
              <w:t>Subclause 7.2.16</w:t>
            </w:r>
          </w:p>
        </w:tc>
        <w:tc>
          <w:tcPr>
            <w:tcW w:w="1021" w:type="dxa"/>
          </w:tcPr>
          <w:p w14:paraId="5AC5337C" w14:textId="77777777" w:rsidR="00F0577C" w:rsidRPr="00C21991" w:rsidRDefault="00F0577C" w:rsidP="00C05E41">
            <w:pPr>
              <w:pStyle w:val="TAL"/>
            </w:pPr>
            <w:r w:rsidRPr="00C21991">
              <w:t>n/a</w:t>
            </w:r>
          </w:p>
        </w:tc>
        <w:tc>
          <w:tcPr>
            <w:tcW w:w="1021" w:type="dxa"/>
          </w:tcPr>
          <w:p w14:paraId="5A54FD27" w14:textId="77777777" w:rsidR="00F0577C" w:rsidRPr="00C21991" w:rsidRDefault="00F0577C" w:rsidP="00C05E41">
            <w:pPr>
              <w:pStyle w:val="TAL"/>
            </w:pPr>
            <w:r w:rsidRPr="00C21991">
              <w:t>c19</w:t>
            </w:r>
          </w:p>
        </w:tc>
        <w:tc>
          <w:tcPr>
            <w:tcW w:w="1021" w:type="dxa"/>
          </w:tcPr>
          <w:p w14:paraId="0980AA99" w14:textId="77777777" w:rsidR="00F0577C" w:rsidRPr="00C21991" w:rsidRDefault="00F0577C" w:rsidP="00C05E41">
            <w:pPr>
              <w:pStyle w:val="TAL"/>
            </w:pPr>
            <w:r w:rsidRPr="00C21991">
              <w:t>Subclause 7.2.16</w:t>
            </w:r>
          </w:p>
        </w:tc>
        <w:tc>
          <w:tcPr>
            <w:tcW w:w="1021" w:type="dxa"/>
          </w:tcPr>
          <w:p w14:paraId="281D5280" w14:textId="77777777" w:rsidR="00F0577C" w:rsidRPr="00C21991" w:rsidRDefault="00F0577C" w:rsidP="00C05E41">
            <w:pPr>
              <w:pStyle w:val="TAL"/>
            </w:pPr>
            <w:r w:rsidRPr="00C21991">
              <w:t>n/a</w:t>
            </w:r>
          </w:p>
        </w:tc>
        <w:tc>
          <w:tcPr>
            <w:tcW w:w="1021" w:type="dxa"/>
          </w:tcPr>
          <w:p w14:paraId="07F2C4B5" w14:textId="77777777" w:rsidR="00F0577C" w:rsidRPr="00C21991" w:rsidRDefault="00F0577C" w:rsidP="00C05E41">
            <w:pPr>
              <w:pStyle w:val="TAL"/>
            </w:pPr>
            <w:r w:rsidRPr="00C21991">
              <w:t>c19</w:t>
            </w:r>
          </w:p>
        </w:tc>
      </w:tr>
      <w:tr w:rsidR="00F0577C" w:rsidRPr="00C21991" w14:paraId="530ADE67" w14:textId="77777777" w:rsidTr="00C05E41">
        <w:tc>
          <w:tcPr>
            <w:tcW w:w="851" w:type="dxa"/>
          </w:tcPr>
          <w:p w14:paraId="149FA616" w14:textId="77777777" w:rsidR="00F0577C" w:rsidRPr="00C21991" w:rsidRDefault="00F0577C" w:rsidP="00C05E41">
            <w:pPr>
              <w:pStyle w:val="TAL"/>
            </w:pPr>
            <w:r w:rsidRPr="00C21991">
              <w:t>6A</w:t>
            </w:r>
          </w:p>
        </w:tc>
        <w:tc>
          <w:tcPr>
            <w:tcW w:w="2665" w:type="dxa"/>
          </w:tcPr>
          <w:p w14:paraId="4BB34A65" w14:textId="77777777" w:rsidR="00F0577C" w:rsidRPr="00C21991" w:rsidRDefault="00F0577C" w:rsidP="00C05E41">
            <w:pPr>
              <w:pStyle w:val="TAL"/>
            </w:pPr>
            <w:r w:rsidRPr="00C21991">
              <w:t>Reason</w:t>
            </w:r>
          </w:p>
        </w:tc>
        <w:tc>
          <w:tcPr>
            <w:tcW w:w="1021" w:type="dxa"/>
          </w:tcPr>
          <w:p w14:paraId="3839EB92" w14:textId="77777777" w:rsidR="00F0577C" w:rsidRPr="00C21991" w:rsidRDefault="00F0577C" w:rsidP="00C05E41">
            <w:pPr>
              <w:pStyle w:val="TAL"/>
            </w:pPr>
            <w:r w:rsidRPr="00C21991">
              <w:t>[130], [294]</w:t>
            </w:r>
          </w:p>
        </w:tc>
        <w:tc>
          <w:tcPr>
            <w:tcW w:w="1021" w:type="dxa"/>
          </w:tcPr>
          <w:p w14:paraId="210F0294" w14:textId="77777777" w:rsidR="00F0577C" w:rsidRPr="00C21991" w:rsidRDefault="00F0577C" w:rsidP="00C05E41">
            <w:pPr>
              <w:pStyle w:val="TAL"/>
            </w:pPr>
            <w:r w:rsidRPr="00C21991">
              <w:t>o</w:t>
            </w:r>
          </w:p>
        </w:tc>
        <w:tc>
          <w:tcPr>
            <w:tcW w:w="1021" w:type="dxa"/>
          </w:tcPr>
          <w:p w14:paraId="57E2A6A1" w14:textId="77777777" w:rsidR="00F0577C" w:rsidRPr="00C21991" w:rsidRDefault="00F0577C" w:rsidP="00C05E41">
            <w:pPr>
              <w:pStyle w:val="TAL"/>
            </w:pPr>
            <w:r w:rsidRPr="00C21991">
              <w:t>c15</w:t>
            </w:r>
          </w:p>
        </w:tc>
        <w:tc>
          <w:tcPr>
            <w:tcW w:w="1021" w:type="dxa"/>
          </w:tcPr>
          <w:p w14:paraId="2D1F578A" w14:textId="77777777" w:rsidR="00F0577C" w:rsidRPr="00C21991" w:rsidRDefault="00F0577C" w:rsidP="00C05E41">
            <w:pPr>
              <w:pStyle w:val="TAL"/>
            </w:pPr>
            <w:r w:rsidRPr="00C21991">
              <w:t>[130], [294]</w:t>
            </w:r>
          </w:p>
        </w:tc>
        <w:tc>
          <w:tcPr>
            <w:tcW w:w="1021" w:type="dxa"/>
          </w:tcPr>
          <w:p w14:paraId="266E15F0" w14:textId="77777777" w:rsidR="00F0577C" w:rsidRPr="00C21991" w:rsidRDefault="00F0577C" w:rsidP="00C05E41">
            <w:pPr>
              <w:pStyle w:val="TAL"/>
            </w:pPr>
            <w:r w:rsidRPr="00C21991">
              <w:t>o</w:t>
            </w:r>
          </w:p>
        </w:tc>
        <w:tc>
          <w:tcPr>
            <w:tcW w:w="1021" w:type="dxa"/>
          </w:tcPr>
          <w:p w14:paraId="684C52A1" w14:textId="77777777" w:rsidR="00F0577C" w:rsidRPr="00C21991" w:rsidRDefault="00F0577C" w:rsidP="00C05E41">
            <w:pPr>
              <w:pStyle w:val="TAL"/>
            </w:pPr>
            <w:r w:rsidRPr="00C21991">
              <w:t>c15</w:t>
            </w:r>
          </w:p>
        </w:tc>
      </w:tr>
      <w:tr w:rsidR="00F0577C" w:rsidRPr="00C21991" w14:paraId="333A4D6B" w14:textId="77777777" w:rsidTr="00C05E41">
        <w:tc>
          <w:tcPr>
            <w:tcW w:w="851" w:type="dxa"/>
          </w:tcPr>
          <w:p w14:paraId="6302EF2E" w14:textId="77777777" w:rsidR="00F0577C" w:rsidRPr="00C21991" w:rsidRDefault="00F0577C" w:rsidP="00C05E41">
            <w:pPr>
              <w:pStyle w:val="TAL"/>
            </w:pPr>
            <w:r w:rsidRPr="00C21991">
              <w:t>7</w:t>
            </w:r>
          </w:p>
        </w:tc>
        <w:tc>
          <w:tcPr>
            <w:tcW w:w="2665" w:type="dxa"/>
          </w:tcPr>
          <w:p w14:paraId="029EA8C8" w14:textId="77777777" w:rsidR="00F0577C" w:rsidRPr="00C21991" w:rsidRDefault="00F0577C" w:rsidP="00C05E41">
            <w:pPr>
              <w:pStyle w:val="TAL"/>
            </w:pPr>
            <w:r w:rsidRPr="00C21991">
              <w:t>Record-Route</w:t>
            </w:r>
          </w:p>
        </w:tc>
        <w:tc>
          <w:tcPr>
            <w:tcW w:w="1021" w:type="dxa"/>
          </w:tcPr>
          <w:p w14:paraId="1BBDB7CE" w14:textId="77777777" w:rsidR="00F0577C" w:rsidRPr="00C21991" w:rsidRDefault="00F0577C" w:rsidP="00C05E41">
            <w:pPr>
              <w:pStyle w:val="TAL"/>
            </w:pPr>
            <w:r w:rsidRPr="00C21991">
              <w:t>[26] 20.30</w:t>
            </w:r>
          </w:p>
        </w:tc>
        <w:tc>
          <w:tcPr>
            <w:tcW w:w="1021" w:type="dxa"/>
          </w:tcPr>
          <w:p w14:paraId="584127B0" w14:textId="77777777" w:rsidR="00F0577C" w:rsidRPr="00C21991" w:rsidRDefault="00F0577C" w:rsidP="00C05E41">
            <w:pPr>
              <w:pStyle w:val="TAL"/>
            </w:pPr>
            <w:r w:rsidRPr="00C21991">
              <w:t>o</w:t>
            </w:r>
          </w:p>
        </w:tc>
        <w:tc>
          <w:tcPr>
            <w:tcW w:w="1021" w:type="dxa"/>
          </w:tcPr>
          <w:p w14:paraId="569C7137" w14:textId="77777777" w:rsidR="00F0577C" w:rsidRPr="00C21991" w:rsidRDefault="00F0577C" w:rsidP="00C05E41">
            <w:pPr>
              <w:pStyle w:val="TAL"/>
            </w:pPr>
            <w:r w:rsidRPr="00C21991">
              <w:t>m</w:t>
            </w:r>
          </w:p>
        </w:tc>
        <w:tc>
          <w:tcPr>
            <w:tcW w:w="1021" w:type="dxa"/>
          </w:tcPr>
          <w:p w14:paraId="4AB0227F" w14:textId="77777777" w:rsidR="00F0577C" w:rsidRPr="00C21991" w:rsidRDefault="00F0577C" w:rsidP="00C05E41">
            <w:pPr>
              <w:pStyle w:val="TAL"/>
            </w:pPr>
            <w:r w:rsidRPr="00C21991">
              <w:t>[26] 20.30</w:t>
            </w:r>
          </w:p>
        </w:tc>
        <w:tc>
          <w:tcPr>
            <w:tcW w:w="1021" w:type="dxa"/>
          </w:tcPr>
          <w:p w14:paraId="622841F8" w14:textId="77777777" w:rsidR="00F0577C" w:rsidRPr="00C21991" w:rsidRDefault="00F0577C" w:rsidP="00C05E41">
            <w:pPr>
              <w:pStyle w:val="TAL"/>
            </w:pPr>
            <w:r w:rsidRPr="00C21991">
              <w:t>m</w:t>
            </w:r>
          </w:p>
        </w:tc>
        <w:tc>
          <w:tcPr>
            <w:tcW w:w="1021" w:type="dxa"/>
          </w:tcPr>
          <w:p w14:paraId="3D77AD26" w14:textId="77777777" w:rsidR="00F0577C" w:rsidRPr="00C21991" w:rsidRDefault="00F0577C" w:rsidP="00C05E41">
            <w:pPr>
              <w:pStyle w:val="TAL"/>
            </w:pPr>
            <w:r w:rsidRPr="00C21991">
              <w:t>m</w:t>
            </w:r>
          </w:p>
        </w:tc>
      </w:tr>
      <w:tr w:rsidR="00F0577C" w:rsidRPr="00C21991" w14:paraId="0DDD5BC2" w14:textId="77777777" w:rsidTr="00C05E41">
        <w:tc>
          <w:tcPr>
            <w:tcW w:w="851" w:type="dxa"/>
          </w:tcPr>
          <w:p w14:paraId="5EB8C7B4" w14:textId="77777777" w:rsidR="00F0577C" w:rsidRPr="00C21991" w:rsidRDefault="00F0577C" w:rsidP="00C05E41">
            <w:pPr>
              <w:pStyle w:val="TAL"/>
            </w:pPr>
            <w:r w:rsidRPr="00C21991">
              <w:t>8</w:t>
            </w:r>
          </w:p>
        </w:tc>
        <w:tc>
          <w:tcPr>
            <w:tcW w:w="2665" w:type="dxa"/>
          </w:tcPr>
          <w:p w14:paraId="71D22951" w14:textId="77777777" w:rsidR="00F0577C" w:rsidRPr="00C21991" w:rsidRDefault="00F0577C" w:rsidP="00C05E41">
            <w:pPr>
              <w:pStyle w:val="TAL"/>
            </w:pPr>
            <w:proofErr w:type="spellStart"/>
            <w:r w:rsidRPr="00C21991">
              <w:t>Recv</w:t>
            </w:r>
            <w:proofErr w:type="spellEnd"/>
            <w:r w:rsidRPr="00C21991">
              <w:t>-Info</w:t>
            </w:r>
          </w:p>
        </w:tc>
        <w:tc>
          <w:tcPr>
            <w:tcW w:w="1021" w:type="dxa"/>
          </w:tcPr>
          <w:p w14:paraId="2687FBF8" w14:textId="77777777" w:rsidR="00F0577C" w:rsidRPr="00C21991" w:rsidRDefault="00F0577C" w:rsidP="00C05E41">
            <w:pPr>
              <w:pStyle w:val="TAL"/>
            </w:pPr>
            <w:r w:rsidRPr="00C21991">
              <w:t>[25] 5.2.3</w:t>
            </w:r>
          </w:p>
        </w:tc>
        <w:tc>
          <w:tcPr>
            <w:tcW w:w="1021" w:type="dxa"/>
          </w:tcPr>
          <w:p w14:paraId="49DA102A" w14:textId="77777777" w:rsidR="00F0577C" w:rsidRPr="00C21991" w:rsidRDefault="00F0577C" w:rsidP="00C05E41">
            <w:pPr>
              <w:pStyle w:val="TAL"/>
            </w:pPr>
            <w:r w:rsidRPr="00C21991">
              <w:t>c4</w:t>
            </w:r>
          </w:p>
        </w:tc>
        <w:tc>
          <w:tcPr>
            <w:tcW w:w="1021" w:type="dxa"/>
          </w:tcPr>
          <w:p w14:paraId="4DAB0881" w14:textId="77777777" w:rsidR="00F0577C" w:rsidRPr="00C21991" w:rsidRDefault="00F0577C" w:rsidP="00C05E41">
            <w:pPr>
              <w:pStyle w:val="TAL"/>
            </w:pPr>
            <w:r w:rsidRPr="00C21991">
              <w:t>c4</w:t>
            </w:r>
          </w:p>
        </w:tc>
        <w:tc>
          <w:tcPr>
            <w:tcW w:w="1021" w:type="dxa"/>
          </w:tcPr>
          <w:p w14:paraId="35721042" w14:textId="77777777" w:rsidR="00F0577C" w:rsidRPr="00C21991" w:rsidRDefault="00F0577C" w:rsidP="00C05E41">
            <w:pPr>
              <w:pStyle w:val="TAL"/>
            </w:pPr>
            <w:r w:rsidRPr="00C21991">
              <w:t>[25] 5.2.3</w:t>
            </w:r>
          </w:p>
        </w:tc>
        <w:tc>
          <w:tcPr>
            <w:tcW w:w="1021" w:type="dxa"/>
          </w:tcPr>
          <w:p w14:paraId="73E6942F" w14:textId="77777777" w:rsidR="00F0577C" w:rsidRPr="00C21991" w:rsidRDefault="00F0577C" w:rsidP="00C05E41">
            <w:pPr>
              <w:pStyle w:val="TAL"/>
            </w:pPr>
            <w:r w:rsidRPr="00C21991">
              <w:t>c4</w:t>
            </w:r>
          </w:p>
        </w:tc>
        <w:tc>
          <w:tcPr>
            <w:tcW w:w="1021" w:type="dxa"/>
          </w:tcPr>
          <w:p w14:paraId="6FCFB19A" w14:textId="77777777" w:rsidR="00F0577C" w:rsidRPr="00C21991" w:rsidRDefault="00F0577C" w:rsidP="00C05E41">
            <w:pPr>
              <w:pStyle w:val="TAL"/>
            </w:pPr>
            <w:r w:rsidRPr="00C21991">
              <w:t>c4</w:t>
            </w:r>
          </w:p>
        </w:tc>
      </w:tr>
      <w:tr w:rsidR="00F0577C" w:rsidRPr="00C21991" w14:paraId="629298F9" w14:textId="77777777" w:rsidTr="00C05E41">
        <w:tc>
          <w:tcPr>
            <w:tcW w:w="851" w:type="dxa"/>
          </w:tcPr>
          <w:p w14:paraId="0015C9DE" w14:textId="77777777" w:rsidR="00F0577C" w:rsidRPr="00C21991" w:rsidRDefault="00F0577C" w:rsidP="00C05E41">
            <w:pPr>
              <w:pStyle w:val="TAL"/>
            </w:pPr>
            <w:r w:rsidRPr="00C21991">
              <w:t>8A</w:t>
            </w:r>
          </w:p>
        </w:tc>
        <w:tc>
          <w:tcPr>
            <w:tcW w:w="2665" w:type="dxa"/>
          </w:tcPr>
          <w:p w14:paraId="5EEDF973" w14:textId="77777777" w:rsidR="00F0577C" w:rsidRPr="00C21991" w:rsidRDefault="00F0577C" w:rsidP="00C05E41">
            <w:pPr>
              <w:pStyle w:val="TAL"/>
            </w:pPr>
            <w:r w:rsidRPr="00C21991">
              <w:t>Resource-Share</w:t>
            </w:r>
          </w:p>
        </w:tc>
        <w:tc>
          <w:tcPr>
            <w:tcW w:w="1021" w:type="dxa"/>
          </w:tcPr>
          <w:p w14:paraId="6A87ACA2" w14:textId="77777777" w:rsidR="00F0577C" w:rsidRPr="00C21991" w:rsidRDefault="00F0577C" w:rsidP="00C05E41">
            <w:pPr>
              <w:pStyle w:val="TAL"/>
            </w:pPr>
            <w:r w:rsidRPr="00C21991">
              <w:t>Subclause 7.2.13</w:t>
            </w:r>
          </w:p>
        </w:tc>
        <w:tc>
          <w:tcPr>
            <w:tcW w:w="1021" w:type="dxa"/>
          </w:tcPr>
          <w:p w14:paraId="71F6B3FE" w14:textId="77777777" w:rsidR="00F0577C" w:rsidRPr="00C21991" w:rsidRDefault="00F0577C" w:rsidP="00C05E41">
            <w:pPr>
              <w:pStyle w:val="TAL"/>
            </w:pPr>
            <w:r w:rsidRPr="00C21991">
              <w:t>n/a</w:t>
            </w:r>
          </w:p>
        </w:tc>
        <w:tc>
          <w:tcPr>
            <w:tcW w:w="1021" w:type="dxa"/>
          </w:tcPr>
          <w:p w14:paraId="2063FBC1" w14:textId="77777777" w:rsidR="00F0577C" w:rsidRPr="00C21991" w:rsidRDefault="00F0577C" w:rsidP="00C05E41">
            <w:pPr>
              <w:pStyle w:val="TAL"/>
            </w:pPr>
            <w:r w:rsidRPr="00C21991">
              <w:t>c18</w:t>
            </w:r>
          </w:p>
        </w:tc>
        <w:tc>
          <w:tcPr>
            <w:tcW w:w="1021" w:type="dxa"/>
          </w:tcPr>
          <w:p w14:paraId="36BDE4EB" w14:textId="77777777" w:rsidR="00F0577C" w:rsidRPr="00C21991" w:rsidRDefault="00F0577C" w:rsidP="00C05E41">
            <w:pPr>
              <w:pStyle w:val="TAL"/>
            </w:pPr>
            <w:r w:rsidRPr="00C21991">
              <w:t>Subclause 7.2.13</w:t>
            </w:r>
          </w:p>
        </w:tc>
        <w:tc>
          <w:tcPr>
            <w:tcW w:w="1021" w:type="dxa"/>
          </w:tcPr>
          <w:p w14:paraId="2E03E1FD" w14:textId="77777777" w:rsidR="00F0577C" w:rsidRPr="00C21991" w:rsidRDefault="00F0577C" w:rsidP="00C05E41">
            <w:pPr>
              <w:pStyle w:val="TAL"/>
            </w:pPr>
            <w:r w:rsidRPr="00C21991">
              <w:t>n/a</w:t>
            </w:r>
          </w:p>
        </w:tc>
        <w:tc>
          <w:tcPr>
            <w:tcW w:w="1021" w:type="dxa"/>
          </w:tcPr>
          <w:p w14:paraId="66017FD9" w14:textId="77777777" w:rsidR="00F0577C" w:rsidRPr="00C21991" w:rsidRDefault="00F0577C" w:rsidP="00C05E41">
            <w:pPr>
              <w:pStyle w:val="TAL"/>
            </w:pPr>
            <w:r w:rsidRPr="00C21991">
              <w:t>c18</w:t>
            </w:r>
          </w:p>
        </w:tc>
      </w:tr>
      <w:tr w:rsidR="00F0577C" w:rsidRPr="00C21991" w14:paraId="32BBDA50" w14:textId="77777777" w:rsidTr="00C05E41">
        <w:tc>
          <w:tcPr>
            <w:tcW w:w="851" w:type="dxa"/>
          </w:tcPr>
          <w:p w14:paraId="2D036CF0" w14:textId="77777777" w:rsidR="00F0577C" w:rsidRPr="00C21991" w:rsidRDefault="00F0577C" w:rsidP="00C05E41">
            <w:pPr>
              <w:pStyle w:val="TAL"/>
            </w:pPr>
            <w:r w:rsidRPr="00C21991">
              <w:t>9</w:t>
            </w:r>
          </w:p>
        </w:tc>
        <w:tc>
          <w:tcPr>
            <w:tcW w:w="2665" w:type="dxa"/>
          </w:tcPr>
          <w:p w14:paraId="7776FCEA" w14:textId="77777777" w:rsidR="00F0577C" w:rsidRPr="00C21991" w:rsidRDefault="00F0577C" w:rsidP="00C05E41">
            <w:pPr>
              <w:pStyle w:val="TAL"/>
            </w:pPr>
            <w:proofErr w:type="spellStart"/>
            <w:r w:rsidRPr="00C21991">
              <w:t>RSeq</w:t>
            </w:r>
            <w:proofErr w:type="spellEnd"/>
          </w:p>
        </w:tc>
        <w:tc>
          <w:tcPr>
            <w:tcW w:w="1021" w:type="dxa"/>
          </w:tcPr>
          <w:p w14:paraId="2AD19306" w14:textId="77777777" w:rsidR="00F0577C" w:rsidRPr="00C21991" w:rsidRDefault="00F0577C" w:rsidP="00C05E41">
            <w:pPr>
              <w:pStyle w:val="TAL"/>
            </w:pPr>
            <w:r w:rsidRPr="00C21991">
              <w:t>[27] 7.1</w:t>
            </w:r>
          </w:p>
        </w:tc>
        <w:tc>
          <w:tcPr>
            <w:tcW w:w="1021" w:type="dxa"/>
          </w:tcPr>
          <w:p w14:paraId="450203F4" w14:textId="77777777" w:rsidR="00F0577C" w:rsidRPr="00C21991" w:rsidRDefault="00F0577C" w:rsidP="00C05E41">
            <w:pPr>
              <w:pStyle w:val="TAL"/>
            </w:pPr>
            <w:r w:rsidRPr="00C21991">
              <w:t>c2</w:t>
            </w:r>
          </w:p>
        </w:tc>
        <w:tc>
          <w:tcPr>
            <w:tcW w:w="1021" w:type="dxa"/>
          </w:tcPr>
          <w:p w14:paraId="795E7902" w14:textId="77777777" w:rsidR="00F0577C" w:rsidRPr="00C21991" w:rsidRDefault="00F0577C" w:rsidP="00C05E41">
            <w:pPr>
              <w:pStyle w:val="TAL"/>
            </w:pPr>
            <w:r w:rsidRPr="00C21991">
              <w:t>m</w:t>
            </w:r>
          </w:p>
        </w:tc>
        <w:tc>
          <w:tcPr>
            <w:tcW w:w="1021" w:type="dxa"/>
          </w:tcPr>
          <w:p w14:paraId="38554BF8" w14:textId="77777777" w:rsidR="00F0577C" w:rsidRPr="00C21991" w:rsidRDefault="00F0577C" w:rsidP="00C05E41">
            <w:pPr>
              <w:pStyle w:val="TAL"/>
            </w:pPr>
            <w:r w:rsidRPr="00C21991">
              <w:t>[27] 7.1</w:t>
            </w:r>
          </w:p>
        </w:tc>
        <w:tc>
          <w:tcPr>
            <w:tcW w:w="1021" w:type="dxa"/>
          </w:tcPr>
          <w:p w14:paraId="3B5047E1" w14:textId="77777777" w:rsidR="00F0577C" w:rsidRPr="00C21991" w:rsidRDefault="00F0577C" w:rsidP="00C05E41">
            <w:pPr>
              <w:pStyle w:val="TAL"/>
            </w:pPr>
            <w:r w:rsidRPr="00C21991">
              <w:t>c3</w:t>
            </w:r>
          </w:p>
        </w:tc>
        <w:tc>
          <w:tcPr>
            <w:tcW w:w="1021" w:type="dxa"/>
          </w:tcPr>
          <w:p w14:paraId="11E253F7" w14:textId="77777777" w:rsidR="00F0577C" w:rsidRPr="00C21991" w:rsidRDefault="00F0577C" w:rsidP="00C05E41">
            <w:pPr>
              <w:pStyle w:val="TAL"/>
            </w:pPr>
            <w:r w:rsidRPr="00C21991">
              <w:t>m</w:t>
            </w:r>
          </w:p>
        </w:tc>
      </w:tr>
      <w:tr w:rsidR="00F0577C" w:rsidRPr="00C21991" w14:paraId="2C5B2143" w14:textId="77777777" w:rsidTr="00C05E41">
        <w:trPr>
          <w:cantSplit/>
        </w:trPr>
        <w:tc>
          <w:tcPr>
            <w:tcW w:w="9642" w:type="dxa"/>
            <w:gridSpan w:val="8"/>
          </w:tcPr>
          <w:p w14:paraId="6BB2EFA6" w14:textId="77777777" w:rsidR="00F0577C" w:rsidRPr="00C21991" w:rsidRDefault="00F0577C" w:rsidP="00C05E41">
            <w:pPr>
              <w:pStyle w:val="TAN"/>
            </w:pPr>
            <w:r w:rsidRPr="00C21991">
              <w:t>c2:</w:t>
            </w:r>
            <w:r w:rsidRPr="00C21991">
              <w:tab/>
              <w:t xml:space="preserve">IF A.4/14 THEN o </w:t>
            </w:r>
            <w:smartTag w:uri="urn:schemas-microsoft-com:office:smarttags" w:element="stockticker">
              <w:r w:rsidRPr="00C21991">
                <w:t>ELSE</w:t>
              </w:r>
            </w:smartTag>
            <w:r w:rsidRPr="00C21991">
              <w:t xml:space="preserve"> n/a - - reliability of provisional responses in SIP.</w:t>
            </w:r>
          </w:p>
          <w:p w14:paraId="4AA0A32C" w14:textId="77777777" w:rsidR="00F0577C" w:rsidRPr="00C21991" w:rsidRDefault="00F0577C" w:rsidP="00C05E41">
            <w:pPr>
              <w:pStyle w:val="TAN"/>
            </w:pPr>
            <w:r w:rsidRPr="00C21991">
              <w:t>c3:</w:t>
            </w:r>
            <w:r w:rsidRPr="00C21991">
              <w:tab/>
              <w:t xml:space="preserve">IF A.4/14 THEN m </w:t>
            </w:r>
            <w:smartTag w:uri="urn:schemas-microsoft-com:office:smarttags" w:element="stockticker">
              <w:r w:rsidRPr="00C21991">
                <w:t>ELSE</w:t>
              </w:r>
            </w:smartTag>
            <w:r w:rsidRPr="00C21991">
              <w:t xml:space="preserve"> n/a - - reliability of provisional responses in SIP.</w:t>
            </w:r>
          </w:p>
          <w:p w14:paraId="0FA0B02B" w14:textId="77777777" w:rsidR="00F0577C" w:rsidRPr="00C21991" w:rsidRDefault="00F0577C" w:rsidP="00C05E41">
            <w:pPr>
              <w:pStyle w:val="TAN"/>
            </w:pPr>
            <w:r w:rsidRPr="00C21991">
              <w:t>c4:</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22932BA7" w14:textId="77777777" w:rsidR="00F0577C" w:rsidRPr="00C21991" w:rsidRDefault="00F0577C" w:rsidP="00C05E41">
            <w:pPr>
              <w:pStyle w:val="TAN"/>
            </w:pPr>
            <w:r w:rsidRPr="00C21991">
              <w:t>c11:</w:t>
            </w:r>
            <w:r w:rsidRPr="00C21991">
              <w:tab/>
              <w:t xml:space="preserve">IF A.4/19 THEN m </w:t>
            </w:r>
            <w:smartTag w:uri="urn:schemas-microsoft-com:office:smarttags" w:element="stockticker">
              <w:r w:rsidRPr="00C21991">
                <w:t>ELSE</w:t>
              </w:r>
            </w:smartTag>
            <w:r w:rsidRPr="00C21991">
              <w:t xml:space="preserve"> n/a - - SIP extensions for media authorization.</w:t>
            </w:r>
          </w:p>
          <w:p w14:paraId="02FE6AD5" w14:textId="77777777" w:rsidR="00F0577C" w:rsidRPr="00C21991" w:rsidRDefault="00F0577C" w:rsidP="00C05E41">
            <w:pPr>
              <w:pStyle w:val="TAN"/>
            </w:pPr>
            <w:r w:rsidRPr="00C21991">
              <w:t>c12:</w:t>
            </w:r>
            <w:r w:rsidRPr="00C21991">
              <w:tab/>
              <w:t xml:space="preserve">IF A.3/1 </w:t>
            </w:r>
            <w:smartTag w:uri="urn:schemas-microsoft-com:office:smarttags" w:element="stockticker">
              <w:r w:rsidRPr="00C21991">
                <w:t>AND</w:t>
              </w:r>
            </w:smartTag>
            <w:r w:rsidRPr="00C21991">
              <w:t xml:space="preserve"> A.4/19 THEN m </w:t>
            </w:r>
            <w:smartTag w:uri="urn:schemas-microsoft-com:office:smarttags" w:element="stockticker">
              <w:r w:rsidRPr="00C21991">
                <w:t>ELSE</w:t>
              </w:r>
            </w:smartTag>
            <w:r w:rsidRPr="00C21991">
              <w:t xml:space="preserve"> n/a - - UE, SIP extensions for media authorization.</w:t>
            </w:r>
          </w:p>
          <w:p w14:paraId="75551397" w14:textId="77777777" w:rsidR="00F0577C" w:rsidRPr="00C21991" w:rsidRDefault="00F0577C" w:rsidP="00C05E41">
            <w:pPr>
              <w:pStyle w:val="TAN"/>
            </w:pPr>
            <w:r w:rsidRPr="00C21991">
              <w:t>c13:</w:t>
            </w:r>
            <w:r w:rsidRPr="00C21991">
              <w:tab/>
              <w:t xml:space="preserve">IF A.4/65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5BDD7A1F" w14:textId="77777777" w:rsidR="00F0577C" w:rsidRPr="00C21991" w:rsidRDefault="00F0577C" w:rsidP="00C05E41">
            <w:pPr>
              <w:pStyle w:val="TAN"/>
            </w:pPr>
            <w:r w:rsidRPr="00C21991">
              <w:t>c14:</w:t>
            </w:r>
            <w:r w:rsidRPr="00C21991">
              <w:tab/>
              <w:t xml:space="preserve">IF A.4/66 THEN m </w:t>
            </w:r>
            <w:smartTag w:uri="urn:schemas-microsoft-com:office:smarttags" w:element="stockticker">
              <w:r w:rsidRPr="00C21991">
                <w:t>ELSE</w:t>
              </w:r>
            </w:smartTag>
            <w:r w:rsidRPr="00C21991">
              <w:t xml:space="preserve"> n/a - - the SIP P-Early-Media private header extension for authorization of early media.</w:t>
            </w:r>
          </w:p>
          <w:p w14:paraId="5AA2E82D" w14:textId="77777777" w:rsidR="00F0577C" w:rsidRPr="00C21991" w:rsidRDefault="00F0577C" w:rsidP="00C05E41">
            <w:pPr>
              <w:pStyle w:val="TAN"/>
            </w:pPr>
            <w:r w:rsidRPr="00C21991">
              <w:t>c15:</w:t>
            </w:r>
            <w:r w:rsidRPr="00C21991">
              <w:tab/>
              <w:t xml:space="preserve">IF A.4/38A OR A.4/38C THEN o </w:t>
            </w:r>
            <w:smartTag w:uri="urn:schemas-microsoft-com:office:smarttags" w:element="stockticker">
              <w:r w:rsidRPr="00C21991">
                <w:t>ELSE</w:t>
              </w:r>
            </w:smartTag>
            <w:r w:rsidRPr="00C21991">
              <w:t xml:space="preserve"> n/a - - use of the Reason header field in Session Initiation Protocol (SIP) responses (carrying Q.850 or STIR codes).</w:t>
            </w:r>
          </w:p>
          <w:p w14:paraId="36B1FC49" w14:textId="77777777" w:rsidR="00F0577C" w:rsidRPr="00C21991" w:rsidRDefault="00F0577C" w:rsidP="00C05E41">
            <w:pPr>
              <w:pStyle w:val="TAN"/>
            </w:pPr>
            <w:r w:rsidRPr="00C21991">
              <w:t>c16:</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6528529C" w14:textId="77777777" w:rsidR="00F0577C" w:rsidRPr="00C21991" w:rsidRDefault="00F0577C" w:rsidP="00C05E41">
            <w:pPr>
              <w:pStyle w:val="TAN"/>
              <w:rPr>
                <w:lang w:eastAsia="ja-JP"/>
              </w:rPr>
            </w:pPr>
            <w:r w:rsidRPr="00C21991">
              <w:rPr>
                <w:lang w:eastAsia="ja-JP"/>
              </w:rPr>
              <w:t>c17:</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56F61F8F" w14:textId="77777777" w:rsidR="00F0577C" w:rsidRPr="00C21991" w:rsidRDefault="00F0577C" w:rsidP="00C05E41">
            <w:pPr>
              <w:pStyle w:val="TAN"/>
            </w:pPr>
            <w:r w:rsidRPr="00C21991">
              <w:rPr>
                <w:lang w:eastAsia="ja-JP"/>
              </w:rPr>
              <w:t>c18:</w:t>
            </w:r>
            <w:r w:rsidRPr="00C21991">
              <w:rPr>
                <w:lang w:eastAsia="ja-JP"/>
              </w:rPr>
              <w:tab/>
            </w:r>
            <w:r w:rsidRPr="00C21991">
              <w:t xml:space="preserve">IF A.4/112 THEN o </w:t>
            </w:r>
            <w:smartTag w:uri="urn:schemas-microsoft-com:office:smarttags" w:element="stockticker">
              <w:r w:rsidRPr="00C21991">
                <w:t>ELSE</w:t>
              </w:r>
            </w:smartTag>
            <w:r w:rsidRPr="00C21991">
              <w:t xml:space="preserve"> n/a - - resource sharing.</w:t>
            </w:r>
          </w:p>
          <w:p w14:paraId="3B259893" w14:textId="77777777" w:rsidR="00F0577C" w:rsidRPr="00C21991" w:rsidRDefault="00F0577C" w:rsidP="00C05E41">
            <w:pPr>
              <w:pStyle w:val="TAN"/>
            </w:pPr>
            <w:r w:rsidRPr="00C21991">
              <w:t>c19:</w:t>
            </w:r>
            <w:r w:rsidRPr="00C21991">
              <w:tab/>
              <w:t xml:space="preserve">IF A.4/114THEN o </w:t>
            </w:r>
            <w:smartTag w:uri="urn:schemas-microsoft-com:office:smarttags" w:element="stockticker">
              <w:r w:rsidRPr="00C21991">
                <w:t>ELSE</w:t>
              </w:r>
            </w:smartTag>
            <w:r w:rsidRPr="00C21991">
              <w:t xml:space="preserve"> n/a - - priority sharing.</w:t>
            </w:r>
          </w:p>
        </w:tc>
      </w:tr>
    </w:tbl>
    <w:p w14:paraId="3F17C35C" w14:textId="77777777" w:rsidR="00F0577C" w:rsidRPr="00C21991" w:rsidRDefault="00F0577C" w:rsidP="00F0577C"/>
    <w:p w14:paraId="0DAE66DC" w14:textId="77777777" w:rsidR="00F0577C" w:rsidRPr="00C21991" w:rsidRDefault="00F0577C" w:rsidP="00F0577C">
      <w:pPr>
        <w:keepNext/>
        <w:keepLines/>
      </w:pPr>
      <w:r w:rsidRPr="00C21991">
        <w:lastRenderedPageBreak/>
        <w:t>Prerequisite A.5/9 - - INVITE response</w:t>
      </w:r>
    </w:p>
    <w:p w14:paraId="76ACAF81" w14:textId="77777777" w:rsidR="00F0577C" w:rsidRPr="00C21991" w:rsidRDefault="00F0577C" w:rsidP="00F0577C">
      <w:pPr>
        <w:keepNext/>
        <w:keepLines/>
      </w:pPr>
      <w:r w:rsidRPr="00C21991">
        <w:t>Prerequisite: A.6/2 - - Additional for 180 (Ringing) response</w:t>
      </w:r>
    </w:p>
    <w:p w14:paraId="59D5E0CC" w14:textId="77777777" w:rsidR="00F0577C" w:rsidRPr="00C21991" w:rsidRDefault="00F0577C" w:rsidP="00F0577C">
      <w:pPr>
        <w:pStyle w:val="TH"/>
      </w:pPr>
      <w:bookmarkStart w:id="79" w:name="_CRTableA_50A"/>
      <w:r w:rsidRPr="00C21991">
        <w:t>Table </w:t>
      </w:r>
      <w:bookmarkEnd w:id="79"/>
      <w:r w:rsidRPr="00C21991">
        <w:t>A.50A: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26705136" w14:textId="77777777" w:rsidTr="00C05E41">
        <w:trPr>
          <w:cantSplit/>
        </w:trPr>
        <w:tc>
          <w:tcPr>
            <w:tcW w:w="851" w:type="dxa"/>
            <w:vMerge w:val="restart"/>
          </w:tcPr>
          <w:p w14:paraId="7D1DD28A" w14:textId="77777777" w:rsidR="00F0577C" w:rsidRPr="00C21991" w:rsidRDefault="00F0577C" w:rsidP="00C05E41">
            <w:pPr>
              <w:pStyle w:val="TAH"/>
            </w:pPr>
            <w:r w:rsidRPr="00C21991">
              <w:t>Item</w:t>
            </w:r>
          </w:p>
        </w:tc>
        <w:tc>
          <w:tcPr>
            <w:tcW w:w="2665" w:type="dxa"/>
            <w:vMerge w:val="restart"/>
          </w:tcPr>
          <w:p w14:paraId="7C22EF91" w14:textId="77777777" w:rsidR="00F0577C" w:rsidRPr="00C21991" w:rsidRDefault="00F0577C" w:rsidP="00C05E41">
            <w:pPr>
              <w:pStyle w:val="TAH"/>
            </w:pPr>
            <w:r w:rsidRPr="00C21991">
              <w:t>Header field</w:t>
            </w:r>
          </w:p>
        </w:tc>
        <w:tc>
          <w:tcPr>
            <w:tcW w:w="3063" w:type="dxa"/>
            <w:gridSpan w:val="3"/>
          </w:tcPr>
          <w:p w14:paraId="634D7C31" w14:textId="77777777" w:rsidR="00F0577C" w:rsidRPr="00C21991" w:rsidRDefault="00F0577C" w:rsidP="00C05E41">
            <w:pPr>
              <w:pStyle w:val="TAH"/>
            </w:pPr>
            <w:r w:rsidRPr="00C21991">
              <w:t>Sending</w:t>
            </w:r>
          </w:p>
        </w:tc>
        <w:tc>
          <w:tcPr>
            <w:tcW w:w="3063" w:type="dxa"/>
            <w:gridSpan w:val="3"/>
          </w:tcPr>
          <w:p w14:paraId="2EA26102" w14:textId="77777777" w:rsidR="00F0577C" w:rsidRPr="00C21991" w:rsidRDefault="00F0577C" w:rsidP="00C05E41">
            <w:pPr>
              <w:pStyle w:val="TAH"/>
              <w:rPr>
                <w:b w:val="0"/>
              </w:rPr>
            </w:pPr>
            <w:r w:rsidRPr="00C21991">
              <w:t>Receiving</w:t>
            </w:r>
          </w:p>
        </w:tc>
      </w:tr>
      <w:tr w:rsidR="00F0577C" w:rsidRPr="00C21991" w14:paraId="19BD5A01" w14:textId="77777777" w:rsidTr="00C05E41">
        <w:trPr>
          <w:cantSplit/>
        </w:trPr>
        <w:tc>
          <w:tcPr>
            <w:tcW w:w="851" w:type="dxa"/>
            <w:vMerge/>
          </w:tcPr>
          <w:p w14:paraId="3DE84308" w14:textId="77777777" w:rsidR="00F0577C" w:rsidRPr="00C21991" w:rsidRDefault="00F0577C" w:rsidP="00C05E41">
            <w:pPr>
              <w:pStyle w:val="TAH"/>
            </w:pPr>
          </w:p>
        </w:tc>
        <w:tc>
          <w:tcPr>
            <w:tcW w:w="2665" w:type="dxa"/>
            <w:vMerge/>
          </w:tcPr>
          <w:p w14:paraId="12606F83" w14:textId="77777777" w:rsidR="00F0577C" w:rsidRPr="00C21991" w:rsidRDefault="00F0577C" w:rsidP="00C05E41">
            <w:pPr>
              <w:pStyle w:val="TAH"/>
            </w:pPr>
          </w:p>
        </w:tc>
        <w:tc>
          <w:tcPr>
            <w:tcW w:w="1021" w:type="dxa"/>
          </w:tcPr>
          <w:p w14:paraId="18A2B3C2" w14:textId="77777777" w:rsidR="00F0577C" w:rsidRPr="00C21991" w:rsidRDefault="00F0577C" w:rsidP="00C05E41">
            <w:pPr>
              <w:pStyle w:val="TAH"/>
            </w:pPr>
            <w:r w:rsidRPr="00C21991">
              <w:t>Ref.</w:t>
            </w:r>
          </w:p>
        </w:tc>
        <w:tc>
          <w:tcPr>
            <w:tcW w:w="1021" w:type="dxa"/>
          </w:tcPr>
          <w:p w14:paraId="34D6D1AC" w14:textId="77777777" w:rsidR="00F0577C" w:rsidRPr="00C21991" w:rsidRDefault="00F0577C" w:rsidP="00C05E41">
            <w:pPr>
              <w:pStyle w:val="TAH"/>
            </w:pPr>
            <w:r w:rsidRPr="00C21991">
              <w:t>RFC status</w:t>
            </w:r>
          </w:p>
        </w:tc>
        <w:tc>
          <w:tcPr>
            <w:tcW w:w="1021" w:type="dxa"/>
          </w:tcPr>
          <w:p w14:paraId="3036962B" w14:textId="77777777" w:rsidR="00F0577C" w:rsidRPr="00C21991" w:rsidRDefault="00F0577C" w:rsidP="00C05E41">
            <w:pPr>
              <w:pStyle w:val="TAH"/>
            </w:pPr>
            <w:r w:rsidRPr="00C21991">
              <w:t>Profile status</w:t>
            </w:r>
          </w:p>
        </w:tc>
        <w:tc>
          <w:tcPr>
            <w:tcW w:w="1021" w:type="dxa"/>
          </w:tcPr>
          <w:p w14:paraId="392BAB91" w14:textId="77777777" w:rsidR="00F0577C" w:rsidRPr="00C21991" w:rsidRDefault="00F0577C" w:rsidP="00C05E41">
            <w:pPr>
              <w:pStyle w:val="TAH"/>
            </w:pPr>
            <w:r w:rsidRPr="00C21991">
              <w:t>Ref.</w:t>
            </w:r>
          </w:p>
        </w:tc>
        <w:tc>
          <w:tcPr>
            <w:tcW w:w="1021" w:type="dxa"/>
          </w:tcPr>
          <w:p w14:paraId="5B619924" w14:textId="77777777" w:rsidR="00F0577C" w:rsidRPr="00C21991" w:rsidRDefault="00F0577C" w:rsidP="00C05E41">
            <w:pPr>
              <w:pStyle w:val="TAH"/>
            </w:pPr>
            <w:r w:rsidRPr="00C21991">
              <w:t>RFC status</w:t>
            </w:r>
          </w:p>
        </w:tc>
        <w:tc>
          <w:tcPr>
            <w:tcW w:w="1021" w:type="dxa"/>
          </w:tcPr>
          <w:p w14:paraId="4A3CCE26" w14:textId="77777777" w:rsidR="00F0577C" w:rsidRPr="00C21991" w:rsidRDefault="00F0577C" w:rsidP="00C05E41">
            <w:pPr>
              <w:pStyle w:val="TAH"/>
            </w:pPr>
            <w:r w:rsidRPr="00C21991">
              <w:t>Profile status</w:t>
            </w:r>
          </w:p>
        </w:tc>
      </w:tr>
      <w:tr w:rsidR="00F0577C" w:rsidRPr="00C21991" w14:paraId="23A10791" w14:textId="77777777" w:rsidTr="00C05E41">
        <w:tc>
          <w:tcPr>
            <w:tcW w:w="851" w:type="dxa"/>
          </w:tcPr>
          <w:p w14:paraId="103295CF" w14:textId="77777777" w:rsidR="00F0577C" w:rsidRPr="00C21991" w:rsidRDefault="00F0577C" w:rsidP="00C05E41">
            <w:pPr>
              <w:pStyle w:val="TAL"/>
            </w:pPr>
            <w:r w:rsidRPr="00C21991">
              <w:t>1</w:t>
            </w:r>
          </w:p>
        </w:tc>
        <w:tc>
          <w:tcPr>
            <w:tcW w:w="2665" w:type="dxa"/>
          </w:tcPr>
          <w:p w14:paraId="7FA9D793" w14:textId="77777777" w:rsidR="00F0577C" w:rsidRPr="00C21991" w:rsidRDefault="00F0577C" w:rsidP="00C05E41">
            <w:pPr>
              <w:pStyle w:val="TAL"/>
            </w:pPr>
            <w:r w:rsidRPr="00C21991">
              <w:t>Alert-Info</w:t>
            </w:r>
          </w:p>
        </w:tc>
        <w:tc>
          <w:tcPr>
            <w:tcW w:w="1021" w:type="dxa"/>
          </w:tcPr>
          <w:p w14:paraId="31C01724" w14:textId="77777777" w:rsidR="00F0577C" w:rsidRPr="00C21991" w:rsidRDefault="00F0577C" w:rsidP="00C05E41">
            <w:pPr>
              <w:pStyle w:val="TAL"/>
            </w:pPr>
            <w:r w:rsidRPr="00C21991">
              <w:t>[26] 20.4</w:t>
            </w:r>
          </w:p>
        </w:tc>
        <w:tc>
          <w:tcPr>
            <w:tcW w:w="1021" w:type="dxa"/>
          </w:tcPr>
          <w:p w14:paraId="314499EB" w14:textId="77777777" w:rsidR="00F0577C" w:rsidRPr="00C21991" w:rsidRDefault="00F0577C" w:rsidP="00C05E41">
            <w:pPr>
              <w:pStyle w:val="TAL"/>
            </w:pPr>
            <w:r w:rsidRPr="00C21991">
              <w:t>o</w:t>
            </w:r>
          </w:p>
        </w:tc>
        <w:tc>
          <w:tcPr>
            <w:tcW w:w="1021" w:type="dxa"/>
          </w:tcPr>
          <w:p w14:paraId="2FD19E0B" w14:textId="77777777" w:rsidR="00F0577C" w:rsidRPr="00C21991" w:rsidRDefault="00F0577C" w:rsidP="00C05E41">
            <w:pPr>
              <w:pStyle w:val="TAL"/>
            </w:pPr>
            <w:r w:rsidRPr="00C21991">
              <w:t>c1</w:t>
            </w:r>
          </w:p>
        </w:tc>
        <w:tc>
          <w:tcPr>
            <w:tcW w:w="1021" w:type="dxa"/>
          </w:tcPr>
          <w:p w14:paraId="17A8E563" w14:textId="77777777" w:rsidR="00F0577C" w:rsidRPr="00C21991" w:rsidRDefault="00F0577C" w:rsidP="00C05E41">
            <w:pPr>
              <w:pStyle w:val="TAL"/>
            </w:pPr>
            <w:r w:rsidRPr="00C21991">
              <w:t>[26] 20.4</w:t>
            </w:r>
          </w:p>
        </w:tc>
        <w:tc>
          <w:tcPr>
            <w:tcW w:w="1021" w:type="dxa"/>
          </w:tcPr>
          <w:p w14:paraId="4574D531" w14:textId="77777777" w:rsidR="00F0577C" w:rsidRPr="00C21991" w:rsidRDefault="00F0577C" w:rsidP="00C05E41">
            <w:pPr>
              <w:pStyle w:val="TAL"/>
            </w:pPr>
            <w:r w:rsidRPr="00C21991">
              <w:t>o</w:t>
            </w:r>
          </w:p>
        </w:tc>
        <w:tc>
          <w:tcPr>
            <w:tcW w:w="1021" w:type="dxa"/>
          </w:tcPr>
          <w:p w14:paraId="2E23848E" w14:textId="77777777" w:rsidR="00F0577C" w:rsidRPr="00C21991" w:rsidRDefault="00F0577C" w:rsidP="00C05E41">
            <w:pPr>
              <w:pStyle w:val="TAL"/>
            </w:pPr>
            <w:r w:rsidRPr="00C21991">
              <w:t>c1</w:t>
            </w:r>
          </w:p>
        </w:tc>
      </w:tr>
      <w:tr w:rsidR="00F0577C" w:rsidRPr="00C21991" w14:paraId="289052AF" w14:textId="77777777" w:rsidTr="00C05E41">
        <w:trPr>
          <w:cantSplit/>
        </w:trPr>
        <w:tc>
          <w:tcPr>
            <w:tcW w:w="9642" w:type="dxa"/>
            <w:gridSpan w:val="8"/>
          </w:tcPr>
          <w:p w14:paraId="73AC0031" w14:textId="77777777" w:rsidR="00F0577C" w:rsidRPr="00C21991" w:rsidRDefault="00F0577C" w:rsidP="00C05E41">
            <w:pPr>
              <w:pStyle w:val="TAN"/>
            </w:pPr>
            <w:r w:rsidRPr="00C21991">
              <w:rPr>
                <w:szCs w:val="24"/>
              </w:rPr>
              <w:t>c1:</w:t>
            </w:r>
            <w:r w:rsidRPr="00C21991">
              <w:rPr>
                <w:szCs w:val="24"/>
              </w:rPr>
              <w:tab/>
              <w:t xml:space="preserve">IF A.4/96 THEN m </w:t>
            </w:r>
            <w:smartTag w:uri="urn:schemas-microsoft-com:office:smarttags" w:element="stockticker">
              <w:r w:rsidRPr="00C21991">
                <w:rPr>
                  <w:szCs w:val="24"/>
                </w:rPr>
                <w:t>ELSE</w:t>
              </w:r>
            </w:smartTag>
            <w:r w:rsidRPr="00C21991">
              <w:rPr>
                <w:szCs w:val="24"/>
              </w:rPr>
              <w:t xml:space="preserve"> o - - </w:t>
            </w:r>
            <w:r w:rsidRPr="00C21991">
              <w:t>Alert-Info URNs for the Session Initiation Protocol</w:t>
            </w:r>
            <w:r w:rsidRPr="00C21991">
              <w:rPr>
                <w:szCs w:val="24"/>
              </w:rPr>
              <w:t>.</w:t>
            </w:r>
          </w:p>
        </w:tc>
      </w:tr>
    </w:tbl>
    <w:p w14:paraId="43C0D938" w14:textId="77777777" w:rsidR="00F0577C" w:rsidRPr="00C21991" w:rsidRDefault="00F0577C" w:rsidP="00F0577C">
      <w:pPr>
        <w:keepNext/>
        <w:keepLines/>
      </w:pPr>
    </w:p>
    <w:p w14:paraId="585A046C" w14:textId="77777777" w:rsidR="00F0577C" w:rsidRPr="00C21991" w:rsidRDefault="00F0577C" w:rsidP="00F0577C">
      <w:pPr>
        <w:keepNext/>
        <w:keepLines/>
      </w:pPr>
      <w:r w:rsidRPr="00C21991">
        <w:t>Prerequisite A.5/9 - - INVITE response</w:t>
      </w:r>
    </w:p>
    <w:p w14:paraId="10687D3A" w14:textId="77777777" w:rsidR="00F0577C" w:rsidRPr="00C21991" w:rsidRDefault="00F0577C" w:rsidP="00F0577C">
      <w:pPr>
        <w:keepNext/>
        <w:keepLines/>
      </w:pPr>
      <w:r w:rsidRPr="00C21991">
        <w:t>Prerequisite: A.6/5A - - Additional for 199 (Early Dialog Terminated) response</w:t>
      </w:r>
    </w:p>
    <w:p w14:paraId="1398D352" w14:textId="77777777" w:rsidR="00F0577C" w:rsidRPr="00C21991" w:rsidRDefault="00F0577C" w:rsidP="00F0577C">
      <w:pPr>
        <w:pStyle w:val="TH"/>
      </w:pPr>
      <w:bookmarkStart w:id="80" w:name="_CRTableA_50B"/>
      <w:r w:rsidRPr="00C21991">
        <w:t>Table </w:t>
      </w:r>
      <w:bookmarkEnd w:id="80"/>
      <w:r w:rsidRPr="00C21991">
        <w:t>A.50B: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0AF2F69" w14:textId="77777777" w:rsidTr="00C05E41">
        <w:trPr>
          <w:cantSplit/>
        </w:trPr>
        <w:tc>
          <w:tcPr>
            <w:tcW w:w="851" w:type="dxa"/>
            <w:vMerge w:val="restart"/>
          </w:tcPr>
          <w:p w14:paraId="68EF9B92" w14:textId="77777777" w:rsidR="00F0577C" w:rsidRPr="00C21991" w:rsidRDefault="00F0577C" w:rsidP="00C05E41">
            <w:pPr>
              <w:pStyle w:val="TAH"/>
            </w:pPr>
            <w:r w:rsidRPr="00C21991">
              <w:t>Item</w:t>
            </w:r>
          </w:p>
        </w:tc>
        <w:tc>
          <w:tcPr>
            <w:tcW w:w="2665" w:type="dxa"/>
            <w:vMerge w:val="restart"/>
          </w:tcPr>
          <w:p w14:paraId="4B302560" w14:textId="77777777" w:rsidR="00F0577C" w:rsidRPr="00C21991" w:rsidRDefault="00F0577C" w:rsidP="00C05E41">
            <w:pPr>
              <w:pStyle w:val="TAH"/>
            </w:pPr>
            <w:r w:rsidRPr="00C21991">
              <w:t>Header field</w:t>
            </w:r>
          </w:p>
        </w:tc>
        <w:tc>
          <w:tcPr>
            <w:tcW w:w="3063" w:type="dxa"/>
            <w:gridSpan w:val="3"/>
          </w:tcPr>
          <w:p w14:paraId="1116BEF3" w14:textId="77777777" w:rsidR="00F0577C" w:rsidRPr="00C21991" w:rsidRDefault="00F0577C" w:rsidP="00C05E41">
            <w:pPr>
              <w:pStyle w:val="TAH"/>
            </w:pPr>
            <w:r w:rsidRPr="00C21991">
              <w:t>Sending</w:t>
            </w:r>
          </w:p>
        </w:tc>
        <w:tc>
          <w:tcPr>
            <w:tcW w:w="3063" w:type="dxa"/>
            <w:gridSpan w:val="3"/>
          </w:tcPr>
          <w:p w14:paraId="30A83969" w14:textId="77777777" w:rsidR="00F0577C" w:rsidRPr="00C21991" w:rsidRDefault="00F0577C" w:rsidP="00C05E41">
            <w:pPr>
              <w:pStyle w:val="TAH"/>
              <w:rPr>
                <w:b w:val="0"/>
              </w:rPr>
            </w:pPr>
            <w:r w:rsidRPr="00C21991">
              <w:t>Receiving</w:t>
            </w:r>
          </w:p>
        </w:tc>
      </w:tr>
      <w:tr w:rsidR="00F0577C" w:rsidRPr="00C21991" w14:paraId="6806CA57" w14:textId="77777777" w:rsidTr="00C05E41">
        <w:trPr>
          <w:cantSplit/>
        </w:trPr>
        <w:tc>
          <w:tcPr>
            <w:tcW w:w="851" w:type="dxa"/>
            <w:vMerge/>
          </w:tcPr>
          <w:p w14:paraId="1BBAA6D0" w14:textId="77777777" w:rsidR="00F0577C" w:rsidRPr="00C21991" w:rsidRDefault="00F0577C" w:rsidP="00C05E41">
            <w:pPr>
              <w:pStyle w:val="TAH"/>
            </w:pPr>
          </w:p>
        </w:tc>
        <w:tc>
          <w:tcPr>
            <w:tcW w:w="2665" w:type="dxa"/>
            <w:vMerge/>
          </w:tcPr>
          <w:p w14:paraId="629E40F8" w14:textId="77777777" w:rsidR="00F0577C" w:rsidRPr="00C21991" w:rsidRDefault="00F0577C" w:rsidP="00C05E41">
            <w:pPr>
              <w:pStyle w:val="TAH"/>
            </w:pPr>
          </w:p>
        </w:tc>
        <w:tc>
          <w:tcPr>
            <w:tcW w:w="1021" w:type="dxa"/>
          </w:tcPr>
          <w:p w14:paraId="6C2F47E7" w14:textId="77777777" w:rsidR="00F0577C" w:rsidRPr="00C21991" w:rsidRDefault="00F0577C" w:rsidP="00C05E41">
            <w:pPr>
              <w:pStyle w:val="TAH"/>
            </w:pPr>
            <w:r w:rsidRPr="00C21991">
              <w:t>Ref.</w:t>
            </w:r>
          </w:p>
        </w:tc>
        <w:tc>
          <w:tcPr>
            <w:tcW w:w="1021" w:type="dxa"/>
          </w:tcPr>
          <w:p w14:paraId="6CE652A4" w14:textId="77777777" w:rsidR="00F0577C" w:rsidRPr="00C21991" w:rsidRDefault="00F0577C" w:rsidP="00C05E41">
            <w:pPr>
              <w:pStyle w:val="TAH"/>
            </w:pPr>
            <w:r w:rsidRPr="00C21991">
              <w:t>RFC status</w:t>
            </w:r>
          </w:p>
        </w:tc>
        <w:tc>
          <w:tcPr>
            <w:tcW w:w="1021" w:type="dxa"/>
          </w:tcPr>
          <w:p w14:paraId="5AFD42CE" w14:textId="77777777" w:rsidR="00F0577C" w:rsidRPr="00C21991" w:rsidRDefault="00F0577C" w:rsidP="00C05E41">
            <w:pPr>
              <w:pStyle w:val="TAH"/>
            </w:pPr>
            <w:r w:rsidRPr="00C21991">
              <w:t>Profile status</w:t>
            </w:r>
          </w:p>
        </w:tc>
        <w:tc>
          <w:tcPr>
            <w:tcW w:w="1021" w:type="dxa"/>
          </w:tcPr>
          <w:p w14:paraId="40F8C1F6" w14:textId="77777777" w:rsidR="00F0577C" w:rsidRPr="00C21991" w:rsidRDefault="00F0577C" w:rsidP="00C05E41">
            <w:pPr>
              <w:pStyle w:val="TAH"/>
            </w:pPr>
            <w:r w:rsidRPr="00C21991">
              <w:t>Ref.</w:t>
            </w:r>
          </w:p>
        </w:tc>
        <w:tc>
          <w:tcPr>
            <w:tcW w:w="1021" w:type="dxa"/>
          </w:tcPr>
          <w:p w14:paraId="2235CE24" w14:textId="77777777" w:rsidR="00F0577C" w:rsidRPr="00C21991" w:rsidRDefault="00F0577C" w:rsidP="00C05E41">
            <w:pPr>
              <w:pStyle w:val="TAH"/>
            </w:pPr>
            <w:r w:rsidRPr="00C21991">
              <w:t>RFC status</w:t>
            </w:r>
          </w:p>
        </w:tc>
        <w:tc>
          <w:tcPr>
            <w:tcW w:w="1021" w:type="dxa"/>
          </w:tcPr>
          <w:p w14:paraId="0531F168" w14:textId="77777777" w:rsidR="00F0577C" w:rsidRPr="00C21991" w:rsidRDefault="00F0577C" w:rsidP="00C05E41">
            <w:pPr>
              <w:pStyle w:val="TAH"/>
            </w:pPr>
            <w:r w:rsidRPr="00C21991">
              <w:t>Profile status</w:t>
            </w:r>
          </w:p>
        </w:tc>
      </w:tr>
      <w:tr w:rsidR="00F0577C" w:rsidRPr="00C21991" w14:paraId="5B7E2350" w14:textId="77777777" w:rsidTr="00C05E41">
        <w:tc>
          <w:tcPr>
            <w:tcW w:w="851" w:type="dxa"/>
          </w:tcPr>
          <w:p w14:paraId="678D6836" w14:textId="77777777" w:rsidR="00F0577C" w:rsidRPr="00C21991" w:rsidRDefault="00F0577C" w:rsidP="00C05E41">
            <w:pPr>
              <w:pStyle w:val="TAL"/>
            </w:pPr>
            <w:r w:rsidRPr="00C21991">
              <w:t>4</w:t>
            </w:r>
          </w:p>
        </w:tc>
        <w:tc>
          <w:tcPr>
            <w:tcW w:w="2665" w:type="dxa"/>
          </w:tcPr>
          <w:p w14:paraId="36E3BC14" w14:textId="77777777" w:rsidR="00F0577C" w:rsidRPr="00C21991" w:rsidRDefault="00F0577C" w:rsidP="00C05E41">
            <w:pPr>
              <w:pStyle w:val="TAL"/>
            </w:pPr>
            <w:r w:rsidRPr="00C21991">
              <w:t>Contact</w:t>
            </w:r>
          </w:p>
        </w:tc>
        <w:tc>
          <w:tcPr>
            <w:tcW w:w="1021" w:type="dxa"/>
          </w:tcPr>
          <w:p w14:paraId="59B32AA6" w14:textId="77777777" w:rsidR="00F0577C" w:rsidRPr="00C21991" w:rsidRDefault="00F0577C" w:rsidP="00C05E41">
            <w:pPr>
              <w:pStyle w:val="TAL"/>
            </w:pPr>
            <w:r w:rsidRPr="00C21991">
              <w:t>[26] 20.10</w:t>
            </w:r>
          </w:p>
        </w:tc>
        <w:tc>
          <w:tcPr>
            <w:tcW w:w="1021" w:type="dxa"/>
          </w:tcPr>
          <w:p w14:paraId="497804E9" w14:textId="77777777" w:rsidR="00F0577C" w:rsidRPr="00C21991" w:rsidRDefault="00F0577C" w:rsidP="00C05E41">
            <w:pPr>
              <w:pStyle w:val="TAL"/>
            </w:pPr>
            <w:r w:rsidRPr="00C21991">
              <w:t>o</w:t>
            </w:r>
          </w:p>
        </w:tc>
        <w:tc>
          <w:tcPr>
            <w:tcW w:w="1021" w:type="dxa"/>
          </w:tcPr>
          <w:p w14:paraId="1C6139FC" w14:textId="77777777" w:rsidR="00F0577C" w:rsidRPr="00C21991" w:rsidRDefault="00F0577C" w:rsidP="00C05E41">
            <w:pPr>
              <w:pStyle w:val="TAL"/>
            </w:pPr>
            <w:r w:rsidRPr="00C21991">
              <w:t>m</w:t>
            </w:r>
          </w:p>
        </w:tc>
        <w:tc>
          <w:tcPr>
            <w:tcW w:w="1021" w:type="dxa"/>
          </w:tcPr>
          <w:p w14:paraId="58FA3C22" w14:textId="77777777" w:rsidR="00F0577C" w:rsidRPr="00C21991" w:rsidRDefault="00F0577C" w:rsidP="00C05E41">
            <w:pPr>
              <w:pStyle w:val="TAL"/>
            </w:pPr>
            <w:r w:rsidRPr="00C21991">
              <w:t>[26] 20.10</w:t>
            </w:r>
          </w:p>
        </w:tc>
        <w:tc>
          <w:tcPr>
            <w:tcW w:w="1021" w:type="dxa"/>
          </w:tcPr>
          <w:p w14:paraId="12E1B80D" w14:textId="77777777" w:rsidR="00F0577C" w:rsidRPr="00C21991" w:rsidRDefault="00F0577C" w:rsidP="00C05E41">
            <w:pPr>
              <w:pStyle w:val="TAL"/>
            </w:pPr>
            <w:r w:rsidRPr="00C21991">
              <w:t>m</w:t>
            </w:r>
          </w:p>
        </w:tc>
        <w:tc>
          <w:tcPr>
            <w:tcW w:w="1021" w:type="dxa"/>
          </w:tcPr>
          <w:p w14:paraId="785E7A13" w14:textId="77777777" w:rsidR="00F0577C" w:rsidRPr="00C21991" w:rsidRDefault="00F0577C" w:rsidP="00C05E41">
            <w:pPr>
              <w:pStyle w:val="TAL"/>
            </w:pPr>
            <w:r w:rsidRPr="00C21991">
              <w:t>m</w:t>
            </w:r>
          </w:p>
        </w:tc>
      </w:tr>
      <w:tr w:rsidR="00F0577C" w:rsidRPr="00C21991" w14:paraId="595910FF" w14:textId="77777777" w:rsidTr="00C05E41">
        <w:tc>
          <w:tcPr>
            <w:tcW w:w="851" w:type="dxa"/>
          </w:tcPr>
          <w:p w14:paraId="111D8A02" w14:textId="77777777" w:rsidR="00F0577C" w:rsidRPr="00C21991" w:rsidRDefault="00F0577C" w:rsidP="00C05E41">
            <w:pPr>
              <w:pStyle w:val="TAL"/>
            </w:pPr>
            <w:r w:rsidRPr="00C21991">
              <w:t>5</w:t>
            </w:r>
          </w:p>
        </w:tc>
        <w:tc>
          <w:tcPr>
            <w:tcW w:w="2665" w:type="dxa"/>
          </w:tcPr>
          <w:p w14:paraId="35442F51" w14:textId="77777777" w:rsidR="00F0577C" w:rsidRPr="00C21991" w:rsidRDefault="00F0577C" w:rsidP="00C05E41">
            <w:pPr>
              <w:pStyle w:val="TAL"/>
            </w:pPr>
            <w:r w:rsidRPr="00C21991">
              <w:t>Reason</w:t>
            </w:r>
          </w:p>
        </w:tc>
        <w:tc>
          <w:tcPr>
            <w:tcW w:w="1021" w:type="dxa"/>
          </w:tcPr>
          <w:p w14:paraId="13D7FFEF" w14:textId="77777777" w:rsidR="00F0577C" w:rsidRPr="00C21991" w:rsidRDefault="00F0577C" w:rsidP="00C05E41">
            <w:pPr>
              <w:pStyle w:val="TAL"/>
            </w:pPr>
            <w:r w:rsidRPr="00C21991">
              <w:t>[130], [294]</w:t>
            </w:r>
          </w:p>
        </w:tc>
        <w:tc>
          <w:tcPr>
            <w:tcW w:w="1021" w:type="dxa"/>
          </w:tcPr>
          <w:p w14:paraId="60822E91" w14:textId="77777777" w:rsidR="00F0577C" w:rsidRPr="00C21991" w:rsidRDefault="00F0577C" w:rsidP="00C05E41">
            <w:pPr>
              <w:pStyle w:val="TAL"/>
            </w:pPr>
            <w:r w:rsidRPr="00C21991">
              <w:t>o</w:t>
            </w:r>
          </w:p>
        </w:tc>
        <w:tc>
          <w:tcPr>
            <w:tcW w:w="1021" w:type="dxa"/>
          </w:tcPr>
          <w:p w14:paraId="7D415A19" w14:textId="77777777" w:rsidR="00F0577C" w:rsidRPr="00C21991" w:rsidRDefault="00F0577C" w:rsidP="00C05E41">
            <w:pPr>
              <w:pStyle w:val="TAL"/>
            </w:pPr>
            <w:r w:rsidRPr="00C21991">
              <w:t>c5</w:t>
            </w:r>
          </w:p>
        </w:tc>
        <w:tc>
          <w:tcPr>
            <w:tcW w:w="1021" w:type="dxa"/>
          </w:tcPr>
          <w:p w14:paraId="4F2A60B9" w14:textId="77777777" w:rsidR="00F0577C" w:rsidRPr="00C21991" w:rsidRDefault="00F0577C" w:rsidP="00C05E41">
            <w:pPr>
              <w:pStyle w:val="TAL"/>
            </w:pPr>
            <w:r w:rsidRPr="00C21991">
              <w:t>[130], [294]</w:t>
            </w:r>
          </w:p>
        </w:tc>
        <w:tc>
          <w:tcPr>
            <w:tcW w:w="1021" w:type="dxa"/>
          </w:tcPr>
          <w:p w14:paraId="27CD8BED" w14:textId="77777777" w:rsidR="00F0577C" w:rsidRPr="00C21991" w:rsidRDefault="00F0577C" w:rsidP="00C05E41">
            <w:pPr>
              <w:pStyle w:val="TAL"/>
            </w:pPr>
            <w:r w:rsidRPr="00C21991">
              <w:t>o</w:t>
            </w:r>
          </w:p>
        </w:tc>
        <w:tc>
          <w:tcPr>
            <w:tcW w:w="1021" w:type="dxa"/>
          </w:tcPr>
          <w:p w14:paraId="137DBA19" w14:textId="77777777" w:rsidR="00F0577C" w:rsidRPr="00C21991" w:rsidRDefault="00F0577C" w:rsidP="00C05E41">
            <w:pPr>
              <w:pStyle w:val="TAL"/>
            </w:pPr>
            <w:r w:rsidRPr="00C21991">
              <w:t>c5</w:t>
            </w:r>
          </w:p>
        </w:tc>
      </w:tr>
      <w:tr w:rsidR="00F0577C" w:rsidRPr="00C21991" w14:paraId="5E360D6B" w14:textId="77777777" w:rsidTr="00C05E41">
        <w:tc>
          <w:tcPr>
            <w:tcW w:w="851" w:type="dxa"/>
          </w:tcPr>
          <w:p w14:paraId="48EDDE27" w14:textId="77777777" w:rsidR="00F0577C" w:rsidRPr="00C21991" w:rsidRDefault="00F0577C" w:rsidP="00C05E41">
            <w:pPr>
              <w:pStyle w:val="TAL"/>
            </w:pPr>
            <w:r w:rsidRPr="00C21991">
              <w:t>7</w:t>
            </w:r>
          </w:p>
        </w:tc>
        <w:tc>
          <w:tcPr>
            <w:tcW w:w="2665" w:type="dxa"/>
          </w:tcPr>
          <w:p w14:paraId="68705E00" w14:textId="77777777" w:rsidR="00F0577C" w:rsidRPr="00C21991" w:rsidRDefault="00F0577C" w:rsidP="00C05E41">
            <w:pPr>
              <w:pStyle w:val="TAL"/>
            </w:pPr>
            <w:r w:rsidRPr="00C21991">
              <w:t>Record-Route</w:t>
            </w:r>
          </w:p>
        </w:tc>
        <w:tc>
          <w:tcPr>
            <w:tcW w:w="1021" w:type="dxa"/>
          </w:tcPr>
          <w:p w14:paraId="39D30C0E" w14:textId="77777777" w:rsidR="00F0577C" w:rsidRPr="00C21991" w:rsidRDefault="00F0577C" w:rsidP="00C05E41">
            <w:pPr>
              <w:pStyle w:val="TAL"/>
            </w:pPr>
            <w:r w:rsidRPr="00C21991">
              <w:t>[26] 20.30</w:t>
            </w:r>
          </w:p>
        </w:tc>
        <w:tc>
          <w:tcPr>
            <w:tcW w:w="1021" w:type="dxa"/>
          </w:tcPr>
          <w:p w14:paraId="708237B2" w14:textId="77777777" w:rsidR="00F0577C" w:rsidRPr="00C21991" w:rsidRDefault="00F0577C" w:rsidP="00C05E41">
            <w:pPr>
              <w:pStyle w:val="TAL"/>
            </w:pPr>
            <w:r w:rsidRPr="00C21991">
              <w:t>o</w:t>
            </w:r>
          </w:p>
        </w:tc>
        <w:tc>
          <w:tcPr>
            <w:tcW w:w="1021" w:type="dxa"/>
          </w:tcPr>
          <w:p w14:paraId="4E9F93DC" w14:textId="77777777" w:rsidR="00F0577C" w:rsidRPr="00C21991" w:rsidRDefault="00F0577C" w:rsidP="00C05E41">
            <w:pPr>
              <w:pStyle w:val="TAL"/>
            </w:pPr>
            <w:r w:rsidRPr="00C21991">
              <w:t>m</w:t>
            </w:r>
          </w:p>
        </w:tc>
        <w:tc>
          <w:tcPr>
            <w:tcW w:w="1021" w:type="dxa"/>
          </w:tcPr>
          <w:p w14:paraId="5AF843D9" w14:textId="77777777" w:rsidR="00F0577C" w:rsidRPr="00C21991" w:rsidRDefault="00F0577C" w:rsidP="00C05E41">
            <w:pPr>
              <w:pStyle w:val="TAL"/>
            </w:pPr>
            <w:r w:rsidRPr="00C21991">
              <w:t>[26] 20.30</w:t>
            </w:r>
          </w:p>
        </w:tc>
        <w:tc>
          <w:tcPr>
            <w:tcW w:w="1021" w:type="dxa"/>
          </w:tcPr>
          <w:p w14:paraId="014FCF60" w14:textId="77777777" w:rsidR="00F0577C" w:rsidRPr="00C21991" w:rsidRDefault="00F0577C" w:rsidP="00C05E41">
            <w:pPr>
              <w:pStyle w:val="TAL"/>
            </w:pPr>
            <w:r w:rsidRPr="00C21991">
              <w:t>m</w:t>
            </w:r>
          </w:p>
        </w:tc>
        <w:tc>
          <w:tcPr>
            <w:tcW w:w="1021" w:type="dxa"/>
          </w:tcPr>
          <w:p w14:paraId="6DD34CCC" w14:textId="77777777" w:rsidR="00F0577C" w:rsidRPr="00C21991" w:rsidRDefault="00F0577C" w:rsidP="00C05E41">
            <w:pPr>
              <w:pStyle w:val="TAL"/>
            </w:pPr>
            <w:r w:rsidRPr="00C21991">
              <w:t>m</w:t>
            </w:r>
          </w:p>
        </w:tc>
      </w:tr>
      <w:tr w:rsidR="00F0577C" w:rsidRPr="00C21991" w14:paraId="0D7909E7" w14:textId="77777777" w:rsidTr="00C05E41">
        <w:tc>
          <w:tcPr>
            <w:tcW w:w="851" w:type="dxa"/>
          </w:tcPr>
          <w:p w14:paraId="5AADA90C" w14:textId="77777777" w:rsidR="00F0577C" w:rsidRPr="00C21991" w:rsidRDefault="00F0577C" w:rsidP="00C05E41">
            <w:pPr>
              <w:pStyle w:val="TAL"/>
            </w:pPr>
            <w:r w:rsidRPr="00C21991">
              <w:t>8</w:t>
            </w:r>
          </w:p>
        </w:tc>
        <w:tc>
          <w:tcPr>
            <w:tcW w:w="2665" w:type="dxa"/>
          </w:tcPr>
          <w:p w14:paraId="533B0FC5" w14:textId="77777777" w:rsidR="00F0577C" w:rsidRPr="00C21991" w:rsidRDefault="00F0577C" w:rsidP="00C05E41">
            <w:pPr>
              <w:pStyle w:val="TAL"/>
            </w:pPr>
            <w:proofErr w:type="spellStart"/>
            <w:r w:rsidRPr="00C21991">
              <w:t>Recv</w:t>
            </w:r>
            <w:proofErr w:type="spellEnd"/>
            <w:r w:rsidRPr="00C21991">
              <w:t>-Info</w:t>
            </w:r>
          </w:p>
        </w:tc>
        <w:tc>
          <w:tcPr>
            <w:tcW w:w="1021" w:type="dxa"/>
          </w:tcPr>
          <w:p w14:paraId="1BD8CD50" w14:textId="77777777" w:rsidR="00F0577C" w:rsidRPr="00C21991" w:rsidRDefault="00F0577C" w:rsidP="00C05E41">
            <w:pPr>
              <w:pStyle w:val="TAL"/>
            </w:pPr>
            <w:r w:rsidRPr="00C21991">
              <w:t>[25] 5.2.3</w:t>
            </w:r>
          </w:p>
        </w:tc>
        <w:tc>
          <w:tcPr>
            <w:tcW w:w="1021" w:type="dxa"/>
          </w:tcPr>
          <w:p w14:paraId="67493A3F" w14:textId="77777777" w:rsidR="00F0577C" w:rsidRPr="00C21991" w:rsidRDefault="00F0577C" w:rsidP="00C05E41">
            <w:pPr>
              <w:pStyle w:val="TAL"/>
            </w:pPr>
            <w:r w:rsidRPr="00C21991">
              <w:t>c4</w:t>
            </w:r>
          </w:p>
        </w:tc>
        <w:tc>
          <w:tcPr>
            <w:tcW w:w="1021" w:type="dxa"/>
          </w:tcPr>
          <w:p w14:paraId="7F4C67F6" w14:textId="77777777" w:rsidR="00F0577C" w:rsidRPr="00C21991" w:rsidRDefault="00F0577C" w:rsidP="00C05E41">
            <w:pPr>
              <w:pStyle w:val="TAL"/>
            </w:pPr>
            <w:r w:rsidRPr="00C21991">
              <w:t>c4</w:t>
            </w:r>
          </w:p>
        </w:tc>
        <w:tc>
          <w:tcPr>
            <w:tcW w:w="1021" w:type="dxa"/>
          </w:tcPr>
          <w:p w14:paraId="313D49D8" w14:textId="77777777" w:rsidR="00F0577C" w:rsidRPr="00C21991" w:rsidRDefault="00F0577C" w:rsidP="00C05E41">
            <w:pPr>
              <w:pStyle w:val="TAL"/>
            </w:pPr>
            <w:r w:rsidRPr="00C21991">
              <w:t>[25] 5.2.3</w:t>
            </w:r>
          </w:p>
        </w:tc>
        <w:tc>
          <w:tcPr>
            <w:tcW w:w="1021" w:type="dxa"/>
          </w:tcPr>
          <w:p w14:paraId="1746B884" w14:textId="77777777" w:rsidR="00F0577C" w:rsidRPr="00C21991" w:rsidRDefault="00F0577C" w:rsidP="00C05E41">
            <w:pPr>
              <w:pStyle w:val="TAL"/>
            </w:pPr>
            <w:r w:rsidRPr="00C21991">
              <w:t>c4</w:t>
            </w:r>
          </w:p>
        </w:tc>
        <w:tc>
          <w:tcPr>
            <w:tcW w:w="1021" w:type="dxa"/>
          </w:tcPr>
          <w:p w14:paraId="0F2159A7" w14:textId="77777777" w:rsidR="00F0577C" w:rsidRPr="00C21991" w:rsidRDefault="00F0577C" w:rsidP="00C05E41">
            <w:pPr>
              <w:pStyle w:val="TAL"/>
            </w:pPr>
            <w:r w:rsidRPr="00C21991">
              <w:t>c4</w:t>
            </w:r>
          </w:p>
        </w:tc>
      </w:tr>
      <w:tr w:rsidR="00F0577C" w:rsidRPr="00C21991" w14:paraId="20188790" w14:textId="77777777" w:rsidTr="00C05E41">
        <w:tc>
          <w:tcPr>
            <w:tcW w:w="851" w:type="dxa"/>
          </w:tcPr>
          <w:p w14:paraId="777D992A" w14:textId="77777777" w:rsidR="00F0577C" w:rsidRPr="00C21991" w:rsidRDefault="00F0577C" w:rsidP="00C05E41">
            <w:pPr>
              <w:pStyle w:val="TAL"/>
            </w:pPr>
            <w:r w:rsidRPr="00C21991">
              <w:t>9</w:t>
            </w:r>
          </w:p>
        </w:tc>
        <w:tc>
          <w:tcPr>
            <w:tcW w:w="2665" w:type="dxa"/>
          </w:tcPr>
          <w:p w14:paraId="2869CD94" w14:textId="77777777" w:rsidR="00F0577C" w:rsidRPr="00C21991" w:rsidRDefault="00F0577C" w:rsidP="00C05E41">
            <w:pPr>
              <w:pStyle w:val="TAL"/>
            </w:pPr>
            <w:proofErr w:type="spellStart"/>
            <w:r w:rsidRPr="00C21991">
              <w:t>RSeq</w:t>
            </w:r>
            <w:proofErr w:type="spellEnd"/>
          </w:p>
        </w:tc>
        <w:tc>
          <w:tcPr>
            <w:tcW w:w="1021" w:type="dxa"/>
          </w:tcPr>
          <w:p w14:paraId="7E008133" w14:textId="77777777" w:rsidR="00F0577C" w:rsidRPr="00C21991" w:rsidRDefault="00F0577C" w:rsidP="00C05E41">
            <w:pPr>
              <w:pStyle w:val="TAL"/>
            </w:pPr>
            <w:r w:rsidRPr="00C21991">
              <w:t>[27] 7.1</w:t>
            </w:r>
          </w:p>
        </w:tc>
        <w:tc>
          <w:tcPr>
            <w:tcW w:w="1021" w:type="dxa"/>
          </w:tcPr>
          <w:p w14:paraId="74698AF1" w14:textId="77777777" w:rsidR="00F0577C" w:rsidRPr="00C21991" w:rsidRDefault="00F0577C" w:rsidP="00C05E41">
            <w:pPr>
              <w:pStyle w:val="TAL"/>
            </w:pPr>
            <w:r w:rsidRPr="00C21991">
              <w:t>c2</w:t>
            </w:r>
          </w:p>
        </w:tc>
        <w:tc>
          <w:tcPr>
            <w:tcW w:w="1021" w:type="dxa"/>
          </w:tcPr>
          <w:p w14:paraId="100444DA" w14:textId="77777777" w:rsidR="00F0577C" w:rsidRPr="00C21991" w:rsidRDefault="00F0577C" w:rsidP="00C05E41">
            <w:pPr>
              <w:pStyle w:val="TAL"/>
            </w:pPr>
            <w:r w:rsidRPr="00C21991">
              <w:t>m</w:t>
            </w:r>
          </w:p>
        </w:tc>
        <w:tc>
          <w:tcPr>
            <w:tcW w:w="1021" w:type="dxa"/>
          </w:tcPr>
          <w:p w14:paraId="0ED21812" w14:textId="77777777" w:rsidR="00F0577C" w:rsidRPr="00C21991" w:rsidRDefault="00F0577C" w:rsidP="00C05E41">
            <w:pPr>
              <w:pStyle w:val="TAL"/>
            </w:pPr>
            <w:r w:rsidRPr="00C21991">
              <w:t>[27] 7.1</w:t>
            </w:r>
          </w:p>
        </w:tc>
        <w:tc>
          <w:tcPr>
            <w:tcW w:w="1021" w:type="dxa"/>
          </w:tcPr>
          <w:p w14:paraId="2CF218D9" w14:textId="77777777" w:rsidR="00F0577C" w:rsidRPr="00C21991" w:rsidRDefault="00F0577C" w:rsidP="00C05E41">
            <w:pPr>
              <w:pStyle w:val="TAL"/>
            </w:pPr>
            <w:r w:rsidRPr="00C21991">
              <w:t>c3</w:t>
            </w:r>
          </w:p>
        </w:tc>
        <w:tc>
          <w:tcPr>
            <w:tcW w:w="1021" w:type="dxa"/>
          </w:tcPr>
          <w:p w14:paraId="5EAFFA0C" w14:textId="77777777" w:rsidR="00F0577C" w:rsidRPr="00C21991" w:rsidRDefault="00F0577C" w:rsidP="00C05E41">
            <w:pPr>
              <w:pStyle w:val="TAL"/>
            </w:pPr>
            <w:r w:rsidRPr="00C21991">
              <w:t>m</w:t>
            </w:r>
          </w:p>
        </w:tc>
      </w:tr>
      <w:tr w:rsidR="00F0577C" w:rsidRPr="00C21991" w14:paraId="2BD6440B" w14:textId="77777777" w:rsidTr="00C05E41">
        <w:trPr>
          <w:cantSplit/>
        </w:trPr>
        <w:tc>
          <w:tcPr>
            <w:tcW w:w="9642" w:type="dxa"/>
            <w:gridSpan w:val="8"/>
          </w:tcPr>
          <w:p w14:paraId="681553AF" w14:textId="77777777" w:rsidR="00F0577C" w:rsidRPr="00C21991" w:rsidRDefault="00F0577C" w:rsidP="00C05E41">
            <w:pPr>
              <w:pStyle w:val="TAN"/>
            </w:pPr>
            <w:r w:rsidRPr="00C21991">
              <w:t>c2:</w:t>
            </w:r>
            <w:r w:rsidRPr="00C21991">
              <w:tab/>
              <w:t xml:space="preserve">IF A.4/14 THEN o </w:t>
            </w:r>
            <w:smartTag w:uri="urn:schemas-microsoft-com:office:smarttags" w:element="stockticker">
              <w:r w:rsidRPr="00C21991">
                <w:t>ELSE</w:t>
              </w:r>
            </w:smartTag>
            <w:r w:rsidRPr="00C21991">
              <w:t xml:space="preserve"> n/a - - reliability of provisional responses in SIP.</w:t>
            </w:r>
          </w:p>
          <w:p w14:paraId="15385F81" w14:textId="77777777" w:rsidR="00F0577C" w:rsidRPr="00C21991" w:rsidRDefault="00F0577C" w:rsidP="00C05E41">
            <w:pPr>
              <w:pStyle w:val="TAN"/>
            </w:pPr>
            <w:r w:rsidRPr="00C21991">
              <w:t>c3:</w:t>
            </w:r>
            <w:r w:rsidRPr="00C21991">
              <w:tab/>
              <w:t xml:space="preserve">IF A.4/14 THEN m </w:t>
            </w:r>
            <w:smartTag w:uri="urn:schemas-microsoft-com:office:smarttags" w:element="stockticker">
              <w:r w:rsidRPr="00C21991">
                <w:t>ELSE</w:t>
              </w:r>
            </w:smartTag>
            <w:r w:rsidRPr="00C21991">
              <w:t xml:space="preserve"> n/a - - reliability of provisional responses in SIP.</w:t>
            </w:r>
          </w:p>
          <w:p w14:paraId="2EB4A62A" w14:textId="77777777" w:rsidR="00F0577C" w:rsidRPr="00C21991" w:rsidRDefault="00F0577C" w:rsidP="00C05E41">
            <w:pPr>
              <w:pStyle w:val="TAN"/>
            </w:pPr>
            <w:r w:rsidRPr="00C21991">
              <w:t>c4:</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63576BFA" w14:textId="77777777" w:rsidR="00F0577C" w:rsidRPr="00C21991" w:rsidRDefault="00F0577C" w:rsidP="00C05E41">
            <w:pPr>
              <w:pStyle w:val="TAN"/>
            </w:pPr>
            <w:r w:rsidRPr="00C21991">
              <w:t>c5:</w:t>
            </w:r>
            <w:r w:rsidRPr="00C21991">
              <w:tab/>
              <w:t xml:space="preserve">IF A.4/38A OR A.4/38C THEN o </w:t>
            </w:r>
            <w:smartTag w:uri="urn:schemas-microsoft-com:office:smarttags" w:element="stockticker">
              <w:r w:rsidRPr="00C21991">
                <w:t>ELSE</w:t>
              </w:r>
            </w:smartTag>
            <w:r w:rsidRPr="00C21991">
              <w:t xml:space="preserve"> n/a - - use of the Reason header field in Session Initiation Protocol (SIP) responses (carrying Q.850 or STIR codes).</w:t>
            </w:r>
          </w:p>
        </w:tc>
      </w:tr>
    </w:tbl>
    <w:p w14:paraId="55FD14E4" w14:textId="77777777" w:rsidR="00F0577C" w:rsidRPr="00C21991" w:rsidRDefault="00F0577C" w:rsidP="00F0577C"/>
    <w:p w14:paraId="69173FD3" w14:textId="77777777" w:rsidR="00F0577C" w:rsidRPr="00C21991" w:rsidRDefault="00F0577C" w:rsidP="00F0577C">
      <w:pPr>
        <w:keepNext/>
        <w:keepLines/>
      </w:pPr>
      <w:r w:rsidRPr="00C21991">
        <w:lastRenderedPageBreak/>
        <w:t>Prerequisite A.5/9 - - INVITE response</w:t>
      </w:r>
    </w:p>
    <w:p w14:paraId="3BF8690E" w14:textId="77777777" w:rsidR="00F0577C" w:rsidRPr="00C21991" w:rsidRDefault="00F0577C" w:rsidP="00F0577C">
      <w:pPr>
        <w:keepNext/>
        <w:keepLines/>
      </w:pPr>
      <w:r w:rsidRPr="00C21991">
        <w:t>Prerequisite: A.6/102 - - Additional for 2xx response</w:t>
      </w:r>
    </w:p>
    <w:p w14:paraId="43E30B0A" w14:textId="77777777" w:rsidR="00F0577C" w:rsidRPr="00C21991" w:rsidRDefault="00F0577C" w:rsidP="00F0577C">
      <w:pPr>
        <w:pStyle w:val="TH"/>
      </w:pPr>
      <w:bookmarkStart w:id="81" w:name="_CRTableA_51"/>
      <w:r w:rsidRPr="00C21991">
        <w:t>Table </w:t>
      </w:r>
      <w:bookmarkEnd w:id="81"/>
      <w:r w:rsidRPr="00C21991">
        <w:t>A.51: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35D29D66" w14:textId="77777777" w:rsidTr="00C05E41">
        <w:trPr>
          <w:cantSplit/>
        </w:trPr>
        <w:tc>
          <w:tcPr>
            <w:tcW w:w="851" w:type="dxa"/>
            <w:vMerge w:val="restart"/>
          </w:tcPr>
          <w:p w14:paraId="782B4703" w14:textId="77777777" w:rsidR="00F0577C" w:rsidRPr="00C21991" w:rsidRDefault="00F0577C" w:rsidP="00C05E41">
            <w:pPr>
              <w:pStyle w:val="TAH"/>
            </w:pPr>
            <w:r w:rsidRPr="00C21991">
              <w:t>Item</w:t>
            </w:r>
          </w:p>
        </w:tc>
        <w:tc>
          <w:tcPr>
            <w:tcW w:w="2665" w:type="dxa"/>
            <w:vMerge w:val="restart"/>
          </w:tcPr>
          <w:p w14:paraId="2F5029C3" w14:textId="77777777" w:rsidR="00F0577C" w:rsidRPr="00C21991" w:rsidRDefault="00F0577C" w:rsidP="00C05E41">
            <w:pPr>
              <w:pStyle w:val="TAH"/>
            </w:pPr>
            <w:r w:rsidRPr="00C21991">
              <w:t>Header field</w:t>
            </w:r>
          </w:p>
        </w:tc>
        <w:tc>
          <w:tcPr>
            <w:tcW w:w="3063" w:type="dxa"/>
            <w:gridSpan w:val="3"/>
          </w:tcPr>
          <w:p w14:paraId="315EF86E" w14:textId="77777777" w:rsidR="00F0577C" w:rsidRPr="00C21991" w:rsidRDefault="00F0577C" w:rsidP="00C05E41">
            <w:pPr>
              <w:pStyle w:val="TAH"/>
            </w:pPr>
            <w:r w:rsidRPr="00C21991">
              <w:t>Sending</w:t>
            </w:r>
          </w:p>
        </w:tc>
        <w:tc>
          <w:tcPr>
            <w:tcW w:w="3063" w:type="dxa"/>
            <w:gridSpan w:val="3"/>
          </w:tcPr>
          <w:p w14:paraId="236D5E97" w14:textId="77777777" w:rsidR="00F0577C" w:rsidRPr="00C21991" w:rsidRDefault="00F0577C" w:rsidP="00C05E41">
            <w:pPr>
              <w:pStyle w:val="TAH"/>
              <w:rPr>
                <w:b w:val="0"/>
              </w:rPr>
            </w:pPr>
            <w:r w:rsidRPr="00C21991">
              <w:t>Receiving</w:t>
            </w:r>
          </w:p>
        </w:tc>
      </w:tr>
      <w:tr w:rsidR="00F0577C" w:rsidRPr="00C21991" w14:paraId="65D416D3" w14:textId="77777777" w:rsidTr="00C05E41">
        <w:trPr>
          <w:cantSplit/>
        </w:trPr>
        <w:tc>
          <w:tcPr>
            <w:tcW w:w="851" w:type="dxa"/>
            <w:vMerge/>
          </w:tcPr>
          <w:p w14:paraId="6BED2406" w14:textId="77777777" w:rsidR="00F0577C" w:rsidRPr="00C21991" w:rsidRDefault="00F0577C" w:rsidP="00C05E41">
            <w:pPr>
              <w:pStyle w:val="TAH"/>
            </w:pPr>
          </w:p>
        </w:tc>
        <w:tc>
          <w:tcPr>
            <w:tcW w:w="2665" w:type="dxa"/>
            <w:vMerge/>
          </w:tcPr>
          <w:p w14:paraId="038BEF72" w14:textId="77777777" w:rsidR="00F0577C" w:rsidRPr="00C21991" w:rsidRDefault="00F0577C" w:rsidP="00C05E41">
            <w:pPr>
              <w:pStyle w:val="TAH"/>
            </w:pPr>
          </w:p>
        </w:tc>
        <w:tc>
          <w:tcPr>
            <w:tcW w:w="1021" w:type="dxa"/>
          </w:tcPr>
          <w:p w14:paraId="2A6DA63B" w14:textId="77777777" w:rsidR="00F0577C" w:rsidRPr="00C21991" w:rsidRDefault="00F0577C" w:rsidP="00C05E41">
            <w:pPr>
              <w:pStyle w:val="TAH"/>
            </w:pPr>
            <w:r w:rsidRPr="00C21991">
              <w:t>Ref.</w:t>
            </w:r>
          </w:p>
        </w:tc>
        <w:tc>
          <w:tcPr>
            <w:tcW w:w="1021" w:type="dxa"/>
          </w:tcPr>
          <w:p w14:paraId="4B8EF9A7" w14:textId="77777777" w:rsidR="00F0577C" w:rsidRPr="00C21991" w:rsidRDefault="00F0577C" w:rsidP="00C05E41">
            <w:pPr>
              <w:pStyle w:val="TAH"/>
            </w:pPr>
            <w:r w:rsidRPr="00C21991">
              <w:t>RFC status</w:t>
            </w:r>
          </w:p>
        </w:tc>
        <w:tc>
          <w:tcPr>
            <w:tcW w:w="1021" w:type="dxa"/>
          </w:tcPr>
          <w:p w14:paraId="470C5BCD" w14:textId="77777777" w:rsidR="00F0577C" w:rsidRPr="00C21991" w:rsidRDefault="00F0577C" w:rsidP="00C05E41">
            <w:pPr>
              <w:pStyle w:val="TAH"/>
            </w:pPr>
            <w:r w:rsidRPr="00C21991">
              <w:t>Profile status</w:t>
            </w:r>
          </w:p>
        </w:tc>
        <w:tc>
          <w:tcPr>
            <w:tcW w:w="1021" w:type="dxa"/>
          </w:tcPr>
          <w:p w14:paraId="402AA309" w14:textId="77777777" w:rsidR="00F0577C" w:rsidRPr="00C21991" w:rsidRDefault="00F0577C" w:rsidP="00C05E41">
            <w:pPr>
              <w:pStyle w:val="TAH"/>
            </w:pPr>
            <w:r w:rsidRPr="00C21991">
              <w:t>Ref.</w:t>
            </w:r>
          </w:p>
        </w:tc>
        <w:tc>
          <w:tcPr>
            <w:tcW w:w="1021" w:type="dxa"/>
          </w:tcPr>
          <w:p w14:paraId="3EBD68C3" w14:textId="77777777" w:rsidR="00F0577C" w:rsidRPr="00C21991" w:rsidRDefault="00F0577C" w:rsidP="00C05E41">
            <w:pPr>
              <w:pStyle w:val="TAH"/>
            </w:pPr>
            <w:r w:rsidRPr="00C21991">
              <w:t>RFC status</w:t>
            </w:r>
          </w:p>
        </w:tc>
        <w:tc>
          <w:tcPr>
            <w:tcW w:w="1021" w:type="dxa"/>
          </w:tcPr>
          <w:p w14:paraId="0368C82D" w14:textId="77777777" w:rsidR="00F0577C" w:rsidRPr="00C21991" w:rsidRDefault="00F0577C" w:rsidP="00C05E41">
            <w:pPr>
              <w:pStyle w:val="TAH"/>
            </w:pPr>
            <w:r w:rsidRPr="00C21991">
              <w:t>Profile status</w:t>
            </w:r>
          </w:p>
        </w:tc>
      </w:tr>
      <w:tr w:rsidR="00F0577C" w:rsidRPr="00C21991" w14:paraId="3795E618" w14:textId="77777777" w:rsidTr="00C05E41">
        <w:tc>
          <w:tcPr>
            <w:tcW w:w="851" w:type="dxa"/>
          </w:tcPr>
          <w:p w14:paraId="147C8A80" w14:textId="77777777" w:rsidR="00F0577C" w:rsidRPr="00C21991" w:rsidRDefault="00F0577C" w:rsidP="00C05E41">
            <w:pPr>
              <w:pStyle w:val="TAL"/>
            </w:pPr>
            <w:r w:rsidRPr="00C21991">
              <w:t>1</w:t>
            </w:r>
          </w:p>
        </w:tc>
        <w:tc>
          <w:tcPr>
            <w:tcW w:w="2665" w:type="dxa"/>
          </w:tcPr>
          <w:p w14:paraId="08DA0EEB" w14:textId="77777777" w:rsidR="00F0577C" w:rsidRPr="00C21991" w:rsidRDefault="00F0577C" w:rsidP="00C05E41">
            <w:pPr>
              <w:pStyle w:val="TAL"/>
            </w:pPr>
            <w:r w:rsidRPr="00C21991">
              <w:t>Accept</w:t>
            </w:r>
          </w:p>
        </w:tc>
        <w:tc>
          <w:tcPr>
            <w:tcW w:w="1021" w:type="dxa"/>
          </w:tcPr>
          <w:p w14:paraId="307B0C9D" w14:textId="77777777" w:rsidR="00F0577C" w:rsidRPr="00C21991" w:rsidRDefault="00F0577C" w:rsidP="00C05E41">
            <w:pPr>
              <w:pStyle w:val="TAL"/>
            </w:pPr>
            <w:r w:rsidRPr="00C21991">
              <w:t>[26] 20.1</w:t>
            </w:r>
          </w:p>
        </w:tc>
        <w:tc>
          <w:tcPr>
            <w:tcW w:w="1021" w:type="dxa"/>
          </w:tcPr>
          <w:p w14:paraId="7B9FA232" w14:textId="77777777" w:rsidR="00F0577C" w:rsidRPr="00C21991" w:rsidRDefault="00F0577C" w:rsidP="00C05E41">
            <w:pPr>
              <w:pStyle w:val="TAL"/>
            </w:pPr>
            <w:r w:rsidRPr="00C21991">
              <w:t>o</w:t>
            </w:r>
          </w:p>
        </w:tc>
        <w:tc>
          <w:tcPr>
            <w:tcW w:w="1021" w:type="dxa"/>
          </w:tcPr>
          <w:p w14:paraId="361E5D16" w14:textId="77777777" w:rsidR="00F0577C" w:rsidRPr="00C21991" w:rsidRDefault="00F0577C" w:rsidP="00C05E41">
            <w:pPr>
              <w:pStyle w:val="TAL"/>
            </w:pPr>
            <w:r w:rsidRPr="00C21991">
              <w:t>o</w:t>
            </w:r>
          </w:p>
        </w:tc>
        <w:tc>
          <w:tcPr>
            <w:tcW w:w="1021" w:type="dxa"/>
          </w:tcPr>
          <w:p w14:paraId="45E5F7D3" w14:textId="77777777" w:rsidR="00F0577C" w:rsidRPr="00C21991" w:rsidRDefault="00F0577C" w:rsidP="00C05E41">
            <w:pPr>
              <w:pStyle w:val="TAL"/>
            </w:pPr>
            <w:r w:rsidRPr="00C21991">
              <w:t>[26] 20.1</w:t>
            </w:r>
          </w:p>
        </w:tc>
        <w:tc>
          <w:tcPr>
            <w:tcW w:w="1021" w:type="dxa"/>
          </w:tcPr>
          <w:p w14:paraId="22612389" w14:textId="77777777" w:rsidR="00F0577C" w:rsidRPr="00C21991" w:rsidRDefault="00F0577C" w:rsidP="00C05E41">
            <w:pPr>
              <w:pStyle w:val="TAL"/>
            </w:pPr>
            <w:r w:rsidRPr="00C21991">
              <w:t>m</w:t>
            </w:r>
          </w:p>
        </w:tc>
        <w:tc>
          <w:tcPr>
            <w:tcW w:w="1021" w:type="dxa"/>
          </w:tcPr>
          <w:p w14:paraId="039CF5FF" w14:textId="77777777" w:rsidR="00F0577C" w:rsidRPr="00C21991" w:rsidRDefault="00F0577C" w:rsidP="00C05E41">
            <w:pPr>
              <w:pStyle w:val="TAL"/>
            </w:pPr>
            <w:r w:rsidRPr="00C21991">
              <w:t>m</w:t>
            </w:r>
          </w:p>
        </w:tc>
      </w:tr>
      <w:tr w:rsidR="00F0577C" w:rsidRPr="00C21991" w14:paraId="5866B5DA" w14:textId="77777777" w:rsidTr="00C05E41">
        <w:tc>
          <w:tcPr>
            <w:tcW w:w="851" w:type="dxa"/>
          </w:tcPr>
          <w:p w14:paraId="0CA8F1E0" w14:textId="77777777" w:rsidR="00F0577C" w:rsidRPr="00C21991" w:rsidRDefault="00F0577C" w:rsidP="00C05E41">
            <w:pPr>
              <w:pStyle w:val="TAL"/>
            </w:pPr>
            <w:r w:rsidRPr="00C21991">
              <w:t>1A</w:t>
            </w:r>
          </w:p>
        </w:tc>
        <w:tc>
          <w:tcPr>
            <w:tcW w:w="2665" w:type="dxa"/>
          </w:tcPr>
          <w:p w14:paraId="4853D8F8" w14:textId="77777777" w:rsidR="00F0577C" w:rsidRPr="00C21991" w:rsidRDefault="00F0577C" w:rsidP="00C05E41">
            <w:pPr>
              <w:pStyle w:val="TAL"/>
            </w:pPr>
            <w:r w:rsidRPr="00C21991">
              <w:t>Accept-Encoding</w:t>
            </w:r>
          </w:p>
        </w:tc>
        <w:tc>
          <w:tcPr>
            <w:tcW w:w="1021" w:type="dxa"/>
          </w:tcPr>
          <w:p w14:paraId="53B77D95" w14:textId="77777777" w:rsidR="00F0577C" w:rsidRPr="00C21991" w:rsidRDefault="00F0577C" w:rsidP="00C05E41">
            <w:pPr>
              <w:pStyle w:val="TAL"/>
            </w:pPr>
            <w:r w:rsidRPr="00C21991">
              <w:t>[26] 20.2</w:t>
            </w:r>
          </w:p>
        </w:tc>
        <w:tc>
          <w:tcPr>
            <w:tcW w:w="1021" w:type="dxa"/>
          </w:tcPr>
          <w:p w14:paraId="41598EA7" w14:textId="77777777" w:rsidR="00F0577C" w:rsidRPr="00C21991" w:rsidRDefault="00F0577C" w:rsidP="00C05E41">
            <w:pPr>
              <w:pStyle w:val="TAL"/>
            </w:pPr>
            <w:r w:rsidRPr="00C21991">
              <w:t>o</w:t>
            </w:r>
          </w:p>
        </w:tc>
        <w:tc>
          <w:tcPr>
            <w:tcW w:w="1021" w:type="dxa"/>
          </w:tcPr>
          <w:p w14:paraId="23C2681F" w14:textId="77777777" w:rsidR="00F0577C" w:rsidRPr="00C21991" w:rsidRDefault="00F0577C" w:rsidP="00C05E41">
            <w:pPr>
              <w:pStyle w:val="TAL"/>
            </w:pPr>
            <w:r w:rsidRPr="00C21991">
              <w:t>o</w:t>
            </w:r>
          </w:p>
        </w:tc>
        <w:tc>
          <w:tcPr>
            <w:tcW w:w="1021" w:type="dxa"/>
          </w:tcPr>
          <w:p w14:paraId="742143BA" w14:textId="77777777" w:rsidR="00F0577C" w:rsidRPr="00C21991" w:rsidRDefault="00F0577C" w:rsidP="00C05E41">
            <w:pPr>
              <w:pStyle w:val="TAL"/>
            </w:pPr>
            <w:r w:rsidRPr="00C21991">
              <w:t>[26] 20.2</w:t>
            </w:r>
          </w:p>
        </w:tc>
        <w:tc>
          <w:tcPr>
            <w:tcW w:w="1021" w:type="dxa"/>
          </w:tcPr>
          <w:p w14:paraId="3B3027F0" w14:textId="77777777" w:rsidR="00F0577C" w:rsidRPr="00C21991" w:rsidRDefault="00F0577C" w:rsidP="00C05E41">
            <w:pPr>
              <w:pStyle w:val="TAL"/>
            </w:pPr>
            <w:r w:rsidRPr="00C21991">
              <w:t>m</w:t>
            </w:r>
          </w:p>
        </w:tc>
        <w:tc>
          <w:tcPr>
            <w:tcW w:w="1021" w:type="dxa"/>
          </w:tcPr>
          <w:p w14:paraId="4178F549" w14:textId="77777777" w:rsidR="00F0577C" w:rsidRPr="00C21991" w:rsidRDefault="00F0577C" w:rsidP="00C05E41">
            <w:pPr>
              <w:pStyle w:val="TAL"/>
            </w:pPr>
            <w:r w:rsidRPr="00C21991">
              <w:t>m</w:t>
            </w:r>
          </w:p>
        </w:tc>
      </w:tr>
      <w:tr w:rsidR="00F0577C" w:rsidRPr="00C21991" w14:paraId="53543E8E" w14:textId="77777777" w:rsidTr="00C05E41">
        <w:tc>
          <w:tcPr>
            <w:tcW w:w="851" w:type="dxa"/>
          </w:tcPr>
          <w:p w14:paraId="775B5F35" w14:textId="77777777" w:rsidR="00F0577C" w:rsidRPr="00C21991" w:rsidRDefault="00F0577C" w:rsidP="00C05E41">
            <w:pPr>
              <w:pStyle w:val="TAL"/>
            </w:pPr>
            <w:r w:rsidRPr="00C21991">
              <w:t>1B</w:t>
            </w:r>
          </w:p>
        </w:tc>
        <w:tc>
          <w:tcPr>
            <w:tcW w:w="2665" w:type="dxa"/>
          </w:tcPr>
          <w:p w14:paraId="07606D7E" w14:textId="77777777" w:rsidR="00F0577C" w:rsidRPr="00C21991" w:rsidRDefault="00F0577C" w:rsidP="00C05E41">
            <w:pPr>
              <w:pStyle w:val="TAL"/>
            </w:pPr>
            <w:r w:rsidRPr="00C21991">
              <w:t>Accept-Language</w:t>
            </w:r>
          </w:p>
        </w:tc>
        <w:tc>
          <w:tcPr>
            <w:tcW w:w="1021" w:type="dxa"/>
          </w:tcPr>
          <w:p w14:paraId="19552A5B" w14:textId="77777777" w:rsidR="00F0577C" w:rsidRPr="00C21991" w:rsidRDefault="00F0577C" w:rsidP="00C05E41">
            <w:pPr>
              <w:pStyle w:val="TAL"/>
            </w:pPr>
            <w:r w:rsidRPr="00C21991">
              <w:t>[26] 20.3</w:t>
            </w:r>
          </w:p>
        </w:tc>
        <w:tc>
          <w:tcPr>
            <w:tcW w:w="1021" w:type="dxa"/>
          </w:tcPr>
          <w:p w14:paraId="7346A5A5" w14:textId="77777777" w:rsidR="00F0577C" w:rsidRPr="00C21991" w:rsidRDefault="00F0577C" w:rsidP="00C05E41">
            <w:pPr>
              <w:pStyle w:val="TAL"/>
            </w:pPr>
            <w:r w:rsidRPr="00C21991">
              <w:t>o</w:t>
            </w:r>
          </w:p>
        </w:tc>
        <w:tc>
          <w:tcPr>
            <w:tcW w:w="1021" w:type="dxa"/>
          </w:tcPr>
          <w:p w14:paraId="784D9ACE" w14:textId="77777777" w:rsidR="00F0577C" w:rsidRPr="00C21991" w:rsidRDefault="00F0577C" w:rsidP="00C05E41">
            <w:pPr>
              <w:pStyle w:val="TAL"/>
            </w:pPr>
            <w:r w:rsidRPr="00C21991">
              <w:t>o</w:t>
            </w:r>
          </w:p>
        </w:tc>
        <w:tc>
          <w:tcPr>
            <w:tcW w:w="1021" w:type="dxa"/>
          </w:tcPr>
          <w:p w14:paraId="5438D861" w14:textId="77777777" w:rsidR="00F0577C" w:rsidRPr="00C21991" w:rsidRDefault="00F0577C" w:rsidP="00C05E41">
            <w:pPr>
              <w:pStyle w:val="TAL"/>
            </w:pPr>
            <w:r w:rsidRPr="00C21991">
              <w:t>[26] 20.3</w:t>
            </w:r>
          </w:p>
        </w:tc>
        <w:tc>
          <w:tcPr>
            <w:tcW w:w="1021" w:type="dxa"/>
          </w:tcPr>
          <w:p w14:paraId="23D1F1B5" w14:textId="77777777" w:rsidR="00F0577C" w:rsidRPr="00C21991" w:rsidRDefault="00F0577C" w:rsidP="00C05E41">
            <w:pPr>
              <w:pStyle w:val="TAL"/>
            </w:pPr>
            <w:r w:rsidRPr="00C21991">
              <w:t>m</w:t>
            </w:r>
          </w:p>
        </w:tc>
        <w:tc>
          <w:tcPr>
            <w:tcW w:w="1021" w:type="dxa"/>
          </w:tcPr>
          <w:p w14:paraId="483278E2" w14:textId="77777777" w:rsidR="00F0577C" w:rsidRPr="00C21991" w:rsidRDefault="00F0577C" w:rsidP="00C05E41">
            <w:pPr>
              <w:pStyle w:val="TAL"/>
            </w:pPr>
            <w:r w:rsidRPr="00C21991">
              <w:t>m</w:t>
            </w:r>
          </w:p>
        </w:tc>
      </w:tr>
      <w:tr w:rsidR="00F0577C" w:rsidRPr="00C21991" w14:paraId="7BAA270E" w14:textId="77777777" w:rsidTr="00C05E41">
        <w:tc>
          <w:tcPr>
            <w:tcW w:w="851" w:type="dxa"/>
          </w:tcPr>
          <w:p w14:paraId="61F0C039" w14:textId="77777777" w:rsidR="00F0577C" w:rsidRPr="00C21991" w:rsidRDefault="00F0577C" w:rsidP="00C05E41">
            <w:pPr>
              <w:pStyle w:val="TAL"/>
            </w:pPr>
            <w:r w:rsidRPr="00C21991">
              <w:t>1C</w:t>
            </w:r>
          </w:p>
        </w:tc>
        <w:tc>
          <w:tcPr>
            <w:tcW w:w="2665" w:type="dxa"/>
          </w:tcPr>
          <w:p w14:paraId="6C0B4776" w14:textId="77777777" w:rsidR="00F0577C" w:rsidRPr="00C21991" w:rsidRDefault="00F0577C" w:rsidP="00C05E41">
            <w:pPr>
              <w:pStyle w:val="TAL"/>
            </w:pPr>
            <w:r w:rsidRPr="00C21991">
              <w:t>Accept-Resource-Priority</w:t>
            </w:r>
          </w:p>
        </w:tc>
        <w:tc>
          <w:tcPr>
            <w:tcW w:w="1021" w:type="dxa"/>
          </w:tcPr>
          <w:p w14:paraId="07C16445" w14:textId="77777777" w:rsidR="00F0577C" w:rsidRPr="00C21991" w:rsidRDefault="00F0577C" w:rsidP="00C05E41">
            <w:pPr>
              <w:pStyle w:val="TAL"/>
            </w:pPr>
            <w:r w:rsidRPr="00C21991">
              <w:t>[116] 3.2</w:t>
            </w:r>
          </w:p>
        </w:tc>
        <w:tc>
          <w:tcPr>
            <w:tcW w:w="1021" w:type="dxa"/>
          </w:tcPr>
          <w:p w14:paraId="21305BD9" w14:textId="77777777" w:rsidR="00F0577C" w:rsidRPr="00C21991" w:rsidRDefault="00F0577C" w:rsidP="00C05E41">
            <w:pPr>
              <w:pStyle w:val="TAL"/>
            </w:pPr>
            <w:r w:rsidRPr="00C21991">
              <w:t>c15</w:t>
            </w:r>
          </w:p>
        </w:tc>
        <w:tc>
          <w:tcPr>
            <w:tcW w:w="1021" w:type="dxa"/>
          </w:tcPr>
          <w:p w14:paraId="574050D3" w14:textId="77777777" w:rsidR="00F0577C" w:rsidRPr="00C21991" w:rsidRDefault="00F0577C" w:rsidP="00C05E41">
            <w:pPr>
              <w:pStyle w:val="TAL"/>
            </w:pPr>
            <w:r w:rsidRPr="00C21991">
              <w:t>c15</w:t>
            </w:r>
          </w:p>
        </w:tc>
        <w:tc>
          <w:tcPr>
            <w:tcW w:w="1021" w:type="dxa"/>
          </w:tcPr>
          <w:p w14:paraId="596982F2" w14:textId="77777777" w:rsidR="00F0577C" w:rsidRPr="00C21991" w:rsidRDefault="00F0577C" w:rsidP="00C05E41">
            <w:pPr>
              <w:pStyle w:val="TAL"/>
            </w:pPr>
            <w:r w:rsidRPr="00C21991">
              <w:t>[116] 3.2</w:t>
            </w:r>
          </w:p>
        </w:tc>
        <w:tc>
          <w:tcPr>
            <w:tcW w:w="1021" w:type="dxa"/>
          </w:tcPr>
          <w:p w14:paraId="3FD16504" w14:textId="77777777" w:rsidR="00F0577C" w:rsidRPr="00C21991" w:rsidRDefault="00F0577C" w:rsidP="00C05E41">
            <w:pPr>
              <w:pStyle w:val="TAL"/>
            </w:pPr>
            <w:r w:rsidRPr="00C21991">
              <w:t>c15</w:t>
            </w:r>
          </w:p>
        </w:tc>
        <w:tc>
          <w:tcPr>
            <w:tcW w:w="1021" w:type="dxa"/>
          </w:tcPr>
          <w:p w14:paraId="5F1D21E5" w14:textId="77777777" w:rsidR="00F0577C" w:rsidRPr="00C21991" w:rsidRDefault="00F0577C" w:rsidP="00C05E41">
            <w:pPr>
              <w:pStyle w:val="TAL"/>
            </w:pPr>
            <w:r w:rsidRPr="00C21991">
              <w:t>c15</w:t>
            </w:r>
          </w:p>
        </w:tc>
      </w:tr>
      <w:tr w:rsidR="00F0577C" w:rsidRPr="00C21991" w14:paraId="1736EB54" w14:textId="77777777" w:rsidTr="00C05E41">
        <w:tc>
          <w:tcPr>
            <w:tcW w:w="851" w:type="dxa"/>
          </w:tcPr>
          <w:p w14:paraId="49A92E42" w14:textId="77777777" w:rsidR="00F0577C" w:rsidRPr="00C21991" w:rsidRDefault="00F0577C" w:rsidP="00C05E41">
            <w:pPr>
              <w:pStyle w:val="TAL"/>
            </w:pPr>
            <w:r w:rsidRPr="00C21991">
              <w:t>2</w:t>
            </w:r>
          </w:p>
        </w:tc>
        <w:tc>
          <w:tcPr>
            <w:tcW w:w="2665" w:type="dxa"/>
          </w:tcPr>
          <w:p w14:paraId="7A6082A6" w14:textId="77777777" w:rsidR="00F0577C" w:rsidRPr="00C21991" w:rsidRDefault="00F0577C" w:rsidP="00C05E41">
            <w:pPr>
              <w:pStyle w:val="TAL"/>
            </w:pPr>
            <w:r w:rsidRPr="00C21991">
              <w:t>Allow-Events</w:t>
            </w:r>
          </w:p>
        </w:tc>
        <w:tc>
          <w:tcPr>
            <w:tcW w:w="1021" w:type="dxa"/>
          </w:tcPr>
          <w:p w14:paraId="638110FD" w14:textId="77777777" w:rsidR="00F0577C" w:rsidRPr="00C21991" w:rsidRDefault="00F0577C" w:rsidP="00C05E41">
            <w:pPr>
              <w:pStyle w:val="TAL"/>
            </w:pPr>
            <w:r w:rsidRPr="00C21991">
              <w:t>[28] 8.2.2</w:t>
            </w:r>
          </w:p>
        </w:tc>
        <w:tc>
          <w:tcPr>
            <w:tcW w:w="1021" w:type="dxa"/>
          </w:tcPr>
          <w:p w14:paraId="6975AF52" w14:textId="77777777" w:rsidR="00F0577C" w:rsidRPr="00C21991" w:rsidRDefault="00F0577C" w:rsidP="00C05E41">
            <w:pPr>
              <w:pStyle w:val="TAL"/>
            </w:pPr>
            <w:r w:rsidRPr="00C21991">
              <w:t>c3</w:t>
            </w:r>
          </w:p>
        </w:tc>
        <w:tc>
          <w:tcPr>
            <w:tcW w:w="1021" w:type="dxa"/>
          </w:tcPr>
          <w:p w14:paraId="62D3CED4" w14:textId="77777777" w:rsidR="00F0577C" w:rsidRPr="00C21991" w:rsidRDefault="00F0577C" w:rsidP="00C05E41">
            <w:pPr>
              <w:pStyle w:val="TAL"/>
            </w:pPr>
            <w:r w:rsidRPr="00C21991">
              <w:t>c3</w:t>
            </w:r>
          </w:p>
        </w:tc>
        <w:tc>
          <w:tcPr>
            <w:tcW w:w="1021" w:type="dxa"/>
          </w:tcPr>
          <w:p w14:paraId="72B28663" w14:textId="77777777" w:rsidR="00F0577C" w:rsidRPr="00C21991" w:rsidRDefault="00F0577C" w:rsidP="00C05E41">
            <w:pPr>
              <w:pStyle w:val="TAL"/>
            </w:pPr>
            <w:r w:rsidRPr="00C21991">
              <w:t>[28] 8.2.2</w:t>
            </w:r>
          </w:p>
        </w:tc>
        <w:tc>
          <w:tcPr>
            <w:tcW w:w="1021" w:type="dxa"/>
          </w:tcPr>
          <w:p w14:paraId="45DA68F8" w14:textId="77777777" w:rsidR="00F0577C" w:rsidRPr="00C21991" w:rsidRDefault="00F0577C" w:rsidP="00C05E41">
            <w:pPr>
              <w:pStyle w:val="TAL"/>
            </w:pPr>
            <w:r w:rsidRPr="00C21991">
              <w:t>c4</w:t>
            </w:r>
          </w:p>
        </w:tc>
        <w:tc>
          <w:tcPr>
            <w:tcW w:w="1021" w:type="dxa"/>
          </w:tcPr>
          <w:p w14:paraId="66F9C63C" w14:textId="77777777" w:rsidR="00F0577C" w:rsidRPr="00C21991" w:rsidRDefault="00F0577C" w:rsidP="00C05E41">
            <w:pPr>
              <w:pStyle w:val="TAL"/>
            </w:pPr>
            <w:r w:rsidRPr="00C21991">
              <w:t>c4</w:t>
            </w:r>
          </w:p>
        </w:tc>
      </w:tr>
      <w:tr w:rsidR="00F0577C" w:rsidRPr="00C21991" w14:paraId="04A1B09B" w14:textId="77777777" w:rsidTr="00C05E41">
        <w:tc>
          <w:tcPr>
            <w:tcW w:w="851" w:type="dxa"/>
          </w:tcPr>
          <w:p w14:paraId="30EEAED6" w14:textId="77777777" w:rsidR="00F0577C" w:rsidRPr="00C21991" w:rsidRDefault="00F0577C" w:rsidP="00C05E41">
            <w:pPr>
              <w:pStyle w:val="TAL"/>
            </w:pPr>
            <w:r w:rsidRPr="00C21991">
              <w:t>3</w:t>
            </w:r>
          </w:p>
        </w:tc>
        <w:tc>
          <w:tcPr>
            <w:tcW w:w="2665" w:type="dxa"/>
          </w:tcPr>
          <w:p w14:paraId="4FB61FDB" w14:textId="77777777" w:rsidR="00F0577C" w:rsidRPr="00C21991" w:rsidRDefault="00F0577C" w:rsidP="00C05E41">
            <w:pPr>
              <w:pStyle w:val="TAL"/>
            </w:pPr>
            <w:r w:rsidRPr="00C21991">
              <w:t>Answer-Mode</w:t>
            </w:r>
          </w:p>
        </w:tc>
        <w:tc>
          <w:tcPr>
            <w:tcW w:w="1021" w:type="dxa"/>
          </w:tcPr>
          <w:p w14:paraId="18F105C7" w14:textId="77777777" w:rsidR="00F0577C" w:rsidRPr="00C21991" w:rsidRDefault="00F0577C" w:rsidP="00C05E41">
            <w:pPr>
              <w:pStyle w:val="TAL"/>
            </w:pPr>
            <w:r w:rsidRPr="00C21991">
              <w:t>[158]</w:t>
            </w:r>
          </w:p>
        </w:tc>
        <w:tc>
          <w:tcPr>
            <w:tcW w:w="1021" w:type="dxa"/>
          </w:tcPr>
          <w:p w14:paraId="71776860" w14:textId="77777777" w:rsidR="00F0577C" w:rsidRPr="00C21991" w:rsidRDefault="00F0577C" w:rsidP="00C05E41">
            <w:pPr>
              <w:pStyle w:val="TAL"/>
            </w:pPr>
            <w:r w:rsidRPr="00C21991">
              <w:t>c6</w:t>
            </w:r>
          </w:p>
        </w:tc>
        <w:tc>
          <w:tcPr>
            <w:tcW w:w="1021" w:type="dxa"/>
          </w:tcPr>
          <w:p w14:paraId="0CEC16DA" w14:textId="77777777" w:rsidR="00F0577C" w:rsidRPr="00C21991" w:rsidRDefault="00F0577C" w:rsidP="00C05E41">
            <w:pPr>
              <w:pStyle w:val="TAL"/>
            </w:pPr>
            <w:r w:rsidRPr="00C21991">
              <w:t>c6</w:t>
            </w:r>
          </w:p>
        </w:tc>
        <w:tc>
          <w:tcPr>
            <w:tcW w:w="1021" w:type="dxa"/>
          </w:tcPr>
          <w:p w14:paraId="583552EE" w14:textId="77777777" w:rsidR="00F0577C" w:rsidRPr="00C21991" w:rsidRDefault="00F0577C" w:rsidP="00C05E41">
            <w:pPr>
              <w:pStyle w:val="TAL"/>
            </w:pPr>
            <w:r w:rsidRPr="00C21991">
              <w:t>[158]</w:t>
            </w:r>
          </w:p>
        </w:tc>
        <w:tc>
          <w:tcPr>
            <w:tcW w:w="1021" w:type="dxa"/>
          </w:tcPr>
          <w:p w14:paraId="10BB54F9" w14:textId="77777777" w:rsidR="00F0577C" w:rsidRPr="00C21991" w:rsidRDefault="00F0577C" w:rsidP="00C05E41">
            <w:pPr>
              <w:pStyle w:val="TAL"/>
            </w:pPr>
            <w:r w:rsidRPr="00C21991">
              <w:t>c7</w:t>
            </w:r>
          </w:p>
        </w:tc>
        <w:tc>
          <w:tcPr>
            <w:tcW w:w="1021" w:type="dxa"/>
          </w:tcPr>
          <w:p w14:paraId="7DB78622" w14:textId="77777777" w:rsidR="00F0577C" w:rsidRPr="00C21991" w:rsidRDefault="00F0577C" w:rsidP="00C05E41">
            <w:pPr>
              <w:pStyle w:val="TAL"/>
            </w:pPr>
            <w:r w:rsidRPr="00C21991">
              <w:t>c7</w:t>
            </w:r>
          </w:p>
        </w:tc>
      </w:tr>
      <w:tr w:rsidR="00F0577C" w:rsidRPr="00C21991" w14:paraId="35C35C50" w14:textId="77777777" w:rsidTr="00C05E41">
        <w:tc>
          <w:tcPr>
            <w:tcW w:w="851" w:type="dxa"/>
          </w:tcPr>
          <w:p w14:paraId="4A00CD4D" w14:textId="77777777" w:rsidR="00F0577C" w:rsidRPr="00C21991" w:rsidRDefault="00F0577C" w:rsidP="00C05E41">
            <w:pPr>
              <w:pStyle w:val="TAL"/>
            </w:pPr>
            <w:r w:rsidRPr="00C21991">
              <w:t>4</w:t>
            </w:r>
          </w:p>
        </w:tc>
        <w:tc>
          <w:tcPr>
            <w:tcW w:w="2665" w:type="dxa"/>
          </w:tcPr>
          <w:p w14:paraId="1BD0D625" w14:textId="77777777" w:rsidR="00F0577C" w:rsidRPr="00C21991" w:rsidRDefault="00F0577C" w:rsidP="00C05E41">
            <w:pPr>
              <w:pStyle w:val="TAL"/>
            </w:pPr>
            <w:r w:rsidRPr="00C21991">
              <w:t>Authentication-Info</w:t>
            </w:r>
          </w:p>
        </w:tc>
        <w:tc>
          <w:tcPr>
            <w:tcW w:w="1021" w:type="dxa"/>
          </w:tcPr>
          <w:p w14:paraId="35B414BF" w14:textId="77777777" w:rsidR="00F0577C" w:rsidRPr="00C21991" w:rsidRDefault="00F0577C" w:rsidP="00C05E41">
            <w:pPr>
              <w:pStyle w:val="TAL"/>
            </w:pPr>
            <w:r w:rsidRPr="00C21991">
              <w:t>[26] 20.6</w:t>
            </w:r>
          </w:p>
        </w:tc>
        <w:tc>
          <w:tcPr>
            <w:tcW w:w="1021" w:type="dxa"/>
          </w:tcPr>
          <w:p w14:paraId="588CABEB" w14:textId="77777777" w:rsidR="00F0577C" w:rsidRPr="00C21991" w:rsidRDefault="00F0577C" w:rsidP="00C05E41">
            <w:pPr>
              <w:pStyle w:val="TAL"/>
            </w:pPr>
            <w:r w:rsidRPr="00C21991">
              <w:t>c1</w:t>
            </w:r>
          </w:p>
        </w:tc>
        <w:tc>
          <w:tcPr>
            <w:tcW w:w="1021" w:type="dxa"/>
          </w:tcPr>
          <w:p w14:paraId="27AC299E" w14:textId="77777777" w:rsidR="00F0577C" w:rsidRPr="00C21991" w:rsidRDefault="00F0577C" w:rsidP="00C05E41">
            <w:pPr>
              <w:pStyle w:val="TAL"/>
            </w:pPr>
            <w:r w:rsidRPr="00C21991">
              <w:t>c1</w:t>
            </w:r>
          </w:p>
        </w:tc>
        <w:tc>
          <w:tcPr>
            <w:tcW w:w="1021" w:type="dxa"/>
          </w:tcPr>
          <w:p w14:paraId="12C564AC" w14:textId="77777777" w:rsidR="00F0577C" w:rsidRPr="00C21991" w:rsidRDefault="00F0577C" w:rsidP="00C05E41">
            <w:pPr>
              <w:pStyle w:val="TAL"/>
            </w:pPr>
            <w:r w:rsidRPr="00C21991">
              <w:t>[26] 20.6</w:t>
            </w:r>
          </w:p>
        </w:tc>
        <w:tc>
          <w:tcPr>
            <w:tcW w:w="1021" w:type="dxa"/>
          </w:tcPr>
          <w:p w14:paraId="39B3DEE5" w14:textId="77777777" w:rsidR="00F0577C" w:rsidRPr="00C21991" w:rsidRDefault="00F0577C" w:rsidP="00C05E41">
            <w:pPr>
              <w:pStyle w:val="TAL"/>
            </w:pPr>
            <w:r w:rsidRPr="00C21991">
              <w:t>c2</w:t>
            </w:r>
          </w:p>
        </w:tc>
        <w:tc>
          <w:tcPr>
            <w:tcW w:w="1021" w:type="dxa"/>
          </w:tcPr>
          <w:p w14:paraId="447ACAD0" w14:textId="77777777" w:rsidR="00F0577C" w:rsidRPr="00C21991" w:rsidRDefault="00F0577C" w:rsidP="00C05E41">
            <w:pPr>
              <w:pStyle w:val="TAL"/>
            </w:pPr>
            <w:r w:rsidRPr="00C21991">
              <w:t>c2</w:t>
            </w:r>
          </w:p>
        </w:tc>
      </w:tr>
      <w:tr w:rsidR="00F0577C" w:rsidRPr="00C21991" w14:paraId="2687C39C" w14:textId="77777777" w:rsidTr="00C05E41">
        <w:tc>
          <w:tcPr>
            <w:tcW w:w="851" w:type="dxa"/>
          </w:tcPr>
          <w:p w14:paraId="22B93F3B" w14:textId="77777777" w:rsidR="00F0577C" w:rsidRPr="00C21991" w:rsidRDefault="00F0577C" w:rsidP="00C05E41">
            <w:pPr>
              <w:pStyle w:val="TAL"/>
            </w:pPr>
            <w:r w:rsidRPr="00C21991">
              <w:t>6</w:t>
            </w:r>
          </w:p>
        </w:tc>
        <w:tc>
          <w:tcPr>
            <w:tcW w:w="2665" w:type="dxa"/>
          </w:tcPr>
          <w:p w14:paraId="37BB8FED" w14:textId="77777777" w:rsidR="00F0577C" w:rsidRPr="00C21991" w:rsidRDefault="00F0577C" w:rsidP="00C05E41">
            <w:pPr>
              <w:pStyle w:val="TAL"/>
            </w:pPr>
            <w:r w:rsidRPr="00C21991">
              <w:t>Contact</w:t>
            </w:r>
          </w:p>
        </w:tc>
        <w:tc>
          <w:tcPr>
            <w:tcW w:w="1021" w:type="dxa"/>
          </w:tcPr>
          <w:p w14:paraId="318D5A9B" w14:textId="77777777" w:rsidR="00F0577C" w:rsidRPr="00C21991" w:rsidRDefault="00F0577C" w:rsidP="00C05E41">
            <w:pPr>
              <w:pStyle w:val="TAL"/>
            </w:pPr>
            <w:r w:rsidRPr="00C21991">
              <w:t>[26] 20.10</w:t>
            </w:r>
          </w:p>
        </w:tc>
        <w:tc>
          <w:tcPr>
            <w:tcW w:w="1021" w:type="dxa"/>
          </w:tcPr>
          <w:p w14:paraId="16D9A82E" w14:textId="77777777" w:rsidR="00F0577C" w:rsidRPr="00C21991" w:rsidRDefault="00F0577C" w:rsidP="00C05E41">
            <w:pPr>
              <w:pStyle w:val="TAL"/>
            </w:pPr>
            <w:r w:rsidRPr="00C21991">
              <w:t>m</w:t>
            </w:r>
          </w:p>
        </w:tc>
        <w:tc>
          <w:tcPr>
            <w:tcW w:w="1021" w:type="dxa"/>
          </w:tcPr>
          <w:p w14:paraId="3715A535" w14:textId="77777777" w:rsidR="00F0577C" w:rsidRPr="00C21991" w:rsidRDefault="00F0577C" w:rsidP="00C05E41">
            <w:pPr>
              <w:pStyle w:val="TAL"/>
            </w:pPr>
            <w:r w:rsidRPr="00C21991">
              <w:t>m</w:t>
            </w:r>
          </w:p>
        </w:tc>
        <w:tc>
          <w:tcPr>
            <w:tcW w:w="1021" w:type="dxa"/>
          </w:tcPr>
          <w:p w14:paraId="546FBA72" w14:textId="77777777" w:rsidR="00F0577C" w:rsidRPr="00C21991" w:rsidRDefault="00F0577C" w:rsidP="00C05E41">
            <w:pPr>
              <w:pStyle w:val="TAL"/>
            </w:pPr>
            <w:r w:rsidRPr="00C21991">
              <w:t>[26] 20.10</w:t>
            </w:r>
          </w:p>
        </w:tc>
        <w:tc>
          <w:tcPr>
            <w:tcW w:w="1021" w:type="dxa"/>
          </w:tcPr>
          <w:p w14:paraId="5D50793C" w14:textId="77777777" w:rsidR="00F0577C" w:rsidRPr="00C21991" w:rsidRDefault="00F0577C" w:rsidP="00C05E41">
            <w:pPr>
              <w:pStyle w:val="TAL"/>
            </w:pPr>
            <w:r w:rsidRPr="00C21991">
              <w:t>m</w:t>
            </w:r>
          </w:p>
        </w:tc>
        <w:tc>
          <w:tcPr>
            <w:tcW w:w="1021" w:type="dxa"/>
          </w:tcPr>
          <w:p w14:paraId="7347DA1F" w14:textId="77777777" w:rsidR="00F0577C" w:rsidRPr="00C21991" w:rsidRDefault="00F0577C" w:rsidP="00C05E41">
            <w:pPr>
              <w:pStyle w:val="TAL"/>
            </w:pPr>
            <w:r w:rsidRPr="00C21991">
              <w:t>m</w:t>
            </w:r>
          </w:p>
        </w:tc>
      </w:tr>
      <w:tr w:rsidR="00F0577C" w:rsidRPr="00C21991" w14:paraId="12F15365" w14:textId="77777777" w:rsidTr="00C05E41">
        <w:tc>
          <w:tcPr>
            <w:tcW w:w="851" w:type="dxa"/>
          </w:tcPr>
          <w:p w14:paraId="41680453" w14:textId="77777777" w:rsidR="00F0577C" w:rsidRPr="00C21991" w:rsidRDefault="00F0577C" w:rsidP="00C05E41">
            <w:pPr>
              <w:pStyle w:val="TAL"/>
            </w:pPr>
            <w:r w:rsidRPr="00C21991">
              <w:t>6A</w:t>
            </w:r>
          </w:p>
        </w:tc>
        <w:tc>
          <w:tcPr>
            <w:tcW w:w="2665" w:type="dxa"/>
          </w:tcPr>
          <w:p w14:paraId="4E7AB706" w14:textId="77777777" w:rsidR="00F0577C" w:rsidRPr="00C21991" w:rsidRDefault="00F0577C" w:rsidP="00C05E41">
            <w:pPr>
              <w:pStyle w:val="TAL"/>
            </w:pPr>
            <w:r w:rsidRPr="00C21991">
              <w:t>Feature-Caps</w:t>
            </w:r>
          </w:p>
        </w:tc>
        <w:tc>
          <w:tcPr>
            <w:tcW w:w="1021" w:type="dxa"/>
          </w:tcPr>
          <w:p w14:paraId="54CC36F9" w14:textId="77777777" w:rsidR="00F0577C" w:rsidRPr="00C21991" w:rsidRDefault="00F0577C" w:rsidP="00C05E41">
            <w:pPr>
              <w:pStyle w:val="TAL"/>
            </w:pPr>
            <w:r w:rsidRPr="00C21991">
              <w:t>[190]</w:t>
            </w:r>
          </w:p>
        </w:tc>
        <w:tc>
          <w:tcPr>
            <w:tcW w:w="1021" w:type="dxa"/>
          </w:tcPr>
          <w:p w14:paraId="3965C779" w14:textId="77777777" w:rsidR="00F0577C" w:rsidRPr="00C21991" w:rsidRDefault="00F0577C" w:rsidP="00C05E41">
            <w:pPr>
              <w:pStyle w:val="TAL"/>
            </w:pPr>
            <w:r w:rsidRPr="00C21991">
              <w:t>c18</w:t>
            </w:r>
          </w:p>
        </w:tc>
        <w:tc>
          <w:tcPr>
            <w:tcW w:w="1021" w:type="dxa"/>
          </w:tcPr>
          <w:p w14:paraId="10A23EB5" w14:textId="77777777" w:rsidR="00F0577C" w:rsidRPr="00C21991" w:rsidRDefault="00F0577C" w:rsidP="00C05E41">
            <w:pPr>
              <w:pStyle w:val="TAL"/>
            </w:pPr>
            <w:r w:rsidRPr="00C21991">
              <w:t>c18</w:t>
            </w:r>
          </w:p>
        </w:tc>
        <w:tc>
          <w:tcPr>
            <w:tcW w:w="1021" w:type="dxa"/>
          </w:tcPr>
          <w:p w14:paraId="3B4C5FC0" w14:textId="77777777" w:rsidR="00F0577C" w:rsidRPr="00C21991" w:rsidRDefault="00F0577C" w:rsidP="00C05E41">
            <w:pPr>
              <w:pStyle w:val="TAL"/>
            </w:pPr>
            <w:r w:rsidRPr="00C21991">
              <w:t>[190]</w:t>
            </w:r>
          </w:p>
        </w:tc>
        <w:tc>
          <w:tcPr>
            <w:tcW w:w="1021" w:type="dxa"/>
          </w:tcPr>
          <w:p w14:paraId="7C0212DA" w14:textId="77777777" w:rsidR="00F0577C" w:rsidRPr="00C21991" w:rsidRDefault="00F0577C" w:rsidP="00C05E41">
            <w:pPr>
              <w:pStyle w:val="TAL"/>
            </w:pPr>
            <w:r w:rsidRPr="00C21991">
              <w:t>c17</w:t>
            </w:r>
          </w:p>
        </w:tc>
        <w:tc>
          <w:tcPr>
            <w:tcW w:w="1021" w:type="dxa"/>
          </w:tcPr>
          <w:p w14:paraId="769A27AF" w14:textId="77777777" w:rsidR="00F0577C" w:rsidRPr="00C21991" w:rsidRDefault="00F0577C" w:rsidP="00C05E41">
            <w:pPr>
              <w:pStyle w:val="TAL"/>
            </w:pPr>
            <w:r w:rsidRPr="00C21991">
              <w:t>c17</w:t>
            </w:r>
          </w:p>
        </w:tc>
      </w:tr>
      <w:tr w:rsidR="00F0577C" w:rsidRPr="00C21991" w14:paraId="13CB4959" w14:textId="77777777" w:rsidTr="00C05E41">
        <w:tc>
          <w:tcPr>
            <w:tcW w:w="851" w:type="dxa"/>
          </w:tcPr>
          <w:p w14:paraId="4F19160B" w14:textId="77777777" w:rsidR="00F0577C" w:rsidRPr="00C21991" w:rsidRDefault="00F0577C" w:rsidP="00C05E41">
            <w:pPr>
              <w:pStyle w:val="TAL"/>
            </w:pPr>
            <w:r w:rsidRPr="00C21991">
              <w:t>7</w:t>
            </w:r>
          </w:p>
        </w:tc>
        <w:tc>
          <w:tcPr>
            <w:tcW w:w="2665" w:type="dxa"/>
          </w:tcPr>
          <w:p w14:paraId="106F815C" w14:textId="77777777" w:rsidR="00F0577C" w:rsidRPr="00C21991" w:rsidRDefault="00F0577C" w:rsidP="00C05E41">
            <w:pPr>
              <w:pStyle w:val="TAL"/>
            </w:pPr>
            <w:r w:rsidRPr="00C21991">
              <w:t>P-Answer-State</w:t>
            </w:r>
          </w:p>
        </w:tc>
        <w:tc>
          <w:tcPr>
            <w:tcW w:w="1021" w:type="dxa"/>
          </w:tcPr>
          <w:p w14:paraId="20C26657" w14:textId="77777777" w:rsidR="00F0577C" w:rsidRPr="00C21991" w:rsidRDefault="00F0577C" w:rsidP="00C05E41">
            <w:pPr>
              <w:pStyle w:val="TAL"/>
            </w:pPr>
            <w:r w:rsidRPr="00C21991">
              <w:t>[111]</w:t>
            </w:r>
          </w:p>
        </w:tc>
        <w:tc>
          <w:tcPr>
            <w:tcW w:w="1021" w:type="dxa"/>
          </w:tcPr>
          <w:p w14:paraId="5CDCC8C2" w14:textId="77777777" w:rsidR="00F0577C" w:rsidRPr="00C21991" w:rsidRDefault="00F0577C" w:rsidP="00C05E41">
            <w:pPr>
              <w:pStyle w:val="TAL"/>
            </w:pPr>
            <w:r w:rsidRPr="00C21991">
              <w:t>c14</w:t>
            </w:r>
          </w:p>
        </w:tc>
        <w:tc>
          <w:tcPr>
            <w:tcW w:w="1021" w:type="dxa"/>
          </w:tcPr>
          <w:p w14:paraId="1D0E9A50" w14:textId="77777777" w:rsidR="00F0577C" w:rsidRPr="00C21991" w:rsidRDefault="00F0577C" w:rsidP="00C05E41">
            <w:pPr>
              <w:pStyle w:val="TAL"/>
            </w:pPr>
            <w:r w:rsidRPr="00C21991">
              <w:t>c14</w:t>
            </w:r>
          </w:p>
        </w:tc>
        <w:tc>
          <w:tcPr>
            <w:tcW w:w="1021" w:type="dxa"/>
          </w:tcPr>
          <w:p w14:paraId="5442AEC0" w14:textId="77777777" w:rsidR="00F0577C" w:rsidRPr="00C21991" w:rsidRDefault="00F0577C" w:rsidP="00C05E41">
            <w:pPr>
              <w:pStyle w:val="TAL"/>
            </w:pPr>
            <w:r w:rsidRPr="00C21991">
              <w:t>[111]</w:t>
            </w:r>
          </w:p>
        </w:tc>
        <w:tc>
          <w:tcPr>
            <w:tcW w:w="1021" w:type="dxa"/>
          </w:tcPr>
          <w:p w14:paraId="1D36E4BA" w14:textId="77777777" w:rsidR="00F0577C" w:rsidRPr="00C21991" w:rsidRDefault="00F0577C" w:rsidP="00C05E41">
            <w:pPr>
              <w:pStyle w:val="TAL"/>
            </w:pPr>
            <w:r w:rsidRPr="00C21991">
              <w:t>c14</w:t>
            </w:r>
          </w:p>
        </w:tc>
        <w:tc>
          <w:tcPr>
            <w:tcW w:w="1021" w:type="dxa"/>
          </w:tcPr>
          <w:p w14:paraId="5DF17967" w14:textId="77777777" w:rsidR="00F0577C" w:rsidRPr="00C21991" w:rsidRDefault="00F0577C" w:rsidP="00C05E41">
            <w:pPr>
              <w:pStyle w:val="TAL"/>
            </w:pPr>
            <w:r w:rsidRPr="00C21991">
              <w:t>c14</w:t>
            </w:r>
          </w:p>
        </w:tc>
      </w:tr>
      <w:tr w:rsidR="00F0577C" w:rsidRPr="00C21991" w14:paraId="14362454" w14:textId="77777777" w:rsidTr="00C05E41">
        <w:tc>
          <w:tcPr>
            <w:tcW w:w="851" w:type="dxa"/>
          </w:tcPr>
          <w:p w14:paraId="78C9A881" w14:textId="77777777" w:rsidR="00F0577C" w:rsidRPr="00C21991" w:rsidRDefault="00F0577C" w:rsidP="00C05E41">
            <w:pPr>
              <w:pStyle w:val="TAL"/>
            </w:pPr>
            <w:r w:rsidRPr="00C21991">
              <w:t>8</w:t>
            </w:r>
          </w:p>
        </w:tc>
        <w:tc>
          <w:tcPr>
            <w:tcW w:w="2665" w:type="dxa"/>
          </w:tcPr>
          <w:p w14:paraId="6B526083" w14:textId="77777777" w:rsidR="00F0577C" w:rsidRPr="00C21991" w:rsidRDefault="00F0577C" w:rsidP="00C05E41">
            <w:pPr>
              <w:pStyle w:val="TAL"/>
            </w:pPr>
            <w:r w:rsidRPr="00C21991">
              <w:t>P-Media-Authorization</w:t>
            </w:r>
          </w:p>
        </w:tc>
        <w:tc>
          <w:tcPr>
            <w:tcW w:w="1021" w:type="dxa"/>
          </w:tcPr>
          <w:p w14:paraId="524D60F9" w14:textId="77777777" w:rsidR="00F0577C" w:rsidRPr="00C21991" w:rsidRDefault="00F0577C" w:rsidP="00C05E41">
            <w:pPr>
              <w:pStyle w:val="TAL"/>
            </w:pPr>
            <w:r w:rsidRPr="00C21991">
              <w:t>[31] 5.1</w:t>
            </w:r>
          </w:p>
        </w:tc>
        <w:tc>
          <w:tcPr>
            <w:tcW w:w="1021" w:type="dxa"/>
          </w:tcPr>
          <w:p w14:paraId="7D8E1322" w14:textId="77777777" w:rsidR="00F0577C" w:rsidRPr="00C21991" w:rsidRDefault="00F0577C" w:rsidP="00C05E41">
            <w:pPr>
              <w:pStyle w:val="TAL"/>
            </w:pPr>
            <w:r w:rsidRPr="00C21991">
              <w:t>n/a</w:t>
            </w:r>
          </w:p>
        </w:tc>
        <w:tc>
          <w:tcPr>
            <w:tcW w:w="1021" w:type="dxa"/>
          </w:tcPr>
          <w:p w14:paraId="4E810805" w14:textId="77777777" w:rsidR="00F0577C" w:rsidRPr="00C21991" w:rsidRDefault="00F0577C" w:rsidP="00C05E41">
            <w:pPr>
              <w:pStyle w:val="TAL"/>
            </w:pPr>
            <w:r w:rsidRPr="00C21991">
              <w:t>n/a</w:t>
            </w:r>
          </w:p>
        </w:tc>
        <w:tc>
          <w:tcPr>
            <w:tcW w:w="1021" w:type="dxa"/>
          </w:tcPr>
          <w:p w14:paraId="471D8DA5" w14:textId="77777777" w:rsidR="00F0577C" w:rsidRPr="00C21991" w:rsidRDefault="00F0577C" w:rsidP="00C05E41">
            <w:pPr>
              <w:pStyle w:val="TAL"/>
            </w:pPr>
            <w:r w:rsidRPr="00C21991">
              <w:t>[31] 5.1</w:t>
            </w:r>
          </w:p>
        </w:tc>
        <w:tc>
          <w:tcPr>
            <w:tcW w:w="1021" w:type="dxa"/>
          </w:tcPr>
          <w:p w14:paraId="53CFC703" w14:textId="77777777" w:rsidR="00F0577C" w:rsidRPr="00C21991" w:rsidRDefault="00F0577C" w:rsidP="00C05E41">
            <w:pPr>
              <w:pStyle w:val="TAL"/>
            </w:pPr>
            <w:r w:rsidRPr="00C21991">
              <w:t>c11</w:t>
            </w:r>
          </w:p>
        </w:tc>
        <w:tc>
          <w:tcPr>
            <w:tcW w:w="1021" w:type="dxa"/>
          </w:tcPr>
          <w:p w14:paraId="65129049" w14:textId="77777777" w:rsidR="00F0577C" w:rsidRPr="00C21991" w:rsidRDefault="00F0577C" w:rsidP="00C05E41">
            <w:pPr>
              <w:pStyle w:val="TAL"/>
            </w:pPr>
            <w:r w:rsidRPr="00C21991">
              <w:t>c12</w:t>
            </w:r>
          </w:p>
        </w:tc>
      </w:tr>
      <w:tr w:rsidR="00F0577C" w:rsidRPr="00C21991" w14:paraId="29CADF57" w14:textId="77777777" w:rsidTr="00C05E41">
        <w:tc>
          <w:tcPr>
            <w:tcW w:w="851" w:type="dxa"/>
          </w:tcPr>
          <w:p w14:paraId="7C1C5BE4" w14:textId="77777777" w:rsidR="00F0577C" w:rsidRPr="00C21991" w:rsidRDefault="00F0577C" w:rsidP="00C05E41">
            <w:pPr>
              <w:pStyle w:val="TAL"/>
            </w:pPr>
            <w:r w:rsidRPr="00C21991">
              <w:t>8AA</w:t>
            </w:r>
          </w:p>
        </w:tc>
        <w:tc>
          <w:tcPr>
            <w:tcW w:w="2665" w:type="dxa"/>
          </w:tcPr>
          <w:p w14:paraId="66FE2E90" w14:textId="77777777" w:rsidR="00F0577C" w:rsidRPr="00C21991" w:rsidRDefault="00F0577C" w:rsidP="00C05E41">
            <w:pPr>
              <w:pStyle w:val="TAL"/>
            </w:pPr>
            <w:r w:rsidRPr="00C21991">
              <w:t>Priority-Share</w:t>
            </w:r>
          </w:p>
        </w:tc>
        <w:tc>
          <w:tcPr>
            <w:tcW w:w="1021" w:type="dxa"/>
          </w:tcPr>
          <w:p w14:paraId="404D4A84" w14:textId="77777777" w:rsidR="00F0577C" w:rsidRPr="00C21991" w:rsidRDefault="00F0577C" w:rsidP="00C05E41">
            <w:pPr>
              <w:pStyle w:val="TAL"/>
            </w:pPr>
            <w:r w:rsidRPr="00C21991">
              <w:t>Subclause 7.2.16</w:t>
            </w:r>
          </w:p>
        </w:tc>
        <w:tc>
          <w:tcPr>
            <w:tcW w:w="1021" w:type="dxa"/>
          </w:tcPr>
          <w:p w14:paraId="70307B9F" w14:textId="77777777" w:rsidR="00F0577C" w:rsidRPr="00C21991" w:rsidRDefault="00F0577C" w:rsidP="00C05E41">
            <w:pPr>
              <w:pStyle w:val="TAL"/>
            </w:pPr>
            <w:r w:rsidRPr="00C21991">
              <w:t>n/a</w:t>
            </w:r>
          </w:p>
        </w:tc>
        <w:tc>
          <w:tcPr>
            <w:tcW w:w="1021" w:type="dxa"/>
          </w:tcPr>
          <w:p w14:paraId="0F038285" w14:textId="77777777" w:rsidR="00F0577C" w:rsidRPr="00C21991" w:rsidRDefault="00F0577C" w:rsidP="00C05E41">
            <w:pPr>
              <w:pStyle w:val="TAL"/>
            </w:pPr>
            <w:r w:rsidRPr="00C21991">
              <w:t>c20</w:t>
            </w:r>
          </w:p>
        </w:tc>
        <w:tc>
          <w:tcPr>
            <w:tcW w:w="1021" w:type="dxa"/>
          </w:tcPr>
          <w:p w14:paraId="14B2D042" w14:textId="77777777" w:rsidR="00F0577C" w:rsidRPr="00C21991" w:rsidRDefault="00F0577C" w:rsidP="00C05E41">
            <w:pPr>
              <w:pStyle w:val="TAL"/>
            </w:pPr>
            <w:r w:rsidRPr="00C21991">
              <w:t>Subclause 7.2.16</w:t>
            </w:r>
          </w:p>
        </w:tc>
        <w:tc>
          <w:tcPr>
            <w:tcW w:w="1021" w:type="dxa"/>
          </w:tcPr>
          <w:p w14:paraId="2AEC2056" w14:textId="77777777" w:rsidR="00F0577C" w:rsidRPr="00C21991" w:rsidRDefault="00F0577C" w:rsidP="00C05E41">
            <w:pPr>
              <w:pStyle w:val="TAL"/>
            </w:pPr>
            <w:r w:rsidRPr="00C21991">
              <w:t>n/a</w:t>
            </w:r>
          </w:p>
        </w:tc>
        <w:tc>
          <w:tcPr>
            <w:tcW w:w="1021" w:type="dxa"/>
          </w:tcPr>
          <w:p w14:paraId="3FA14B19" w14:textId="77777777" w:rsidR="00F0577C" w:rsidRPr="00C21991" w:rsidRDefault="00F0577C" w:rsidP="00C05E41">
            <w:pPr>
              <w:pStyle w:val="TAL"/>
            </w:pPr>
            <w:r w:rsidRPr="00C21991">
              <w:t>c20</w:t>
            </w:r>
          </w:p>
        </w:tc>
      </w:tr>
      <w:tr w:rsidR="00F0577C" w:rsidRPr="00C21991" w14:paraId="390FF4EB" w14:textId="77777777" w:rsidTr="00C05E41">
        <w:tc>
          <w:tcPr>
            <w:tcW w:w="851" w:type="dxa"/>
          </w:tcPr>
          <w:p w14:paraId="66E6DD9A" w14:textId="77777777" w:rsidR="00F0577C" w:rsidRPr="00C21991" w:rsidRDefault="00F0577C" w:rsidP="00C05E41">
            <w:pPr>
              <w:pStyle w:val="TAL"/>
            </w:pPr>
            <w:r w:rsidRPr="00C21991">
              <w:t>8A</w:t>
            </w:r>
          </w:p>
        </w:tc>
        <w:tc>
          <w:tcPr>
            <w:tcW w:w="2665" w:type="dxa"/>
          </w:tcPr>
          <w:p w14:paraId="41D04459" w14:textId="77777777" w:rsidR="00F0577C" w:rsidRPr="00C21991" w:rsidRDefault="00F0577C" w:rsidP="00C05E41">
            <w:pPr>
              <w:pStyle w:val="TAL"/>
            </w:pPr>
            <w:proofErr w:type="spellStart"/>
            <w:r w:rsidRPr="00C21991">
              <w:t>Priv</w:t>
            </w:r>
            <w:proofErr w:type="spellEnd"/>
            <w:r w:rsidRPr="00C21991">
              <w:t>-Answer-Mode</w:t>
            </w:r>
          </w:p>
        </w:tc>
        <w:tc>
          <w:tcPr>
            <w:tcW w:w="1021" w:type="dxa"/>
          </w:tcPr>
          <w:p w14:paraId="6DDAD748" w14:textId="77777777" w:rsidR="00F0577C" w:rsidRPr="00C21991" w:rsidRDefault="00F0577C" w:rsidP="00C05E41">
            <w:pPr>
              <w:pStyle w:val="TAL"/>
            </w:pPr>
            <w:r w:rsidRPr="00C21991">
              <w:t>[158]</w:t>
            </w:r>
          </w:p>
        </w:tc>
        <w:tc>
          <w:tcPr>
            <w:tcW w:w="1021" w:type="dxa"/>
          </w:tcPr>
          <w:p w14:paraId="7F81D3E6" w14:textId="77777777" w:rsidR="00F0577C" w:rsidRPr="00C21991" w:rsidRDefault="00F0577C" w:rsidP="00C05E41">
            <w:pPr>
              <w:pStyle w:val="TAL"/>
            </w:pPr>
            <w:r w:rsidRPr="00C21991">
              <w:t>c6</w:t>
            </w:r>
          </w:p>
        </w:tc>
        <w:tc>
          <w:tcPr>
            <w:tcW w:w="1021" w:type="dxa"/>
          </w:tcPr>
          <w:p w14:paraId="32AB0A61" w14:textId="77777777" w:rsidR="00F0577C" w:rsidRPr="00C21991" w:rsidRDefault="00F0577C" w:rsidP="00C05E41">
            <w:pPr>
              <w:pStyle w:val="TAL"/>
            </w:pPr>
            <w:r w:rsidRPr="00C21991">
              <w:t>c6</w:t>
            </w:r>
          </w:p>
        </w:tc>
        <w:tc>
          <w:tcPr>
            <w:tcW w:w="1021" w:type="dxa"/>
          </w:tcPr>
          <w:p w14:paraId="66B9ED66" w14:textId="77777777" w:rsidR="00F0577C" w:rsidRPr="00C21991" w:rsidRDefault="00F0577C" w:rsidP="00C05E41">
            <w:pPr>
              <w:pStyle w:val="TAL"/>
            </w:pPr>
            <w:r w:rsidRPr="00C21991">
              <w:t>[158]</w:t>
            </w:r>
          </w:p>
        </w:tc>
        <w:tc>
          <w:tcPr>
            <w:tcW w:w="1021" w:type="dxa"/>
          </w:tcPr>
          <w:p w14:paraId="05D54ACF" w14:textId="77777777" w:rsidR="00F0577C" w:rsidRPr="00C21991" w:rsidRDefault="00F0577C" w:rsidP="00C05E41">
            <w:pPr>
              <w:pStyle w:val="TAL"/>
            </w:pPr>
            <w:r w:rsidRPr="00C21991">
              <w:t>c7</w:t>
            </w:r>
          </w:p>
        </w:tc>
        <w:tc>
          <w:tcPr>
            <w:tcW w:w="1021" w:type="dxa"/>
          </w:tcPr>
          <w:p w14:paraId="62A39820" w14:textId="77777777" w:rsidR="00F0577C" w:rsidRPr="00C21991" w:rsidRDefault="00F0577C" w:rsidP="00C05E41">
            <w:pPr>
              <w:pStyle w:val="TAL"/>
            </w:pPr>
            <w:r w:rsidRPr="00C21991">
              <w:t>c7</w:t>
            </w:r>
          </w:p>
        </w:tc>
      </w:tr>
      <w:tr w:rsidR="00F0577C" w:rsidRPr="00C21991" w14:paraId="6A762C1F" w14:textId="77777777" w:rsidTr="00C05E41">
        <w:tc>
          <w:tcPr>
            <w:tcW w:w="851" w:type="dxa"/>
          </w:tcPr>
          <w:p w14:paraId="3433A76D" w14:textId="77777777" w:rsidR="00F0577C" w:rsidRPr="00C21991" w:rsidRDefault="00F0577C" w:rsidP="00C05E41">
            <w:pPr>
              <w:pStyle w:val="TAL"/>
            </w:pPr>
            <w:r w:rsidRPr="00C21991">
              <w:t>8B</w:t>
            </w:r>
          </w:p>
        </w:tc>
        <w:tc>
          <w:tcPr>
            <w:tcW w:w="2665" w:type="dxa"/>
          </w:tcPr>
          <w:p w14:paraId="3CAAC216" w14:textId="77777777" w:rsidR="00F0577C" w:rsidRPr="00C21991" w:rsidRDefault="00F0577C" w:rsidP="00C05E41">
            <w:pPr>
              <w:pStyle w:val="TAL"/>
            </w:pPr>
            <w:r w:rsidRPr="00C21991">
              <w:t>Reason</w:t>
            </w:r>
          </w:p>
        </w:tc>
        <w:tc>
          <w:tcPr>
            <w:tcW w:w="1021" w:type="dxa"/>
          </w:tcPr>
          <w:p w14:paraId="7DE49663" w14:textId="77777777" w:rsidR="00F0577C" w:rsidRPr="00C21991" w:rsidRDefault="00F0577C" w:rsidP="00C05E41">
            <w:pPr>
              <w:pStyle w:val="TAL"/>
            </w:pPr>
            <w:r w:rsidRPr="00C21991">
              <w:t>[294]</w:t>
            </w:r>
          </w:p>
        </w:tc>
        <w:tc>
          <w:tcPr>
            <w:tcW w:w="1021" w:type="dxa"/>
          </w:tcPr>
          <w:p w14:paraId="456A5059" w14:textId="77777777" w:rsidR="00F0577C" w:rsidRPr="00C21991" w:rsidRDefault="00F0577C" w:rsidP="00C05E41">
            <w:pPr>
              <w:pStyle w:val="TAL"/>
            </w:pPr>
            <w:r w:rsidRPr="00C21991">
              <w:t>o</w:t>
            </w:r>
          </w:p>
        </w:tc>
        <w:tc>
          <w:tcPr>
            <w:tcW w:w="1021" w:type="dxa"/>
          </w:tcPr>
          <w:p w14:paraId="1A992DE4" w14:textId="77777777" w:rsidR="00F0577C" w:rsidRPr="00C21991" w:rsidRDefault="00F0577C" w:rsidP="00C05E41">
            <w:pPr>
              <w:pStyle w:val="TAL"/>
            </w:pPr>
            <w:r w:rsidRPr="00C21991">
              <w:t>c21</w:t>
            </w:r>
          </w:p>
        </w:tc>
        <w:tc>
          <w:tcPr>
            <w:tcW w:w="1021" w:type="dxa"/>
          </w:tcPr>
          <w:p w14:paraId="01824937" w14:textId="77777777" w:rsidR="00F0577C" w:rsidRPr="00C21991" w:rsidRDefault="00F0577C" w:rsidP="00C05E41">
            <w:pPr>
              <w:pStyle w:val="TAL"/>
            </w:pPr>
            <w:r w:rsidRPr="00C21991">
              <w:t>[294]</w:t>
            </w:r>
          </w:p>
        </w:tc>
        <w:tc>
          <w:tcPr>
            <w:tcW w:w="1021" w:type="dxa"/>
          </w:tcPr>
          <w:p w14:paraId="7E3F7E18" w14:textId="77777777" w:rsidR="00F0577C" w:rsidRPr="00C21991" w:rsidRDefault="00F0577C" w:rsidP="00C05E41">
            <w:pPr>
              <w:pStyle w:val="TAL"/>
            </w:pPr>
            <w:r w:rsidRPr="00C21991">
              <w:t>o</w:t>
            </w:r>
          </w:p>
        </w:tc>
        <w:tc>
          <w:tcPr>
            <w:tcW w:w="1021" w:type="dxa"/>
          </w:tcPr>
          <w:p w14:paraId="64D56AFC" w14:textId="77777777" w:rsidR="00F0577C" w:rsidRPr="00C21991" w:rsidRDefault="00F0577C" w:rsidP="00C05E41">
            <w:pPr>
              <w:pStyle w:val="TAL"/>
            </w:pPr>
            <w:r w:rsidRPr="00C21991">
              <w:t>c21</w:t>
            </w:r>
          </w:p>
        </w:tc>
      </w:tr>
      <w:tr w:rsidR="00F0577C" w:rsidRPr="00C21991" w14:paraId="0AEAF8A8" w14:textId="77777777" w:rsidTr="00C05E41">
        <w:tc>
          <w:tcPr>
            <w:tcW w:w="851" w:type="dxa"/>
          </w:tcPr>
          <w:p w14:paraId="528794A7" w14:textId="77777777" w:rsidR="00F0577C" w:rsidRPr="00C21991" w:rsidRDefault="00F0577C" w:rsidP="00C05E41">
            <w:pPr>
              <w:pStyle w:val="TAL"/>
            </w:pPr>
            <w:r w:rsidRPr="00C21991">
              <w:t>9</w:t>
            </w:r>
          </w:p>
        </w:tc>
        <w:tc>
          <w:tcPr>
            <w:tcW w:w="2665" w:type="dxa"/>
          </w:tcPr>
          <w:p w14:paraId="365E9A05" w14:textId="77777777" w:rsidR="00F0577C" w:rsidRPr="00C21991" w:rsidRDefault="00F0577C" w:rsidP="00C05E41">
            <w:pPr>
              <w:pStyle w:val="TAL"/>
            </w:pPr>
            <w:r w:rsidRPr="00C21991">
              <w:t>Record-Route</w:t>
            </w:r>
          </w:p>
        </w:tc>
        <w:tc>
          <w:tcPr>
            <w:tcW w:w="1021" w:type="dxa"/>
          </w:tcPr>
          <w:p w14:paraId="66477301" w14:textId="77777777" w:rsidR="00F0577C" w:rsidRPr="00C21991" w:rsidRDefault="00F0577C" w:rsidP="00C05E41">
            <w:pPr>
              <w:pStyle w:val="TAL"/>
            </w:pPr>
            <w:r w:rsidRPr="00C21991">
              <w:t>[26] 20.30</w:t>
            </w:r>
          </w:p>
        </w:tc>
        <w:tc>
          <w:tcPr>
            <w:tcW w:w="1021" w:type="dxa"/>
          </w:tcPr>
          <w:p w14:paraId="5E13C840" w14:textId="77777777" w:rsidR="00F0577C" w:rsidRPr="00C21991" w:rsidRDefault="00F0577C" w:rsidP="00C05E41">
            <w:pPr>
              <w:pStyle w:val="TAL"/>
            </w:pPr>
            <w:r w:rsidRPr="00C21991">
              <w:t>m</w:t>
            </w:r>
          </w:p>
        </w:tc>
        <w:tc>
          <w:tcPr>
            <w:tcW w:w="1021" w:type="dxa"/>
          </w:tcPr>
          <w:p w14:paraId="37F625C1" w14:textId="77777777" w:rsidR="00F0577C" w:rsidRPr="00C21991" w:rsidRDefault="00F0577C" w:rsidP="00C05E41">
            <w:pPr>
              <w:pStyle w:val="TAL"/>
            </w:pPr>
            <w:r w:rsidRPr="00C21991">
              <w:t>m</w:t>
            </w:r>
          </w:p>
        </w:tc>
        <w:tc>
          <w:tcPr>
            <w:tcW w:w="1021" w:type="dxa"/>
          </w:tcPr>
          <w:p w14:paraId="7913232B" w14:textId="77777777" w:rsidR="00F0577C" w:rsidRPr="00C21991" w:rsidRDefault="00F0577C" w:rsidP="00C05E41">
            <w:pPr>
              <w:pStyle w:val="TAL"/>
            </w:pPr>
            <w:r w:rsidRPr="00C21991">
              <w:t>[26] 20.30</w:t>
            </w:r>
          </w:p>
        </w:tc>
        <w:tc>
          <w:tcPr>
            <w:tcW w:w="1021" w:type="dxa"/>
          </w:tcPr>
          <w:p w14:paraId="6E392274" w14:textId="77777777" w:rsidR="00F0577C" w:rsidRPr="00C21991" w:rsidRDefault="00F0577C" w:rsidP="00C05E41">
            <w:pPr>
              <w:pStyle w:val="TAL"/>
            </w:pPr>
            <w:r w:rsidRPr="00C21991">
              <w:t>m</w:t>
            </w:r>
          </w:p>
        </w:tc>
        <w:tc>
          <w:tcPr>
            <w:tcW w:w="1021" w:type="dxa"/>
          </w:tcPr>
          <w:p w14:paraId="20EBA378" w14:textId="77777777" w:rsidR="00F0577C" w:rsidRPr="00C21991" w:rsidRDefault="00F0577C" w:rsidP="00C05E41">
            <w:pPr>
              <w:pStyle w:val="TAL"/>
            </w:pPr>
            <w:r w:rsidRPr="00C21991">
              <w:t>m</w:t>
            </w:r>
          </w:p>
        </w:tc>
      </w:tr>
      <w:tr w:rsidR="00F0577C" w:rsidRPr="00C21991" w14:paraId="1746EB9E" w14:textId="77777777" w:rsidTr="00C05E41">
        <w:tc>
          <w:tcPr>
            <w:tcW w:w="851" w:type="dxa"/>
          </w:tcPr>
          <w:p w14:paraId="7351F223" w14:textId="77777777" w:rsidR="00F0577C" w:rsidRPr="00C21991" w:rsidRDefault="00F0577C" w:rsidP="00C05E41">
            <w:pPr>
              <w:pStyle w:val="TAL"/>
            </w:pPr>
            <w:r w:rsidRPr="00C21991">
              <w:t>9A</w:t>
            </w:r>
          </w:p>
        </w:tc>
        <w:tc>
          <w:tcPr>
            <w:tcW w:w="2665" w:type="dxa"/>
          </w:tcPr>
          <w:p w14:paraId="29C30FE5" w14:textId="77777777" w:rsidR="00F0577C" w:rsidRPr="00C21991" w:rsidRDefault="00F0577C" w:rsidP="00C05E41">
            <w:pPr>
              <w:pStyle w:val="TAL"/>
            </w:pPr>
            <w:proofErr w:type="spellStart"/>
            <w:r w:rsidRPr="00C21991">
              <w:t>Recv</w:t>
            </w:r>
            <w:proofErr w:type="spellEnd"/>
            <w:r w:rsidRPr="00C21991">
              <w:t>-Info</w:t>
            </w:r>
          </w:p>
        </w:tc>
        <w:tc>
          <w:tcPr>
            <w:tcW w:w="1021" w:type="dxa"/>
          </w:tcPr>
          <w:p w14:paraId="3B457C50" w14:textId="77777777" w:rsidR="00F0577C" w:rsidRPr="00C21991" w:rsidRDefault="00F0577C" w:rsidP="00C05E41">
            <w:pPr>
              <w:pStyle w:val="TAL"/>
            </w:pPr>
            <w:r w:rsidRPr="00C21991">
              <w:t>[25] 5.2.3</w:t>
            </w:r>
          </w:p>
        </w:tc>
        <w:tc>
          <w:tcPr>
            <w:tcW w:w="1021" w:type="dxa"/>
          </w:tcPr>
          <w:p w14:paraId="73BEE4C6" w14:textId="77777777" w:rsidR="00F0577C" w:rsidRPr="00C21991" w:rsidRDefault="00F0577C" w:rsidP="00C05E41">
            <w:pPr>
              <w:pStyle w:val="TAL"/>
            </w:pPr>
            <w:r w:rsidRPr="00C21991">
              <w:t>c5</w:t>
            </w:r>
          </w:p>
        </w:tc>
        <w:tc>
          <w:tcPr>
            <w:tcW w:w="1021" w:type="dxa"/>
          </w:tcPr>
          <w:p w14:paraId="7D5B665A" w14:textId="77777777" w:rsidR="00F0577C" w:rsidRPr="00C21991" w:rsidRDefault="00F0577C" w:rsidP="00C05E41">
            <w:pPr>
              <w:pStyle w:val="TAL"/>
            </w:pPr>
            <w:r w:rsidRPr="00C21991">
              <w:t>c5</w:t>
            </w:r>
          </w:p>
        </w:tc>
        <w:tc>
          <w:tcPr>
            <w:tcW w:w="1021" w:type="dxa"/>
          </w:tcPr>
          <w:p w14:paraId="36729696" w14:textId="77777777" w:rsidR="00F0577C" w:rsidRPr="00C21991" w:rsidRDefault="00F0577C" w:rsidP="00C05E41">
            <w:pPr>
              <w:pStyle w:val="TAL"/>
            </w:pPr>
            <w:r w:rsidRPr="00C21991">
              <w:t>[25] 5.2.3</w:t>
            </w:r>
          </w:p>
        </w:tc>
        <w:tc>
          <w:tcPr>
            <w:tcW w:w="1021" w:type="dxa"/>
          </w:tcPr>
          <w:p w14:paraId="6507D720" w14:textId="77777777" w:rsidR="00F0577C" w:rsidRPr="00C21991" w:rsidRDefault="00F0577C" w:rsidP="00C05E41">
            <w:pPr>
              <w:pStyle w:val="TAL"/>
            </w:pPr>
            <w:r w:rsidRPr="00C21991">
              <w:t>c5</w:t>
            </w:r>
          </w:p>
        </w:tc>
        <w:tc>
          <w:tcPr>
            <w:tcW w:w="1021" w:type="dxa"/>
          </w:tcPr>
          <w:p w14:paraId="78D4D045" w14:textId="77777777" w:rsidR="00F0577C" w:rsidRPr="00C21991" w:rsidRDefault="00F0577C" w:rsidP="00C05E41">
            <w:pPr>
              <w:pStyle w:val="TAL"/>
            </w:pPr>
            <w:r w:rsidRPr="00C21991">
              <w:t>c5</w:t>
            </w:r>
          </w:p>
        </w:tc>
      </w:tr>
      <w:tr w:rsidR="00F0577C" w:rsidRPr="00C21991" w14:paraId="1DEE72BE" w14:textId="77777777" w:rsidTr="00C05E41">
        <w:tc>
          <w:tcPr>
            <w:tcW w:w="851" w:type="dxa"/>
          </w:tcPr>
          <w:p w14:paraId="16C9CC51" w14:textId="77777777" w:rsidR="00F0577C" w:rsidRPr="00C21991" w:rsidRDefault="00F0577C" w:rsidP="00C05E41">
            <w:pPr>
              <w:pStyle w:val="TAL"/>
            </w:pPr>
            <w:r w:rsidRPr="00C21991">
              <w:t>9B</w:t>
            </w:r>
          </w:p>
        </w:tc>
        <w:tc>
          <w:tcPr>
            <w:tcW w:w="2665" w:type="dxa"/>
          </w:tcPr>
          <w:p w14:paraId="56AFF094" w14:textId="77777777" w:rsidR="00F0577C" w:rsidRPr="00C21991" w:rsidRDefault="00F0577C" w:rsidP="00C05E41">
            <w:pPr>
              <w:pStyle w:val="TAL"/>
              <w:rPr>
                <w:rFonts w:eastAsia="MS Mincho"/>
              </w:rPr>
            </w:pPr>
            <w:r w:rsidRPr="00C21991">
              <w:t>Resource-Share</w:t>
            </w:r>
          </w:p>
        </w:tc>
        <w:tc>
          <w:tcPr>
            <w:tcW w:w="1021" w:type="dxa"/>
          </w:tcPr>
          <w:p w14:paraId="36AD3D9A" w14:textId="77777777" w:rsidR="00F0577C" w:rsidRPr="00C21991" w:rsidRDefault="00F0577C" w:rsidP="00C05E41">
            <w:pPr>
              <w:pStyle w:val="TAL"/>
            </w:pPr>
            <w:r w:rsidRPr="00C21991">
              <w:t>Subclause 7.2.13</w:t>
            </w:r>
          </w:p>
        </w:tc>
        <w:tc>
          <w:tcPr>
            <w:tcW w:w="1021" w:type="dxa"/>
          </w:tcPr>
          <w:p w14:paraId="2F20FCA3" w14:textId="77777777" w:rsidR="00F0577C" w:rsidRPr="00C21991" w:rsidRDefault="00F0577C" w:rsidP="00C05E41">
            <w:pPr>
              <w:pStyle w:val="TAL"/>
            </w:pPr>
            <w:r w:rsidRPr="00C21991">
              <w:t>n/a</w:t>
            </w:r>
          </w:p>
        </w:tc>
        <w:tc>
          <w:tcPr>
            <w:tcW w:w="1021" w:type="dxa"/>
          </w:tcPr>
          <w:p w14:paraId="1F88BBD4" w14:textId="77777777" w:rsidR="00F0577C" w:rsidRPr="00C21991" w:rsidRDefault="00F0577C" w:rsidP="00C05E41">
            <w:pPr>
              <w:pStyle w:val="TAL"/>
            </w:pPr>
            <w:r w:rsidRPr="00C21991">
              <w:t>c19</w:t>
            </w:r>
          </w:p>
        </w:tc>
        <w:tc>
          <w:tcPr>
            <w:tcW w:w="1021" w:type="dxa"/>
          </w:tcPr>
          <w:p w14:paraId="5B9A79D9" w14:textId="77777777" w:rsidR="00F0577C" w:rsidRPr="00C21991" w:rsidRDefault="00F0577C" w:rsidP="00C05E41">
            <w:pPr>
              <w:pStyle w:val="TAL"/>
            </w:pPr>
            <w:r w:rsidRPr="00C21991">
              <w:t>Subclause 7.2.13</w:t>
            </w:r>
          </w:p>
        </w:tc>
        <w:tc>
          <w:tcPr>
            <w:tcW w:w="1021" w:type="dxa"/>
          </w:tcPr>
          <w:p w14:paraId="50415EC3" w14:textId="77777777" w:rsidR="00F0577C" w:rsidRPr="00C21991" w:rsidRDefault="00F0577C" w:rsidP="00C05E41">
            <w:pPr>
              <w:pStyle w:val="TAL"/>
            </w:pPr>
            <w:r w:rsidRPr="00C21991">
              <w:t>n/a</w:t>
            </w:r>
          </w:p>
        </w:tc>
        <w:tc>
          <w:tcPr>
            <w:tcW w:w="1021" w:type="dxa"/>
          </w:tcPr>
          <w:p w14:paraId="76DD2C03" w14:textId="77777777" w:rsidR="00F0577C" w:rsidRPr="00C21991" w:rsidRDefault="00F0577C" w:rsidP="00C05E41">
            <w:pPr>
              <w:pStyle w:val="TAL"/>
            </w:pPr>
            <w:r w:rsidRPr="00C21991">
              <w:t>c19</w:t>
            </w:r>
          </w:p>
        </w:tc>
      </w:tr>
      <w:tr w:rsidR="00F0577C" w:rsidRPr="00C21991" w14:paraId="683586B3" w14:textId="77777777" w:rsidTr="00C05E41">
        <w:tc>
          <w:tcPr>
            <w:tcW w:w="851" w:type="dxa"/>
          </w:tcPr>
          <w:p w14:paraId="5FB49C0B" w14:textId="77777777" w:rsidR="00F0577C" w:rsidRPr="00C21991" w:rsidRDefault="00F0577C" w:rsidP="00C05E41">
            <w:pPr>
              <w:pStyle w:val="TAL"/>
            </w:pPr>
            <w:r w:rsidRPr="00C21991">
              <w:t>10</w:t>
            </w:r>
          </w:p>
        </w:tc>
        <w:tc>
          <w:tcPr>
            <w:tcW w:w="2665" w:type="dxa"/>
          </w:tcPr>
          <w:p w14:paraId="2ED3349A" w14:textId="77777777" w:rsidR="00F0577C" w:rsidRPr="00C21991" w:rsidRDefault="00F0577C" w:rsidP="00C05E41">
            <w:pPr>
              <w:pStyle w:val="TAL"/>
            </w:pPr>
            <w:r w:rsidRPr="00C21991">
              <w:t>Session-Expires</w:t>
            </w:r>
          </w:p>
        </w:tc>
        <w:tc>
          <w:tcPr>
            <w:tcW w:w="1021" w:type="dxa"/>
          </w:tcPr>
          <w:p w14:paraId="7795D348" w14:textId="77777777" w:rsidR="00F0577C" w:rsidRPr="00C21991" w:rsidRDefault="00F0577C" w:rsidP="00C05E41">
            <w:pPr>
              <w:pStyle w:val="TAL"/>
            </w:pPr>
            <w:r w:rsidRPr="00C21991">
              <w:t>[58] 4</w:t>
            </w:r>
          </w:p>
        </w:tc>
        <w:tc>
          <w:tcPr>
            <w:tcW w:w="1021" w:type="dxa"/>
          </w:tcPr>
          <w:p w14:paraId="49D75B1B" w14:textId="77777777" w:rsidR="00F0577C" w:rsidRPr="00C21991" w:rsidRDefault="00F0577C" w:rsidP="00C05E41">
            <w:pPr>
              <w:pStyle w:val="TAL"/>
            </w:pPr>
            <w:r w:rsidRPr="00C21991">
              <w:t>c13</w:t>
            </w:r>
          </w:p>
        </w:tc>
        <w:tc>
          <w:tcPr>
            <w:tcW w:w="1021" w:type="dxa"/>
          </w:tcPr>
          <w:p w14:paraId="65CEEEA7" w14:textId="77777777" w:rsidR="00F0577C" w:rsidRPr="00C21991" w:rsidRDefault="00F0577C" w:rsidP="00C05E41">
            <w:pPr>
              <w:pStyle w:val="TAL"/>
            </w:pPr>
            <w:r w:rsidRPr="00C21991">
              <w:t>c13</w:t>
            </w:r>
          </w:p>
        </w:tc>
        <w:tc>
          <w:tcPr>
            <w:tcW w:w="1021" w:type="dxa"/>
          </w:tcPr>
          <w:p w14:paraId="4EA66052" w14:textId="77777777" w:rsidR="00F0577C" w:rsidRPr="00C21991" w:rsidRDefault="00F0577C" w:rsidP="00C05E41">
            <w:pPr>
              <w:pStyle w:val="TAL"/>
            </w:pPr>
            <w:r w:rsidRPr="00C21991">
              <w:t>[58] 4</w:t>
            </w:r>
          </w:p>
        </w:tc>
        <w:tc>
          <w:tcPr>
            <w:tcW w:w="1021" w:type="dxa"/>
          </w:tcPr>
          <w:p w14:paraId="5FCA19F5" w14:textId="77777777" w:rsidR="00F0577C" w:rsidRPr="00C21991" w:rsidRDefault="00F0577C" w:rsidP="00C05E41">
            <w:pPr>
              <w:pStyle w:val="TAL"/>
            </w:pPr>
            <w:r w:rsidRPr="00C21991">
              <w:t>c13</w:t>
            </w:r>
          </w:p>
        </w:tc>
        <w:tc>
          <w:tcPr>
            <w:tcW w:w="1021" w:type="dxa"/>
          </w:tcPr>
          <w:p w14:paraId="6752A29E" w14:textId="77777777" w:rsidR="00F0577C" w:rsidRPr="00C21991" w:rsidRDefault="00F0577C" w:rsidP="00C05E41">
            <w:pPr>
              <w:pStyle w:val="TAL"/>
            </w:pPr>
            <w:r w:rsidRPr="00C21991">
              <w:t>c13</w:t>
            </w:r>
          </w:p>
        </w:tc>
      </w:tr>
      <w:tr w:rsidR="00F0577C" w:rsidRPr="00C21991" w14:paraId="7B95652A" w14:textId="77777777" w:rsidTr="00C05E41">
        <w:tc>
          <w:tcPr>
            <w:tcW w:w="851" w:type="dxa"/>
          </w:tcPr>
          <w:p w14:paraId="687D722B" w14:textId="77777777" w:rsidR="00F0577C" w:rsidRPr="00C21991" w:rsidRDefault="00F0577C" w:rsidP="00C05E41">
            <w:pPr>
              <w:pStyle w:val="TAL"/>
            </w:pPr>
            <w:r w:rsidRPr="00C21991">
              <w:t>13</w:t>
            </w:r>
          </w:p>
        </w:tc>
        <w:tc>
          <w:tcPr>
            <w:tcW w:w="2665" w:type="dxa"/>
          </w:tcPr>
          <w:p w14:paraId="2F91C01A" w14:textId="77777777" w:rsidR="00F0577C" w:rsidRPr="00C21991" w:rsidRDefault="00F0577C" w:rsidP="00C05E41">
            <w:pPr>
              <w:pStyle w:val="TAL"/>
            </w:pPr>
            <w:r w:rsidRPr="00C21991">
              <w:t>Supported</w:t>
            </w:r>
          </w:p>
        </w:tc>
        <w:tc>
          <w:tcPr>
            <w:tcW w:w="1021" w:type="dxa"/>
          </w:tcPr>
          <w:p w14:paraId="05836F2E" w14:textId="77777777" w:rsidR="00F0577C" w:rsidRPr="00C21991" w:rsidRDefault="00F0577C" w:rsidP="00C05E41">
            <w:pPr>
              <w:pStyle w:val="TAL"/>
            </w:pPr>
            <w:r w:rsidRPr="00C21991">
              <w:t>[26] 20.37</w:t>
            </w:r>
          </w:p>
        </w:tc>
        <w:tc>
          <w:tcPr>
            <w:tcW w:w="1021" w:type="dxa"/>
          </w:tcPr>
          <w:p w14:paraId="1E4CE100" w14:textId="77777777" w:rsidR="00F0577C" w:rsidRPr="00C21991" w:rsidRDefault="00F0577C" w:rsidP="00C05E41">
            <w:pPr>
              <w:pStyle w:val="TAL"/>
            </w:pPr>
            <w:r w:rsidRPr="00C21991">
              <w:t>m</w:t>
            </w:r>
          </w:p>
        </w:tc>
        <w:tc>
          <w:tcPr>
            <w:tcW w:w="1021" w:type="dxa"/>
          </w:tcPr>
          <w:p w14:paraId="066073B4" w14:textId="77777777" w:rsidR="00F0577C" w:rsidRPr="00C21991" w:rsidRDefault="00F0577C" w:rsidP="00C05E41">
            <w:pPr>
              <w:pStyle w:val="TAL"/>
            </w:pPr>
            <w:r w:rsidRPr="00C21991">
              <w:t>m</w:t>
            </w:r>
          </w:p>
        </w:tc>
        <w:tc>
          <w:tcPr>
            <w:tcW w:w="1021" w:type="dxa"/>
          </w:tcPr>
          <w:p w14:paraId="3D43646E" w14:textId="77777777" w:rsidR="00F0577C" w:rsidRPr="00C21991" w:rsidRDefault="00F0577C" w:rsidP="00C05E41">
            <w:pPr>
              <w:pStyle w:val="TAL"/>
            </w:pPr>
            <w:r w:rsidRPr="00C21991">
              <w:t>[26] 20.37</w:t>
            </w:r>
          </w:p>
        </w:tc>
        <w:tc>
          <w:tcPr>
            <w:tcW w:w="1021" w:type="dxa"/>
          </w:tcPr>
          <w:p w14:paraId="5D70B7F6" w14:textId="77777777" w:rsidR="00F0577C" w:rsidRPr="00C21991" w:rsidRDefault="00F0577C" w:rsidP="00C05E41">
            <w:pPr>
              <w:pStyle w:val="TAL"/>
            </w:pPr>
            <w:r w:rsidRPr="00C21991">
              <w:t>m</w:t>
            </w:r>
          </w:p>
        </w:tc>
        <w:tc>
          <w:tcPr>
            <w:tcW w:w="1021" w:type="dxa"/>
          </w:tcPr>
          <w:p w14:paraId="484E36B4" w14:textId="77777777" w:rsidR="00F0577C" w:rsidRPr="00C21991" w:rsidRDefault="00F0577C" w:rsidP="00C05E41">
            <w:pPr>
              <w:pStyle w:val="TAL"/>
            </w:pPr>
            <w:r w:rsidRPr="00C21991">
              <w:t>m</w:t>
            </w:r>
          </w:p>
        </w:tc>
      </w:tr>
      <w:tr w:rsidR="00F0577C" w:rsidRPr="00C21991" w14:paraId="38F44746" w14:textId="77777777" w:rsidTr="00C05E41">
        <w:trPr>
          <w:cantSplit/>
        </w:trPr>
        <w:tc>
          <w:tcPr>
            <w:tcW w:w="9642" w:type="dxa"/>
            <w:gridSpan w:val="8"/>
          </w:tcPr>
          <w:p w14:paraId="2D56EAEE" w14:textId="77777777" w:rsidR="00F0577C" w:rsidRPr="00C21991" w:rsidRDefault="00F0577C" w:rsidP="00C05E41">
            <w:pPr>
              <w:pStyle w:val="TAN"/>
            </w:pPr>
            <w:r w:rsidRPr="00C21991">
              <w:t>c1:</w:t>
            </w:r>
            <w:r w:rsidRPr="00C21991">
              <w:tab/>
              <w:t xml:space="preserve">IF A.4/7 THEN o </w:t>
            </w:r>
            <w:smartTag w:uri="urn:schemas-microsoft-com:office:smarttags" w:element="stockticker">
              <w:r w:rsidRPr="00C21991">
                <w:t>ELSE</w:t>
              </w:r>
            </w:smartTag>
            <w:r w:rsidRPr="00C21991">
              <w:t xml:space="preserve"> n/a - - authentication between UA and UA.</w:t>
            </w:r>
          </w:p>
          <w:p w14:paraId="7A7F6ADF" w14:textId="77777777" w:rsidR="00F0577C" w:rsidRPr="00C21991" w:rsidRDefault="00F0577C" w:rsidP="00C05E41">
            <w:pPr>
              <w:pStyle w:val="TAN"/>
            </w:pPr>
            <w:r w:rsidRPr="00C21991">
              <w:t>c2:</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0533F8FB" w14:textId="77777777" w:rsidR="00F0577C" w:rsidRPr="00C21991" w:rsidRDefault="00F0577C" w:rsidP="00C05E41">
            <w:pPr>
              <w:pStyle w:val="TAN"/>
            </w:pPr>
            <w:r w:rsidRPr="00C21991">
              <w:t>c3:</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35E37459" w14:textId="77777777" w:rsidR="00F0577C" w:rsidRPr="00C21991" w:rsidRDefault="00F0577C" w:rsidP="00C05E41">
            <w:pPr>
              <w:pStyle w:val="TAN"/>
            </w:pPr>
            <w:r w:rsidRPr="00C21991">
              <w:t>c4:</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71F358E4" w14:textId="77777777" w:rsidR="00F0577C" w:rsidRPr="00C21991" w:rsidRDefault="00F0577C" w:rsidP="00C05E41">
            <w:pPr>
              <w:pStyle w:val="TAN"/>
            </w:pPr>
            <w:r w:rsidRPr="00C21991">
              <w:t>c5:</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1FA60583" w14:textId="77777777" w:rsidR="00F0577C" w:rsidRPr="00C21991" w:rsidRDefault="00F0577C" w:rsidP="00C05E41">
            <w:pPr>
              <w:pStyle w:val="TAN"/>
            </w:pPr>
            <w:r w:rsidRPr="00C21991">
              <w:t>c6</w:t>
            </w:r>
            <w:r w:rsidRPr="00C21991">
              <w:tab/>
              <w:t xml:space="preserve">IF A.4/87 THEN o </w:t>
            </w:r>
            <w:smartTag w:uri="urn:schemas-microsoft-com:office:smarttags" w:element="stockticker">
              <w:r w:rsidRPr="00C21991">
                <w:t>ELSE</w:t>
              </w:r>
            </w:smartTag>
            <w:r w:rsidRPr="00C21991">
              <w:t xml:space="preserve"> n/a - - requesting answering modes for SIP.</w:t>
            </w:r>
          </w:p>
          <w:p w14:paraId="3F2E2E9C" w14:textId="77777777" w:rsidR="00F0577C" w:rsidRPr="00C21991" w:rsidRDefault="00F0577C" w:rsidP="00C05E41">
            <w:pPr>
              <w:pStyle w:val="TAN"/>
            </w:pPr>
            <w:r w:rsidRPr="00C21991">
              <w:t>c7</w:t>
            </w:r>
            <w:r w:rsidRPr="00C21991">
              <w:tab/>
              <w:t xml:space="preserve">IF A.4/87 THEN m </w:t>
            </w:r>
            <w:smartTag w:uri="urn:schemas-microsoft-com:office:smarttags" w:element="stockticker">
              <w:r w:rsidRPr="00C21991">
                <w:t>ELSE</w:t>
              </w:r>
            </w:smartTag>
            <w:r w:rsidRPr="00C21991">
              <w:t xml:space="preserve"> n/a - - requesting answering modes for SIP.</w:t>
            </w:r>
          </w:p>
          <w:p w14:paraId="69BEDD1A" w14:textId="77777777" w:rsidR="00F0577C" w:rsidRPr="00C21991" w:rsidRDefault="00F0577C" w:rsidP="00C05E41">
            <w:pPr>
              <w:pStyle w:val="TAN"/>
            </w:pPr>
            <w:r w:rsidRPr="00C21991">
              <w:t>c11:</w:t>
            </w:r>
            <w:r w:rsidRPr="00C21991">
              <w:tab/>
              <w:t xml:space="preserve">IF A.4/19 THEN m </w:t>
            </w:r>
            <w:smartTag w:uri="urn:schemas-microsoft-com:office:smarttags" w:element="stockticker">
              <w:r w:rsidRPr="00C21991">
                <w:t>ELSE</w:t>
              </w:r>
            </w:smartTag>
            <w:r w:rsidRPr="00C21991">
              <w:t xml:space="preserve"> n/a - - SIP extensions for media authorization.</w:t>
            </w:r>
          </w:p>
          <w:p w14:paraId="5A3524C1" w14:textId="77777777" w:rsidR="00F0577C" w:rsidRPr="00C21991" w:rsidRDefault="00F0577C" w:rsidP="00C05E41">
            <w:pPr>
              <w:pStyle w:val="TAN"/>
            </w:pPr>
            <w:r w:rsidRPr="00C21991">
              <w:t>c12:</w:t>
            </w:r>
            <w:r w:rsidRPr="00C21991">
              <w:tab/>
              <w:t xml:space="preserve">IF A.3/1 </w:t>
            </w:r>
            <w:smartTag w:uri="urn:schemas-microsoft-com:office:smarttags" w:element="stockticker">
              <w:r w:rsidRPr="00C21991">
                <w:t>AND</w:t>
              </w:r>
            </w:smartTag>
            <w:r w:rsidRPr="00C21991">
              <w:t xml:space="preserve"> A.4/19 THEN m </w:t>
            </w:r>
            <w:smartTag w:uri="urn:schemas-microsoft-com:office:smarttags" w:element="stockticker">
              <w:r w:rsidRPr="00C21991">
                <w:t>ELSE</w:t>
              </w:r>
            </w:smartTag>
            <w:r w:rsidRPr="00C21991">
              <w:t xml:space="preserve"> n/a - - UE, SIP extensions for media authorization.</w:t>
            </w:r>
          </w:p>
          <w:p w14:paraId="43CFF90C" w14:textId="77777777" w:rsidR="00F0577C" w:rsidRPr="00C21991" w:rsidRDefault="00F0577C" w:rsidP="00C05E41">
            <w:pPr>
              <w:pStyle w:val="TAN"/>
            </w:pPr>
            <w:r w:rsidRPr="00C21991">
              <w:t>c13:</w:t>
            </w:r>
            <w:r w:rsidRPr="00C21991">
              <w:tab/>
              <w:t xml:space="preserve">IF A.4/42 THEN m </w:t>
            </w:r>
            <w:smartTag w:uri="urn:schemas-microsoft-com:office:smarttags" w:element="stockticker">
              <w:r w:rsidRPr="00C21991">
                <w:t>ELSE</w:t>
              </w:r>
            </w:smartTag>
            <w:r w:rsidRPr="00C21991">
              <w:t xml:space="preserve"> n/a - - the SIP session timer.</w:t>
            </w:r>
          </w:p>
          <w:p w14:paraId="1C9221A5" w14:textId="77777777" w:rsidR="00F0577C" w:rsidRPr="00C21991" w:rsidRDefault="00F0577C" w:rsidP="00C05E41">
            <w:pPr>
              <w:pStyle w:val="TAN"/>
            </w:pPr>
            <w:r w:rsidRPr="00C21991">
              <w:t>c14:</w:t>
            </w:r>
            <w:r w:rsidRPr="00C21991">
              <w:tab/>
              <w:t xml:space="preserve">IF A.4/65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2D217A14" w14:textId="77777777" w:rsidR="00F0577C" w:rsidRPr="00C21991" w:rsidRDefault="00F0577C" w:rsidP="00C05E41">
            <w:pPr>
              <w:pStyle w:val="TAN"/>
              <w:rPr>
                <w:szCs w:val="24"/>
              </w:rPr>
            </w:pPr>
            <w:r w:rsidRPr="00C21991">
              <w:t>c15:</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78552183" w14:textId="77777777" w:rsidR="00F0577C" w:rsidRPr="00C21991" w:rsidRDefault="00F0577C" w:rsidP="00C05E41">
            <w:pPr>
              <w:pStyle w:val="TAN"/>
            </w:pPr>
            <w:r w:rsidRPr="00C21991">
              <w:t>c17:</w:t>
            </w:r>
            <w:r w:rsidRPr="00C21991">
              <w:tab/>
              <w:t xml:space="preserve">IF A.4/100 THEN m </w:t>
            </w:r>
            <w:smartTag w:uri="urn:schemas-microsoft-com:office:smarttags" w:element="stockticker">
              <w:r w:rsidRPr="00C21991">
                <w:t>ELSE</w:t>
              </w:r>
            </w:smartTag>
            <w:r w:rsidRPr="00C21991">
              <w:t xml:space="preserve"> n/a - - indication of features supported by proxy.</w:t>
            </w:r>
          </w:p>
          <w:p w14:paraId="74F38D08" w14:textId="77777777" w:rsidR="00F0577C" w:rsidRPr="00C21991" w:rsidRDefault="00F0577C" w:rsidP="00C05E41">
            <w:pPr>
              <w:pStyle w:val="TAN"/>
              <w:rPr>
                <w:lang w:eastAsia="ja-JP"/>
              </w:rPr>
            </w:pPr>
            <w:r w:rsidRPr="00C21991">
              <w:rPr>
                <w:lang w:eastAsia="ja-JP"/>
              </w:rPr>
              <w:t>c18:</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3E766238" w14:textId="77777777" w:rsidR="00F0577C" w:rsidRPr="00C21991" w:rsidRDefault="00F0577C" w:rsidP="00C05E41">
            <w:pPr>
              <w:pStyle w:val="TAN"/>
            </w:pPr>
            <w:r w:rsidRPr="00C21991">
              <w:rPr>
                <w:lang w:eastAsia="ja-JP"/>
              </w:rPr>
              <w:t>c19:</w:t>
            </w:r>
            <w:r w:rsidRPr="00C21991">
              <w:rPr>
                <w:lang w:eastAsia="ja-JP"/>
              </w:rPr>
              <w:tab/>
            </w:r>
            <w:r w:rsidRPr="00C21991">
              <w:t xml:space="preserve">IF A.4/112 THEN m </w:t>
            </w:r>
            <w:smartTag w:uri="urn:schemas-microsoft-com:office:smarttags" w:element="stockticker">
              <w:r w:rsidRPr="00C21991">
                <w:t>ELSE</w:t>
              </w:r>
            </w:smartTag>
            <w:r w:rsidRPr="00C21991">
              <w:t xml:space="preserve"> n/a - - resource sharing.</w:t>
            </w:r>
          </w:p>
          <w:p w14:paraId="5EA2D0FD" w14:textId="77777777" w:rsidR="00F0577C" w:rsidRPr="00C21991" w:rsidRDefault="00F0577C" w:rsidP="00C05E41">
            <w:pPr>
              <w:pStyle w:val="TAN"/>
            </w:pPr>
            <w:r w:rsidRPr="00C21991">
              <w:t>c20:</w:t>
            </w:r>
            <w:r w:rsidRPr="00C21991">
              <w:tab/>
              <w:t xml:space="preserve">IF A.4/114THEN o </w:t>
            </w:r>
            <w:smartTag w:uri="urn:schemas-microsoft-com:office:smarttags" w:element="stockticker">
              <w:r w:rsidRPr="00C21991">
                <w:t>ELSE</w:t>
              </w:r>
            </w:smartTag>
            <w:r w:rsidRPr="00C21991">
              <w:t xml:space="preserve"> n/a - - priority sharing.</w:t>
            </w:r>
          </w:p>
          <w:p w14:paraId="2738612A" w14:textId="77777777" w:rsidR="00F0577C" w:rsidRPr="00C21991" w:rsidRDefault="00F0577C" w:rsidP="00C05E41">
            <w:pPr>
              <w:pStyle w:val="TAN"/>
            </w:pPr>
            <w:r w:rsidRPr="00C21991">
              <w:t>c21:</w:t>
            </w:r>
            <w:r w:rsidRPr="00C21991">
              <w:tab/>
              <w:t xml:space="preserve">IF A.4/38C THEN o </w:t>
            </w:r>
            <w:smartTag w:uri="urn:schemas-microsoft-com:office:smarttags" w:element="stockticker">
              <w:r w:rsidRPr="00C21991">
                <w:t>ELSE</w:t>
              </w:r>
            </w:smartTag>
            <w:r w:rsidRPr="00C21991">
              <w:t xml:space="preserve"> n/a - - use of the Reason header field in Session Initiation Protocol (SIP) responses (carrying STIR codes).</w:t>
            </w:r>
          </w:p>
        </w:tc>
      </w:tr>
    </w:tbl>
    <w:p w14:paraId="0E5F190E" w14:textId="77777777" w:rsidR="00F0577C" w:rsidRPr="00C21991" w:rsidRDefault="00F0577C" w:rsidP="00F0577C"/>
    <w:p w14:paraId="7150F2A5" w14:textId="77777777" w:rsidR="00F0577C" w:rsidRPr="00C21991" w:rsidRDefault="00F0577C" w:rsidP="00F0577C">
      <w:pPr>
        <w:keepNext/>
        <w:keepLines/>
      </w:pPr>
      <w:r w:rsidRPr="00C21991">
        <w:lastRenderedPageBreak/>
        <w:t>Prerequisite A.5/9 - - INVITE response</w:t>
      </w:r>
    </w:p>
    <w:p w14:paraId="4979857F" w14:textId="77777777" w:rsidR="00F0577C" w:rsidRPr="00C21991" w:rsidRDefault="00F0577C" w:rsidP="00F0577C">
      <w:pPr>
        <w:keepNext/>
        <w:keepLines/>
      </w:pPr>
      <w:r w:rsidRPr="00C21991">
        <w:t>Prerequisite: A.6/103 OR A.6/104 OR A.6/105 OR A.6/106 - - Additional for 3xx – 6xx response</w:t>
      </w:r>
    </w:p>
    <w:p w14:paraId="56034628" w14:textId="77777777" w:rsidR="00F0577C" w:rsidRPr="00C21991" w:rsidRDefault="00F0577C" w:rsidP="00F0577C">
      <w:pPr>
        <w:pStyle w:val="TH"/>
      </w:pPr>
      <w:bookmarkStart w:id="82" w:name="_CRTableA_51A"/>
      <w:r w:rsidRPr="00C21991">
        <w:t>Table </w:t>
      </w:r>
      <w:bookmarkEnd w:id="82"/>
      <w:r w:rsidRPr="00C21991">
        <w:t>A.51A: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DF0A67F" w14:textId="77777777" w:rsidTr="00C05E41">
        <w:trPr>
          <w:cantSplit/>
        </w:trPr>
        <w:tc>
          <w:tcPr>
            <w:tcW w:w="851" w:type="dxa"/>
            <w:vMerge w:val="restart"/>
          </w:tcPr>
          <w:p w14:paraId="56A75162" w14:textId="77777777" w:rsidR="00F0577C" w:rsidRPr="00C21991" w:rsidRDefault="00F0577C" w:rsidP="00C05E41">
            <w:pPr>
              <w:pStyle w:val="TAH"/>
            </w:pPr>
            <w:r w:rsidRPr="00C21991">
              <w:t>Item</w:t>
            </w:r>
          </w:p>
        </w:tc>
        <w:tc>
          <w:tcPr>
            <w:tcW w:w="2665" w:type="dxa"/>
            <w:vMerge w:val="restart"/>
          </w:tcPr>
          <w:p w14:paraId="6BEA092C" w14:textId="77777777" w:rsidR="00F0577C" w:rsidRPr="00C21991" w:rsidRDefault="00F0577C" w:rsidP="00C05E41">
            <w:pPr>
              <w:pStyle w:val="TAH"/>
            </w:pPr>
            <w:r w:rsidRPr="00C21991">
              <w:t>Header field</w:t>
            </w:r>
          </w:p>
        </w:tc>
        <w:tc>
          <w:tcPr>
            <w:tcW w:w="3063" w:type="dxa"/>
            <w:gridSpan w:val="3"/>
          </w:tcPr>
          <w:p w14:paraId="0C6EBE65" w14:textId="77777777" w:rsidR="00F0577C" w:rsidRPr="00C21991" w:rsidRDefault="00F0577C" w:rsidP="00C05E41">
            <w:pPr>
              <w:pStyle w:val="TAH"/>
            </w:pPr>
            <w:r w:rsidRPr="00C21991">
              <w:t>Sending</w:t>
            </w:r>
          </w:p>
        </w:tc>
        <w:tc>
          <w:tcPr>
            <w:tcW w:w="3063" w:type="dxa"/>
            <w:gridSpan w:val="3"/>
          </w:tcPr>
          <w:p w14:paraId="0F8AE144" w14:textId="77777777" w:rsidR="00F0577C" w:rsidRPr="00C21991" w:rsidRDefault="00F0577C" w:rsidP="00C05E41">
            <w:pPr>
              <w:pStyle w:val="TAH"/>
              <w:rPr>
                <w:b w:val="0"/>
              </w:rPr>
            </w:pPr>
            <w:r w:rsidRPr="00C21991">
              <w:t>Receiving</w:t>
            </w:r>
          </w:p>
        </w:tc>
      </w:tr>
      <w:tr w:rsidR="00F0577C" w:rsidRPr="00C21991" w14:paraId="342650CC" w14:textId="77777777" w:rsidTr="00C05E41">
        <w:trPr>
          <w:cantSplit/>
        </w:trPr>
        <w:tc>
          <w:tcPr>
            <w:tcW w:w="851" w:type="dxa"/>
            <w:vMerge/>
          </w:tcPr>
          <w:p w14:paraId="74304A33" w14:textId="77777777" w:rsidR="00F0577C" w:rsidRPr="00C21991" w:rsidRDefault="00F0577C" w:rsidP="00C05E41">
            <w:pPr>
              <w:pStyle w:val="TAH"/>
            </w:pPr>
          </w:p>
        </w:tc>
        <w:tc>
          <w:tcPr>
            <w:tcW w:w="2665" w:type="dxa"/>
            <w:vMerge/>
          </w:tcPr>
          <w:p w14:paraId="7B9B6E3A" w14:textId="77777777" w:rsidR="00F0577C" w:rsidRPr="00C21991" w:rsidRDefault="00F0577C" w:rsidP="00C05E41">
            <w:pPr>
              <w:pStyle w:val="TAH"/>
            </w:pPr>
          </w:p>
        </w:tc>
        <w:tc>
          <w:tcPr>
            <w:tcW w:w="1021" w:type="dxa"/>
          </w:tcPr>
          <w:p w14:paraId="14E08FE6" w14:textId="77777777" w:rsidR="00F0577C" w:rsidRPr="00C21991" w:rsidRDefault="00F0577C" w:rsidP="00C05E41">
            <w:pPr>
              <w:pStyle w:val="TAH"/>
            </w:pPr>
            <w:r w:rsidRPr="00C21991">
              <w:t>Ref.</w:t>
            </w:r>
          </w:p>
        </w:tc>
        <w:tc>
          <w:tcPr>
            <w:tcW w:w="1021" w:type="dxa"/>
          </w:tcPr>
          <w:p w14:paraId="05FD2288" w14:textId="77777777" w:rsidR="00F0577C" w:rsidRPr="00C21991" w:rsidRDefault="00F0577C" w:rsidP="00C05E41">
            <w:pPr>
              <w:pStyle w:val="TAH"/>
            </w:pPr>
            <w:r w:rsidRPr="00C21991">
              <w:t>RFC status</w:t>
            </w:r>
          </w:p>
        </w:tc>
        <w:tc>
          <w:tcPr>
            <w:tcW w:w="1021" w:type="dxa"/>
          </w:tcPr>
          <w:p w14:paraId="5B2262D1" w14:textId="77777777" w:rsidR="00F0577C" w:rsidRPr="00C21991" w:rsidRDefault="00F0577C" w:rsidP="00C05E41">
            <w:pPr>
              <w:pStyle w:val="TAH"/>
            </w:pPr>
            <w:r w:rsidRPr="00C21991">
              <w:t>Profile status</w:t>
            </w:r>
          </w:p>
        </w:tc>
        <w:tc>
          <w:tcPr>
            <w:tcW w:w="1021" w:type="dxa"/>
          </w:tcPr>
          <w:p w14:paraId="5135DA98" w14:textId="77777777" w:rsidR="00F0577C" w:rsidRPr="00C21991" w:rsidRDefault="00F0577C" w:rsidP="00C05E41">
            <w:pPr>
              <w:pStyle w:val="TAH"/>
            </w:pPr>
            <w:r w:rsidRPr="00C21991">
              <w:t>Ref.</w:t>
            </w:r>
          </w:p>
        </w:tc>
        <w:tc>
          <w:tcPr>
            <w:tcW w:w="1021" w:type="dxa"/>
          </w:tcPr>
          <w:p w14:paraId="1A0FDDED" w14:textId="77777777" w:rsidR="00F0577C" w:rsidRPr="00C21991" w:rsidRDefault="00F0577C" w:rsidP="00C05E41">
            <w:pPr>
              <w:pStyle w:val="TAH"/>
            </w:pPr>
            <w:r w:rsidRPr="00C21991">
              <w:t>RFC status</w:t>
            </w:r>
          </w:p>
        </w:tc>
        <w:tc>
          <w:tcPr>
            <w:tcW w:w="1021" w:type="dxa"/>
          </w:tcPr>
          <w:p w14:paraId="6DC1855E" w14:textId="77777777" w:rsidR="00F0577C" w:rsidRPr="00C21991" w:rsidRDefault="00F0577C" w:rsidP="00C05E41">
            <w:pPr>
              <w:pStyle w:val="TAH"/>
            </w:pPr>
            <w:r w:rsidRPr="00C21991">
              <w:t>Profile status</w:t>
            </w:r>
          </w:p>
        </w:tc>
      </w:tr>
      <w:tr w:rsidR="00F0577C" w:rsidRPr="00C21991" w14:paraId="7B30EC51" w14:textId="77777777" w:rsidTr="00C05E41">
        <w:tc>
          <w:tcPr>
            <w:tcW w:w="851" w:type="dxa"/>
          </w:tcPr>
          <w:p w14:paraId="3CF68072" w14:textId="77777777" w:rsidR="00F0577C" w:rsidRPr="00C21991" w:rsidRDefault="00F0577C" w:rsidP="00C05E41">
            <w:pPr>
              <w:pStyle w:val="TAL"/>
            </w:pPr>
            <w:r w:rsidRPr="00C21991">
              <w:t>1</w:t>
            </w:r>
          </w:p>
        </w:tc>
        <w:tc>
          <w:tcPr>
            <w:tcW w:w="2665" w:type="dxa"/>
          </w:tcPr>
          <w:p w14:paraId="57AA6330" w14:textId="77777777" w:rsidR="00F0577C" w:rsidRPr="00C21991" w:rsidRDefault="00F0577C" w:rsidP="00C05E41">
            <w:pPr>
              <w:pStyle w:val="TAL"/>
            </w:pPr>
            <w:r w:rsidRPr="00C21991">
              <w:t>Error-Info</w:t>
            </w:r>
          </w:p>
        </w:tc>
        <w:tc>
          <w:tcPr>
            <w:tcW w:w="1021" w:type="dxa"/>
          </w:tcPr>
          <w:p w14:paraId="3EAC171B" w14:textId="77777777" w:rsidR="00F0577C" w:rsidRPr="00C21991" w:rsidRDefault="00F0577C" w:rsidP="00C05E41">
            <w:pPr>
              <w:pStyle w:val="TAL"/>
            </w:pPr>
            <w:r w:rsidRPr="00C21991">
              <w:t>[26] 20.18</w:t>
            </w:r>
          </w:p>
        </w:tc>
        <w:tc>
          <w:tcPr>
            <w:tcW w:w="1021" w:type="dxa"/>
          </w:tcPr>
          <w:p w14:paraId="6AFF4B83" w14:textId="77777777" w:rsidR="00F0577C" w:rsidRPr="00C21991" w:rsidRDefault="00F0577C" w:rsidP="00C05E41">
            <w:pPr>
              <w:pStyle w:val="TAL"/>
            </w:pPr>
            <w:r w:rsidRPr="00C21991">
              <w:t>o</w:t>
            </w:r>
          </w:p>
        </w:tc>
        <w:tc>
          <w:tcPr>
            <w:tcW w:w="1021" w:type="dxa"/>
          </w:tcPr>
          <w:p w14:paraId="5F00BF39" w14:textId="77777777" w:rsidR="00F0577C" w:rsidRPr="00C21991" w:rsidRDefault="00F0577C" w:rsidP="00C05E41">
            <w:pPr>
              <w:pStyle w:val="TAL"/>
            </w:pPr>
            <w:r w:rsidRPr="00C21991">
              <w:t>o</w:t>
            </w:r>
          </w:p>
        </w:tc>
        <w:tc>
          <w:tcPr>
            <w:tcW w:w="1021" w:type="dxa"/>
          </w:tcPr>
          <w:p w14:paraId="3AB4D76E" w14:textId="77777777" w:rsidR="00F0577C" w:rsidRPr="00C21991" w:rsidRDefault="00F0577C" w:rsidP="00C05E41">
            <w:pPr>
              <w:pStyle w:val="TAL"/>
            </w:pPr>
            <w:r w:rsidRPr="00C21991">
              <w:t>[26] 20.18</w:t>
            </w:r>
          </w:p>
        </w:tc>
        <w:tc>
          <w:tcPr>
            <w:tcW w:w="1021" w:type="dxa"/>
          </w:tcPr>
          <w:p w14:paraId="46B97C1D" w14:textId="77777777" w:rsidR="00F0577C" w:rsidRPr="00C21991" w:rsidRDefault="00F0577C" w:rsidP="00C05E41">
            <w:pPr>
              <w:pStyle w:val="TAL"/>
            </w:pPr>
            <w:r w:rsidRPr="00C21991">
              <w:t>o</w:t>
            </w:r>
          </w:p>
        </w:tc>
        <w:tc>
          <w:tcPr>
            <w:tcW w:w="1021" w:type="dxa"/>
          </w:tcPr>
          <w:p w14:paraId="54DB469E" w14:textId="77777777" w:rsidR="00F0577C" w:rsidRPr="00C21991" w:rsidRDefault="00F0577C" w:rsidP="00C05E41">
            <w:pPr>
              <w:pStyle w:val="TAL"/>
            </w:pPr>
            <w:r w:rsidRPr="00C21991">
              <w:t>o</w:t>
            </w:r>
          </w:p>
        </w:tc>
      </w:tr>
      <w:tr w:rsidR="00F0577C" w:rsidRPr="00C21991" w14:paraId="1985C32F" w14:textId="77777777" w:rsidTr="00C05E41">
        <w:tc>
          <w:tcPr>
            <w:tcW w:w="851" w:type="dxa"/>
            <w:tcBorders>
              <w:top w:val="single" w:sz="4" w:space="0" w:color="auto"/>
              <w:left w:val="single" w:sz="4" w:space="0" w:color="auto"/>
              <w:bottom w:val="single" w:sz="4" w:space="0" w:color="auto"/>
              <w:right w:val="single" w:sz="4" w:space="0" w:color="auto"/>
            </w:tcBorders>
          </w:tcPr>
          <w:p w14:paraId="1EE6E639" w14:textId="77777777" w:rsidR="00F0577C" w:rsidRPr="00C21991" w:rsidRDefault="00F0577C" w:rsidP="00C05E4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1B1AE9DB" w14:textId="77777777" w:rsidR="00F0577C" w:rsidRPr="00C21991" w:rsidRDefault="00F0577C" w:rsidP="00C05E41">
            <w:pPr>
              <w:pStyle w:val="TAL"/>
            </w:pPr>
            <w:r w:rsidRPr="00C21991">
              <w:t>Reason</w:t>
            </w:r>
          </w:p>
        </w:tc>
        <w:tc>
          <w:tcPr>
            <w:tcW w:w="1021" w:type="dxa"/>
            <w:tcBorders>
              <w:top w:val="single" w:sz="4" w:space="0" w:color="auto"/>
              <w:left w:val="single" w:sz="4" w:space="0" w:color="auto"/>
              <w:bottom w:val="single" w:sz="4" w:space="0" w:color="auto"/>
              <w:right w:val="single" w:sz="4" w:space="0" w:color="auto"/>
            </w:tcBorders>
          </w:tcPr>
          <w:p w14:paraId="728A4588" w14:textId="77777777" w:rsidR="00F0577C" w:rsidRPr="00C21991" w:rsidRDefault="00F0577C" w:rsidP="00C05E41">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3D9A5D7B" w14:textId="77777777" w:rsidR="00F0577C" w:rsidRPr="00C21991" w:rsidRDefault="00F0577C" w:rsidP="00C05E4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660100E3" w14:textId="77777777" w:rsidR="00F0577C" w:rsidRPr="00C21991" w:rsidRDefault="00F0577C" w:rsidP="00C05E4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4F8BF010" w14:textId="77777777" w:rsidR="00F0577C" w:rsidRPr="00C21991" w:rsidRDefault="00F0577C" w:rsidP="00C05E41">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4685695C" w14:textId="77777777" w:rsidR="00F0577C" w:rsidRPr="00C21991" w:rsidRDefault="00F0577C" w:rsidP="00C05E4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0727B635" w14:textId="77777777" w:rsidR="00F0577C" w:rsidRPr="00C21991" w:rsidRDefault="00F0577C" w:rsidP="00C05E41">
            <w:pPr>
              <w:pStyle w:val="TAL"/>
            </w:pPr>
            <w:r w:rsidRPr="00C21991">
              <w:t>c1</w:t>
            </w:r>
          </w:p>
        </w:tc>
      </w:tr>
      <w:tr w:rsidR="00F0577C" w:rsidRPr="00C21991" w14:paraId="747D3CD6" w14:textId="77777777" w:rsidTr="00C05E41">
        <w:tc>
          <w:tcPr>
            <w:tcW w:w="851" w:type="dxa"/>
            <w:tcBorders>
              <w:top w:val="single" w:sz="4" w:space="0" w:color="auto"/>
              <w:left w:val="single" w:sz="4" w:space="0" w:color="auto"/>
              <w:bottom w:val="single" w:sz="4" w:space="0" w:color="auto"/>
              <w:right w:val="single" w:sz="4" w:space="0" w:color="auto"/>
            </w:tcBorders>
          </w:tcPr>
          <w:p w14:paraId="3B9D90D4" w14:textId="77777777" w:rsidR="00F0577C" w:rsidRPr="00C21991" w:rsidRDefault="00F0577C" w:rsidP="00C05E4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26C9FC0B" w14:textId="77777777" w:rsidR="00F0577C" w:rsidRPr="00C21991" w:rsidRDefault="00F0577C" w:rsidP="00C05E4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2DD70278" w14:textId="77777777" w:rsidR="00F0577C" w:rsidRPr="00C21991" w:rsidRDefault="00F0577C" w:rsidP="00C05E4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2C869295"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1B22191" w14:textId="77777777" w:rsidR="00F0577C" w:rsidRPr="00C21991" w:rsidRDefault="00F0577C" w:rsidP="00C05E41">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69BE7D6F" w14:textId="77777777" w:rsidR="00F0577C" w:rsidRPr="00C21991" w:rsidRDefault="00F0577C" w:rsidP="00C05E4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4BDEE949"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1A866D1" w14:textId="77777777" w:rsidR="00F0577C" w:rsidRPr="00C21991" w:rsidRDefault="00F0577C" w:rsidP="00C05E41">
            <w:pPr>
              <w:pStyle w:val="TAL"/>
            </w:pPr>
            <w:r w:rsidRPr="00C21991">
              <w:t>c2</w:t>
            </w:r>
          </w:p>
        </w:tc>
      </w:tr>
      <w:tr w:rsidR="00F0577C" w:rsidRPr="00C21991" w14:paraId="4588349D" w14:textId="77777777" w:rsidTr="00C05E41">
        <w:tc>
          <w:tcPr>
            <w:tcW w:w="9642" w:type="dxa"/>
            <w:gridSpan w:val="8"/>
          </w:tcPr>
          <w:p w14:paraId="0393C094" w14:textId="77777777" w:rsidR="00F0577C" w:rsidRPr="00C21991" w:rsidRDefault="00F0577C" w:rsidP="00C05E41">
            <w:pPr>
              <w:pStyle w:val="TAN"/>
            </w:pPr>
            <w:r w:rsidRPr="00C21991">
              <w:t>c1:</w:t>
            </w:r>
            <w:r w:rsidRPr="00C21991">
              <w:tab/>
              <w:t xml:space="preserve">IF A.4/38A OR A.4/38C THEN o </w:t>
            </w:r>
            <w:smartTag w:uri="urn:schemas-microsoft-com:office:smarttags" w:element="stockticker">
              <w:r w:rsidRPr="00C21991">
                <w:t>ELSE</w:t>
              </w:r>
            </w:smartTag>
            <w:r w:rsidRPr="00C21991">
              <w:t xml:space="preserve"> n/a - - use of the Reason header field in Session Initiation Protocol (SIP) responses (carrying Q.850 or STIR codes).</w:t>
            </w:r>
          </w:p>
          <w:p w14:paraId="564F915B" w14:textId="77777777" w:rsidR="00F0577C" w:rsidRPr="00C21991" w:rsidRDefault="00F0577C" w:rsidP="00C05E41">
            <w:pPr>
              <w:pStyle w:val="TAN"/>
            </w:pPr>
            <w:r w:rsidRPr="00C21991">
              <w:t>c2:</w:t>
            </w:r>
            <w:r w:rsidRPr="00C21991">
              <w:tab/>
              <w:t xml:space="preserve">IF A.4/115 THEN o </w:t>
            </w:r>
            <w:smartTag w:uri="urn:schemas-microsoft-com:office:smarttags" w:element="stockticker">
              <w:r w:rsidRPr="00C21991">
                <w:t>ELSE</w:t>
              </w:r>
            </w:smartTag>
            <w:r w:rsidRPr="00C21991">
              <w:t xml:space="preserve"> n/a - - use of the Response-Source header field in SIP error responses?</w:t>
            </w:r>
          </w:p>
        </w:tc>
      </w:tr>
    </w:tbl>
    <w:p w14:paraId="15573BBC" w14:textId="77777777" w:rsidR="00F0577C" w:rsidRPr="00C21991" w:rsidRDefault="00F0577C" w:rsidP="00F0577C">
      <w:pPr>
        <w:keepNext/>
        <w:keepLines/>
      </w:pPr>
    </w:p>
    <w:p w14:paraId="4E9B66D3" w14:textId="77777777" w:rsidR="00F0577C" w:rsidRPr="00C21991" w:rsidRDefault="00F0577C" w:rsidP="00F0577C">
      <w:pPr>
        <w:keepNext/>
        <w:keepLines/>
      </w:pPr>
      <w:r w:rsidRPr="00C21991">
        <w:t>Prerequisite A.5/9 - - INVITE response</w:t>
      </w:r>
    </w:p>
    <w:p w14:paraId="3AC48A17" w14:textId="77777777" w:rsidR="00F0577C" w:rsidRPr="00C21991" w:rsidRDefault="00F0577C" w:rsidP="00F0577C">
      <w:pPr>
        <w:keepNext/>
        <w:keepLines/>
      </w:pPr>
      <w:r w:rsidRPr="00C21991">
        <w:t>Prerequisite: A.6/103 OR A.6/35 - - Additional for 3xx or 485 (Ambiguous) response</w:t>
      </w:r>
    </w:p>
    <w:p w14:paraId="20F25B3D" w14:textId="77777777" w:rsidR="00F0577C" w:rsidRPr="00C21991" w:rsidRDefault="00F0577C" w:rsidP="00F0577C">
      <w:pPr>
        <w:pStyle w:val="TH"/>
      </w:pPr>
      <w:bookmarkStart w:id="83" w:name="_CRTableA_52"/>
      <w:r w:rsidRPr="00C21991">
        <w:t>Table </w:t>
      </w:r>
      <w:bookmarkEnd w:id="83"/>
      <w:r w:rsidRPr="00C21991">
        <w:t>A.52: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71A491F6" w14:textId="77777777" w:rsidTr="00C05E41">
        <w:trPr>
          <w:cantSplit/>
        </w:trPr>
        <w:tc>
          <w:tcPr>
            <w:tcW w:w="851" w:type="dxa"/>
            <w:vMerge w:val="restart"/>
          </w:tcPr>
          <w:p w14:paraId="0CA3068F" w14:textId="77777777" w:rsidR="00F0577C" w:rsidRPr="00C21991" w:rsidRDefault="00F0577C" w:rsidP="00C05E41">
            <w:pPr>
              <w:pStyle w:val="TAH"/>
            </w:pPr>
            <w:r w:rsidRPr="00C21991">
              <w:t>Item</w:t>
            </w:r>
          </w:p>
        </w:tc>
        <w:tc>
          <w:tcPr>
            <w:tcW w:w="2665" w:type="dxa"/>
            <w:vMerge w:val="restart"/>
          </w:tcPr>
          <w:p w14:paraId="653F55CB" w14:textId="77777777" w:rsidR="00F0577C" w:rsidRPr="00C21991" w:rsidRDefault="00F0577C" w:rsidP="00C05E41">
            <w:pPr>
              <w:pStyle w:val="TAH"/>
            </w:pPr>
            <w:r w:rsidRPr="00C21991">
              <w:t>Header field</w:t>
            </w:r>
          </w:p>
        </w:tc>
        <w:tc>
          <w:tcPr>
            <w:tcW w:w="3063" w:type="dxa"/>
            <w:gridSpan w:val="3"/>
          </w:tcPr>
          <w:p w14:paraId="49CB2F47" w14:textId="77777777" w:rsidR="00F0577C" w:rsidRPr="00C21991" w:rsidRDefault="00F0577C" w:rsidP="00C05E41">
            <w:pPr>
              <w:pStyle w:val="TAH"/>
            </w:pPr>
            <w:r w:rsidRPr="00C21991">
              <w:t>Sending</w:t>
            </w:r>
          </w:p>
        </w:tc>
        <w:tc>
          <w:tcPr>
            <w:tcW w:w="3063" w:type="dxa"/>
            <w:gridSpan w:val="3"/>
          </w:tcPr>
          <w:p w14:paraId="12E18B2A" w14:textId="77777777" w:rsidR="00F0577C" w:rsidRPr="00C21991" w:rsidRDefault="00F0577C" w:rsidP="00C05E41">
            <w:pPr>
              <w:pStyle w:val="TAH"/>
              <w:rPr>
                <w:b w:val="0"/>
              </w:rPr>
            </w:pPr>
            <w:r w:rsidRPr="00C21991">
              <w:t>Receiving</w:t>
            </w:r>
          </w:p>
        </w:tc>
      </w:tr>
      <w:tr w:rsidR="00F0577C" w:rsidRPr="00C21991" w14:paraId="3E9DD935" w14:textId="77777777" w:rsidTr="00C05E41">
        <w:trPr>
          <w:cantSplit/>
        </w:trPr>
        <w:tc>
          <w:tcPr>
            <w:tcW w:w="851" w:type="dxa"/>
            <w:vMerge/>
          </w:tcPr>
          <w:p w14:paraId="5180840D" w14:textId="77777777" w:rsidR="00F0577C" w:rsidRPr="00C21991" w:rsidRDefault="00F0577C" w:rsidP="00C05E41">
            <w:pPr>
              <w:pStyle w:val="TAH"/>
            </w:pPr>
          </w:p>
        </w:tc>
        <w:tc>
          <w:tcPr>
            <w:tcW w:w="2665" w:type="dxa"/>
            <w:vMerge/>
          </w:tcPr>
          <w:p w14:paraId="4A56BFF6" w14:textId="77777777" w:rsidR="00F0577C" w:rsidRPr="00C21991" w:rsidRDefault="00F0577C" w:rsidP="00C05E41">
            <w:pPr>
              <w:pStyle w:val="TAH"/>
            </w:pPr>
          </w:p>
        </w:tc>
        <w:tc>
          <w:tcPr>
            <w:tcW w:w="1021" w:type="dxa"/>
          </w:tcPr>
          <w:p w14:paraId="7D0F2704" w14:textId="77777777" w:rsidR="00F0577C" w:rsidRPr="00C21991" w:rsidRDefault="00F0577C" w:rsidP="00C05E41">
            <w:pPr>
              <w:pStyle w:val="TAH"/>
            </w:pPr>
            <w:r w:rsidRPr="00C21991">
              <w:t>Ref.</w:t>
            </w:r>
          </w:p>
        </w:tc>
        <w:tc>
          <w:tcPr>
            <w:tcW w:w="1021" w:type="dxa"/>
          </w:tcPr>
          <w:p w14:paraId="4958BED0" w14:textId="77777777" w:rsidR="00F0577C" w:rsidRPr="00C21991" w:rsidRDefault="00F0577C" w:rsidP="00C05E41">
            <w:pPr>
              <w:pStyle w:val="TAH"/>
            </w:pPr>
            <w:r w:rsidRPr="00C21991">
              <w:t>RFC status</w:t>
            </w:r>
          </w:p>
        </w:tc>
        <w:tc>
          <w:tcPr>
            <w:tcW w:w="1021" w:type="dxa"/>
          </w:tcPr>
          <w:p w14:paraId="6C9CFCDD" w14:textId="77777777" w:rsidR="00F0577C" w:rsidRPr="00C21991" w:rsidRDefault="00F0577C" w:rsidP="00C05E41">
            <w:pPr>
              <w:pStyle w:val="TAH"/>
            </w:pPr>
            <w:r w:rsidRPr="00C21991">
              <w:t>Profile status</w:t>
            </w:r>
          </w:p>
        </w:tc>
        <w:tc>
          <w:tcPr>
            <w:tcW w:w="1021" w:type="dxa"/>
          </w:tcPr>
          <w:p w14:paraId="5D9D992D" w14:textId="77777777" w:rsidR="00F0577C" w:rsidRPr="00C21991" w:rsidRDefault="00F0577C" w:rsidP="00C05E41">
            <w:pPr>
              <w:pStyle w:val="TAH"/>
            </w:pPr>
            <w:r w:rsidRPr="00C21991">
              <w:t>Ref.</w:t>
            </w:r>
          </w:p>
        </w:tc>
        <w:tc>
          <w:tcPr>
            <w:tcW w:w="1021" w:type="dxa"/>
          </w:tcPr>
          <w:p w14:paraId="020A4CF6" w14:textId="77777777" w:rsidR="00F0577C" w:rsidRPr="00C21991" w:rsidRDefault="00F0577C" w:rsidP="00C05E41">
            <w:pPr>
              <w:pStyle w:val="TAH"/>
            </w:pPr>
            <w:r w:rsidRPr="00C21991">
              <w:t>RFC status</w:t>
            </w:r>
          </w:p>
        </w:tc>
        <w:tc>
          <w:tcPr>
            <w:tcW w:w="1021" w:type="dxa"/>
          </w:tcPr>
          <w:p w14:paraId="60372546" w14:textId="77777777" w:rsidR="00F0577C" w:rsidRPr="00C21991" w:rsidRDefault="00F0577C" w:rsidP="00C05E41">
            <w:pPr>
              <w:pStyle w:val="TAH"/>
            </w:pPr>
            <w:r w:rsidRPr="00C21991">
              <w:t>Profile status</w:t>
            </w:r>
          </w:p>
        </w:tc>
      </w:tr>
      <w:tr w:rsidR="00F0577C" w:rsidRPr="00C21991" w14:paraId="7B3E0D9C" w14:textId="77777777" w:rsidTr="00C05E41">
        <w:tc>
          <w:tcPr>
            <w:tcW w:w="851" w:type="dxa"/>
          </w:tcPr>
          <w:p w14:paraId="48A28A83" w14:textId="77777777" w:rsidR="00F0577C" w:rsidRPr="00C21991" w:rsidRDefault="00F0577C" w:rsidP="00C05E41">
            <w:pPr>
              <w:pStyle w:val="TAL"/>
            </w:pPr>
            <w:r w:rsidRPr="00C21991">
              <w:t>4</w:t>
            </w:r>
          </w:p>
        </w:tc>
        <w:tc>
          <w:tcPr>
            <w:tcW w:w="2665" w:type="dxa"/>
          </w:tcPr>
          <w:p w14:paraId="1EA8AFA4" w14:textId="77777777" w:rsidR="00F0577C" w:rsidRPr="00C21991" w:rsidRDefault="00F0577C" w:rsidP="00C05E41">
            <w:pPr>
              <w:pStyle w:val="TAL"/>
            </w:pPr>
            <w:r w:rsidRPr="00C21991">
              <w:t>Contact</w:t>
            </w:r>
          </w:p>
        </w:tc>
        <w:tc>
          <w:tcPr>
            <w:tcW w:w="1021" w:type="dxa"/>
          </w:tcPr>
          <w:p w14:paraId="4866D735" w14:textId="77777777" w:rsidR="00F0577C" w:rsidRPr="00C21991" w:rsidRDefault="00F0577C" w:rsidP="00C05E41">
            <w:pPr>
              <w:pStyle w:val="TAL"/>
            </w:pPr>
            <w:r w:rsidRPr="00C21991">
              <w:t>[26] 20.10</w:t>
            </w:r>
          </w:p>
        </w:tc>
        <w:tc>
          <w:tcPr>
            <w:tcW w:w="1021" w:type="dxa"/>
          </w:tcPr>
          <w:p w14:paraId="2C5AE1AC" w14:textId="77777777" w:rsidR="00F0577C" w:rsidRPr="00C21991" w:rsidRDefault="00F0577C" w:rsidP="00C05E41">
            <w:pPr>
              <w:pStyle w:val="TAL"/>
            </w:pPr>
            <w:r w:rsidRPr="00C21991">
              <w:t>o (note 1)</w:t>
            </w:r>
          </w:p>
        </w:tc>
        <w:tc>
          <w:tcPr>
            <w:tcW w:w="1021" w:type="dxa"/>
          </w:tcPr>
          <w:p w14:paraId="35906006" w14:textId="77777777" w:rsidR="00F0577C" w:rsidRPr="00C21991" w:rsidRDefault="00F0577C" w:rsidP="00C05E41">
            <w:pPr>
              <w:pStyle w:val="TAL"/>
            </w:pPr>
            <w:r w:rsidRPr="00C21991">
              <w:t>o</w:t>
            </w:r>
          </w:p>
        </w:tc>
        <w:tc>
          <w:tcPr>
            <w:tcW w:w="1021" w:type="dxa"/>
          </w:tcPr>
          <w:p w14:paraId="7EC0862A" w14:textId="77777777" w:rsidR="00F0577C" w:rsidRPr="00C21991" w:rsidRDefault="00F0577C" w:rsidP="00C05E41">
            <w:pPr>
              <w:pStyle w:val="TAL"/>
            </w:pPr>
            <w:r w:rsidRPr="00C21991">
              <w:t>[26] 20.10</w:t>
            </w:r>
          </w:p>
        </w:tc>
        <w:tc>
          <w:tcPr>
            <w:tcW w:w="1021" w:type="dxa"/>
          </w:tcPr>
          <w:p w14:paraId="3AE7FE1B" w14:textId="77777777" w:rsidR="00F0577C" w:rsidRPr="00C21991" w:rsidRDefault="00F0577C" w:rsidP="00C05E41">
            <w:pPr>
              <w:pStyle w:val="TAL"/>
            </w:pPr>
            <w:r w:rsidRPr="00C21991">
              <w:t>m</w:t>
            </w:r>
          </w:p>
        </w:tc>
        <w:tc>
          <w:tcPr>
            <w:tcW w:w="1021" w:type="dxa"/>
          </w:tcPr>
          <w:p w14:paraId="710C2D98" w14:textId="77777777" w:rsidR="00F0577C" w:rsidRPr="00C21991" w:rsidRDefault="00F0577C" w:rsidP="00C05E41">
            <w:pPr>
              <w:pStyle w:val="TAL"/>
            </w:pPr>
            <w:r w:rsidRPr="00C21991">
              <w:t>m</w:t>
            </w:r>
          </w:p>
        </w:tc>
      </w:tr>
      <w:tr w:rsidR="00F0577C" w:rsidRPr="00C21991" w14:paraId="2515EB31" w14:textId="77777777" w:rsidTr="00C05E41">
        <w:trPr>
          <w:cantSplit/>
        </w:trPr>
        <w:tc>
          <w:tcPr>
            <w:tcW w:w="9642" w:type="dxa"/>
            <w:gridSpan w:val="8"/>
          </w:tcPr>
          <w:p w14:paraId="169D215F" w14:textId="77777777" w:rsidR="00F0577C" w:rsidRPr="00C21991" w:rsidRDefault="00F0577C" w:rsidP="00C05E41">
            <w:pPr>
              <w:pStyle w:val="TAN"/>
            </w:pPr>
            <w:r w:rsidRPr="00C21991">
              <w:t>NOTE:</w:t>
            </w:r>
            <w:r w:rsidRPr="00C21991">
              <w:tab/>
              <w:t>The strength of this requirement is RECOMMENDED rather than OPTIONAL.</w:t>
            </w:r>
          </w:p>
        </w:tc>
      </w:tr>
    </w:tbl>
    <w:p w14:paraId="54EC7AAF" w14:textId="77777777" w:rsidR="00F0577C" w:rsidRPr="00C21991" w:rsidRDefault="00F0577C" w:rsidP="00F0577C"/>
    <w:p w14:paraId="0F2B7B25" w14:textId="77777777" w:rsidR="00F0577C" w:rsidRPr="00C21991" w:rsidRDefault="00F0577C" w:rsidP="00F0577C">
      <w:pPr>
        <w:keepNext/>
        <w:keepLines/>
      </w:pPr>
      <w:r w:rsidRPr="00C21991">
        <w:t>Prerequisite A.5/9 - - INVITE response</w:t>
      </w:r>
    </w:p>
    <w:p w14:paraId="121FFFAE" w14:textId="77777777" w:rsidR="00F0577C" w:rsidRPr="00C21991" w:rsidRDefault="00F0577C" w:rsidP="00F0577C">
      <w:pPr>
        <w:keepNext/>
        <w:keepLines/>
      </w:pPr>
      <w:r w:rsidRPr="00C21991">
        <w:t>Prerequisite: A.6/14 - - Additional for 401 (Unauthorized) response</w:t>
      </w:r>
    </w:p>
    <w:p w14:paraId="70A06364" w14:textId="77777777" w:rsidR="00F0577C" w:rsidRPr="00C21991" w:rsidRDefault="00F0577C" w:rsidP="00F0577C">
      <w:pPr>
        <w:pStyle w:val="TH"/>
      </w:pPr>
      <w:bookmarkStart w:id="84" w:name="_CRTableA_53"/>
      <w:r w:rsidRPr="00C21991">
        <w:t>Table </w:t>
      </w:r>
      <w:bookmarkEnd w:id="84"/>
      <w:r w:rsidRPr="00C21991">
        <w:t>A.53: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3A25B935" w14:textId="77777777" w:rsidTr="00C05E41">
        <w:trPr>
          <w:cantSplit/>
        </w:trPr>
        <w:tc>
          <w:tcPr>
            <w:tcW w:w="851" w:type="dxa"/>
            <w:vMerge w:val="restart"/>
          </w:tcPr>
          <w:p w14:paraId="5411E179" w14:textId="77777777" w:rsidR="00F0577C" w:rsidRPr="00C21991" w:rsidRDefault="00F0577C" w:rsidP="00C05E41">
            <w:pPr>
              <w:pStyle w:val="TAH"/>
            </w:pPr>
            <w:r w:rsidRPr="00C21991">
              <w:t>Item</w:t>
            </w:r>
          </w:p>
        </w:tc>
        <w:tc>
          <w:tcPr>
            <w:tcW w:w="2665" w:type="dxa"/>
            <w:vMerge w:val="restart"/>
          </w:tcPr>
          <w:p w14:paraId="4D03B965" w14:textId="77777777" w:rsidR="00F0577C" w:rsidRPr="00C21991" w:rsidRDefault="00F0577C" w:rsidP="00C05E41">
            <w:pPr>
              <w:pStyle w:val="TAH"/>
            </w:pPr>
            <w:r w:rsidRPr="00C21991">
              <w:t>Header field</w:t>
            </w:r>
          </w:p>
        </w:tc>
        <w:tc>
          <w:tcPr>
            <w:tcW w:w="3063" w:type="dxa"/>
            <w:gridSpan w:val="3"/>
          </w:tcPr>
          <w:p w14:paraId="22EC3AC0" w14:textId="77777777" w:rsidR="00F0577C" w:rsidRPr="00C21991" w:rsidRDefault="00F0577C" w:rsidP="00C05E41">
            <w:pPr>
              <w:pStyle w:val="TAH"/>
            </w:pPr>
            <w:r w:rsidRPr="00C21991">
              <w:t>Sending</w:t>
            </w:r>
          </w:p>
        </w:tc>
        <w:tc>
          <w:tcPr>
            <w:tcW w:w="3063" w:type="dxa"/>
            <w:gridSpan w:val="3"/>
          </w:tcPr>
          <w:p w14:paraId="5B96902B" w14:textId="77777777" w:rsidR="00F0577C" w:rsidRPr="00C21991" w:rsidRDefault="00F0577C" w:rsidP="00C05E41">
            <w:pPr>
              <w:pStyle w:val="TAH"/>
              <w:rPr>
                <w:b w:val="0"/>
              </w:rPr>
            </w:pPr>
            <w:r w:rsidRPr="00C21991">
              <w:t>Receiving</w:t>
            </w:r>
          </w:p>
        </w:tc>
      </w:tr>
      <w:tr w:rsidR="00F0577C" w:rsidRPr="00C21991" w14:paraId="0F376609" w14:textId="77777777" w:rsidTr="00C05E41">
        <w:trPr>
          <w:cantSplit/>
        </w:trPr>
        <w:tc>
          <w:tcPr>
            <w:tcW w:w="851" w:type="dxa"/>
            <w:vMerge/>
          </w:tcPr>
          <w:p w14:paraId="543EFC32" w14:textId="77777777" w:rsidR="00F0577C" w:rsidRPr="00C21991" w:rsidRDefault="00F0577C" w:rsidP="00C05E41">
            <w:pPr>
              <w:pStyle w:val="TAH"/>
            </w:pPr>
          </w:p>
        </w:tc>
        <w:tc>
          <w:tcPr>
            <w:tcW w:w="2665" w:type="dxa"/>
            <w:vMerge/>
          </w:tcPr>
          <w:p w14:paraId="0F5DF11E" w14:textId="77777777" w:rsidR="00F0577C" w:rsidRPr="00C21991" w:rsidRDefault="00F0577C" w:rsidP="00C05E41">
            <w:pPr>
              <w:pStyle w:val="TAH"/>
            </w:pPr>
          </w:p>
        </w:tc>
        <w:tc>
          <w:tcPr>
            <w:tcW w:w="1021" w:type="dxa"/>
          </w:tcPr>
          <w:p w14:paraId="21F7D568" w14:textId="77777777" w:rsidR="00F0577C" w:rsidRPr="00C21991" w:rsidRDefault="00F0577C" w:rsidP="00C05E41">
            <w:pPr>
              <w:pStyle w:val="TAH"/>
            </w:pPr>
            <w:r w:rsidRPr="00C21991">
              <w:t>Ref.</w:t>
            </w:r>
          </w:p>
        </w:tc>
        <w:tc>
          <w:tcPr>
            <w:tcW w:w="1021" w:type="dxa"/>
          </w:tcPr>
          <w:p w14:paraId="3BC2B187" w14:textId="77777777" w:rsidR="00F0577C" w:rsidRPr="00C21991" w:rsidRDefault="00F0577C" w:rsidP="00C05E41">
            <w:pPr>
              <w:pStyle w:val="TAH"/>
            </w:pPr>
            <w:r w:rsidRPr="00C21991">
              <w:t>RFC status</w:t>
            </w:r>
          </w:p>
        </w:tc>
        <w:tc>
          <w:tcPr>
            <w:tcW w:w="1021" w:type="dxa"/>
          </w:tcPr>
          <w:p w14:paraId="37214B1B" w14:textId="77777777" w:rsidR="00F0577C" w:rsidRPr="00C21991" w:rsidRDefault="00F0577C" w:rsidP="00C05E41">
            <w:pPr>
              <w:pStyle w:val="TAH"/>
            </w:pPr>
            <w:r w:rsidRPr="00C21991">
              <w:t>Profile status</w:t>
            </w:r>
          </w:p>
        </w:tc>
        <w:tc>
          <w:tcPr>
            <w:tcW w:w="1021" w:type="dxa"/>
          </w:tcPr>
          <w:p w14:paraId="134B1417" w14:textId="77777777" w:rsidR="00F0577C" w:rsidRPr="00C21991" w:rsidRDefault="00F0577C" w:rsidP="00C05E41">
            <w:pPr>
              <w:pStyle w:val="TAH"/>
            </w:pPr>
            <w:r w:rsidRPr="00C21991">
              <w:t>Ref.</w:t>
            </w:r>
          </w:p>
        </w:tc>
        <w:tc>
          <w:tcPr>
            <w:tcW w:w="1021" w:type="dxa"/>
          </w:tcPr>
          <w:p w14:paraId="424E828F" w14:textId="77777777" w:rsidR="00F0577C" w:rsidRPr="00C21991" w:rsidRDefault="00F0577C" w:rsidP="00C05E41">
            <w:pPr>
              <w:pStyle w:val="TAH"/>
            </w:pPr>
            <w:r w:rsidRPr="00C21991">
              <w:t>RFC status</w:t>
            </w:r>
          </w:p>
        </w:tc>
        <w:tc>
          <w:tcPr>
            <w:tcW w:w="1021" w:type="dxa"/>
          </w:tcPr>
          <w:p w14:paraId="58F3775F" w14:textId="77777777" w:rsidR="00F0577C" w:rsidRPr="00C21991" w:rsidRDefault="00F0577C" w:rsidP="00C05E41">
            <w:pPr>
              <w:pStyle w:val="TAH"/>
            </w:pPr>
            <w:r w:rsidRPr="00C21991">
              <w:t>Profile status</w:t>
            </w:r>
          </w:p>
        </w:tc>
      </w:tr>
      <w:tr w:rsidR="00F0577C" w:rsidRPr="00C21991" w14:paraId="29C4F0D6" w14:textId="77777777" w:rsidTr="00C05E41">
        <w:tc>
          <w:tcPr>
            <w:tcW w:w="851" w:type="dxa"/>
          </w:tcPr>
          <w:p w14:paraId="5B5217AC" w14:textId="77777777" w:rsidR="00F0577C" w:rsidRPr="00C21991" w:rsidRDefault="00F0577C" w:rsidP="00C05E41">
            <w:pPr>
              <w:pStyle w:val="TAL"/>
            </w:pPr>
            <w:r w:rsidRPr="00C21991">
              <w:t>6</w:t>
            </w:r>
          </w:p>
        </w:tc>
        <w:tc>
          <w:tcPr>
            <w:tcW w:w="2665" w:type="dxa"/>
          </w:tcPr>
          <w:p w14:paraId="7763085C" w14:textId="77777777" w:rsidR="00F0577C" w:rsidRPr="00C21991" w:rsidRDefault="00F0577C" w:rsidP="00C05E41">
            <w:pPr>
              <w:pStyle w:val="TAL"/>
            </w:pPr>
            <w:r w:rsidRPr="00C21991">
              <w:t>Proxy-Authenticate</w:t>
            </w:r>
          </w:p>
        </w:tc>
        <w:tc>
          <w:tcPr>
            <w:tcW w:w="1021" w:type="dxa"/>
          </w:tcPr>
          <w:p w14:paraId="2D449A53" w14:textId="77777777" w:rsidR="00F0577C" w:rsidRPr="00C21991" w:rsidRDefault="00F0577C" w:rsidP="00C05E41">
            <w:pPr>
              <w:pStyle w:val="TAL"/>
            </w:pPr>
            <w:r w:rsidRPr="00C21991">
              <w:t>[26] 20.27</w:t>
            </w:r>
          </w:p>
        </w:tc>
        <w:tc>
          <w:tcPr>
            <w:tcW w:w="1021" w:type="dxa"/>
          </w:tcPr>
          <w:p w14:paraId="3BE12105" w14:textId="77777777" w:rsidR="00F0577C" w:rsidRPr="00C21991" w:rsidRDefault="00F0577C" w:rsidP="00C05E41">
            <w:pPr>
              <w:pStyle w:val="TAL"/>
            </w:pPr>
            <w:r w:rsidRPr="00C21991">
              <w:t>c3</w:t>
            </w:r>
          </w:p>
        </w:tc>
        <w:tc>
          <w:tcPr>
            <w:tcW w:w="1021" w:type="dxa"/>
          </w:tcPr>
          <w:p w14:paraId="46BC7F81" w14:textId="77777777" w:rsidR="00F0577C" w:rsidRPr="00C21991" w:rsidRDefault="00F0577C" w:rsidP="00C05E41">
            <w:pPr>
              <w:pStyle w:val="TAL"/>
            </w:pPr>
            <w:r w:rsidRPr="00C21991">
              <w:t>c3</w:t>
            </w:r>
          </w:p>
        </w:tc>
        <w:tc>
          <w:tcPr>
            <w:tcW w:w="1021" w:type="dxa"/>
          </w:tcPr>
          <w:p w14:paraId="487444AA" w14:textId="77777777" w:rsidR="00F0577C" w:rsidRPr="00C21991" w:rsidRDefault="00F0577C" w:rsidP="00C05E41">
            <w:pPr>
              <w:pStyle w:val="TAL"/>
            </w:pPr>
            <w:r w:rsidRPr="00C21991">
              <w:t>[26] 20.27</w:t>
            </w:r>
          </w:p>
        </w:tc>
        <w:tc>
          <w:tcPr>
            <w:tcW w:w="1021" w:type="dxa"/>
          </w:tcPr>
          <w:p w14:paraId="2F7B0E91" w14:textId="77777777" w:rsidR="00F0577C" w:rsidRPr="00C21991" w:rsidRDefault="00F0577C" w:rsidP="00C05E41">
            <w:pPr>
              <w:pStyle w:val="TAL"/>
            </w:pPr>
            <w:r w:rsidRPr="00C21991">
              <w:t>c3</w:t>
            </w:r>
          </w:p>
        </w:tc>
        <w:tc>
          <w:tcPr>
            <w:tcW w:w="1021" w:type="dxa"/>
          </w:tcPr>
          <w:p w14:paraId="1EEA9E3B" w14:textId="77777777" w:rsidR="00F0577C" w:rsidRPr="00C21991" w:rsidRDefault="00F0577C" w:rsidP="00C05E41">
            <w:pPr>
              <w:pStyle w:val="TAL"/>
            </w:pPr>
            <w:r w:rsidRPr="00C21991">
              <w:t>c3</w:t>
            </w:r>
          </w:p>
        </w:tc>
      </w:tr>
      <w:tr w:rsidR="00F0577C" w:rsidRPr="00C21991" w14:paraId="557B30B5" w14:textId="77777777" w:rsidTr="00C05E41">
        <w:tc>
          <w:tcPr>
            <w:tcW w:w="851" w:type="dxa"/>
          </w:tcPr>
          <w:p w14:paraId="03580C73" w14:textId="77777777" w:rsidR="00F0577C" w:rsidRPr="00C21991" w:rsidRDefault="00F0577C" w:rsidP="00C05E41">
            <w:pPr>
              <w:pStyle w:val="TAL"/>
            </w:pPr>
            <w:r w:rsidRPr="00C21991">
              <w:t>13</w:t>
            </w:r>
          </w:p>
        </w:tc>
        <w:tc>
          <w:tcPr>
            <w:tcW w:w="2665" w:type="dxa"/>
          </w:tcPr>
          <w:p w14:paraId="63E24EEC" w14:textId="77777777" w:rsidR="00F0577C" w:rsidRPr="00C21991" w:rsidRDefault="00F0577C" w:rsidP="00C05E41">
            <w:pPr>
              <w:pStyle w:val="TAL"/>
            </w:pPr>
            <w:smartTag w:uri="urn:schemas-microsoft-com:office:smarttags" w:element="stockticker">
              <w:r w:rsidRPr="00C21991">
                <w:t>WWW</w:t>
              </w:r>
            </w:smartTag>
            <w:r w:rsidRPr="00C21991">
              <w:t>-Authenticate</w:t>
            </w:r>
          </w:p>
        </w:tc>
        <w:tc>
          <w:tcPr>
            <w:tcW w:w="1021" w:type="dxa"/>
          </w:tcPr>
          <w:p w14:paraId="7BFAA7F2" w14:textId="77777777" w:rsidR="00F0577C" w:rsidRPr="00C21991" w:rsidRDefault="00F0577C" w:rsidP="00C05E41">
            <w:pPr>
              <w:pStyle w:val="TAL"/>
            </w:pPr>
            <w:r w:rsidRPr="00C21991">
              <w:t>[26] 20.44</w:t>
            </w:r>
          </w:p>
        </w:tc>
        <w:tc>
          <w:tcPr>
            <w:tcW w:w="1021" w:type="dxa"/>
          </w:tcPr>
          <w:p w14:paraId="5A09E48D" w14:textId="77777777" w:rsidR="00F0577C" w:rsidRPr="00C21991" w:rsidRDefault="00F0577C" w:rsidP="00C05E41">
            <w:pPr>
              <w:pStyle w:val="TAL"/>
            </w:pPr>
            <w:r w:rsidRPr="00C21991">
              <w:t>m</w:t>
            </w:r>
          </w:p>
        </w:tc>
        <w:tc>
          <w:tcPr>
            <w:tcW w:w="1021" w:type="dxa"/>
          </w:tcPr>
          <w:p w14:paraId="4891D5F4" w14:textId="77777777" w:rsidR="00F0577C" w:rsidRPr="00C21991" w:rsidRDefault="00F0577C" w:rsidP="00C05E41">
            <w:pPr>
              <w:pStyle w:val="TAL"/>
            </w:pPr>
            <w:r w:rsidRPr="00C21991">
              <w:t>m</w:t>
            </w:r>
          </w:p>
        </w:tc>
        <w:tc>
          <w:tcPr>
            <w:tcW w:w="1021" w:type="dxa"/>
          </w:tcPr>
          <w:p w14:paraId="1DC9DE97" w14:textId="77777777" w:rsidR="00F0577C" w:rsidRPr="00C21991" w:rsidRDefault="00F0577C" w:rsidP="00C05E41">
            <w:pPr>
              <w:pStyle w:val="TAL"/>
            </w:pPr>
            <w:r w:rsidRPr="00C21991">
              <w:t>[26] 20.44</w:t>
            </w:r>
          </w:p>
        </w:tc>
        <w:tc>
          <w:tcPr>
            <w:tcW w:w="1021" w:type="dxa"/>
          </w:tcPr>
          <w:p w14:paraId="646CFE60" w14:textId="77777777" w:rsidR="00F0577C" w:rsidRPr="00C21991" w:rsidRDefault="00F0577C" w:rsidP="00C05E41">
            <w:pPr>
              <w:pStyle w:val="TAL"/>
            </w:pPr>
            <w:r w:rsidRPr="00C21991">
              <w:t>m</w:t>
            </w:r>
          </w:p>
        </w:tc>
        <w:tc>
          <w:tcPr>
            <w:tcW w:w="1021" w:type="dxa"/>
          </w:tcPr>
          <w:p w14:paraId="44679991" w14:textId="77777777" w:rsidR="00F0577C" w:rsidRPr="00C21991" w:rsidRDefault="00F0577C" w:rsidP="00C05E41">
            <w:pPr>
              <w:pStyle w:val="TAL"/>
            </w:pPr>
            <w:r w:rsidRPr="00C21991">
              <w:t>m</w:t>
            </w:r>
          </w:p>
        </w:tc>
      </w:tr>
      <w:tr w:rsidR="00F0577C" w:rsidRPr="00C21991" w14:paraId="4668F2C2" w14:textId="77777777" w:rsidTr="00C05E41">
        <w:trPr>
          <w:cantSplit/>
        </w:trPr>
        <w:tc>
          <w:tcPr>
            <w:tcW w:w="9642" w:type="dxa"/>
            <w:gridSpan w:val="8"/>
          </w:tcPr>
          <w:p w14:paraId="72087235" w14:textId="77777777" w:rsidR="00F0577C" w:rsidRPr="00C21991" w:rsidRDefault="00F0577C" w:rsidP="00C05E41">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49124F05" w14:textId="77777777" w:rsidR="00F0577C" w:rsidRPr="00C21991" w:rsidRDefault="00F0577C" w:rsidP="00C05E41">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5E6E3EB8" w14:textId="77777777" w:rsidR="00F0577C" w:rsidRPr="00C21991" w:rsidRDefault="00F0577C" w:rsidP="00C05E41">
            <w:pPr>
              <w:pStyle w:val="TAN"/>
            </w:pPr>
            <w:r w:rsidRPr="00C21991">
              <w:t>c3:</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4335D51E" w14:textId="77777777" w:rsidR="00F0577C" w:rsidRPr="00C21991" w:rsidRDefault="00F0577C" w:rsidP="00F0577C"/>
    <w:p w14:paraId="033DB52C" w14:textId="77777777" w:rsidR="00F0577C" w:rsidRPr="00C21991" w:rsidRDefault="00F0577C" w:rsidP="00F0577C">
      <w:pPr>
        <w:keepNext/>
        <w:keepLines/>
      </w:pPr>
      <w:r w:rsidRPr="00C21991">
        <w:t>Prerequisite A.5/9 - - INVITE response</w:t>
      </w:r>
    </w:p>
    <w:p w14:paraId="715C0138" w14:textId="77777777" w:rsidR="00F0577C" w:rsidRPr="00C21991" w:rsidRDefault="00F0577C" w:rsidP="00F0577C">
      <w:pPr>
        <w:keepNext/>
        <w:keepLines/>
      </w:pPr>
      <w:r w:rsidRPr="00C21991">
        <w:t>Prerequisite: A.6/16 - - Additional for 403 (Forbidden) response</w:t>
      </w:r>
    </w:p>
    <w:p w14:paraId="71A7AFF0" w14:textId="77777777" w:rsidR="00F0577C" w:rsidRPr="00C21991" w:rsidRDefault="00F0577C" w:rsidP="00F0577C">
      <w:pPr>
        <w:pStyle w:val="TH"/>
      </w:pPr>
      <w:bookmarkStart w:id="85" w:name="_CRTableA_53A"/>
      <w:r w:rsidRPr="00C21991">
        <w:t xml:space="preserve">Table </w:t>
      </w:r>
      <w:bookmarkEnd w:id="85"/>
      <w:r w:rsidRPr="00C21991">
        <w:t>A.53A: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7E4F674" w14:textId="77777777" w:rsidTr="00C05E41">
        <w:trPr>
          <w:cantSplit/>
        </w:trPr>
        <w:tc>
          <w:tcPr>
            <w:tcW w:w="851" w:type="dxa"/>
            <w:vMerge w:val="restart"/>
          </w:tcPr>
          <w:p w14:paraId="49157F00" w14:textId="77777777" w:rsidR="00F0577C" w:rsidRPr="00C21991" w:rsidRDefault="00F0577C" w:rsidP="00C05E41">
            <w:pPr>
              <w:pStyle w:val="TAH"/>
            </w:pPr>
            <w:r w:rsidRPr="00C21991">
              <w:t>Item</w:t>
            </w:r>
          </w:p>
        </w:tc>
        <w:tc>
          <w:tcPr>
            <w:tcW w:w="2665" w:type="dxa"/>
            <w:vMerge w:val="restart"/>
          </w:tcPr>
          <w:p w14:paraId="58B603BB" w14:textId="77777777" w:rsidR="00F0577C" w:rsidRPr="00C21991" w:rsidRDefault="00F0577C" w:rsidP="00C05E41">
            <w:pPr>
              <w:pStyle w:val="TAH"/>
            </w:pPr>
            <w:r w:rsidRPr="00C21991">
              <w:t>Header field</w:t>
            </w:r>
          </w:p>
        </w:tc>
        <w:tc>
          <w:tcPr>
            <w:tcW w:w="3063" w:type="dxa"/>
            <w:gridSpan w:val="3"/>
          </w:tcPr>
          <w:p w14:paraId="59BA09E1" w14:textId="77777777" w:rsidR="00F0577C" w:rsidRPr="00C21991" w:rsidRDefault="00F0577C" w:rsidP="00C05E41">
            <w:pPr>
              <w:pStyle w:val="TAH"/>
            </w:pPr>
            <w:r w:rsidRPr="00C21991">
              <w:t>Sending</w:t>
            </w:r>
          </w:p>
        </w:tc>
        <w:tc>
          <w:tcPr>
            <w:tcW w:w="3063" w:type="dxa"/>
            <w:gridSpan w:val="3"/>
          </w:tcPr>
          <w:p w14:paraId="5119DA9F" w14:textId="77777777" w:rsidR="00F0577C" w:rsidRPr="00C21991" w:rsidRDefault="00F0577C" w:rsidP="00C05E41">
            <w:pPr>
              <w:pStyle w:val="TAH"/>
              <w:rPr>
                <w:b w:val="0"/>
              </w:rPr>
            </w:pPr>
            <w:r w:rsidRPr="00C21991">
              <w:t>Receiving</w:t>
            </w:r>
          </w:p>
        </w:tc>
      </w:tr>
      <w:tr w:rsidR="00F0577C" w:rsidRPr="00C21991" w14:paraId="7C2C63A6" w14:textId="77777777" w:rsidTr="00C05E41">
        <w:trPr>
          <w:cantSplit/>
        </w:trPr>
        <w:tc>
          <w:tcPr>
            <w:tcW w:w="851" w:type="dxa"/>
            <w:vMerge/>
          </w:tcPr>
          <w:p w14:paraId="55CFA12C" w14:textId="77777777" w:rsidR="00F0577C" w:rsidRPr="00C21991" w:rsidRDefault="00F0577C" w:rsidP="00C05E41">
            <w:pPr>
              <w:pStyle w:val="TAH"/>
            </w:pPr>
          </w:p>
        </w:tc>
        <w:tc>
          <w:tcPr>
            <w:tcW w:w="2665" w:type="dxa"/>
            <w:vMerge/>
          </w:tcPr>
          <w:p w14:paraId="1966F771" w14:textId="77777777" w:rsidR="00F0577C" w:rsidRPr="00C21991" w:rsidRDefault="00F0577C" w:rsidP="00C05E41">
            <w:pPr>
              <w:pStyle w:val="TAH"/>
            </w:pPr>
          </w:p>
        </w:tc>
        <w:tc>
          <w:tcPr>
            <w:tcW w:w="1021" w:type="dxa"/>
          </w:tcPr>
          <w:p w14:paraId="1E2F7774" w14:textId="77777777" w:rsidR="00F0577C" w:rsidRPr="00C21991" w:rsidRDefault="00F0577C" w:rsidP="00C05E41">
            <w:pPr>
              <w:pStyle w:val="TAH"/>
            </w:pPr>
            <w:r w:rsidRPr="00C21991">
              <w:t>Ref.</w:t>
            </w:r>
          </w:p>
        </w:tc>
        <w:tc>
          <w:tcPr>
            <w:tcW w:w="1021" w:type="dxa"/>
          </w:tcPr>
          <w:p w14:paraId="1E0668F8" w14:textId="77777777" w:rsidR="00F0577C" w:rsidRPr="00C21991" w:rsidRDefault="00F0577C" w:rsidP="00C05E41">
            <w:pPr>
              <w:pStyle w:val="TAH"/>
            </w:pPr>
            <w:r w:rsidRPr="00C21991">
              <w:t>RFC status</w:t>
            </w:r>
          </w:p>
        </w:tc>
        <w:tc>
          <w:tcPr>
            <w:tcW w:w="1021" w:type="dxa"/>
          </w:tcPr>
          <w:p w14:paraId="76F5C509" w14:textId="77777777" w:rsidR="00F0577C" w:rsidRPr="00C21991" w:rsidRDefault="00F0577C" w:rsidP="00C05E41">
            <w:pPr>
              <w:pStyle w:val="TAH"/>
            </w:pPr>
            <w:r w:rsidRPr="00C21991">
              <w:t>Profile status</w:t>
            </w:r>
          </w:p>
        </w:tc>
        <w:tc>
          <w:tcPr>
            <w:tcW w:w="1021" w:type="dxa"/>
          </w:tcPr>
          <w:p w14:paraId="4D94ED65" w14:textId="77777777" w:rsidR="00F0577C" w:rsidRPr="00C21991" w:rsidRDefault="00F0577C" w:rsidP="00C05E41">
            <w:pPr>
              <w:pStyle w:val="TAH"/>
            </w:pPr>
            <w:r w:rsidRPr="00C21991">
              <w:t>Ref.</w:t>
            </w:r>
          </w:p>
        </w:tc>
        <w:tc>
          <w:tcPr>
            <w:tcW w:w="1021" w:type="dxa"/>
          </w:tcPr>
          <w:p w14:paraId="656410BC" w14:textId="77777777" w:rsidR="00F0577C" w:rsidRPr="00C21991" w:rsidRDefault="00F0577C" w:rsidP="00C05E41">
            <w:pPr>
              <w:pStyle w:val="TAH"/>
            </w:pPr>
            <w:r w:rsidRPr="00C21991">
              <w:t>RFC status</w:t>
            </w:r>
          </w:p>
        </w:tc>
        <w:tc>
          <w:tcPr>
            <w:tcW w:w="1021" w:type="dxa"/>
          </w:tcPr>
          <w:p w14:paraId="4AE2DC5B" w14:textId="77777777" w:rsidR="00F0577C" w:rsidRPr="00C21991" w:rsidRDefault="00F0577C" w:rsidP="00C05E41">
            <w:pPr>
              <w:pStyle w:val="TAH"/>
            </w:pPr>
            <w:r w:rsidRPr="00C21991">
              <w:t>Profile status</w:t>
            </w:r>
          </w:p>
        </w:tc>
      </w:tr>
      <w:tr w:rsidR="00F0577C" w:rsidRPr="00C21991" w14:paraId="445E3F33" w14:textId="77777777" w:rsidTr="00C05E41">
        <w:tc>
          <w:tcPr>
            <w:tcW w:w="851" w:type="dxa"/>
          </w:tcPr>
          <w:p w14:paraId="4DF7DA47" w14:textId="77777777" w:rsidR="00F0577C" w:rsidRPr="00C21991" w:rsidRDefault="00F0577C" w:rsidP="00C05E41">
            <w:pPr>
              <w:pStyle w:val="TAL"/>
            </w:pPr>
            <w:r w:rsidRPr="00C21991">
              <w:t>1</w:t>
            </w:r>
          </w:p>
        </w:tc>
        <w:tc>
          <w:tcPr>
            <w:tcW w:w="2665" w:type="dxa"/>
          </w:tcPr>
          <w:p w14:paraId="387DC31D" w14:textId="77777777" w:rsidR="00F0577C" w:rsidRPr="00C21991" w:rsidRDefault="00F0577C" w:rsidP="00C05E41">
            <w:pPr>
              <w:pStyle w:val="TAL"/>
            </w:pPr>
            <w:r w:rsidRPr="00C21991">
              <w:t>P-Refused-</w:t>
            </w:r>
            <w:smartTag w:uri="urn:schemas-microsoft-com:office:smarttags" w:element="stockticker">
              <w:r w:rsidRPr="00C21991">
                <w:t>URI</w:t>
              </w:r>
            </w:smartTag>
            <w:r w:rsidRPr="00C21991">
              <w:t>-List</w:t>
            </w:r>
          </w:p>
        </w:tc>
        <w:tc>
          <w:tcPr>
            <w:tcW w:w="1021" w:type="dxa"/>
          </w:tcPr>
          <w:p w14:paraId="4BB309E6" w14:textId="77777777" w:rsidR="00F0577C" w:rsidRPr="00C21991" w:rsidRDefault="00F0577C" w:rsidP="00C05E41">
            <w:pPr>
              <w:pStyle w:val="TAL"/>
            </w:pPr>
            <w:r w:rsidRPr="00C21991">
              <w:t>[183]</w:t>
            </w:r>
          </w:p>
        </w:tc>
        <w:tc>
          <w:tcPr>
            <w:tcW w:w="1021" w:type="dxa"/>
          </w:tcPr>
          <w:p w14:paraId="2E8F98A5" w14:textId="77777777" w:rsidR="00F0577C" w:rsidRPr="00C21991" w:rsidRDefault="00F0577C" w:rsidP="00C05E41">
            <w:pPr>
              <w:pStyle w:val="TAL"/>
            </w:pPr>
            <w:r w:rsidRPr="00C21991">
              <w:t>c1</w:t>
            </w:r>
          </w:p>
        </w:tc>
        <w:tc>
          <w:tcPr>
            <w:tcW w:w="1021" w:type="dxa"/>
          </w:tcPr>
          <w:p w14:paraId="55DFAE7C" w14:textId="77777777" w:rsidR="00F0577C" w:rsidRPr="00C21991" w:rsidRDefault="00F0577C" w:rsidP="00C05E41">
            <w:pPr>
              <w:pStyle w:val="TAL"/>
            </w:pPr>
            <w:r w:rsidRPr="00C21991">
              <w:t>c1</w:t>
            </w:r>
          </w:p>
        </w:tc>
        <w:tc>
          <w:tcPr>
            <w:tcW w:w="1021" w:type="dxa"/>
          </w:tcPr>
          <w:p w14:paraId="01359BE6" w14:textId="77777777" w:rsidR="00F0577C" w:rsidRPr="00C21991" w:rsidRDefault="00F0577C" w:rsidP="00C05E41">
            <w:pPr>
              <w:pStyle w:val="TAL"/>
            </w:pPr>
            <w:r w:rsidRPr="00C21991">
              <w:t>[183]</w:t>
            </w:r>
          </w:p>
        </w:tc>
        <w:tc>
          <w:tcPr>
            <w:tcW w:w="1021" w:type="dxa"/>
          </w:tcPr>
          <w:p w14:paraId="00AA79A9" w14:textId="77777777" w:rsidR="00F0577C" w:rsidRPr="00C21991" w:rsidRDefault="00F0577C" w:rsidP="00C05E41">
            <w:pPr>
              <w:pStyle w:val="TAL"/>
            </w:pPr>
            <w:r w:rsidRPr="00C21991">
              <w:t>c1</w:t>
            </w:r>
          </w:p>
        </w:tc>
        <w:tc>
          <w:tcPr>
            <w:tcW w:w="1021" w:type="dxa"/>
          </w:tcPr>
          <w:p w14:paraId="2709F73A" w14:textId="77777777" w:rsidR="00F0577C" w:rsidRPr="00C21991" w:rsidRDefault="00F0577C" w:rsidP="00C05E41">
            <w:pPr>
              <w:pStyle w:val="TAL"/>
            </w:pPr>
            <w:r w:rsidRPr="00C21991">
              <w:t>c1</w:t>
            </w:r>
          </w:p>
        </w:tc>
      </w:tr>
      <w:tr w:rsidR="00F0577C" w:rsidRPr="00C21991" w14:paraId="423CF844" w14:textId="77777777" w:rsidTr="00C05E41">
        <w:trPr>
          <w:cantSplit/>
        </w:trPr>
        <w:tc>
          <w:tcPr>
            <w:tcW w:w="9642" w:type="dxa"/>
            <w:gridSpan w:val="8"/>
          </w:tcPr>
          <w:p w14:paraId="6EAB71E3" w14:textId="77777777" w:rsidR="00F0577C" w:rsidRPr="00C21991" w:rsidRDefault="00F0577C" w:rsidP="00C05E41">
            <w:pPr>
              <w:pStyle w:val="TAN"/>
            </w:pPr>
            <w:r w:rsidRPr="00C21991">
              <w:t>c1:</w:t>
            </w:r>
            <w:r w:rsidRPr="00C21991">
              <w:tab/>
              <w:t xml:space="preserve">IF A.4/98 THEN m </w:t>
            </w:r>
            <w:smartTag w:uri="urn:schemas-microsoft-com:office:smarttags" w:element="stockticker">
              <w:r w:rsidRPr="00C21991">
                <w:t>ELSE</w:t>
              </w:r>
            </w:smartTag>
            <w:r w:rsidRPr="00C21991">
              <w:t xml:space="preserve"> n/a -- The SIP P-Refused-</w:t>
            </w:r>
            <w:smartTag w:uri="urn:schemas-microsoft-com:office:smarttags" w:element="stockticker">
              <w:r w:rsidRPr="00C21991">
                <w:t>URI</w:t>
              </w:r>
            </w:smartTag>
            <w:r w:rsidRPr="00C21991">
              <w:t xml:space="preserve">-List private-header. </w:t>
            </w:r>
          </w:p>
        </w:tc>
      </w:tr>
    </w:tbl>
    <w:p w14:paraId="380D2AA3" w14:textId="77777777" w:rsidR="00F0577C" w:rsidRPr="00C21991" w:rsidRDefault="00F0577C" w:rsidP="00F0577C"/>
    <w:p w14:paraId="6C297233" w14:textId="77777777" w:rsidR="00F0577C" w:rsidRPr="00C21991" w:rsidRDefault="00F0577C" w:rsidP="00F0577C">
      <w:pPr>
        <w:keepNext/>
        <w:keepLines/>
      </w:pPr>
      <w:r w:rsidRPr="00C21991">
        <w:lastRenderedPageBreak/>
        <w:t>Prerequisite A.5/9 - - INVITE response</w:t>
      </w:r>
    </w:p>
    <w:p w14:paraId="0D0EF735" w14:textId="77777777" w:rsidR="00F0577C" w:rsidRPr="00C21991" w:rsidRDefault="00F0577C" w:rsidP="00F0577C">
      <w:pPr>
        <w:keepNext/>
        <w:keepLines/>
      </w:pPr>
      <w:r w:rsidRPr="00C21991">
        <w:t>Prerequisite: A.6/17 OR A.6/23 OR A.6/30 OR A.6/36 OR A.6/50 OR A.6/51 - - Additional for 404 (Not Found), 413 (Request Entity Too Large), 480(Temporarily not available), 486 (Busy Here), 500 (Internal Server Error), 600 (Busy Everywhere), 603 (Decline) response</w:t>
      </w:r>
    </w:p>
    <w:p w14:paraId="122E564B" w14:textId="77777777" w:rsidR="00F0577C" w:rsidRPr="00C21991" w:rsidRDefault="00F0577C" w:rsidP="00F0577C">
      <w:pPr>
        <w:pStyle w:val="TH"/>
      </w:pPr>
      <w:bookmarkStart w:id="86" w:name="_CRTableA_54"/>
      <w:r w:rsidRPr="00C21991">
        <w:t>Table </w:t>
      </w:r>
      <w:bookmarkEnd w:id="86"/>
      <w:r w:rsidRPr="00C21991">
        <w:t>A.54: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2A5CFAFE" w14:textId="77777777" w:rsidTr="00C05E41">
        <w:trPr>
          <w:cantSplit/>
        </w:trPr>
        <w:tc>
          <w:tcPr>
            <w:tcW w:w="851" w:type="dxa"/>
            <w:vMerge w:val="restart"/>
          </w:tcPr>
          <w:p w14:paraId="16B12AE7" w14:textId="77777777" w:rsidR="00F0577C" w:rsidRPr="00C21991" w:rsidRDefault="00F0577C" w:rsidP="00C05E41">
            <w:pPr>
              <w:pStyle w:val="TAH"/>
            </w:pPr>
            <w:r w:rsidRPr="00C21991">
              <w:t>Item</w:t>
            </w:r>
          </w:p>
        </w:tc>
        <w:tc>
          <w:tcPr>
            <w:tcW w:w="2665" w:type="dxa"/>
            <w:vMerge w:val="restart"/>
          </w:tcPr>
          <w:p w14:paraId="25C7A77A" w14:textId="77777777" w:rsidR="00F0577C" w:rsidRPr="00C21991" w:rsidRDefault="00F0577C" w:rsidP="00C05E41">
            <w:pPr>
              <w:pStyle w:val="TAH"/>
            </w:pPr>
            <w:r w:rsidRPr="00C21991">
              <w:t>Header field</w:t>
            </w:r>
          </w:p>
        </w:tc>
        <w:tc>
          <w:tcPr>
            <w:tcW w:w="3063" w:type="dxa"/>
            <w:gridSpan w:val="3"/>
          </w:tcPr>
          <w:p w14:paraId="7770B8B3" w14:textId="77777777" w:rsidR="00F0577C" w:rsidRPr="00C21991" w:rsidRDefault="00F0577C" w:rsidP="00C05E41">
            <w:pPr>
              <w:pStyle w:val="TAH"/>
            </w:pPr>
            <w:r w:rsidRPr="00C21991">
              <w:t>Sending</w:t>
            </w:r>
          </w:p>
        </w:tc>
        <w:tc>
          <w:tcPr>
            <w:tcW w:w="3063" w:type="dxa"/>
            <w:gridSpan w:val="3"/>
          </w:tcPr>
          <w:p w14:paraId="3A6AB2DF" w14:textId="77777777" w:rsidR="00F0577C" w:rsidRPr="00C21991" w:rsidRDefault="00F0577C" w:rsidP="00C05E41">
            <w:pPr>
              <w:pStyle w:val="TAH"/>
              <w:rPr>
                <w:b w:val="0"/>
              </w:rPr>
            </w:pPr>
            <w:r w:rsidRPr="00C21991">
              <w:t>Receiving</w:t>
            </w:r>
          </w:p>
        </w:tc>
      </w:tr>
      <w:tr w:rsidR="00F0577C" w:rsidRPr="00C21991" w14:paraId="44B32752" w14:textId="77777777" w:rsidTr="00C05E41">
        <w:trPr>
          <w:cantSplit/>
        </w:trPr>
        <w:tc>
          <w:tcPr>
            <w:tcW w:w="851" w:type="dxa"/>
            <w:vMerge/>
          </w:tcPr>
          <w:p w14:paraId="4C159DEA" w14:textId="77777777" w:rsidR="00F0577C" w:rsidRPr="00C21991" w:rsidRDefault="00F0577C" w:rsidP="00C05E41">
            <w:pPr>
              <w:pStyle w:val="TAH"/>
            </w:pPr>
          </w:p>
        </w:tc>
        <w:tc>
          <w:tcPr>
            <w:tcW w:w="2665" w:type="dxa"/>
            <w:vMerge/>
          </w:tcPr>
          <w:p w14:paraId="74580A53" w14:textId="77777777" w:rsidR="00F0577C" w:rsidRPr="00C21991" w:rsidRDefault="00F0577C" w:rsidP="00C05E41">
            <w:pPr>
              <w:pStyle w:val="TAH"/>
            </w:pPr>
          </w:p>
        </w:tc>
        <w:tc>
          <w:tcPr>
            <w:tcW w:w="1021" w:type="dxa"/>
          </w:tcPr>
          <w:p w14:paraId="7090F6B4" w14:textId="77777777" w:rsidR="00F0577C" w:rsidRPr="00C21991" w:rsidRDefault="00F0577C" w:rsidP="00C05E41">
            <w:pPr>
              <w:pStyle w:val="TAH"/>
            </w:pPr>
            <w:r w:rsidRPr="00C21991">
              <w:t>Ref.</w:t>
            </w:r>
          </w:p>
        </w:tc>
        <w:tc>
          <w:tcPr>
            <w:tcW w:w="1021" w:type="dxa"/>
          </w:tcPr>
          <w:p w14:paraId="04554E9B" w14:textId="77777777" w:rsidR="00F0577C" w:rsidRPr="00C21991" w:rsidRDefault="00F0577C" w:rsidP="00C05E41">
            <w:pPr>
              <w:pStyle w:val="TAH"/>
            </w:pPr>
            <w:r w:rsidRPr="00C21991">
              <w:t>RFC status</w:t>
            </w:r>
          </w:p>
        </w:tc>
        <w:tc>
          <w:tcPr>
            <w:tcW w:w="1021" w:type="dxa"/>
          </w:tcPr>
          <w:p w14:paraId="57B5437C" w14:textId="77777777" w:rsidR="00F0577C" w:rsidRPr="00C21991" w:rsidRDefault="00F0577C" w:rsidP="00C05E41">
            <w:pPr>
              <w:pStyle w:val="TAH"/>
            </w:pPr>
            <w:r w:rsidRPr="00C21991">
              <w:t>Profile status</w:t>
            </w:r>
          </w:p>
        </w:tc>
        <w:tc>
          <w:tcPr>
            <w:tcW w:w="1021" w:type="dxa"/>
          </w:tcPr>
          <w:p w14:paraId="5FEAC835" w14:textId="77777777" w:rsidR="00F0577C" w:rsidRPr="00C21991" w:rsidRDefault="00F0577C" w:rsidP="00C05E41">
            <w:pPr>
              <w:pStyle w:val="TAH"/>
            </w:pPr>
            <w:r w:rsidRPr="00C21991">
              <w:t>Ref.</w:t>
            </w:r>
          </w:p>
        </w:tc>
        <w:tc>
          <w:tcPr>
            <w:tcW w:w="1021" w:type="dxa"/>
          </w:tcPr>
          <w:p w14:paraId="4D0F8321" w14:textId="77777777" w:rsidR="00F0577C" w:rsidRPr="00C21991" w:rsidRDefault="00F0577C" w:rsidP="00C05E41">
            <w:pPr>
              <w:pStyle w:val="TAH"/>
            </w:pPr>
            <w:r w:rsidRPr="00C21991">
              <w:t>RFC status</w:t>
            </w:r>
          </w:p>
        </w:tc>
        <w:tc>
          <w:tcPr>
            <w:tcW w:w="1021" w:type="dxa"/>
          </w:tcPr>
          <w:p w14:paraId="672655B6" w14:textId="77777777" w:rsidR="00F0577C" w:rsidRPr="00C21991" w:rsidRDefault="00F0577C" w:rsidP="00C05E41">
            <w:pPr>
              <w:pStyle w:val="TAH"/>
            </w:pPr>
            <w:r w:rsidRPr="00C21991">
              <w:t>Profile status</w:t>
            </w:r>
          </w:p>
        </w:tc>
      </w:tr>
      <w:tr w:rsidR="00F0577C" w:rsidRPr="00C21991" w14:paraId="08F737B8" w14:textId="77777777" w:rsidTr="00C05E41">
        <w:tc>
          <w:tcPr>
            <w:tcW w:w="851" w:type="dxa"/>
          </w:tcPr>
          <w:p w14:paraId="27F84676" w14:textId="77777777" w:rsidR="00F0577C" w:rsidRPr="00C21991" w:rsidRDefault="00F0577C" w:rsidP="00C05E41">
            <w:pPr>
              <w:pStyle w:val="TAL"/>
            </w:pPr>
            <w:r w:rsidRPr="00C21991">
              <w:t>8</w:t>
            </w:r>
          </w:p>
        </w:tc>
        <w:tc>
          <w:tcPr>
            <w:tcW w:w="2665" w:type="dxa"/>
          </w:tcPr>
          <w:p w14:paraId="7AB3F641" w14:textId="77777777" w:rsidR="00F0577C" w:rsidRPr="00C21991" w:rsidRDefault="00F0577C" w:rsidP="00C05E41">
            <w:pPr>
              <w:pStyle w:val="TAL"/>
            </w:pPr>
            <w:r w:rsidRPr="00C21991">
              <w:t>Retry-After</w:t>
            </w:r>
          </w:p>
        </w:tc>
        <w:tc>
          <w:tcPr>
            <w:tcW w:w="1021" w:type="dxa"/>
          </w:tcPr>
          <w:p w14:paraId="64FB1033" w14:textId="77777777" w:rsidR="00F0577C" w:rsidRPr="00C21991" w:rsidRDefault="00F0577C" w:rsidP="00C05E41">
            <w:pPr>
              <w:pStyle w:val="TAL"/>
            </w:pPr>
            <w:r w:rsidRPr="00C21991">
              <w:t>[26] 20.33</w:t>
            </w:r>
          </w:p>
        </w:tc>
        <w:tc>
          <w:tcPr>
            <w:tcW w:w="1021" w:type="dxa"/>
          </w:tcPr>
          <w:p w14:paraId="0EA966A5" w14:textId="77777777" w:rsidR="00F0577C" w:rsidRPr="00C21991" w:rsidRDefault="00F0577C" w:rsidP="00C05E41">
            <w:pPr>
              <w:pStyle w:val="TAL"/>
            </w:pPr>
            <w:r w:rsidRPr="00C21991">
              <w:t>o</w:t>
            </w:r>
          </w:p>
        </w:tc>
        <w:tc>
          <w:tcPr>
            <w:tcW w:w="1021" w:type="dxa"/>
          </w:tcPr>
          <w:p w14:paraId="13D393EC" w14:textId="77777777" w:rsidR="00F0577C" w:rsidRPr="00C21991" w:rsidRDefault="00F0577C" w:rsidP="00C05E41">
            <w:pPr>
              <w:pStyle w:val="TAL"/>
            </w:pPr>
            <w:r w:rsidRPr="00C21991">
              <w:t>o</w:t>
            </w:r>
          </w:p>
        </w:tc>
        <w:tc>
          <w:tcPr>
            <w:tcW w:w="1021" w:type="dxa"/>
          </w:tcPr>
          <w:p w14:paraId="36DE7F41" w14:textId="77777777" w:rsidR="00F0577C" w:rsidRPr="00C21991" w:rsidRDefault="00F0577C" w:rsidP="00C05E41">
            <w:pPr>
              <w:pStyle w:val="TAL"/>
            </w:pPr>
            <w:r w:rsidRPr="00C21991">
              <w:t>[26] 20.33</w:t>
            </w:r>
          </w:p>
        </w:tc>
        <w:tc>
          <w:tcPr>
            <w:tcW w:w="1021" w:type="dxa"/>
          </w:tcPr>
          <w:p w14:paraId="10C4B523" w14:textId="77777777" w:rsidR="00F0577C" w:rsidRPr="00C21991" w:rsidRDefault="00F0577C" w:rsidP="00C05E41">
            <w:pPr>
              <w:pStyle w:val="TAL"/>
            </w:pPr>
            <w:r w:rsidRPr="00C21991">
              <w:t>o</w:t>
            </w:r>
          </w:p>
        </w:tc>
        <w:tc>
          <w:tcPr>
            <w:tcW w:w="1021" w:type="dxa"/>
          </w:tcPr>
          <w:p w14:paraId="6565AEFE" w14:textId="77777777" w:rsidR="00F0577C" w:rsidRPr="00C21991" w:rsidRDefault="00F0577C" w:rsidP="00C05E41">
            <w:pPr>
              <w:pStyle w:val="TAL"/>
            </w:pPr>
            <w:r w:rsidRPr="00C21991">
              <w:t>o</w:t>
            </w:r>
          </w:p>
        </w:tc>
      </w:tr>
    </w:tbl>
    <w:p w14:paraId="0F214179" w14:textId="77777777" w:rsidR="00F0577C" w:rsidRPr="00C21991" w:rsidRDefault="00F0577C" w:rsidP="00F0577C"/>
    <w:p w14:paraId="09D97835" w14:textId="77777777" w:rsidR="00F0577C" w:rsidRPr="00C21991" w:rsidRDefault="00F0577C" w:rsidP="00F0577C">
      <w:pPr>
        <w:pStyle w:val="TH"/>
      </w:pPr>
      <w:bookmarkStart w:id="87" w:name="_CRTableA_55"/>
      <w:r w:rsidRPr="00C21991">
        <w:t>Table </w:t>
      </w:r>
      <w:bookmarkEnd w:id="87"/>
      <w:r w:rsidRPr="00C21991">
        <w:t>A.55: Void</w:t>
      </w:r>
    </w:p>
    <w:p w14:paraId="76E53409" w14:textId="77777777" w:rsidR="00F0577C" w:rsidRPr="00C21991" w:rsidRDefault="00F0577C" w:rsidP="00F0577C">
      <w:pPr>
        <w:keepNext/>
        <w:keepLines/>
      </w:pPr>
      <w:r w:rsidRPr="00C21991">
        <w:t>Prerequisite A.5/9 - - INVITE response</w:t>
      </w:r>
    </w:p>
    <w:p w14:paraId="520A329B" w14:textId="77777777" w:rsidR="00F0577C" w:rsidRPr="00C21991" w:rsidRDefault="00F0577C" w:rsidP="00F0577C">
      <w:pPr>
        <w:keepNext/>
        <w:keepLines/>
      </w:pPr>
      <w:r w:rsidRPr="00C21991">
        <w:t>Prerequisite: A.6/20 - - Additional for 407 (Proxy Authentication Required) response</w:t>
      </w:r>
    </w:p>
    <w:p w14:paraId="6C444F87" w14:textId="77777777" w:rsidR="00F0577C" w:rsidRPr="00C21991" w:rsidRDefault="00F0577C" w:rsidP="00F0577C">
      <w:pPr>
        <w:pStyle w:val="TH"/>
      </w:pPr>
      <w:bookmarkStart w:id="88" w:name="_CRTableA_56"/>
      <w:r w:rsidRPr="00C21991">
        <w:t>Table </w:t>
      </w:r>
      <w:bookmarkEnd w:id="88"/>
      <w:r w:rsidRPr="00C21991">
        <w:t>A.56: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3D46A8E2" w14:textId="77777777" w:rsidTr="00C05E41">
        <w:trPr>
          <w:cantSplit/>
        </w:trPr>
        <w:tc>
          <w:tcPr>
            <w:tcW w:w="851" w:type="dxa"/>
            <w:vMerge w:val="restart"/>
          </w:tcPr>
          <w:p w14:paraId="13ABEB7A" w14:textId="77777777" w:rsidR="00F0577C" w:rsidRPr="00C21991" w:rsidRDefault="00F0577C" w:rsidP="00C05E41">
            <w:pPr>
              <w:pStyle w:val="TAH"/>
            </w:pPr>
            <w:r w:rsidRPr="00C21991">
              <w:t>Item</w:t>
            </w:r>
          </w:p>
        </w:tc>
        <w:tc>
          <w:tcPr>
            <w:tcW w:w="2665" w:type="dxa"/>
            <w:vMerge w:val="restart"/>
          </w:tcPr>
          <w:p w14:paraId="45755D7E" w14:textId="77777777" w:rsidR="00F0577C" w:rsidRPr="00C21991" w:rsidRDefault="00F0577C" w:rsidP="00C05E41">
            <w:pPr>
              <w:pStyle w:val="TAH"/>
            </w:pPr>
            <w:r w:rsidRPr="00C21991">
              <w:t>Header field</w:t>
            </w:r>
          </w:p>
        </w:tc>
        <w:tc>
          <w:tcPr>
            <w:tcW w:w="3063" w:type="dxa"/>
            <w:gridSpan w:val="3"/>
          </w:tcPr>
          <w:p w14:paraId="42909120" w14:textId="77777777" w:rsidR="00F0577C" w:rsidRPr="00C21991" w:rsidRDefault="00F0577C" w:rsidP="00C05E41">
            <w:pPr>
              <w:pStyle w:val="TAH"/>
            </w:pPr>
            <w:r w:rsidRPr="00C21991">
              <w:t>Sending</w:t>
            </w:r>
          </w:p>
        </w:tc>
        <w:tc>
          <w:tcPr>
            <w:tcW w:w="3063" w:type="dxa"/>
            <w:gridSpan w:val="3"/>
          </w:tcPr>
          <w:p w14:paraId="3F1C571C" w14:textId="77777777" w:rsidR="00F0577C" w:rsidRPr="00C21991" w:rsidRDefault="00F0577C" w:rsidP="00C05E41">
            <w:pPr>
              <w:pStyle w:val="TAH"/>
              <w:rPr>
                <w:b w:val="0"/>
              </w:rPr>
            </w:pPr>
            <w:r w:rsidRPr="00C21991">
              <w:t>Receiving</w:t>
            </w:r>
          </w:p>
        </w:tc>
      </w:tr>
      <w:tr w:rsidR="00F0577C" w:rsidRPr="00C21991" w14:paraId="279FA107" w14:textId="77777777" w:rsidTr="00C05E41">
        <w:trPr>
          <w:cantSplit/>
        </w:trPr>
        <w:tc>
          <w:tcPr>
            <w:tcW w:w="851" w:type="dxa"/>
            <w:vMerge/>
          </w:tcPr>
          <w:p w14:paraId="5AC9CC87" w14:textId="77777777" w:rsidR="00F0577C" w:rsidRPr="00C21991" w:rsidRDefault="00F0577C" w:rsidP="00C05E41">
            <w:pPr>
              <w:pStyle w:val="TAH"/>
            </w:pPr>
          </w:p>
        </w:tc>
        <w:tc>
          <w:tcPr>
            <w:tcW w:w="2665" w:type="dxa"/>
            <w:vMerge/>
          </w:tcPr>
          <w:p w14:paraId="0AB83C80" w14:textId="77777777" w:rsidR="00F0577C" w:rsidRPr="00C21991" w:rsidRDefault="00F0577C" w:rsidP="00C05E41">
            <w:pPr>
              <w:pStyle w:val="TAH"/>
            </w:pPr>
          </w:p>
        </w:tc>
        <w:tc>
          <w:tcPr>
            <w:tcW w:w="1021" w:type="dxa"/>
          </w:tcPr>
          <w:p w14:paraId="58F5ABBA" w14:textId="77777777" w:rsidR="00F0577C" w:rsidRPr="00C21991" w:rsidRDefault="00F0577C" w:rsidP="00C05E41">
            <w:pPr>
              <w:pStyle w:val="TAH"/>
            </w:pPr>
            <w:r w:rsidRPr="00C21991">
              <w:t>Ref.</w:t>
            </w:r>
          </w:p>
        </w:tc>
        <w:tc>
          <w:tcPr>
            <w:tcW w:w="1021" w:type="dxa"/>
          </w:tcPr>
          <w:p w14:paraId="63C9E55F" w14:textId="77777777" w:rsidR="00F0577C" w:rsidRPr="00C21991" w:rsidRDefault="00F0577C" w:rsidP="00C05E41">
            <w:pPr>
              <w:pStyle w:val="TAH"/>
            </w:pPr>
            <w:r w:rsidRPr="00C21991">
              <w:t>RFC status</w:t>
            </w:r>
          </w:p>
        </w:tc>
        <w:tc>
          <w:tcPr>
            <w:tcW w:w="1021" w:type="dxa"/>
          </w:tcPr>
          <w:p w14:paraId="53714F71" w14:textId="77777777" w:rsidR="00F0577C" w:rsidRPr="00C21991" w:rsidRDefault="00F0577C" w:rsidP="00C05E41">
            <w:pPr>
              <w:pStyle w:val="TAH"/>
            </w:pPr>
            <w:r w:rsidRPr="00C21991">
              <w:t>Profile status</w:t>
            </w:r>
          </w:p>
        </w:tc>
        <w:tc>
          <w:tcPr>
            <w:tcW w:w="1021" w:type="dxa"/>
          </w:tcPr>
          <w:p w14:paraId="3D018B67" w14:textId="77777777" w:rsidR="00F0577C" w:rsidRPr="00C21991" w:rsidRDefault="00F0577C" w:rsidP="00C05E41">
            <w:pPr>
              <w:pStyle w:val="TAH"/>
            </w:pPr>
            <w:r w:rsidRPr="00C21991">
              <w:t>Ref.</w:t>
            </w:r>
          </w:p>
        </w:tc>
        <w:tc>
          <w:tcPr>
            <w:tcW w:w="1021" w:type="dxa"/>
          </w:tcPr>
          <w:p w14:paraId="7F4DB0BA" w14:textId="77777777" w:rsidR="00F0577C" w:rsidRPr="00C21991" w:rsidRDefault="00F0577C" w:rsidP="00C05E41">
            <w:pPr>
              <w:pStyle w:val="TAH"/>
            </w:pPr>
            <w:r w:rsidRPr="00C21991">
              <w:t>RFC status</w:t>
            </w:r>
          </w:p>
        </w:tc>
        <w:tc>
          <w:tcPr>
            <w:tcW w:w="1021" w:type="dxa"/>
          </w:tcPr>
          <w:p w14:paraId="6281C641" w14:textId="77777777" w:rsidR="00F0577C" w:rsidRPr="00C21991" w:rsidRDefault="00F0577C" w:rsidP="00C05E41">
            <w:pPr>
              <w:pStyle w:val="TAH"/>
            </w:pPr>
            <w:r w:rsidRPr="00C21991">
              <w:t>Profile status</w:t>
            </w:r>
          </w:p>
        </w:tc>
      </w:tr>
      <w:tr w:rsidR="00F0577C" w:rsidRPr="00C21991" w14:paraId="66105790" w14:textId="77777777" w:rsidTr="00C05E41">
        <w:tc>
          <w:tcPr>
            <w:tcW w:w="851" w:type="dxa"/>
          </w:tcPr>
          <w:p w14:paraId="31F15539" w14:textId="77777777" w:rsidR="00F0577C" w:rsidRPr="00C21991" w:rsidRDefault="00F0577C" w:rsidP="00C05E41">
            <w:pPr>
              <w:pStyle w:val="TAL"/>
            </w:pPr>
            <w:r w:rsidRPr="00C21991">
              <w:t>6</w:t>
            </w:r>
          </w:p>
        </w:tc>
        <w:tc>
          <w:tcPr>
            <w:tcW w:w="2665" w:type="dxa"/>
          </w:tcPr>
          <w:p w14:paraId="125F30B8" w14:textId="77777777" w:rsidR="00F0577C" w:rsidRPr="00C21991" w:rsidRDefault="00F0577C" w:rsidP="00C05E41">
            <w:pPr>
              <w:pStyle w:val="TAL"/>
            </w:pPr>
            <w:r w:rsidRPr="00C21991">
              <w:t>Proxy-Authenticate</w:t>
            </w:r>
          </w:p>
        </w:tc>
        <w:tc>
          <w:tcPr>
            <w:tcW w:w="1021" w:type="dxa"/>
          </w:tcPr>
          <w:p w14:paraId="68DCC17B" w14:textId="77777777" w:rsidR="00F0577C" w:rsidRPr="00C21991" w:rsidRDefault="00F0577C" w:rsidP="00C05E41">
            <w:pPr>
              <w:pStyle w:val="TAL"/>
            </w:pPr>
            <w:r w:rsidRPr="00C21991">
              <w:t>[26] 20.27</w:t>
            </w:r>
          </w:p>
        </w:tc>
        <w:tc>
          <w:tcPr>
            <w:tcW w:w="1021" w:type="dxa"/>
          </w:tcPr>
          <w:p w14:paraId="77F78630" w14:textId="77777777" w:rsidR="00F0577C" w:rsidRPr="00C21991" w:rsidRDefault="00F0577C" w:rsidP="00C05E41">
            <w:pPr>
              <w:pStyle w:val="TAL"/>
            </w:pPr>
            <w:r w:rsidRPr="00C21991">
              <w:t>c1</w:t>
            </w:r>
          </w:p>
        </w:tc>
        <w:tc>
          <w:tcPr>
            <w:tcW w:w="1021" w:type="dxa"/>
          </w:tcPr>
          <w:p w14:paraId="6DE3DEF7" w14:textId="77777777" w:rsidR="00F0577C" w:rsidRPr="00C21991" w:rsidRDefault="00F0577C" w:rsidP="00C05E41">
            <w:pPr>
              <w:pStyle w:val="TAL"/>
            </w:pPr>
            <w:r w:rsidRPr="00C21991">
              <w:t>c1</w:t>
            </w:r>
          </w:p>
        </w:tc>
        <w:tc>
          <w:tcPr>
            <w:tcW w:w="1021" w:type="dxa"/>
          </w:tcPr>
          <w:p w14:paraId="59ED8990" w14:textId="77777777" w:rsidR="00F0577C" w:rsidRPr="00C21991" w:rsidRDefault="00F0577C" w:rsidP="00C05E41">
            <w:pPr>
              <w:pStyle w:val="TAL"/>
            </w:pPr>
            <w:r w:rsidRPr="00C21991">
              <w:t>[26] 20.27</w:t>
            </w:r>
          </w:p>
        </w:tc>
        <w:tc>
          <w:tcPr>
            <w:tcW w:w="1021" w:type="dxa"/>
          </w:tcPr>
          <w:p w14:paraId="08C33F72" w14:textId="77777777" w:rsidR="00F0577C" w:rsidRPr="00C21991" w:rsidRDefault="00F0577C" w:rsidP="00C05E41">
            <w:pPr>
              <w:pStyle w:val="TAL"/>
            </w:pPr>
            <w:r w:rsidRPr="00C21991">
              <w:t>c1</w:t>
            </w:r>
          </w:p>
        </w:tc>
        <w:tc>
          <w:tcPr>
            <w:tcW w:w="1021" w:type="dxa"/>
          </w:tcPr>
          <w:p w14:paraId="45659BA1" w14:textId="77777777" w:rsidR="00F0577C" w:rsidRPr="00C21991" w:rsidRDefault="00F0577C" w:rsidP="00C05E41">
            <w:pPr>
              <w:pStyle w:val="TAL"/>
            </w:pPr>
            <w:r w:rsidRPr="00C21991">
              <w:t>c1</w:t>
            </w:r>
          </w:p>
        </w:tc>
      </w:tr>
      <w:tr w:rsidR="00F0577C" w:rsidRPr="00C21991" w14:paraId="2659C505" w14:textId="77777777" w:rsidTr="00C05E41">
        <w:tc>
          <w:tcPr>
            <w:tcW w:w="851" w:type="dxa"/>
          </w:tcPr>
          <w:p w14:paraId="1BFC149E" w14:textId="77777777" w:rsidR="00F0577C" w:rsidRPr="00C21991" w:rsidRDefault="00F0577C" w:rsidP="00C05E41">
            <w:pPr>
              <w:pStyle w:val="TAL"/>
            </w:pPr>
            <w:r w:rsidRPr="00C21991">
              <w:t>11</w:t>
            </w:r>
          </w:p>
        </w:tc>
        <w:tc>
          <w:tcPr>
            <w:tcW w:w="2665" w:type="dxa"/>
          </w:tcPr>
          <w:p w14:paraId="30AFBB0E" w14:textId="77777777" w:rsidR="00F0577C" w:rsidRPr="00C21991" w:rsidRDefault="00F0577C" w:rsidP="00C05E41">
            <w:pPr>
              <w:pStyle w:val="TAL"/>
            </w:pPr>
            <w:smartTag w:uri="urn:schemas-microsoft-com:office:smarttags" w:element="stockticker">
              <w:r w:rsidRPr="00C21991">
                <w:t>WWW</w:t>
              </w:r>
            </w:smartTag>
            <w:r w:rsidRPr="00C21991">
              <w:t>-Authenticate</w:t>
            </w:r>
          </w:p>
        </w:tc>
        <w:tc>
          <w:tcPr>
            <w:tcW w:w="1021" w:type="dxa"/>
          </w:tcPr>
          <w:p w14:paraId="60A7D0C4" w14:textId="77777777" w:rsidR="00F0577C" w:rsidRPr="00C21991" w:rsidRDefault="00F0577C" w:rsidP="00C05E41">
            <w:pPr>
              <w:pStyle w:val="TAL"/>
            </w:pPr>
            <w:r w:rsidRPr="00C21991">
              <w:t>[26] 20.44</w:t>
            </w:r>
          </w:p>
        </w:tc>
        <w:tc>
          <w:tcPr>
            <w:tcW w:w="1021" w:type="dxa"/>
          </w:tcPr>
          <w:p w14:paraId="2100D063" w14:textId="77777777" w:rsidR="00F0577C" w:rsidRPr="00C21991" w:rsidRDefault="00F0577C" w:rsidP="00C05E41">
            <w:pPr>
              <w:pStyle w:val="TAL"/>
            </w:pPr>
            <w:r w:rsidRPr="00C21991">
              <w:t>o</w:t>
            </w:r>
          </w:p>
        </w:tc>
        <w:tc>
          <w:tcPr>
            <w:tcW w:w="1021" w:type="dxa"/>
          </w:tcPr>
          <w:p w14:paraId="37472FFF" w14:textId="77777777" w:rsidR="00F0577C" w:rsidRPr="00C21991" w:rsidRDefault="00F0577C" w:rsidP="00C05E41">
            <w:pPr>
              <w:pStyle w:val="TAL"/>
            </w:pPr>
            <w:r w:rsidRPr="00C21991">
              <w:t>o</w:t>
            </w:r>
          </w:p>
        </w:tc>
        <w:tc>
          <w:tcPr>
            <w:tcW w:w="1021" w:type="dxa"/>
          </w:tcPr>
          <w:p w14:paraId="41090ECC" w14:textId="77777777" w:rsidR="00F0577C" w:rsidRPr="00C21991" w:rsidRDefault="00F0577C" w:rsidP="00C05E41">
            <w:pPr>
              <w:pStyle w:val="TAL"/>
            </w:pPr>
            <w:r w:rsidRPr="00C21991">
              <w:t>[26] 20.44</w:t>
            </w:r>
          </w:p>
        </w:tc>
        <w:tc>
          <w:tcPr>
            <w:tcW w:w="1021" w:type="dxa"/>
          </w:tcPr>
          <w:p w14:paraId="138974B0" w14:textId="77777777" w:rsidR="00F0577C" w:rsidRPr="00C21991" w:rsidRDefault="00F0577C" w:rsidP="00C05E41">
            <w:pPr>
              <w:pStyle w:val="TAL"/>
            </w:pPr>
            <w:r w:rsidRPr="00C21991">
              <w:t>o</w:t>
            </w:r>
          </w:p>
        </w:tc>
        <w:tc>
          <w:tcPr>
            <w:tcW w:w="1021" w:type="dxa"/>
          </w:tcPr>
          <w:p w14:paraId="1B4E4FD8" w14:textId="77777777" w:rsidR="00F0577C" w:rsidRPr="00C21991" w:rsidRDefault="00F0577C" w:rsidP="00C05E41">
            <w:pPr>
              <w:pStyle w:val="TAL"/>
            </w:pPr>
            <w:r w:rsidRPr="00C21991">
              <w:t>o</w:t>
            </w:r>
          </w:p>
        </w:tc>
      </w:tr>
      <w:tr w:rsidR="00F0577C" w:rsidRPr="00C21991" w14:paraId="518B42C6" w14:textId="77777777" w:rsidTr="00C05E41">
        <w:trPr>
          <w:cantSplit/>
        </w:trPr>
        <w:tc>
          <w:tcPr>
            <w:tcW w:w="9642" w:type="dxa"/>
            <w:gridSpan w:val="8"/>
          </w:tcPr>
          <w:p w14:paraId="5CE82975" w14:textId="77777777" w:rsidR="00F0577C" w:rsidRPr="00C21991" w:rsidRDefault="00F0577C" w:rsidP="00C05E41">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668D7487" w14:textId="77777777" w:rsidR="00F0577C" w:rsidRPr="00C21991" w:rsidRDefault="00F0577C" w:rsidP="00F0577C"/>
    <w:p w14:paraId="5BBC4DA3" w14:textId="77777777" w:rsidR="00F0577C" w:rsidRPr="00C21991" w:rsidRDefault="00F0577C" w:rsidP="00F0577C">
      <w:pPr>
        <w:keepNext/>
        <w:keepLines/>
      </w:pPr>
      <w:r w:rsidRPr="00C21991">
        <w:t>Prerequisite A.5/9 - - INVITE response</w:t>
      </w:r>
    </w:p>
    <w:p w14:paraId="61FB43F3" w14:textId="77777777" w:rsidR="00F0577C" w:rsidRPr="00C21991" w:rsidRDefault="00F0577C" w:rsidP="00F0577C">
      <w:pPr>
        <w:keepNext/>
        <w:keepLines/>
      </w:pPr>
      <w:r w:rsidRPr="00C21991">
        <w:t>Prerequisite: A.6/21 - - Additional for 408 (Request timeout) response</w:t>
      </w:r>
    </w:p>
    <w:p w14:paraId="7F6AA407" w14:textId="77777777" w:rsidR="00F0577C" w:rsidRPr="00C21991" w:rsidRDefault="00F0577C" w:rsidP="00F0577C">
      <w:pPr>
        <w:pStyle w:val="TH"/>
      </w:pPr>
      <w:bookmarkStart w:id="89" w:name="_CRTableA_56A"/>
      <w:r w:rsidRPr="00C21991">
        <w:t>Table </w:t>
      </w:r>
      <w:bookmarkEnd w:id="89"/>
      <w:r w:rsidRPr="00C21991">
        <w:t>A.56A: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43101D9" w14:textId="77777777" w:rsidTr="00C05E41">
        <w:trPr>
          <w:cantSplit/>
        </w:trPr>
        <w:tc>
          <w:tcPr>
            <w:tcW w:w="851" w:type="dxa"/>
            <w:vMerge w:val="restart"/>
          </w:tcPr>
          <w:p w14:paraId="3923B02E" w14:textId="77777777" w:rsidR="00F0577C" w:rsidRPr="00C21991" w:rsidRDefault="00F0577C" w:rsidP="00C05E41">
            <w:pPr>
              <w:pStyle w:val="TAH"/>
            </w:pPr>
            <w:r w:rsidRPr="00C21991">
              <w:t>Item</w:t>
            </w:r>
          </w:p>
        </w:tc>
        <w:tc>
          <w:tcPr>
            <w:tcW w:w="2665" w:type="dxa"/>
            <w:vMerge w:val="restart"/>
          </w:tcPr>
          <w:p w14:paraId="292AB67E" w14:textId="77777777" w:rsidR="00F0577C" w:rsidRPr="00C21991" w:rsidRDefault="00F0577C" w:rsidP="00C05E41">
            <w:pPr>
              <w:pStyle w:val="TAH"/>
            </w:pPr>
            <w:r w:rsidRPr="00C21991">
              <w:t>Header field</w:t>
            </w:r>
          </w:p>
        </w:tc>
        <w:tc>
          <w:tcPr>
            <w:tcW w:w="3063" w:type="dxa"/>
            <w:gridSpan w:val="3"/>
          </w:tcPr>
          <w:p w14:paraId="66A7DB2F" w14:textId="77777777" w:rsidR="00F0577C" w:rsidRPr="00C21991" w:rsidRDefault="00F0577C" w:rsidP="00C05E41">
            <w:pPr>
              <w:pStyle w:val="TAH"/>
            </w:pPr>
            <w:r w:rsidRPr="00C21991">
              <w:t>Sending</w:t>
            </w:r>
          </w:p>
        </w:tc>
        <w:tc>
          <w:tcPr>
            <w:tcW w:w="3063" w:type="dxa"/>
            <w:gridSpan w:val="3"/>
          </w:tcPr>
          <w:p w14:paraId="50908AFE" w14:textId="77777777" w:rsidR="00F0577C" w:rsidRPr="00C21991" w:rsidRDefault="00F0577C" w:rsidP="00C05E41">
            <w:pPr>
              <w:pStyle w:val="TAH"/>
              <w:rPr>
                <w:b w:val="0"/>
              </w:rPr>
            </w:pPr>
            <w:r w:rsidRPr="00C21991">
              <w:t>Receiving</w:t>
            </w:r>
          </w:p>
        </w:tc>
      </w:tr>
      <w:tr w:rsidR="00F0577C" w:rsidRPr="00C21991" w14:paraId="48A109DB" w14:textId="77777777" w:rsidTr="00C05E41">
        <w:trPr>
          <w:cantSplit/>
        </w:trPr>
        <w:tc>
          <w:tcPr>
            <w:tcW w:w="851" w:type="dxa"/>
            <w:vMerge/>
          </w:tcPr>
          <w:p w14:paraId="7720B7EC" w14:textId="77777777" w:rsidR="00F0577C" w:rsidRPr="00C21991" w:rsidRDefault="00F0577C" w:rsidP="00C05E41">
            <w:pPr>
              <w:pStyle w:val="TAH"/>
            </w:pPr>
          </w:p>
        </w:tc>
        <w:tc>
          <w:tcPr>
            <w:tcW w:w="2665" w:type="dxa"/>
            <w:vMerge/>
          </w:tcPr>
          <w:p w14:paraId="3D3CCD9F" w14:textId="77777777" w:rsidR="00F0577C" w:rsidRPr="00C21991" w:rsidRDefault="00F0577C" w:rsidP="00C05E41">
            <w:pPr>
              <w:pStyle w:val="TAH"/>
            </w:pPr>
          </w:p>
        </w:tc>
        <w:tc>
          <w:tcPr>
            <w:tcW w:w="1021" w:type="dxa"/>
          </w:tcPr>
          <w:p w14:paraId="60A93463" w14:textId="77777777" w:rsidR="00F0577C" w:rsidRPr="00C21991" w:rsidRDefault="00F0577C" w:rsidP="00C05E41">
            <w:pPr>
              <w:pStyle w:val="TAH"/>
            </w:pPr>
            <w:r w:rsidRPr="00C21991">
              <w:t>Ref.</w:t>
            </w:r>
          </w:p>
        </w:tc>
        <w:tc>
          <w:tcPr>
            <w:tcW w:w="1021" w:type="dxa"/>
          </w:tcPr>
          <w:p w14:paraId="564B9BD2" w14:textId="77777777" w:rsidR="00F0577C" w:rsidRPr="00C21991" w:rsidRDefault="00F0577C" w:rsidP="00C05E41">
            <w:pPr>
              <w:pStyle w:val="TAH"/>
            </w:pPr>
            <w:r w:rsidRPr="00C21991">
              <w:t>RFC status</w:t>
            </w:r>
          </w:p>
        </w:tc>
        <w:tc>
          <w:tcPr>
            <w:tcW w:w="1021" w:type="dxa"/>
          </w:tcPr>
          <w:p w14:paraId="2DA5A9AC" w14:textId="77777777" w:rsidR="00F0577C" w:rsidRPr="00C21991" w:rsidRDefault="00F0577C" w:rsidP="00C05E41">
            <w:pPr>
              <w:pStyle w:val="TAH"/>
            </w:pPr>
            <w:r w:rsidRPr="00C21991">
              <w:t>Profile status</w:t>
            </w:r>
          </w:p>
        </w:tc>
        <w:tc>
          <w:tcPr>
            <w:tcW w:w="1021" w:type="dxa"/>
          </w:tcPr>
          <w:p w14:paraId="476AF1EB" w14:textId="77777777" w:rsidR="00F0577C" w:rsidRPr="00C21991" w:rsidRDefault="00F0577C" w:rsidP="00C05E41">
            <w:pPr>
              <w:pStyle w:val="TAH"/>
            </w:pPr>
            <w:r w:rsidRPr="00C21991">
              <w:t>Ref.</w:t>
            </w:r>
          </w:p>
        </w:tc>
        <w:tc>
          <w:tcPr>
            <w:tcW w:w="1021" w:type="dxa"/>
          </w:tcPr>
          <w:p w14:paraId="6CCF9451" w14:textId="77777777" w:rsidR="00F0577C" w:rsidRPr="00C21991" w:rsidRDefault="00F0577C" w:rsidP="00C05E41">
            <w:pPr>
              <w:pStyle w:val="TAH"/>
            </w:pPr>
            <w:r w:rsidRPr="00C21991">
              <w:t>RFC status</w:t>
            </w:r>
          </w:p>
        </w:tc>
        <w:tc>
          <w:tcPr>
            <w:tcW w:w="1021" w:type="dxa"/>
          </w:tcPr>
          <w:p w14:paraId="7279E05B" w14:textId="77777777" w:rsidR="00F0577C" w:rsidRPr="00C21991" w:rsidRDefault="00F0577C" w:rsidP="00C05E41">
            <w:pPr>
              <w:pStyle w:val="TAH"/>
            </w:pPr>
            <w:r w:rsidRPr="00C21991">
              <w:t>Profile status</w:t>
            </w:r>
          </w:p>
        </w:tc>
      </w:tr>
      <w:tr w:rsidR="00F0577C" w:rsidRPr="00C21991" w14:paraId="0845B7CF" w14:textId="77777777" w:rsidTr="00C05E41">
        <w:tc>
          <w:tcPr>
            <w:tcW w:w="851" w:type="dxa"/>
          </w:tcPr>
          <w:p w14:paraId="6503E7B4" w14:textId="77777777" w:rsidR="00F0577C" w:rsidRPr="00C21991" w:rsidRDefault="00F0577C" w:rsidP="00C05E41">
            <w:pPr>
              <w:pStyle w:val="TAL"/>
            </w:pPr>
            <w:r w:rsidRPr="00C21991">
              <w:t>1</w:t>
            </w:r>
          </w:p>
        </w:tc>
        <w:tc>
          <w:tcPr>
            <w:tcW w:w="2665" w:type="dxa"/>
          </w:tcPr>
          <w:p w14:paraId="61DCD9BA" w14:textId="77777777" w:rsidR="00F0577C" w:rsidRPr="00C21991" w:rsidRDefault="00F0577C" w:rsidP="00C05E41">
            <w:pPr>
              <w:pStyle w:val="TAL"/>
            </w:pPr>
            <w:r w:rsidRPr="00C21991">
              <w:t>Restoration-Info</w:t>
            </w:r>
          </w:p>
        </w:tc>
        <w:tc>
          <w:tcPr>
            <w:tcW w:w="1021" w:type="dxa"/>
          </w:tcPr>
          <w:p w14:paraId="70999FA4" w14:textId="77777777" w:rsidR="00F0577C" w:rsidRPr="00C21991" w:rsidRDefault="00F0577C" w:rsidP="00C05E41">
            <w:pPr>
              <w:pStyle w:val="TAL"/>
            </w:pPr>
            <w:r w:rsidRPr="00C21991">
              <w:t>subclause 7.2.11</w:t>
            </w:r>
          </w:p>
        </w:tc>
        <w:tc>
          <w:tcPr>
            <w:tcW w:w="1021" w:type="dxa"/>
          </w:tcPr>
          <w:p w14:paraId="508E4612" w14:textId="77777777" w:rsidR="00F0577C" w:rsidRPr="00C21991" w:rsidRDefault="00F0577C" w:rsidP="00C05E41">
            <w:pPr>
              <w:pStyle w:val="TAL"/>
            </w:pPr>
            <w:r w:rsidRPr="00C21991">
              <w:t>n/a</w:t>
            </w:r>
          </w:p>
        </w:tc>
        <w:tc>
          <w:tcPr>
            <w:tcW w:w="1021" w:type="dxa"/>
          </w:tcPr>
          <w:p w14:paraId="7D23052A" w14:textId="77777777" w:rsidR="00F0577C" w:rsidRPr="00C21991" w:rsidRDefault="00F0577C" w:rsidP="00C05E41">
            <w:pPr>
              <w:pStyle w:val="TAL"/>
            </w:pPr>
            <w:r w:rsidRPr="00C21991">
              <w:t>c1</w:t>
            </w:r>
          </w:p>
        </w:tc>
        <w:tc>
          <w:tcPr>
            <w:tcW w:w="1021" w:type="dxa"/>
          </w:tcPr>
          <w:p w14:paraId="438A1A4A" w14:textId="77777777" w:rsidR="00F0577C" w:rsidRPr="00C21991" w:rsidRDefault="00F0577C" w:rsidP="00C05E41">
            <w:pPr>
              <w:pStyle w:val="TAL"/>
            </w:pPr>
            <w:r w:rsidRPr="00C21991">
              <w:t>subclause 7.2.11</w:t>
            </w:r>
          </w:p>
        </w:tc>
        <w:tc>
          <w:tcPr>
            <w:tcW w:w="1021" w:type="dxa"/>
          </w:tcPr>
          <w:p w14:paraId="241F5071" w14:textId="77777777" w:rsidR="00F0577C" w:rsidRPr="00C21991" w:rsidRDefault="00F0577C" w:rsidP="00C05E41">
            <w:pPr>
              <w:pStyle w:val="TAL"/>
            </w:pPr>
            <w:r w:rsidRPr="00C21991">
              <w:t>n/a</w:t>
            </w:r>
          </w:p>
        </w:tc>
        <w:tc>
          <w:tcPr>
            <w:tcW w:w="1021" w:type="dxa"/>
          </w:tcPr>
          <w:p w14:paraId="605DC46F" w14:textId="77777777" w:rsidR="00F0577C" w:rsidRPr="00C21991" w:rsidRDefault="00F0577C" w:rsidP="00C05E41">
            <w:pPr>
              <w:pStyle w:val="TAL"/>
            </w:pPr>
            <w:r w:rsidRPr="00C21991">
              <w:t>n/a</w:t>
            </w:r>
          </w:p>
        </w:tc>
      </w:tr>
      <w:tr w:rsidR="00F0577C" w:rsidRPr="00C21991" w14:paraId="78FF10B2" w14:textId="77777777" w:rsidTr="00C05E41">
        <w:tc>
          <w:tcPr>
            <w:tcW w:w="9642" w:type="dxa"/>
            <w:gridSpan w:val="8"/>
          </w:tcPr>
          <w:p w14:paraId="75A93FBC" w14:textId="77777777" w:rsidR="00F0577C" w:rsidRPr="00C21991" w:rsidRDefault="00F0577C" w:rsidP="00C05E41">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6C30712D" w14:textId="77777777" w:rsidR="00F0577C" w:rsidRPr="00C21991" w:rsidRDefault="00F0577C" w:rsidP="00F0577C"/>
    <w:p w14:paraId="1972B693" w14:textId="77777777" w:rsidR="00F0577C" w:rsidRPr="00C21991" w:rsidRDefault="00F0577C" w:rsidP="00F0577C">
      <w:pPr>
        <w:keepNext/>
        <w:keepLines/>
      </w:pPr>
      <w:r w:rsidRPr="00C21991">
        <w:t>Prerequisite A.5/9 - - INVITE response</w:t>
      </w:r>
    </w:p>
    <w:p w14:paraId="60D2D62E" w14:textId="77777777" w:rsidR="00F0577C" w:rsidRPr="00C21991" w:rsidRDefault="00F0577C" w:rsidP="00F0577C">
      <w:pPr>
        <w:keepNext/>
        <w:keepLines/>
      </w:pPr>
      <w:r w:rsidRPr="00C21991">
        <w:t>Prerequisite: A.6/25 - - Additional for 415 (Unsupported Media Type) response</w:t>
      </w:r>
    </w:p>
    <w:p w14:paraId="136F8612" w14:textId="77777777" w:rsidR="00F0577C" w:rsidRPr="00C21991" w:rsidRDefault="00F0577C" w:rsidP="00F0577C">
      <w:pPr>
        <w:pStyle w:val="TH"/>
      </w:pPr>
      <w:bookmarkStart w:id="90" w:name="_CRTableA_57"/>
      <w:r w:rsidRPr="00C21991">
        <w:t>Table </w:t>
      </w:r>
      <w:bookmarkEnd w:id="90"/>
      <w:r w:rsidRPr="00C21991">
        <w:t>A.57: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1A9B00A9" w14:textId="77777777" w:rsidTr="00C05E41">
        <w:trPr>
          <w:cantSplit/>
        </w:trPr>
        <w:tc>
          <w:tcPr>
            <w:tcW w:w="851" w:type="dxa"/>
            <w:vMerge w:val="restart"/>
          </w:tcPr>
          <w:p w14:paraId="38770E79" w14:textId="77777777" w:rsidR="00F0577C" w:rsidRPr="00C21991" w:rsidRDefault="00F0577C" w:rsidP="00C05E41">
            <w:pPr>
              <w:pStyle w:val="TAH"/>
            </w:pPr>
            <w:r w:rsidRPr="00C21991">
              <w:t>Item</w:t>
            </w:r>
          </w:p>
        </w:tc>
        <w:tc>
          <w:tcPr>
            <w:tcW w:w="2665" w:type="dxa"/>
            <w:vMerge w:val="restart"/>
          </w:tcPr>
          <w:p w14:paraId="4A72F8B2" w14:textId="77777777" w:rsidR="00F0577C" w:rsidRPr="00C21991" w:rsidRDefault="00F0577C" w:rsidP="00C05E41">
            <w:pPr>
              <w:pStyle w:val="TAH"/>
            </w:pPr>
            <w:r w:rsidRPr="00C21991">
              <w:t>Header field</w:t>
            </w:r>
          </w:p>
        </w:tc>
        <w:tc>
          <w:tcPr>
            <w:tcW w:w="3063" w:type="dxa"/>
            <w:gridSpan w:val="3"/>
          </w:tcPr>
          <w:p w14:paraId="37BB9C1B" w14:textId="77777777" w:rsidR="00F0577C" w:rsidRPr="00C21991" w:rsidRDefault="00F0577C" w:rsidP="00C05E41">
            <w:pPr>
              <w:pStyle w:val="TAH"/>
            </w:pPr>
            <w:r w:rsidRPr="00C21991">
              <w:t>Sending</w:t>
            </w:r>
          </w:p>
        </w:tc>
        <w:tc>
          <w:tcPr>
            <w:tcW w:w="3063" w:type="dxa"/>
            <w:gridSpan w:val="3"/>
          </w:tcPr>
          <w:p w14:paraId="336090AD" w14:textId="77777777" w:rsidR="00F0577C" w:rsidRPr="00C21991" w:rsidRDefault="00F0577C" w:rsidP="00C05E41">
            <w:pPr>
              <w:pStyle w:val="TAH"/>
              <w:rPr>
                <w:b w:val="0"/>
              </w:rPr>
            </w:pPr>
            <w:r w:rsidRPr="00C21991">
              <w:t>Receiving</w:t>
            </w:r>
          </w:p>
        </w:tc>
      </w:tr>
      <w:tr w:rsidR="00F0577C" w:rsidRPr="00C21991" w14:paraId="51409AA8" w14:textId="77777777" w:rsidTr="00C05E41">
        <w:trPr>
          <w:cantSplit/>
        </w:trPr>
        <w:tc>
          <w:tcPr>
            <w:tcW w:w="851" w:type="dxa"/>
            <w:vMerge/>
          </w:tcPr>
          <w:p w14:paraId="477515A2" w14:textId="77777777" w:rsidR="00F0577C" w:rsidRPr="00C21991" w:rsidRDefault="00F0577C" w:rsidP="00C05E41">
            <w:pPr>
              <w:pStyle w:val="TAH"/>
            </w:pPr>
          </w:p>
        </w:tc>
        <w:tc>
          <w:tcPr>
            <w:tcW w:w="2665" w:type="dxa"/>
            <w:vMerge/>
          </w:tcPr>
          <w:p w14:paraId="71CBB134" w14:textId="77777777" w:rsidR="00F0577C" w:rsidRPr="00C21991" w:rsidRDefault="00F0577C" w:rsidP="00C05E41">
            <w:pPr>
              <w:pStyle w:val="TAH"/>
            </w:pPr>
          </w:p>
        </w:tc>
        <w:tc>
          <w:tcPr>
            <w:tcW w:w="1021" w:type="dxa"/>
          </w:tcPr>
          <w:p w14:paraId="2E5A116D" w14:textId="77777777" w:rsidR="00F0577C" w:rsidRPr="00C21991" w:rsidRDefault="00F0577C" w:rsidP="00C05E41">
            <w:pPr>
              <w:pStyle w:val="TAH"/>
            </w:pPr>
            <w:r w:rsidRPr="00C21991">
              <w:t>Ref.</w:t>
            </w:r>
          </w:p>
        </w:tc>
        <w:tc>
          <w:tcPr>
            <w:tcW w:w="1021" w:type="dxa"/>
          </w:tcPr>
          <w:p w14:paraId="505B4E0D" w14:textId="77777777" w:rsidR="00F0577C" w:rsidRPr="00C21991" w:rsidRDefault="00F0577C" w:rsidP="00C05E41">
            <w:pPr>
              <w:pStyle w:val="TAH"/>
            </w:pPr>
            <w:r w:rsidRPr="00C21991">
              <w:t>RFC status</w:t>
            </w:r>
          </w:p>
        </w:tc>
        <w:tc>
          <w:tcPr>
            <w:tcW w:w="1021" w:type="dxa"/>
          </w:tcPr>
          <w:p w14:paraId="59CE1F30" w14:textId="77777777" w:rsidR="00F0577C" w:rsidRPr="00C21991" w:rsidRDefault="00F0577C" w:rsidP="00C05E41">
            <w:pPr>
              <w:pStyle w:val="TAH"/>
            </w:pPr>
            <w:r w:rsidRPr="00C21991">
              <w:t>Profile status</w:t>
            </w:r>
          </w:p>
        </w:tc>
        <w:tc>
          <w:tcPr>
            <w:tcW w:w="1021" w:type="dxa"/>
          </w:tcPr>
          <w:p w14:paraId="538F65CE" w14:textId="77777777" w:rsidR="00F0577C" w:rsidRPr="00C21991" w:rsidRDefault="00F0577C" w:rsidP="00C05E41">
            <w:pPr>
              <w:pStyle w:val="TAH"/>
            </w:pPr>
            <w:r w:rsidRPr="00C21991">
              <w:t>Ref.</w:t>
            </w:r>
          </w:p>
        </w:tc>
        <w:tc>
          <w:tcPr>
            <w:tcW w:w="1021" w:type="dxa"/>
          </w:tcPr>
          <w:p w14:paraId="3F4162DB" w14:textId="77777777" w:rsidR="00F0577C" w:rsidRPr="00C21991" w:rsidRDefault="00F0577C" w:rsidP="00C05E41">
            <w:pPr>
              <w:pStyle w:val="TAH"/>
            </w:pPr>
            <w:r w:rsidRPr="00C21991">
              <w:t>RFC status</w:t>
            </w:r>
          </w:p>
        </w:tc>
        <w:tc>
          <w:tcPr>
            <w:tcW w:w="1021" w:type="dxa"/>
          </w:tcPr>
          <w:p w14:paraId="4A7A4F4A" w14:textId="77777777" w:rsidR="00F0577C" w:rsidRPr="00C21991" w:rsidRDefault="00F0577C" w:rsidP="00C05E41">
            <w:pPr>
              <w:pStyle w:val="TAH"/>
            </w:pPr>
            <w:r w:rsidRPr="00C21991">
              <w:t>Profile status</w:t>
            </w:r>
          </w:p>
        </w:tc>
      </w:tr>
      <w:tr w:rsidR="00F0577C" w:rsidRPr="00C21991" w14:paraId="3BF480E9" w14:textId="77777777" w:rsidTr="00C05E41">
        <w:tc>
          <w:tcPr>
            <w:tcW w:w="851" w:type="dxa"/>
          </w:tcPr>
          <w:p w14:paraId="3679F187" w14:textId="77777777" w:rsidR="00F0577C" w:rsidRPr="00C21991" w:rsidRDefault="00F0577C" w:rsidP="00C05E41">
            <w:pPr>
              <w:pStyle w:val="TAL"/>
            </w:pPr>
            <w:r w:rsidRPr="00C21991">
              <w:t>1</w:t>
            </w:r>
          </w:p>
        </w:tc>
        <w:tc>
          <w:tcPr>
            <w:tcW w:w="2665" w:type="dxa"/>
          </w:tcPr>
          <w:p w14:paraId="7F33A15B" w14:textId="77777777" w:rsidR="00F0577C" w:rsidRPr="00C21991" w:rsidRDefault="00F0577C" w:rsidP="00C05E41">
            <w:pPr>
              <w:pStyle w:val="TAL"/>
            </w:pPr>
            <w:r w:rsidRPr="00C21991">
              <w:t>Accept</w:t>
            </w:r>
          </w:p>
        </w:tc>
        <w:tc>
          <w:tcPr>
            <w:tcW w:w="1021" w:type="dxa"/>
          </w:tcPr>
          <w:p w14:paraId="7AC20DAD" w14:textId="77777777" w:rsidR="00F0577C" w:rsidRPr="00C21991" w:rsidRDefault="00F0577C" w:rsidP="00C05E41">
            <w:pPr>
              <w:pStyle w:val="TAL"/>
            </w:pPr>
            <w:r w:rsidRPr="00C21991">
              <w:t>[26] 20.1</w:t>
            </w:r>
          </w:p>
        </w:tc>
        <w:tc>
          <w:tcPr>
            <w:tcW w:w="1021" w:type="dxa"/>
          </w:tcPr>
          <w:p w14:paraId="01939C2A" w14:textId="77777777" w:rsidR="00F0577C" w:rsidRPr="00C21991" w:rsidRDefault="00F0577C" w:rsidP="00C05E41">
            <w:pPr>
              <w:pStyle w:val="TAL"/>
            </w:pPr>
            <w:r w:rsidRPr="00C21991">
              <w:t>o.1</w:t>
            </w:r>
          </w:p>
        </w:tc>
        <w:tc>
          <w:tcPr>
            <w:tcW w:w="1021" w:type="dxa"/>
          </w:tcPr>
          <w:p w14:paraId="16DAA38B" w14:textId="77777777" w:rsidR="00F0577C" w:rsidRPr="00C21991" w:rsidRDefault="00F0577C" w:rsidP="00C05E41">
            <w:pPr>
              <w:pStyle w:val="TAL"/>
            </w:pPr>
            <w:r w:rsidRPr="00C21991">
              <w:t>o.1</w:t>
            </w:r>
          </w:p>
        </w:tc>
        <w:tc>
          <w:tcPr>
            <w:tcW w:w="1021" w:type="dxa"/>
          </w:tcPr>
          <w:p w14:paraId="5CC0CC62" w14:textId="77777777" w:rsidR="00F0577C" w:rsidRPr="00C21991" w:rsidRDefault="00F0577C" w:rsidP="00C05E41">
            <w:pPr>
              <w:pStyle w:val="TAL"/>
            </w:pPr>
            <w:r w:rsidRPr="00C21991">
              <w:t>[26] 20.1</w:t>
            </w:r>
          </w:p>
        </w:tc>
        <w:tc>
          <w:tcPr>
            <w:tcW w:w="1021" w:type="dxa"/>
          </w:tcPr>
          <w:p w14:paraId="6B6DBC7B" w14:textId="77777777" w:rsidR="00F0577C" w:rsidRPr="00C21991" w:rsidRDefault="00F0577C" w:rsidP="00C05E41">
            <w:pPr>
              <w:pStyle w:val="TAL"/>
            </w:pPr>
            <w:r w:rsidRPr="00C21991">
              <w:t>m</w:t>
            </w:r>
          </w:p>
        </w:tc>
        <w:tc>
          <w:tcPr>
            <w:tcW w:w="1021" w:type="dxa"/>
          </w:tcPr>
          <w:p w14:paraId="6BE499FD" w14:textId="77777777" w:rsidR="00F0577C" w:rsidRPr="00C21991" w:rsidRDefault="00F0577C" w:rsidP="00C05E41">
            <w:pPr>
              <w:pStyle w:val="TAL"/>
            </w:pPr>
            <w:r w:rsidRPr="00C21991">
              <w:t>m</w:t>
            </w:r>
          </w:p>
        </w:tc>
      </w:tr>
      <w:tr w:rsidR="00F0577C" w:rsidRPr="00C21991" w14:paraId="327D82FA" w14:textId="77777777" w:rsidTr="00C05E41">
        <w:tc>
          <w:tcPr>
            <w:tcW w:w="851" w:type="dxa"/>
          </w:tcPr>
          <w:p w14:paraId="2E024A2E" w14:textId="77777777" w:rsidR="00F0577C" w:rsidRPr="00C21991" w:rsidRDefault="00F0577C" w:rsidP="00C05E41">
            <w:pPr>
              <w:pStyle w:val="TAL"/>
            </w:pPr>
            <w:r w:rsidRPr="00C21991">
              <w:t>2</w:t>
            </w:r>
          </w:p>
        </w:tc>
        <w:tc>
          <w:tcPr>
            <w:tcW w:w="2665" w:type="dxa"/>
          </w:tcPr>
          <w:p w14:paraId="28E490E4" w14:textId="77777777" w:rsidR="00F0577C" w:rsidRPr="00C21991" w:rsidRDefault="00F0577C" w:rsidP="00C05E41">
            <w:pPr>
              <w:pStyle w:val="TAL"/>
            </w:pPr>
            <w:r w:rsidRPr="00C21991">
              <w:t>Accept-Encoding</w:t>
            </w:r>
          </w:p>
        </w:tc>
        <w:tc>
          <w:tcPr>
            <w:tcW w:w="1021" w:type="dxa"/>
          </w:tcPr>
          <w:p w14:paraId="63974DEC" w14:textId="77777777" w:rsidR="00F0577C" w:rsidRPr="00C21991" w:rsidRDefault="00F0577C" w:rsidP="00C05E41">
            <w:pPr>
              <w:pStyle w:val="TAL"/>
            </w:pPr>
            <w:r w:rsidRPr="00C21991">
              <w:t>[26] 20.2</w:t>
            </w:r>
          </w:p>
        </w:tc>
        <w:tc>
          <w:tcPr>
            <w:tcW w:w="1021" w:type="dxa"/>
          </w:tcPr>
          <w:p w14:paraId="3E95416F" w14:textId="77777777" w:rsidR="00F0577C" w:rsidRPr="00C21991" w:rsidRDefault="00F0577C" w:rsidP="00C05E41">
            <w:pPr>
              <w:pStyle w:val="TAL"/>
            </w:pPr>
            <w:r w:rsidRPr="00C21991">
              <w:t>o.1</w:t>
            </w:r>
          </w:p>
        </w:tc>
        <w:tc>
          <w:tcPr>
            <w:tcW w:w="1021" w:type="dxa"/>
          </w:tcPr>
          <w:p w14:paraId="7EFC0BF9" w14:textId="77777777" w:rsidR="00F0577C" w:rsidRPr="00C21991" w:rsidRDefault="00F0577C" w:rsidP="00C05E41">
            <w:pPr>
              <w:pStyle w:val="TAL"/>
            </w:pPr>
            <w:r w:rsidRPr="00C21991">
              <w:t>o.1</w:t>
            </w:r>
          </w:p>
        </w:tc>
        <w:tc>
          <w:tcPr>
            <w:tcW w:w="1021" w:type="dxa"/>
          </w:tcPr>
          <w:p w14:paraId="266448B1" w14:textId="77777777" w:rsidR="00F0577C" w:rsidRPr="00C21991" w:rsidRDefault="00F0577C" w:rsidP="00C05E41">
            <w:pPr>
              <w:pStyle w:val="TAL"/>
            </w:pPr>
            <w:r w:rsidRPr="00C21991">
              <w:t>[26] 20.2</w:t>
            </w:r>
          </w:p>
        </w:tc>
        <w:tc>
          <w:tcPr>
            <w:tcW w:w="1021" w:type="dxa"/>
          </w:tcPr>
          <w:p w14:paraId="7045843E" w14:textId="77777777" w:rsidR="00F0577C" w:rsidRPr="00C21991" w:rsidRDefault="00F0577C" w:rsidP="00C05E41">
            <w:pPr>
              <w:pStyle w:val="TAL"/>
            </w:pPr>
            <w:r w:rsidRPr="00C21991">
              <w:t>m</w:t>
            </w:r>
          </w:p>
        </w:tc>
        <w:tc>
          <w:tcPr>
            <w:tcW w:w="1021" w:type="dxa"/>
          </w:tcPr>
          <w:p w14:paraId="35EF257A" w14:textId="77777777" w:rsidR="00F0577C" w:rsidRPr="00C21991" w:rsidRDefault="00F0577C" w:rsidP="00C05E41">
            <w:pPr>
              <w:pStyle w:val="TAL"/>
            </w:pPr>
            <w:r w:rsidRPr="00C21991">
              <w:t>m</w:t>
            </w:r>
          </w:p>
        </w:tc>
      </w:tr>
      <w:tr w:rsidR="00F0577C" w:rsidRPr="00C21991" w14:paraId="75DE0101" w14:textId="77777777" w:rsidTr="00C05E41">
        <w:tc>
          <w:tcPr>
            <w:tcW w:w="851" w:type="dxa"/>
          </w:tcPr>
          <w:p w14:paraId="14167981" w14:textId="77777777" w:rsidR="00F0577C" w:rsidRPr="00C21991" w:rsidRDefault="00F0577C" w:rsidP="00C05E41">
            <w:pPr>
              <w:pStyle w:val="TAL"/>
            </w:pPr>
            <w:r w:rsidRPr="00C21991">
              <w:t>3</w:t>
            </w:r>
          </w:p>
        </w:tc>
        <w:tc>
          <w:tcPr>
            <w:tcW w:w="2665" w:type="dxa"/>
          </w:tcPr>
          <w:p w14:paraId="3D4004AF" w14:textId="77777777" w:rsidR="00F0577C" w:rsidRPr="00C21991" w:rsidRDefault="00F0577C" w:rsidP="00C05E41">
            <w:pPr>
              <w:pStyle w:val="TAL"/>
            </w:pPr>
            <w:r w:rsidRPr="00C21991">
              <w:t>Accept-Language</w:t>
            </w:r>
          </w:p>
        </w:tc>
        <w:tc>
          <w:tcPr>
            <w:tcW w:w="1021" w:type="dxa"/>
          </w:tcPr>
          <w:p w14:paraId="5C00779A" w14:textId="77777777" w:rsidR="00F0577C" w:rsidRPr="00C21991" w:rsidRDefault="00F0577C" w:rsidP="00C05E41">
            <w:pPr>
              <w:pStyle w:val="TAL"/>
            </w:pPr>
            <w:r w:rsidRPr="00C21991">
              <w:t>[26] 20.3</w:t>
            </w:r>
          </w:p>
        </w:tc>
        <w:tc>
          <w:tcPr>
            <w:tcW w:w="1021" w:type="dxa"/>
          </w:tcPr>
          <w:p w14:paraId="18F93A78" w14:textId="77777777" w:rsidR="00F0577C" w:rsidRPr="00C21991" w:rsidRDefault="00F0577C" w:rsidP="00C05E41">
            <w:pPr>
              <w:pStyle w:val="TAL"/>
            </w:pPr>
            <w:r w:rsidRPr="00C21991">
              <w:t>o.1</w:t>
            </w:r>
          </w:p>
        </w:tc>
        <w:tc>
          <w:tcPr>
            <w:tcW w:w="1021" w:type="dxa"/>
          </w:tcPr>
          <w:p w14:paraId="2C44DA2C" w14:textId="77777777" w:rsidR="00F0577C" w:rsidRPr="00C21991" w:rsidRDefault="00F0577C" w:rsidP="00C05E41">
            <w:pPr>
              <w:pStyle w:val="TAL"/>
            </w:pPr>
            <w:r w:rsidRPr="00C21991">
              <w:t>o.1</w:t>
            </w:r>
          </w:p>
        </w:tc>
        <w:tc>
          <w:tcPr>
            <w:tcW w:w="1021" w:type="dxa"/>
          </w:tcPr>
          <w:p w14:paraId="687295E2" w14:textId="77777777" w:rsidR="00F0577C" w:rsidRPr="00C21991" w:rsidRDefault="00F0577C" w:rsidP="00C05E41">
            <w:pPr>
              <w:pStyle w:val="TAL"/>
            </w:pPr>
            <w:r w:rsidRPr="00C21991">
              <w:t>[26] 20.3</w:t>
            </w:r>
          </w:p>
        </w:tc>
        <w:tc>
          <w:tcPr>
            <w:tcW w:w="1021" w:type="dxa"/>
          </w:tcPr>
          <w:p w14:paraId="0EECFF62" w14:textId="77777777" w:rsidR="00F0577C" w:rsidRPr="00C21991" w:rsidRDefault="00F0577C" w:rsidP="00C05E41">
            <w:pPr>
              <w:pStyle w:val="TAL"/>
            </w:pPr>
            <w:r w:rsidRPr="00C21991">
              <w:t>m</w:t>
            </w:r>
          </w:p>
        </w:tc>
        <w:tc>
          <w:tcPr>
            <w:tcW w:w="1021" w:type="dxa"/>
          </w:tcPr>
          <w:p w14:paraId="350E04E1" w14:textId="77777777" w:rsidR="00F0577C" w:rsidRPr="00C21991" w:rsidRDefault="00F0577C" w:rsidP="00C05E41">
            <w:pPr>
              <w:pStyle w:val="TAL"/>
            </w:pPr>
            <w:r w:rsidRPr="00C21991">
              <w:t>m</w:t>
            </w:r>
          </w:p>
        </w:tc>
      </w:tr>
      <w:tr w:rsidR="00F0577C" w:rsidRPr="00C21991" w14:paraId="11E9F6D3" w14:textId="77777777" w:rsidTr="00C05E41">
        <w:trPr>
          <w:cantSplit/>
        </w:trPr>
        <w:tc>
          <w:tcPr>
            <w:tcW w:w="9642" w:type="dxa"/>
            <w:gridSpan w:val="8"/>
          </w:tcPr>
          <w:p w14:paraId="60D97853" w14:textId="77777777" w:rsidR="00F0577C" w:rsidRPr="00C21991" w:rsidRDefault="00F0577C" w:rsidP="00C05E41">
            <w:pPr>
              <w:pStyle w:val="TAN"/>
            </w:pPr>
            <w:r w:rsidRPr="00C21991">
              <w:t>o.1</w:t>
            </w:r>
            <w:r w:rsidRPr="00C21991">
              <w:tab/>
              <w:t>At least one of these capabilities is supported.</w:t>
            </w:r>
          </w:p>
        </w:tc>
      </w:tr>
    </w:tbl>
    <w:p w14:paraId="57AEBAFE" w14:textId="77777777" w:rsidR="00F0577C" w:rsidRPr="00C21991" w:rsidRDefault="00F0577C" w:rsidP="00F0577C"/>
    <w:p w14:paraId="654880E8" w14:textId="77777777" w:rsidR="00F0577C" w:rsidRPr="00C21991" w:rsidRDefault="00F0577C" w:rsidP="00F0577C">
      <w:pPr>
        <w:keepNext/>
        <w:keepLines/>
      </w:pPr>
      <w:r w:rsidRPr="00C21991">
        <w:lastRenderedPageBreak/>
        <w:t>Prerequisite A.5/9 - - INVITE response</w:t>
      </w:r>
    </w:p>
    <w:p w14:paraId="29862DEF" w14:textId="77777777" w:rsidR="00F0577C" w:rsidRPr="00C21991" w:rsidRDefault="00F0577C" w:rsidP="00F0577C">
      <w:pPr>
        <w:keepNext/>
        <w:keepLines/>
      </w:pPr>
      <w:r w:rsidRPr="00C21991">
        <w:t>Prerequisite: A.6/26A - - Additional for 417 (Unknown Resource-Priority) response</w:t>
      </w:r>
    </w:p>
    <w:p w14:paraId="1B9CE1A6" w14:textId="77777777" w:rsidR="00F0577C" w:rsidRPr="00C21991" w:rsidRDefault="00F0577C" w:rsidP="00F0577C">
      <w:pPr>
        <w:pStyle w:val="TH"/>
      </w:pPr>
      <w:bookmarkStart w:id="91" w:name="_CRTableA_57A"/>
      <w:r w:rsidRPr="00C21991">
        <w:t>Table </w:t>
      </w:r>
      <w:bookmarkEnd w:id="91"/>
      <w:r w:rsidRPr="00C21991">
        <w:t>A.57A: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CE3D39F" w14:textId="77777777" w:rsidTr="00C05E41">
        <w:trPr>
          <w:cantSplit/>
        </w:trPr>
        <w:tc>
          <w:tcPr>
            <w:tcW w:w="851" w:type="dxa"/>
            <w:vMerge w:val="restart"/>
          </w:tcPr>
          <w:p w14:paraId="6C895D24" w14:textId="77777777" w:rsidR="00F0577C" w:rsidRPr="00C21991" w:rsidRDefault="00F0577C" w:rsidP="00C05E41">
            <w:pPr>
              <w:pStyle w:val="TAH"/>
            </w:pPr>
            <w:r w:rsidRPr="00C21991">
              <w:t>Item</w:t>
            </w:r>
          </w:p>
        </w:tc>
        <w:tc>
          <w:tcPr>
            <w:tcW w:w="2665" w:type="dxa"/>
            <w:vMerge w:val="restart"/>
          </w:tcPr>
          <w:p w14:paraId="6CC724FD" w14:textId="77777777" w:rsidR="00F0577C" w:rsidRPr="00C21991" w:rsidRDefault="00F0577C" w:rsidP="00C05E41">
            <w:pPr>
              <w:pStyle w:val="TAH"/>
            </w:pPr>
            <w:r w:rsidRPr="00C21991">
              <w:t>Header field</w:t>
            </w:r>
          </w:p>
        </w:tc>
        <w:tc>
          <w:tcPr>
            <w:tcW w:w="3063" w:type="dxa"/>
            <w:gridSpan w:val="3"/>
          </w:tcPr>
          <w:p w14:paraId="2EE2E1F1" w14:textId="77777777" w:rsidR="00F0577C" w:rsidRPr="00C21991" w:rsidRDefault="00F0577C" w:rsidP="00C05E41">
            <w:pPr>
              <w:pStyle w:val="TAH"/>
            </w:pPr>
            <w:r w:rsidRPr="00C21991">
              <w:t>Sending</w:t>
            </w:r>
          </w:p>
        </w:tc>
        <w:tc>
          <w:tcPr>
            <w:tcW w:w="3063" w:type="dxa"/>
            <w:gridSpan w:val="3"/>
          </w:tcPr>
          <w:p w14:paraId="5102A0E8" w14:textId="77777777" w:rsidR="00F0577C" w:rsidRPr="00C21991" w:rsidRDefault="00F0577C" w:rsidP="00C05E41">
            <w:pPr>
              <w:pStyle w:val="TAH"/>
              <w:rPr>
                <w:b w:val="0"/>
              </w:rPr>
            </w:pPr>
            <w:r w:rsidRPr="00C21991">
              <w:t>Receiving</w:t>
            </w:r>
          </w:p>
        </w:tc>
      </w:tr>
      <w:tr w:rsidR="00F0577C" w:rsidRPr="00C21991" w14:paraId="35583B55" w14:textId="77777777" w:rsidTr="00C05E41">
        <w:trPr>
          <w:cantSplit/>
        </w:trPr>
        <w:tc>
          <w:tcPr>
            <w:tcW w:w="851" w:type="dxa"/>
            <w:vMerge/>
          </w:tcPr>
          <w:p w14:paraId="7B3A77D0" w14:textId="77777777" w:rsidR="00F0577C" w:rsidRPr="00C21991" w:rsidRDefault="00F0577C" w:rsidP="00C05E41">
            <w:pPr>
              <w:pStyle w:val="TAH"/>
            </w:pPr>
          </w:p>
        </w:tc>
        <w:tc>
          <w:tcPr>
            <w:tcW w:w="2665" w:type="dxa"/>
            <w:vMerge/>
          </w:tcPr>
          <w:p w14:paraId="0D136CEA" w14:textId="77777777" w:rsidR="00F0577C" w:rsidRPr="00C21991" w:rsidRDefault="00F0577C" w:rsidP="00C05E41">
            <w:pPr>
              <w:pStyle w:val="TAH"/>
            </w:pPr>
          </w:p>
        </w:tc>
        <w:tc>
          <w:tcPr>
            <w:tcW w:w="1021" w:type="dxa"/>
          </w:tcPr>
          <w:p w14:paraId="3D45F458" w14:textId="77777777" w:rsidR="00F0577C" w:rsidRPr="00C21991" w:rsidRDefault="00F0577C" w:rsidP="00C05E41">
            <w:pPr>
              <w:pStyle w:val="TAH"/>
            </w:pPr>
            <w:r w:rsidRPr="00C21991">
              <w:t>Ref.</w:t>
            </w:r>
          </w:p>
        </w:tc>
        <w:tc>
          <w:tcPr>
            <w:tcW w:w="1021" w:type="dxa"/>
          </w:tcPr>
          <w:p w14:paraId="3FBBBBAB" w14:textId="77777777" w:rsidR="00F0577C" w:rsidRPr="00C21991" w:rsidRDefault="00F0577C" w:rsidP="00C05E41">
            <w:pPr>
              <w:pStyle w:val="TAH"/>
            </w:pPr>
            <w:r w:rsidRPr="00C21991">
              <w:t>RFC status</w:t>
            </w:r>
          </w:p>
        </w:tc>
        <w:tc>
          <w:tcPr>
            <w:tcW w:w="1021" w:type="dxa"/>
          </w:tcPr>
          <w:p w14:paraId="201B77F3" w14:textId="77777777" w:rsidR="00F0577C" w:rsidRPr="00C21991" w:rsidRDefault="00F0577C" w:rsidP="00C05E41">
            <w:pPr>
              <w:pStyle w:val="TAH"/>
            </w:pPr>
            <w:r w:rsidRPr="00C21991">
              <w:t>Profile status</w:t>
            </w:r>
          </w:p>
        </w:tc>
        <w:tc>
          <w:tcPr>
            <w:tcW w:w="1021" w:type="dxa"/>
          </w:tcPr>
          <w:p w14:paraId="58D55D2C" w14:textId="77777777" w:rsidR="00F0577C" w:rsidRPr="00C21991" w:rsidRDefault="00F0577C" w:rsidP="00C05E41">
            <w:pPr>
              <w:pStyle w:val="TAH"/>
            </w:pPr>
            <w:r w:rsidRPr="00C21991">
              <w:t>Ref.</w:t>
            </w:r>
          </w:p>
        </w:tc>
        <w:tc>
          <w:tcPr>
            <w:tcW w:w="1021" w:type="dxa"/>
          </w:tcPr>
          <w:p w14:paraId="0C644E29" w14:textId="77777777" w:rsidR="00F0577C" w:rsidRPr="00C21991" w:rsidRDefault="00F0577C" w:rsidP="00C05E41">
            <w:pPr>
              <w:pStyle w:val="TAH"/>
            </w:pPr>
            <w:r w:rsidRPr="00C21991">
              <w:t>RFC status</w:t>
            </w:r>
          </w:p>
        </w:tc>
        <w:tc>
          <w:tcPr>
            <w:tcW w:w="1021" w:type="dxa"/>
          </w:tcPr>
          <w:p w14:paraId="7F1720F4" w14:textId="77777777" w:rsidR="00F0577C" w:rsidRPr="00C21991" w:rsidRDefault="00F0577C" w:rsidP="00C05E41">
            <w:pPr>
              <w:pStyle w:val="TAH"/>
            </w:pPr>
            <w:r w:rsidRPr="00C21991">
              <w:t>Profile status</w:t>
            </w:r>
          </w:p>
        </w:tc>
      </w:tr>
      <w:tr w:rsidR="00F0577C" w:rsidRPr="00C21991" w14:paraId="1F072681" w14:textId="77777777" w:rsidTr="00C05E41">
        <w:tc>
          <w:tcPr>
            <w:tcW w:w="851" w:type="dxa"/>
          </w:tcPr>
          <w:p w14:paraId="14E90E1D" w14:textId="77777777" w:rsidR="00F0577C" w:rsidRPr="00C21991" w:rsidRDefault="00F0577C" w:rsidP="00C05E41">
            <w:pPr>
              <w:pStyle w:val="TAL"/>
            </w:pPr>
            <w:r w:rsidRPr="00C21991">
              <w:t>1</w:t>
            </w:r>
          </w:p>
        </w:tc>
        <w:tc>
          <w:tcPr>
            <w:tcW w:w="2665" w:type="dxa"/>
          </w:tcPr>
          <w:p w14:paraId="4BCF2708" w14:textId="77777777" w:rsidR="00F0577C" w:rsidRPr="00C21991" w:rsidRDefault="00F0577C" w:rsidP="00C05E41">
            <w:pPr>
              <w:pStyle w:val="TAL"/>
            </w:pPr>
            <w:r w:rsidRPr="00C21991">
              <w:t>Accept-Resource-Priority</w:t>
            </w:r>
          </w:p>
        </w:tc>
        <w:tc>
          <w:tcPr>
            <w:tcW w:w="1021" w:type="dxa"/>
          </w:tcPr>
          <w:p w14:paraId="65193618" w14:textId="77777777" w:rsidR="00F0577C" w:rsidRPr="00C21991" w:rsidRDefault="00F0577C" w:rsidP="00C05E41">
            <w:pPr>
              <w:pStyle w:val="TAL"/>
            </w:pPr>
            <w:r w:rsidRPr="00C21991">
              <w:t>[116] 3.2</w:t>
            </w:r>
          </w:p>
        </w:tc>
        <w:tc>
          <w:tcPr>
            <w:tcW w:w="1021" w:type="dxa"/>
          </w:tcPr>
          <w:p w14:paraId="133D2EE8" w14:textId="77777777" w:rsidR="00F0577C" w:rsidRPr="00C21991" w:rsidRDefault="00F0577C" w:rsidP="00C05E41">
            <w:pPr>
              <w:pStyle w:val="TAL"/>
            </w:pPr>
            <w:r w:rsidRPr="00C21991">
              <w:t>c1</w:t>
            </w:r>
          </w:p>
        </w:tc>
        <w:tc>
          <w:tcPr>
            <w:tcW w:w="1021" w:type="dxa"/>
          </w:tcPr>
          <w:p w14:paraId="2D3D3B3F" w14:textId="77777777" w:rsidR="00F0577C" w:rsidRPr="00C21991" w:rsidRDefault="00F0577C" w:rsidP="00C05E41">
            <w:pPr>
              <w:pStyle w:val="TAL"/>
            </w:pPr>
            <w:r w:rsidRPr="00C21991">
              <w:t>c1</w:t>
            </w:r>
          </w:p>
        </w:tc>
        <w:tc>
          <w:tcPr>
            <w:tcW w:w="1021" w:type="dxa"/>
          </w:tcPr>
          <w:p w14:paraId="2116A5DF" w14:textId="77777777" w:rsidR="00F0577C" w:rsidRPr="00C21991" w:rsidRDefault="00F0577C" w:rsidP="00C05E41">
            <w:pPr>
              <w:pStyle w:val="TAL"/>
            </w:pPr>
            <w:r w:rsidRPr="00C21991">
              <w:t>[116] 3.2</w:t>
            </w:r>
          </w:p>
        </w:tc>
        <w:tc>
          <w:tcPr>
            <w:tcW w:w="1021" w:type="dxa"/>
          </w:tcPr>
          <w:p w14:paraId="7CE62883" w14:textId="77777777" w:rsidR="00F0577C" w:rsidRPr="00C21991" w:rsidRDefault="00F0577C" w:rsidP="00C05E41">
            <w:pPr>
              <w:pStyle w:val="TAL"/>
            </w:pPr>
            <w:r w:rsidRPr="00C21991">
              <w:t>c1</w:t>
            </w:r>
          </w:p>
        </w:tc>
        <w:tc>
          <w:tcPr>
            <w:tcW w:w="1021" w:type="dxa"/>
          </w:tcPr>
          <w:p w14:paraId="24AD14E4" w14:textId="77777777" w:rsidR="00F0577C" w:rsidRPr="00C21991" w:rsidRDefault="00F0577C" w:rsidP="00C05E41">
            <w:pPr>
              <w:pStyle w:val="TAL"/>
            </w:pPr>
            <w:r w:rsidRPr="00C21991">
              <w:t>c1</w:t>
            </w:r>
          </w:p>
        </w:tc>
      </w:tr>
      <w:tr w:rsidR="00F0577C" w:rsidRPr="00C21991" w14:paraId="345B3BFF" w14:textId="77777777" w:rsidTr="00C05E41">
        <w:tc>
          <w:tcPr>
            <w:tcW w:w="9642" w:type="dxa"/>
            <w:gridSpan w:val="8"/>
          </w:tcPr>
          <w:p w14:paraId="705CD4C3" w14:textId="77777777" w:rsidR="00F0577C" w:rsidRPr="00C21991" w:rsidRDefault="00F0577C" w:rsidP="00C05E41">
            <w:pPr>
              <w:pStyle w:val="TAN"/>
            </w:pPr>
            <w:r w:rsidRPr="00C21991">
              <w:t>c1:</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2B19628E" w14:textId="77777777" w:rsidR="00F0577C" w:rsidRPr="00C21991" w:rsidRDefault="00F0577C" w:rsidP="00F0577C">
      <w:pPr>
        <w:keepNext/>
        <w:keepLines/>
      </w:pPr>
    </w:p>
    <w:p w14:paraId="07E6AEEA" w14:textId="77777777" w:rsidR="00F0577C" w:rsidRPr="00C21991" w:rsidRDefault="00F0577C" w:rsidP="00F0577C">
      <w:pPr>
        <w:keepNext/>
        <w:keepLines/>
      </w:pPr>
      <w:r w:rsidRPr="00C21991">
        <w:t>Prerequisite A.5/9 - - INVITE response</w:t>
      </w:r>
    </w:p>
    <w:p w14:paraId="37D10BDE" w14:textId="77777777" w:rsidR="00F0577C" w:rsidRPr="00C21991" w:rsidRDefault="00F0577C" w:rsidP="00F0577C">
      <w:pPr>
        <w:keepNext/>
        <w:keepLines/>
      </w:pPr>
      <w:r w:rsidRPr="00C21991">
        <w:t>Prerequisite: A.6/27 - - Additional for 420 (Bad Extension) response</w:t>
      </w:r>
    </w:p>
    <w:p w14:paraId="69C11AB6" w14:textId="77777777" w:rsidR="00F0577C" w:rsidRPr="00C21991" w:rsidRDefault="00F0577C" w:rsidP="00F0577C">
      <w:pPr>
        <w:pStyle w:val="TH"/>
      </w:pPr>
      <w:bookmarkStart w:id="92" w:name="_CRTableA_58"/>
      <w:r w:rsidRPr="00C21991">
        <w:t>Table </w:t>
      </w:r>
      <w:bookmarkEnd w:id="92"/>
      <w:r w:rsidRPr="00C21991">
        <w:t>A.58: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7FD4222" w14:textId="77777777" w:rsidTr="00C05E41">
        <w:trPr>
          <w:cantSplit/>
        </w:trPr>
        <w:tc>
          <w:tcPr>
            <w:tcW w:w="851" w:type="dxa"/>
            <w:vMerge w:val="restart"/>
          </w:tcPr>
          <w:p w14:paraId="302ABADE" w14:textId="77777777" w:rsidR="00F0577C" w:rsidRPr="00C21991" w:rsidRDefault="00F0577C" w:rsidP="00C05E41">
            <w:pPr>
              <w:pStyle w:val="TAH"/>
            </w:pPr>
            <w:r w:rsidRPr="00C21991">
              <w:t>Item</w:t>
            </w:r>
          </w:p>
        </w:tc>
        <w:tc>
          <w:tcPr>
            <w:tcW w:w="2665" w:type="dxa"/>
            <w:vMerge w:val="restart"/>
          </w:tcPr>
          <w:p w14:paraId="724FAF10" w14:textId="77777777" w:rsidR="00F0577C" w:rsidRPr="00C21991" w:rsidRDefault="00F0577C" w:rsidP="00C05E41">
            <w:pPr>
              <w:pStyle w:val="TAH"/>
            </w:pPr>
            <w:r w:rsidRPr="00C21991">
              <w:t>Header field</w:t>
            </w:r>
          </w:p>
        </w:tc>
        <w:tc>
          <w:tcPr>
            <w:tcW w:w="3063" w:type="dxa"/>
            <w:gridSpan w:val="3"/>
          </w:tcPr>
          <w:p w14:paraId="75FBDF89" w14:textId="77777777" w:rsidR="00F0577C" w:rsidRPr="00C21991" w:rsidRDefault="00F0577C" w:rsidP="00C05E41">
            <w:pPr>
              <w:pStyle w:val="TAH"/>
            </w:pPr>
            <w:r w:rsidRPr="00C21991">
              <w:t>Sending</w:t>
            </w:r>
          </w:p>
        </w:tc>
        <w:tc>
          <w:tcPr>
            <w:tcW w:w="3063" w:type="dxa"/>
            <w:gridSpan w:val="3"/>
          </w:tcPr>
          <w:p w14:paraId="5ABB8C2B" w14:textId="77777777" w:rsidR="00F0577C" w:rsidRPr="00C21991" w:rsidRDefault="00F0577C" w:rsidP="00C05E41">
            <w:pPr>
              <w:pStyle w:val="TAH"/>
              <w:rPr>
                <w:b w:val="0"/>
              </w:rPr>
            </w:pPr>
            <w:r w:rsidRPr="00C21991">
              <w:t>Receiving</w:t>
            </w:r>
          </w:p>
        </w:tc>
      </w:tr>
      <w:tr w:rsidR="00F0577C" w:rsidRPr="00C21991" w14:paraId="64246F7D" w14:textId="77777777" w:rsidTr="00C05E41">
        <w:trPr>
          <w:cantSplit/>
        </w:trPr>
        <w:tc>
          <w:tcPr>
            <w:tcW w:w="851" w:type="dxa"/>
            <w:vMerge/>
          </w:tcPr>
          <w:p w14:paraId="79DEFD7F" w14:textId="77777777" w:rsidR="00F0577C" w:rsidRPr="00C21991" w:rsidRDefault="00F0577C" w:rsidP="00C05E41">
            <w:pPr>
              <w:pStyle w:val="TAH"/>
            </w:pPr>
          </w:p>
        </w:tc>
        <w:tc>
          <w:tcPr>
            <w:tcW w:w="2665" w:type="dxa"/>
            <w:vMerge/>
          </w:tcPr>
          <w:p w14:paraId="7AAFE798" w14:textId="77777777" w:rsidR="00F0577C" w:rsidRPr="00C21991" w:rsidRDefault="00F0577C" w:rsidP="00C05E41">
            <w:pPr>
              <w:pStyle w:val="TAH"/>
            </w:pPr>
          </w:p>
        </w:tc>
        <w:tc>
          <w:tcPr>
            <w:tcW w:w="1021" w:type="dxa"/>
          </w:tcPr>
          <w:p w14:paraId="4954B92A" w14:textId="77777777" w:rsidR="00F0577C" w:rsidRPr="00C21991" w:rsidRDefault="00F0577C" w:rsidP="00C05E41">
            <w:pPr>
              <w:pStyle w:val="TAH"/>
            </w:pPr>
            <w:r w:rsidRPr="00C21991">
              <w:t>Ref.</w:t>
            </w:r>
          </w:p>
        </w:tc>
        <w:tc>
          <w:tcPr>
            <w:tcW w:w="1021" w:type="dxa"/>
          </w:tcPr>
          <w:p w14:paraId="52505F57" w14:textId="77777777" w:rsidR="00F0577C" w:rsidRPr="00C21991" w:rsidRDefault="00F0577C" w:rsidP="00C05E41">
            <w:pPr>
              <w:pStyle w:val="TAH"/>
            </w:pPr>
            <w:r w:rsidRPr="00C21991">
              <w:t>RFC status</w:t>
            </w:r>
          </w:p>
        </w:tc>
        <w:tc>
          <w:tcPr>
            <w:tcW w:w="1021" w:type="dxa"/>
          </w:tcPr>
          <w:p w14:paraId="706679B3" w14:textId="77777777" w:rsidR="00F0577C" w:rsidRPr="00C21991" w:rsidRDefault="00F0577C" w:rsidP="00C05E41">
            <w:pPr>
              <w:pStyle w:val="TAH"/>
            </w:pPr>
            <w:r w:rsidRPr="00C21991">
              <w:t>Profile status</w:t>
            </w:r>
          </w:p>
        </w:tc>
        <w:tc>
          <w:tcPr>
            <w:tcW w:w="1021" w:type="dxa"/>
          </w:tcPr>
          <w:p w14:paraId="2657B3DA" w14:textId="77777777" w:rsidR="00F0577C" w:rsidRPr="00C21991" w:rsidRDefault="00F0577C" w:rsidP="00C05E41">
            <w:pPr>
              <w:pStyle w:val="TAH"/>
            </w:pPr>
            <w:r w:rsidRPr="00C21991">
              <w:t>Ref.</w:t>
            </w:r>
          </w:p>
        </w:tc>
        <w:tc>
          <w:tcPr>
            <w:tcW w:w="1021" w:type="dxa"/>
          </w:tcPr>
          <w:p w14:paraId="0D9B745C" w14:textId="77777777" w:rsidR="00F0577C" w:rsidRPr="00C21991" w:rsidRDefault="00F0577C" w:rsidP="00C05E41">
            <w:pPr>
              <w:pStyle w:val="TAH"/>
            </w:pPr>
            <w:r w:rsidRPr="00C21991">
              <w:t>RFC status</w:t>
            </w:r>
          </w:p>
        </w:tc>
        <w:tc>
          <w:tcPr>
            <w:tcW w:w="1021" w:type="dxa"/>
          </w:tcPr>
          <w:p w14:paraId="1FCBAFD0" w14:textId="77777777" w:rsidR="00F0577C" w:rsidRPr="00C21991" w:rsidRDefault="00F0577C" w:rsidP="00C05E41">
            <w:pPr>
              <w:pStyle w:val="TAH"/>
            </w:pPr>
            <w:r w:rsidRPr="00C21991">
              <w:t>Profile status</w:t>
            </w:r>
          </w:p>
        </w:tc>
      </w:tr>
      <w:tr w:rsidR="00F0577C" w:rsidRPr="00C21991" w14:paraId="128062BA" w14:textId="77777777" w:rsidTr="00C05E41">
        <w:tc>
          <w:tcPr>
            <w:tcW w:w="851" w:type="dxa"/>
          </w:tcPr>
          <w:p w14:paraId="64D5FFB3" w14:textId="77777777" w:rsidR="00F0577C" w:rsidRPr="00C21991" w:rsidRDefault="00F0577C" w:rsidP="00C05E41">
            <w:pPr>
              <w:pStyle w:val="TAL"/>
            </w:pPr>
            <w:r w:rsidRPr="00C21991">
              <w:t>10</w:t>
            </w:r>
          </w:p>
        </w:tc>
        <w:tc>
          <w:tcPr>
            <w:tcW w:w="2665" w:type="dxa"/>
          </w:tcPr>
          <w:p w14:paraId="00BF6872" w14:textId="77777777" w:rsidR="00F0577C" w:rsidRPr="00C21991" w:rsidRDefault="00F0577C" w:rsidP="00C05E41">
            <w:pPr>
              <w:pStyle w:val="TAL"/>
            </w:pPr>
            <w:r w:rsidRPr="00C21991">
              <w:t>Unsupported</w:t>
            </w:r>
          </w:p>
        </w:tc>
        <w:tc>
          <w:tcPr>
            <w:tcW w:w="1021" w:type="dxa"/>
          </w:tcPr>
          <w:p w14:paraId="4A169EE7" w14:textId="77777777" w:rsidR="00F0577C" w:rsidRPr="00C21991" w:rsidRDefault="00F0577C" w:rsidP="00C05E41">
            <w:pPr>
              <w:pStyle w:val="TAL"/>
            </w:pPr>
            <w:r w:rsidRPr="00C21991">
              <w:t>[26] 20.40</w:t>
            </w:r>
          </w:p>
        </w:tc>
        <w:tc>
          <w:tcPr>
            <w:tcW w:w="1021" w:type="dxa"/>
          </w:tcPr>
          <w:p w14:paraId="60DAD451" w14:textId="77777777" w:rsidR="00F0577C" w:rsidRPr="00C21991" w:rsidRDefault="00F0577C" w:rsidP="00C05E41">
            <w:pPr>
              <w:pStyle w:val="TAL"/>
            </w:pPr>
            <w:r w:rsidRPr="00C21991">
              <w:t>m</w:t>
            </w:r>
          </w:p>
        </w:tc>
        <w:tc>
          <w:tcPr>
            <w:tcW w:w="1021" w:type="dxa"/>
          </w:tcPr>
          <w:p w14:paraId="461008E8" w14:textId="77777777" w:rsidR="00F0577C" w:rsidRPr="00C21991" w:rsidRDefault="00F0577C" w:rsidP="00C05E41">
            <w:pPr>
              <w:pStyle w:val="TAL"/>
            </w:pPr>
            <w:r w:rsidRPr="00C21991">
              <w:t>m</w:t>
            </w:r>
          </w:p>
        </w:tc>
        <w:tc>
          <w:tcPr>
            <w:tcW w:w="1021" w:type="dxa"/>
          </w:tcPr>
          <w:p w14:paraId="7032922E" w14:textId="77777777" w:rsidR="00F0577C" w:rsidRPr="00C21991" w:rsidRDefault="00F0577C" w:rsidP="00C05E41">
            <w:pPr>
              <w:pStyle w:val="TAL"/>
            </w:pPr>
            <w:r w:rsidRPr="00C21991">
              <w:t>[26] 20.40</w:t>
            </w:r>
          </w:p>
        </w:tc>
        <w:tc>
          <w:tcPr>
            <w:tcW w:w="1021" w:type="dxa"/>
          </w:tcPr>
          <w:p w14:paraId="5F1EF01C" w14:textId="77777777" w:rsidR="00F0577C" w:rsidRPr="00C21991" w:rsidRDefault="00F0577C" w:rsidP="00C05E41">
            <w:pPr>
              <w:pStyle w:val="TAL"/>
            </w:pPr>
            <w:r w:rsidRPr="00C21991">
              <w:t>m</w:t>
            </w:r>
          </w:p>
        </w:tc>
        <w:tc>
          <w:tcPr>
            <w:tcW w:w="1021" w:type="dxa"/>
          </w:tcPr>
          <w:p w14:paraId="40EE56B0" w14:textId="77777777" w:rsidR="00F0577C" w:rsidRPr="00C21991" w:rsidRDefault="00F0577C" w:rsidP="00C05E41">
            <w:pPr>
              <w:pStyle w:val="TAL"/>
            </w:pPr>
            <w:r w:rsidRPr="00C21991">
              <w:t>m</w:t>
            </w:r>
          </w:p>
        </w:tc>
      </w:tr>
    </w:tbl>
    <w:p w14:paraId="6258234E" w14:textId="77777777" w:rsidR="00F0577C" w:rsidRPr="00C21991" w:rsidRDefault="00F0577C" w:rsidP="00F0577C"/>
    <w:p w14:paraId="6A4F47D7" w14:textId="77777777" w:rsidR="00F0577C" w:rsidRPr="00C21991" w:rsidRDefault="00F0577C" w:rsidP="00F0577C">
      <w:pPr>
        <w:keepNext/>
        <w:keepLines/>
      </w:pPr>
      <w:r w:rsidRPr="00C21991">
        <w:t>Prerequisite A.5/9 - - INVITE response</w:t>
      </w:r>
    </w:p>
    <w:p w14:paraId="7E840182" w14:textId="77777777" w:rsidR="00F0577C" w:rsidRPr="00C21991" w:rsidRDefault="00F0577C" w:rsidP="00F0577C">
      <w:pPr>
        <w:keepNext/>
        <w:keepLines/>
      </w:pPr>
      <w:r w:rsidRPr="00C21991">
        <w:t>Prerequisite: A.6/28 OR A.6/41A - - Additional for 421 (Extension Required), 494 (Security Agreement Required) response</w:t>
      </w:r>
    </w:p>
    <w:p w14:paraId="293AC27A" w14:textId="77777777" w:rsidR="00F0577C" w:rsidRPr="00C21991" w:rsidRDefault="00F0577C" w:rsidP="00F0577C">
      <w:pPr>
        <w:pStyle w:val="TH"/>
      </w:pPr>
      <w:bookmarkStart w:id="93" w:name="_CRTableA_58A"/>
      <w:r w:rsidRPr="00C21991">
        <w:t>Table </w:t>
      </w:r>
      <w:bookmarkEnd w:id="93"/>
      <w:r w:rsidRPr="00C21991">
        <w:t>A.58A: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78C235FD" w14:textId="77777777" w:rsidTr="00C05E41">
        <w:trPr>
          <w:cantSplit/>
        </w:trPr>
        <w:tc>
          <w:tcPr>
            <w:tcW w:w="851" w:type="dxa"/>
            <w:vMerge w:val="restart"/>
          </w:tcPr>
          <w:p w14:paraId="4E438BAD" w14:textId="77777777" w:rsidR="00F0577C" w:rsidRPr="00C21991" w:rsidRDefault="00F0577C" w:rsidP="00C05E41">
            <w:pPr>
              <w:pStyle w:val="TAH"/>
            </w:pPr>
            <w:r w:rsidRPr="00C21991">
              <w:t>Item</w:t>
            </w:r>
          </w:p>
        </w:tc>
        <w:tc>
          <w:tcPr>
            <w:tcW w:w="2665" w:type="dxa"/>
            <w:vMerge w:val="restart"/>
          </w:tcPr>
          <w:p w14:paraId="10523F05" w14:textId="77777777" w:rsidR="00F0577C" w:rsidRPr="00C21991" w:rsidRDefault="00F0577C" w:rsidP="00C05E41">
            <w:pPr>
              <w:pStyle w:val="TAH"/>
            </w:pPr>
            <w:r w:rsidRPr="00C21991">
              <w:t>Header field</w:t>
            </w:r>
          </w:p>
        </w:tc>
        <w:tc>
          <w:tcPr>
            <w:tcW w:w="3063" w:type="dxa"/>
            <w:gridSpan w:val="3"/>
          </w:tcPr>
          <w:p w14:paraId="3E486E1F" w14:textId="77777777" w:rsidR="00F0577C" w:rsidRPr="00C21991" w:rsidRDefault="00F0577C" w:rsidP="00C05E41">
            <w:pPr>
              <w:pStyle w:val="TAH"/>
            </w:pPr>
            <w:r w:rsidRPr="00C21991">
              <w:t>Sending</w:t>
            </w:r>
          </w:p>
        </w:tc>
        <w:tc>
          <w:tcPr>
            <w:tcW w:w="3063" w:type="dxa"/>
            <w:gridSpan w:val="3"/>
          </w:tcPr>
          <w:p w14:paraId="7BB563CA" w14:textId="77777777" w:rsidR="00F0577C" w:rsidRPr="00C21991" w:rsidRDefault="00F0577C" w:rsidP="00C05E41">
            <w:pPr>
              <w:pStyle w:val="TAH"/>
              <w:rPr>
                <w:b w:val="0"/>
              </w:rPr>
            </w:pPr>
            <w:r w:rsidRPr="00C21991">
              <w:t>Receiving</w:t>
            </w:r>
          </w:p>
        </w:tc>
      </w:tr>
      <w:tr w:rsidR="00F0577C" w:rsidRPr="00C21991" w14:paraId="79BF42E0" w14:textId="77777777" w:rsidTr="00C05E41">
        <w:trPr>
          <w:cantSplit/>
        </w:trPr>
        <w:tc>
          <w:tcPr>
            <w:tcW w:w="851" w:type="dxa"/>
            <w:vMerge/>
          </w:tcPr>
          <w:p w14:paraId="4D9E239E" w14:textId="77777777" w:rsidR="00F0577C" w:rsidRPr="00C21991" w:rsidRDefault="00F0577C" w:rsidP="00C05E41">
            <w:pPr>
              <w:pStyle w:val="TAH"/>
            </w:pPr>
          </w:p>
        </w:tc>
        <w:tc>
          <w:tcPr>
            <w:tcW w:w="2665" w:type="dxa"/>
            <w:vMerge/>
          </w:tcPr>
          <w:p w14:paraId="46C95637" w14:textId="77777777" w:rsidR="00F0577C" w:rsidRPr="00C21991" w:rsidRDefault="00F0577C" w:rsidP="00C05E41">
            <w:pPr>
              <w:pStyle w:val="TAH"/>
            </w:pPr>
          </w:p>
        </w:tc>
        <w:tc>
          <w:tcPr>
            <w:tcW w:w="1021" w:type="dxa"/>
          </w:tcPr>
          <w:p w14:paraId="34FD5273" w14:textId="77777777" w:rsidR="00F0577C" w:rsidRPr="00C21991" w:rsidRDefault="00F0577C" w:rsidP="00C05E41">
            <w:pPr>
              <w:pStyle w:val="TAH"/>
            </w:pPr>
            <w:r w:rsidRPr="00C21991">
              <w:t>Ref.</w:t>
            </w:r>
          </w:p>
        </w:tc>
        <w:tc>
          <w:tcPr>
            <w:tcW w:w="1021" w:type="dxa"/>
          </w:tcPr>
          <w:p w14:paraId="7550D0C7" w14:textId="77777777" w:rsidR="00F0577C" w:rsidRPr="00C21991" w:rsidRDefault="00F0577C" w:rsidP="00C05E41">
            <w:pPr>
              <w:pStyle w:val="TAH"/>
            </w:pPr>
            <w:r w:rsidRPr="00C21991">
              <w:t>RFC status</w:t>
            </w:r>
          </w:p>
        </w:tc>
        <w:tc>
          <w:tcPr>
            <w:tcW w:w="1021" w:type="dxa"/>
          </w:tcPr>
          <w:p w14:paraId="38665BAD" w14:textId="77777777" w:rsidR="00F0577C" w:rsidRPr="00C21991" w:rsidRDefault="00F0577C" w:rsidP="00C05E41">
            <w:pPr>
              <w:pStyle w:val="TAH"/>
            </w:pPr>
            <w:r w:rsidRPr="00C21991">
              <w:t>Profile status</w:t>
            </w:r>
          </w:p>
        </w:tc>
        <w:tc>
          <w:tcPr>
            <w:tcW w:w="1021" w:type="dxa"/>
          </w:tcPr>
          <w:p w14:paraId="49D7DF94" w14:textId="77777777" w:rsidR="00F0577C" w:rsidRPr="00C21991" w:rsidRDefault="00F0577C" w:rsidP="00C05E41">
            <w:pPr>
              <w:pStyle w:val="TAH"/>
            </w:pPr>
            <w:r w:rsidRPr="00C21991">
              <w:t>Ref.</w:t>
            </w:r>
          </w:p>
        </w:tc>
        <w:tc>
          <w:tcPr>
            <w:tcW w:w="1021" w:type="dxa"/>
          </w:tcPr>
          <w:p w14:paraId="79A90189" w14:textId="77777777" w:rsidR="00F0577C" w:rsidRPr="00C21991" w:rsidRDefault="00F0577C" w:rsidP="00C05E41">
            <w:pPr>
              <w:pStyle w:val="TAH"/>
            </w:pPr>
            <w:r w:rsidRPr="00C21991">
              <w:t>RFC status</w:t>
            </w:r>
          </w:p>
        </w:tc>
        <w:tc>
          <w:tcPr>
            <w:tcW w:w="1021" w:type="dxa"/>
          </w:tcPr>
          <w:p w14:paraId="63ACDDA1" w14:textId="77777777" w:rsidR="00F0577C" w:rsidRPr="00C21991" w:rsidRDefault="00F0577C" w:rsidP="00C05E41">
            <w:pPr>
              <w:pStyle w:val="TAH"/>
            </w:pPr>
            <w:r w:rsidRPr="00C21991">
              <w:t>Profile status</w:t>
            </w:r>
          </w:p>
        </w:tc>
      </w:tr>
      <w:tr w:rsidR="00F0577C" w:rsidRPr="00C21991" w14:paraId="64EB7ACD" w14:textId="77777777" w:rsidTr="00C05E41">
        <w:tc>
          <w:tcPr>
            <w:tcW w:w="851" w:type="dxa"/>
          </w:tcPr>
          <w:p w14:paraId="39757FF7" w14:textId="77777777" w:rsidR="00F0577C" w:rsidRPr="00C21991" w:rsidRDefault="00F0577C" w:rsidP="00C05E41">
            <w:pPr>
              <w:pStyle w:val="TAL"/>
            </w:pPr>
            <w:r w:rsidRPr="00C21991">
              <w:t>3</w:t>
            </w:r>
          </w:p>
        </w:tc>
        <w:tc>
          <w:tcPr>
            <w:tcW w:w="2665" w:type="dxa"/>
          </w:tcPr>
          <w:p w14:paraId="6BBAF27B" w14:textId="77777777" w:rsidR="00F0577C" w:rsidRPr="00C21991" w:rsidRDefault="00F0577C" w:rsidP="00C05E41">
            <w:pPr>
              <w:pStyle w:val="TAL"/>
            </w:pPr>
            <w:r w:rsidRPr="00C21991">
              <w:t>Security-Server</w:t>
            </w:r>
          </w:p>
        </w:tc>
        <w:tc>
          <w:tcPr>
            <w:tcW w:w="1021" w:type="dxa"/>
          </w:tcPr>
          <w:p w14:paraId="7DF54B05" w14:textId="77777777" w:rsidR="00F0577C" w:rsidRPr="00C21991" w:rsidRDefault="00F0577C" w:rsidP="00C05E41">
            <w:pPr>
              <w:pStyle w:val="TAL"/>
            </w:pPr>
            <w:r w:rsidRPr="00C21991">
              <w:t>[48] 2</w:t>
            </w:r>
          </w:p>
        </w:tc>
        <w:tc>
          <w:tcPr>
            <w:tcW w:w="1021" w:type="dxa"/>
          </w:tcPr>
          <w:p w14:paraId="464C0636" w14:textId="77777777" w:rsidR="00F0577C" w:rsidRPr="00C21991" w:rsidRDefault="00F0577C" w:rsidP="00C05E41">
            <w:pPr>
              <w:pStyle w:val="TAL"/>
            </w:pPr>
            <w:r w:rsidRPr="00C21991">
              <w:t>x</w:t>
            </w:r>
          </w:p>
        </w:tc>
        <w:tc>
          <w:tcPr>
            <w:tcW w:w="1021" w:type="dxa"/>
          </w:tcPr>
          <w:p w14:paraId="6D972825" w14:textId="77777777" w:rsidR="00F0577C" w:rsidRPr="00C21991" w:rsidRDefault="00F0577C" w:rsidP="00C05E41">
            <w:pPr>
              <w:pStyle w:val="TAL"/>
            </w:pPr>
            <w:r w:rsidRPr="00C21991">
              <w:t>x</w:t>
            </w:r>
          </w:p>
        </w:tc>
        <w:tc>
          <w:tcPr>
            <w:tcW w:w="1021" w:type="dxa"/>
          </w:tcPr>
          <w:p w14:paraId="5AEC0E2C" w14:textId="77777777" w:rsidR="00F0577C" w:rsidRPr="00C21991" w:rsidRDefault="00F0577C" w:rsidP="00C05E41">
            <w:pPr>
              <w:pStyle w:val="TAL"/>
            </w:pPr>
            <w:r w:rsidRPr="00C21991">
              <w:t>[48] 2</w:t>
            </w:r>
          </w:p>
        </w:tc>
        <w:tc>
          <w:tcPr>
            <w:tcW w:w="1021" w:type="dxa"/>
          </w:tcPr>
          <w:p w14:paraId="2CE89C35" w14:textId="77777777" w:rsidR="00F0577C" w:rsidRPr="00C21991" w:rsidRDefault="00F0577C" w:rsidP="00C05E41">
            <w:pPr>
              <w:pStyle w:val="TAL"/>
            </w:pPr>
            <w:r w:rsidRPr="00C21991">
              <w:t>c1</w:t>
            </w:r>
          </w:p>
        </w:tc>
        <w:tc>
          <w:tcPr>
            <w:tcW w:w="1021" w:type="dxa"/>
          </w:tcPr>
          <w:p w14:paraId="72BD5825" w14:textId="77777777" w:rsidR="00F0577C" w:rsidRPr="00C21991" w:rsidRDefault="00F0577C" w:rsidP="00C05E41">
            <w:pPr>
              <w:pStyle w:val="TAL"/>
            </w:pPr>
            <w:r w:rsidRPr="00C21991">
              <w:t>c1</w:t>
            </w:r>
          </w:p>
        </w:tc>
      </w:tr>
      <w:tr w:rsidR="00F0577C" w:rsidRPr="00C21991" w14:paraId="0F98CB33" w14:textId="77777777" w:rsidTr="00C05E41">
        <w:trPr>
          <w:cantSplit/>
        </w:trPr>
        <w:tc>
          <w:tcPr>
            <w:tcW w:w="9642" w:type="dxa"/>
            <w:gridSpan w:val="8"/>
          </w:tcPr>
          <w:p w14:paraId="38D2F1F3" w14:textId="77777777" w:rsidR="00F0577C" w:rsidRPr="00C21991" w:rsidRDefault="00F0577C" w:rsidP="00C05E41">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73B827C9" w14:textId="77777777" w:rsidR="00F0577C" w:rsidRPr="00C21991" w:rsidRDefault="00F0577C" w:rsidP="00F0577C"/>
    <w:p w14:paraId="7ADB3610" w14:textId="77777777" w:rsidR="00F0577C" w:rsidRPr="00C21991" w:rsidRDefault="00F0577C" w:rsidP="00F0577C">
      <w:pPr>
        <w:keepNext/>
        <w:keepLines/>
      </w:pPr>
      <w:r w:rsidRPr="00C21991">
        <w:lastRenderedPageBreak/>
        <w:t>Prerequisite A.5/9 - - INVITE response</w:t>
      </w:r>
    </w:p>
    <w:p w14:paraId="46B60151" w14:textId="77777777" w:rsidR="00F0577C" w:rsidRPr="00C21991" w:rsidRDefault="00F0577C" w:rsidP="00F0577C">
      <w:pPr>
        <w:keepNext/>
        <w:keepLines/>
      </w:pPr>
      <w:r w:rsidRPr="00C21991">
        <w:t>Prerequisite: A.6/28A - - Additional for 422 (Session Interval Too Small) response</w:t>
      </w:r>
    </w:p>
    <w:p w14:paraId="4F5D63DB" w14:textId="77777777" w:rsidR="00F0577C" w:rsidRPr="00C21991" w:rsidRDefault="00F0577C" w:rsidP="00F0577C">
      <w:pPr>
        <w:pStyle w:val="TH"/>
      </w:pPr>
      <w:bookmarkStart w:id="94" w:name="_CRTableA_58B"/>
      <w:r w:rsidRPr="00C21991">
        <w:t>Table </w:t>
      </w:r>
      <w:bookmarkEnd w:id="94"/>
      <w:r w:rsidRPr="00C21991">
        <w:t>A.58B: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366BE9FC" w14:textId="77777777" w:rsidTr="00C05E41">
        <w:trPr>
          <w:cantSplit/>
        </w:trPr>
        <w:tc>
          <w:tcPr>
            <w:tcW w:w="851" w:type="dxa"/>
            <w:vMerge w:val="restart"/>
          </w:tcPr>
          <w:p w14:paraId="4CCCA3D2" w14:textId="77777777" w:rsidR="00F0577C" w:rsidRPr="00C21991" w:rsidRDefault="00F0577C" w:rsidP="00C05E41">
            <w:pPr>
              <w:pStyle w:val="TAH"/>
            </w:pPr>
            <w:r w:rsidRPr="00C21991">
              <w:t>Item</w:t>
            </w:r>
          </w:p>
        </w:tc>
        <w:tc>
          <w:tcPr>
            <w:tcW w:w="2665" w:type="dxa"/>
            <w:vMerge w:val="restart"/>
          </w:tcPr>
          <w:p w14:paraId="61B59245" w14:textId="77777777" w:rsidR="00F0577C" w:rsidRPr="00C21991" w:rsidRDefault="00F0577C" w:rsidP="00C05E41">
            <w:pPr>
              <w:pStyle w:val="TAH"/>
            </w:pPr>
            <w:r w:rsidRPr="00C21991">
              <w:t>Header field</w:t>
            </w:r>
          </w:p>
        </w:tc>
        <w:tc>
          <w:tcPr>
            <w:tcW w:w="3063" w:type="dxa"/>
            <w:gridSpan w:val="3"/>
          </w:tcPr>
          <w:p w14:paraId="0DB938E3" w14:textId="77777777" w:rsidR="00F0577C" w:rsidRPr="00C21991" w:rsidRDefault="00F0577C" w:rsidP="00C05E41">
            <w:pPr>
              <w:pStyle w:val="TAH"/>
            </w:pPr>
            <w:r w:rsidRPr="00C21991">
              <w:t>Sending</w:t>
            </w:r>
          </w:p>
        </w:tc>
        <w:tc>
          <w:tcPr>
            <w:tcW w:w="3063" w:type="dxa"/>
            <w:gridSpan w:val="3"/>
          </w:tcPr>
          <w:p w14:paraId="15C80B73" w14:textId="77777777" w:rsidR="00F0577C" w:rsidRPr="00C21991" w:rsidRDefault="00F0577C" w:rsidP="00C05E41">
            <w:pPr>
              <w:pStyle w:val="TAH"/>
              <w:rPr>
                <w:b w:val="0"/>
              </w:rPr>
            </w:pPr>
            <w:r w:rsidRPr="00C21991">
              <w:t>Receiving</w:t>
            </w:r>
          </w:p>
        </w:tc>
      </w:tr>
      <w:tr w:rsidR="00F0577C" w:rsidRPr="00C21991" w14:paraId="7F53B7D2" w14:textId="77777777" w:rsidTr="00C05E41">
        <w:trPr>
          <w:cantSplit/>
        </w:trPr>
        <w:tc>
          <w:tcPr>
            <w:tcW w:w="851" w:type="dxa"/>
            <w:vMerge/>
          </w:tcPr>
          <w:p w14:paraId="64FC2CA8" w14:textId="77777777" w:rsidR="00F0577C" w:rsidRPr="00C21991" w:rsidRDefault="00F0577C" w:rsidP="00C05E41">
            <w:pPr>
              <w:pStyle w:val="TAH"/>
            </w:pPr>
          </w:p>
        </w:tc>
        <w:tc>
          <w:tcPr>
            <w:tcW w:w="2665" w:type="dxa"/>
            <w:vMerge/>
          </w:tcPr>
          <w:p w14:paraId="394A0724" w14:textId="77777777" w:rsidR="00F0577C" w:rsidRPr="00C21991" w:rsidRDefault="00F0577C" w:rsidP="00C05E41">
            <w:pPr>
              <w:pStyle w:val="TAH"/>
            </w:pPr>
          </w:p>
        </w:tc>
        <w:tc>
          <w:tcPr>
            <w:tcW w:w="1021" w:type="dxa"/>
          </w:tcPr>
          <w:p w14:paraId="6800CF4F" w14:textId="77777777" w:rsidR="00F0577C" w:rsidRPr="00C21991" w:rsidRDefault="00F0577C" w:rsidP="00C05E41">
            <w:pPr>
              <w:pStyle w:val="TAH"/>
            </w:pPr>
            <w:r w:rsidRPr="00C21991">
              <w:t>Ref.</w:t>
            </w:r>
          </w:p>
        </w:tc>
        <w:tc>
          <w:tcPr>
            <w:tcW w:w="1021" w:type="dxa"/>
          </w:tcPr>
          <w:p w14:paraId="021E04BC" w14:textId="77777777" w:rsidR="00F0577C" w:rsidRPr="00C21991" w:rsidRDefault="00F0577C" w:rsidP="00C05E41">
            <w:pPr>
              <w:pStyle w:val="TAH"/>
            </w:pPr>
            <w:r w:rsidRPr="00C21991">
              <w:t>RFC status</w:t>
            </w:r>
          </w:p>
        </w:tc>
        <w:tc>
          <w:tcPr>
            <w:tcW w:w="1021" w:type="dxa"/>
          </w:tcPr>
          <w:p w14:paraId="54A85D83" w14:textId="77777777" w:rsidR="00F0577C" w:rsidRPr="00C21991" w:rsidRDefault="00F0577C" w:rsidP="00C05E41">
            <w:pPr>
              <w:pStyle w:val="TAH"/>
            </w:pPr>
            <w:r w:rsidRPr="00C21991">
              <w:t>Profile status</w:t>
            </w:r>
          </w:p>
        </w:tc>
        <w:tc>
          <w:tcPr>
            <w:tcW w:w="1021" w:type="dxa"/>
          </w:tcPr>
          <w:p w14:paraId="5A1853CA" w14:textId="77777777" w:rsidR="00F0577C" w:rsidRPr="00C21991" w:rsidRDefault="00F0577C" w:rsidP="00C05E41">
            <w:pPr>
              <w:pStyle w:val="TAH"/>
            </w:pPr>
            <w:r w:rsidRPr="00C21991">
              <w:t>Ref.</w:t>
            </w:r>
          </w:p>
        </w:tc>
        <w:tc>
          <w:tcPr>
            <w:tcW w:w="1021" w:type="dxa"/>
          </w:tcPr>
          <w:p w14:paraId="72535E1F" w14:textId="77777777" w:rsidR="00F0577C" w:rsidRPr="00C21991" w:rsidRDefault="00F0577C" w:rsidP="00C05E41">
            <w:pPr>
              <w:pStyle w:val="TAH"/>
            </w:pPr>
            <w:r w:rsidRPr="00C21991">
              <w:t>RFC status</w:t>
            </w:r>
          </w:p>
        </w:tc>
        <w:tc>
          <w:tcPr>
            <w:tcW w:w="1021" w:type="dxa"/>
          </w:tcPr>
          <w:p w14:paraId="034EC121" w14:textId="77777777" w:rsidR="00F0577C" w:rsidRPr="00C21991" w:rsidRDefault="00F0577C" w:rsidP="00C05E41">
            <w:pPr>
              <w:pStyle w:val="TAH"/>
            </w:pPr>
            <w:r w:rsidRPr="00C21991">
              <w:t>Profile status</w:t>
            </w:r>
          </w:p>
        </w:tc>
      </w:tr>
      <w:tr w:rsidR="00F0577C" w:rsidRPr="00C21991" w14:paraId="220EFB7B" w14:textId="77777777" w:rsidTr="00C05E41">
        <w:tc>
          <w:tcPr>
            <w:tcW w:w="851" w:type="dxa"/>
          </w:tcPr>
          <w:p w14:paraId="49BFF345" w14:textId="77777777" w:rsidR="00F0577C" w:rsidRPr="00C21991" w:rsidRDefault="00F0577C" w:rsidP="00C05E41">
            <w:pPr>
              <w:pStyle w:val="TAL"/>
            </w:pPr>
            <w:r w:rsidRPr="00C21991">
              <w:t>1</w:t>
            </w:r>
          </w:p>
        </w:tc>
        <w:tc>
          <w:tcPr>
            <w:tcW w:w="2665" w:type="dxa"/>
          </w:tcPr>
          <w:p w14:paraId="63E471E9" w14:textId="77777777" w:rsidR="00F0577C" w:rsidRPr="00C21991" w:rsidRDefault="00F0577C" w:rsidP="00C05E41">
            <w:pPr>
              <w:pStyle w:val="TAL"/>
            </w:pPr>
            <w:r w:rsidRPr="00C21991">
              <w:t>Min-SE</w:t>
            </w:r>
          </w:p>
        </w:tc>
        <w:tc>
          <w:tcPr>
            <w:tcW w:w="1021" w:type="dxa"/>
          </w:tcPr>
          <w:p w14:paraId="4DF2DB4C" w14:textId="77777777" w:rsidR="00F0577C" w:rsidRPr="00C21991" w:rsidRDefault="00F0577C" w:rsidP="00C05E41">
            <w:pPr>
              <w:pStyle w:val="TAL"/>
            </w:pPr>
            <w:r w:rsidRPr="00C21991">
              <w:t>[58] 5</w:t>
            </w:r>
          </w:p>
        </w:tc>
        <w:tc>
          <w:tcPr>
            <w:tcW w:w="1021" w:type="dxa"/>
          </w:tcPr>
          <w:p w14:paraId="78D3E2C6" w14:textId="77777777" w:rsidR="00F0577C" w:rsidRPr="00C21991" w:rsidRDefault="00F0577C" w:rsidP="00C05E41">
            <w:pPr>
              <w:pStyle w:val="TAL"/>
            </w:pPr>
            <w:r w:rsidRPr="00C21991">
              <w:t>c1</w:t>
            </w:r>
          </w:p>
        </w:tc>
        <w:tc>
          <w:tcPr>
            <w:tcW w:w="1021" w:type="dxa"/>
          </w:tcPr>
          <w:p w14:paraId="73AFC2E8" w14:textId="77777777" w:rsidR="00F0577C" w:rsidRPr="00C21991" w:rsidRDefault="00F0577C" w:rsidP="00C05E41">
            <w:pPr>
              <w:pStyle w:val="TAL"/>
            </w:pPr>
            <w:r w:rsidRPr="00C21991">
              <w:t>c1</w:t>
            </w:r>
          </w:p>
        </w:tc>
        <w:tc>
          <w:tcPr>
            <w:tcW w:w="1021" w:type="dxa"/>
          </w:tcPr>
          <w:p w14:paraId="38D53D96" w14:textId="77777777" w:rsidR="00F0577C" w:rsidRPr="00C21991" w:rsidRDefault="00F0577C" w:rsidP="00C05E41">
            <w:pPr>
              <w:pStyle w:val="TAL"/>
            </w:pPr>
            <w:r w:rsidRPr="00C21991">
              <w:t>[58] 5</w:t>
            </w:r>
          </w:p>
        </w:tc>
        <w:tc>
          <w:tcPr>
            <w:tcW w:w="1021" w:type="dxa"/>
          </w:tcPr>
          <w:p w14:paraId="67A86E58" w14:textId="77777777" w:rsidR="00F0577C" w:rsidRPr="00C21991" w:rsidRDefault="00F0577C" w:rsidP="00C05E41">
            <w:pPr>
              <w:pStyle w:val="TAL"/>
            </w:pPr>
            <w:r w:rsidRPr="00C21991">
              <w:t>c1</w:t>
            </w:r>
          </w:p>
        </w:tc>
        <w:tc>
          <w:tcPr>
            <w:tcW w:w="1021" w:type="dxa"/>
          </w:tcPr>
          <w:p w14:paraId="439E116B" w14:textId="77777777" w:rsidR="00F0577C" w:rsidRPr="00C21991" w:rsidRDefault="00F0577C" w:rsidP="00C05E41">
            <w:pPr>
              <w:pStyle w:val="TAL"/>
            </w:pPr>
            <w:r w:rsidRPr="00C21991">
              <w:t>c1</w:t>
            </w:r>
          </w:p>
        </w:tc>
      </w:tr>
      <w:tr w:rsidR="00F0577C" w:rsidRPr="00C21991" w14:paraId="2AC7924B" w14:textId="77777777" w:rsidTr="00C05E41">
        <w:trPr>
          <w:cantSplit/>
        </w:trPr>
        <w:tc>
          <w:tcPr>
            <w:tcW w:w="9642" w:type="dxa"/>
            <w:gridSpan w:val="8"/>
          </w:tcPr>
          <w:p w14:paraId="33D26DB5" w14:textId="77777777" w:rsidR="00F0577C" w:rsidRPr="00C21991" w:rsidRDefault="00F0577C" w:rsidP="00C05E41">
            <w:pPr>
              <w:pStyle w:val="TAN"/>
            </w:pPr>
            <w:r w:rsidRPr="00C21991">
              <w:t>c1:</w:t>
            </w:r>
            <w:r w:rsidRPr="00C21991">
              <w:tab/>
              <w:t xml:space="preserve">IF A.4/42 THEN o </w:t>
            </w:r>
            <w:smartTag w:uri="urn:schemas-microsoft-com:office:smarttags" w:element="stockticker">
              <w:r w:rsidRPr="00C21991">
                <w:t>ELSE</w:t>
              </w:r>
            </w:smartTag>
            <w:r w:rsidRPr="00C21991">
              <w:t xml:space="preserve"> n/a - - the SIP session timer.</w:t>
            </w:r>
          </w:p>
        </w:tc>
      </w:tr>
    </w:tbl>
    <w:p w14:paraId="45442368" w14:textId="77777777" w:rsidR="00F0577C" w:rsidRPr="00C21991" w:rsidRDefault="00F0577C" w:rsidP="00F0577C">
      <w:pPr>
        <w:keepNext/>
        <w:keepLines/>
      </w:pPr>
    </w:p>
    <w:p w14:paraId="620F36A7" w14:textId="77777777" w:rsidR="00F0577C" w:rsidRPr="00C21991" w:rsidRDefault="00F0577C" w:rsidP="00F0577C">
      <w:pPr>
        <w:pStyle w:val="TH"/>
      </w:pPr>
      <w:bookmarkStart w:id="95" w:name="_CRTableA_59"/>
      <w:r w:rsidRPr="00C21991">
        <w:t>Table </w:t>
      </w:r>
      <w:bookmarkEnd w:id="95"/>
      <w:r w:rsidRPr="00C21991">
        <w:t>A.59: Void</w:t>
      </w:r>
    </w:p>
    <w:p w14:paraId="7CB097C1" w14:textId="77777777" w:rsidR="00F0577C" w:rsidRPr="00C21991" w:rsidRDefault="00F0577C" w:rsidP="00F0577C">
      <w:pPr>
        <w:pStyle w:val="TH"/>
      </w:pPr>
      <w:bookmarkStart w:id="96" w:name="_CRTableA_60"/>
      <w:r w:rsidRPr="00C21991">
        <w:t>Table </w:t>
      </w:r>
      <w:bookmarkEnd w:id="96"/>
      <w:r w:rsidRPr="00C21991">
        <w:t>A.60: Void</w:t>
      </w:r>
    </w:p>
    <w:p w14:paraId="1DBAC751" w14:textId="77777777" w:rsidR="00F0577C" w:rsidRPr="00C21991" w:rsidRDefault="00F0577C" w:rsidP="00F0577C">
      <w:pPr>
        <w:keepNext/>
        <w:keepLines/>
      </w:pPr>
      <w:r w:rsidRPr="00C21991">
        <w:t>Prerequisite A.5/9 - - INVITE response</w:t>
      </w:r>
    </w:p>
    <w:p w14:paraId="217D402D" w14:textId="77777777" w:rsidR="00F0577C" w:rsidRPr="00C21991" w:rsidRDefault="00F0577C" w:rsidP="00F0577C">
      <w:pPr>
        <w:keepNext/>
        <w:keepLines/>
      </w:pPr>
      <w:r w:rsidRPr="00C21991">
        <w:t>Prerequisite: A.6/29H - - Additional for 470 (Consent Needed) response</w:t>
      </w:r>
    </w:p>
    <w:p w14:paraId="5D13B857" w14:textId="77777777" w:rsidR="00F0577C" w:rsidRPr="00C21991" w:rsidRDefault="00F0577C" w:rsidP="00F0577C">
      <w:pPr>
        <w:pStyle w:val="TH"/>
      </w:pPr>
      <w:bookmarkStart w:id="97" w:name="_CRTableA_60A"/>
      <w:r w:rsidRPr="00C21991">
        <w:t>Table </w:t>
      </w:r>
      <w:bookmarkEnd w:id="97"/>
      <w:r w:rsidRPr="00C21991">
        <w:t>A.60A: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0A594635" w14:textId="77777777" w:rsidTr="00C05E41">
        <w:trPr>
          <w:cantSplit/>
        </w:trPr>
        <w:tc>
          <w:tcPr>
            <w:tcW w:w="851" w:type="dxa"/>
            <w:vMerge w:val="restart"/>
          </w:tcPr>
          <w:p w14:paraId="5893D212" w14:textId="77777777" w:rsidR="00F0577C" w:rsidRPr="00C21991" w:rsidRDefault="00F0577C" w:rsidP="00C05E41">
            <w:pPr>
              <w:pStyle w:val="TAH"/>
            </w:pPr>
            <w:r w:rsidRPr="00C21991">
              <w:t>Item</w:t>
            </w:r>
          </w:p>
        </w:tc>
        <w:tc>
          <w:tcPr>
            <w:tcW w:w="2665" w:type="dxa"/>
            <w:vMerge w:val="restart"/>
          </w:tcPr>
          <w:p w14:paraId="39EEEF08" w14:textId="77777777" w:rsidR="00F0577C" w:rsidRPr="00C21991" w:rsidRDefault="00F0577C" w:rsidP="00C05E41">
            <w:pPr>
              <w:pStyle w:val="TAH"/>
            </w:pPr>
            <w:r w:rsidRPr="00C21991">
              <w:t>Header field</w:t>
            </w:r>
          </w:p>
        </w:tc>
        <w:tc>
          <w:tcPr>
            <w:tcW w:w="3063" w:type="dxa"/>
            <w:gridSpan w:val="3"/>
          </w:tcPr>
          <w:p w14:paraId="1E54CE5D" w14:textId="77777777" w:rsidR="00F0577C" w:rsidRPr="00C21991" w:rsidRDefault="00F0577C" w:rsidP="00C05E41">
            <w:pPr>
              <w:pStyle w:val="TAH"/>
            </w:pPr>
            <w:r w:rsidRPr="00C21991">
              <w:t>Sending</w:t>
            </w:r>
          </w:p>
        </w:tc>
        <w:tc>
          <w:tcPr>
            <w:tcW w:w="3063" w:type="dxa"/>
            <w:gridSpan w:val="3"/>
          </w:tcPr>
          <w:p w14:paraId="367D9210" w14:textId="77777777" w:rsidR="00F0577C" w:rsidRPr="00C21991" w:rsidRDefault="00F0577C" w:rsidP="00C05E41">
            <w:pPr>
              <w:pStyle w:val="TAH"/>
              <w:rPr>
                <w:b w:val="0"/>
              </w:rPr>
            </w:pPr>
            <w:r w:rsidRPr="00C21991">
              <w:t>Receiving</w:t>
            </w:r>
          </w:p>
        </w:tc>
      </w:tr>
      <w:tr w:rsidR="00F0577C" w:rsidRPr="00C21991" w14:paraId="52A9FF1C" w14:textId="77777777" w:rsidTr="00C05E41">
        <w:trPr>
          <w:cantSplit/>
        </w:trPr>
        <w:tc>
          <w:tcPr>
            <w:tcW w:w="851" w:type="dxa"/>
            <w:vMerge/>
          </w:tcPr>
          <w:p w14:paraId="1DE7234B" w14:textId="77777777" w:rsidR="00F0577C" w:rsidRPr="00C21991" w:rsidRDefault="00F0577C" w:rsidP="00C05E41">
            <w:pPr>
              <w:pStyle w:val="TAH"/>
            </w:pPr>
          </w:p>
        </w:tc>
        <w:tc>
          <w:tcPr>
            <w:tcW w:w="2665" w:type="dxa"/>
            <w:vMerge/>
          </w:tcPr>
          <w:p w14:paraId="4741A506" w14:textId="77777777" w:rsidR="00F0577C" w:rsidRPr="00C21991" w:rsidRDefault="00F0577C" w:rsidP="00C05E41">
            <w:pPr>
              <w:pStyle w:val="TAH"/>
            </w:pPr>
          </w:p>
        </w:tc>
        <w:tc>
          <w:tcPr>
            <w:tcW w:w="1021" w:type="dxa"/>
          </w:tcPr>
          <w:p w14:paraId="3C64BA89" w14:textId="77777777" w:rsidR="00F0577C" w:rsidRPr="00C21991" w:rsidRDefault="00F0577C" w:rsidP="00C05E41">
            <w:pPr>
              <w:pStyle w:val="TAH"/>
            </w:pPr>
            <w:r w:rsidRPr="00C21991">
              <w:t>Ref.</w:t>
            </w:r>
          </w:p>
        </w:tc>
        <w:tc>
          <w:tcPr>
            <w:tcW w:w="1021" w:type="dxa"/>
          </w:tcPr>
          <w:p w14:paraId="7F54EE0F" w14:textId="77777777" w:rsidR="00F0577C" w:rsidRPr="00C21991" w:rsidRDefault="00F0577C" w:rsidP="00C05E41">
            <w:pPr>
              <w:pStyle w:val="TAH"/>
            </w:pPr>
            <w:r w:rsidRPr="00C21991">
              <w:t>RFC status</w:t>
            </w:r>
          </w:p>
        </w:tc>
        <w:tc>
          <w:tcPr>
            <w:tcW w:w="1021" w:type="dxa"/>
          </w:tcPr>
          <w:p w14:paraId="783DC2E9" w14:textId="77777777" w:rsidR="00F0577C" w:rsidRPr="00C21991" w:rsidRDefault="00F0577C" w:rsidP="00C05E41">
            <w:pPr>
              <w:pStyle w:val="TAH"/>
            </w:pPr>
            <w:r w:rsidRPr="00C21991">
              <w:t>Profile status</w:t>
            </w:r>
          </w:p>
        </w:tc>
        <w:tc>
          <w:tcPr>
            <w:tcW w:w="1021" w:type="dxa"/>
          </w:tcPr>
          <w:p w14:paraId="746B6272" w14:textId="77777777" w:rsidR="00F0577C" w:rsidRPr="00C21991" w:rsidRDefault="00F0577C" w:rsidP="00C05E41">
            <w:pPr>
              <w:pStyle w:val="TAH"/>
            </w:pPr>
            <w:r w:rsidRPr="00C21991">
              <w:t>Ref.</w:t>
            </w:r>
          </w:p>
        </w:tc>
        <w:tc>
          <w:tcPr>
            <w:tcW w:w="1021" w:type="dxa"/>
          </w:tcPr>
          <w:p w14:paraId="56ACAEB7" w14:textId="77777777" w:rsidR="00F0577C" w:rsidRPr="00C21991" w:rsidRDefault="00F0577C" w:rsidP="00C05E41">
            <w:pPr>
              <w:pStyle w:val="TAH"/>
            </w:pPr>
            <w:r w:rsidRPr="00C21991">
              <w:t>RFC status</w:t>
            </w:r>
          </w:p>
        </w:tc>
        <w:tc>
          <w:tcPr>
            <w:tcW w:w="1021" w:type="dxa"/>
          </w:tcPr>
          <w:p w14:paraId="39B793B3" w14:textId="77777777" w:rsidR="00F0577C" w:rsidRPr="00C21991" w:rsidRDefault="00F0577C" w:rsidP="00C05E41">
            <w:pPr>
              <w:pStyle w:val="TAH"/>
            </w:pPr>
            <w:r w:rsidRPr="00C21991">
              <w:t>Profile status</w:t>
            </w:r>
          </w:p>
        </w:tc>
      </w:tr>
      <w:tr w:rsidR="00F0577C" w:rsidRPr="00C21991" w14:paraId="692E7841" w14:textId="77777777" w:rsidTr="00C05E41">
        <w:tc>
          <w:tcPr>
            <w:tcW w:w="851" w:type="dxa"/>
          </w:tcPr>
          <w:p w14:paraId="5EACC124" w14:textId="77777777" w:rsidR="00F0577C" w:rsidRPr="00C21991" w:rsidRDefault="00F0577C" w:rsidP="00C05E41">
            <w:pPr>
              <w:pStyle w:val="TAL"/>
            </w:pPr>
            <w:r w:rsidRPr="00C21991">
              <w:t>1</w:t>
            </w:r>
          </w:p>
        </w:tc>
        <w:tc>
          <w:tcPr>
            <w:tcW w:w="2665" w:type="dxa"/>
          </w:tcPr>
          <w:p w14:paraId="247A7878" w14:textId="77777777" w:rsidR="00F0577C" w:rsidRPr="00C21991" w:rsidRDefault="00F0577C" w:rsidP="00C05E41">
            <w:pPr>
              <w:pStyle w:val="TAL"/>
            </w:pPr>
            <w:r w:rsidRPr="00C21991">
              <w:t>Permission-Missing</w:t>
            </w:r>
          </w:p>
        </w:tc>
        <w:tc>
          <w:tcPr>
            <w:tcW w:w="1021" w:type="dxa"/>
          </w:tcPr>
          <w:p w14:paraId="096C46C6" w14:textId="77777777" w:rsidR="00F0577C" w:rsidRPr="00C21991" w:rsidRDefault="00F0577C" w:rsidP="00C05E41">
            <w:pPr>
              <w:pStyle w:val="TAL"/>
            </w:pPr>
            <w:r w:rsidRPr="00C21991">
              <w:t>[125] 5.9.3</w:t>
            </w:r>
          </w:p>
        </w:tc>
        <w:tc>
          <w:tcPr>
            <w:tcW w:w="1021" w:type="dxa"/>
          </w:tcPr>
          <w:p w14:paraId="19E3CFBB" w14:textId="77777777" w:rsidR="00F0577C" w:rsidRPr="00C21991" w:rsidRDefault="00F0577C" w:rsidP="00C05E41">
            <w:pPr>
              <w:pStyle w:val="TAL"/>
            </w:pPr>
            <w:r w:rsidRPr="00C21991">
              <w:t>m</w:t>
            </w:r>
          </w:p>
        </w:tc>
        <w:tc>
          <w:tcPr>
            <w:tcW w:w="1021" w:type="dxa"/>
          </w:tcPr>
          <w:p w14:paraId="53A4FC71" w14:textId="77777777" w:rsidR="00F0577C" w:rsidRPr="00C21991" w:rsidRDefault="00F0577C" w:rsidP="00C05E41">
            <w:pPr>
              <w:pStyle w:val="TAL"/>
            </w:pPr>
            <w:r w:rsidRPr="00C21991">
              <w:t>m</w:t>
            </w:r>
          </w:p>
        </w:tc>
        <w:tc>
          <w:tcPr>
            <w:tcW w:w="1021" w:type="dxa"/>
          </w:tcPr>
          <w:p w14:paraId="7B756E23" w14:textId="77777777" w:rsidR="00F0577C" w:rsidRPr="00C21991" w:rsidRDefault="00F0577C" w:rsidP="00C05E41">
            <w:pPr>
              <w:pStyle w:val="TAL"/>
            </w:pPr>
            <w:r w:rsidRPr="00C21991">
              <w:t>[125] 5.9.3</w:t>
            </w:r>
          </w:p>
        </w:tc>
        <w:tc>
          <w:tcPr>
            <w:tcW w:w="1021" w:type="dxa"/>
          </w:tcPr>
          <w:p w14:paraId="630F34EA" w14:textId="77777777" w:rsidR="00F0577C" w:rsidRPr="00C21991" w:rsidRDefault="00F0577C" w:rsidP="00C05E41">
            <w:pPr>
              <w:pStyle w:val="TAL"/>
            </w:pPr>
            <w:r w:rsidRPr="00C21991">
              <w:t>m</w:t>
            </w:r>
          </w:p>
        </w:tc>
        <w:tc>
          <w:tcPr>
            <w:tcW w:w="1021" w:type="dxa"/>
          </w:tcPr>
          <w:p w14:paraId="596DED1E" w14:textId="77777777" w:rsidR="00F0577C" w:rsidRPr="00C21991" w:rsidRDefault="00F0577C" w:rsidP="00C05E41">
            <w:pPr>
              <w:pStyle w:val="TAL"/>
            </w:pPr>
            <w:r w:rsidRPr="00C21991">
              <w:t>m</w:t>
            </w:r>
          </w:p>
        </w:tc>
      </w:tr>
    </w:tbl>
    <w:p w14:paraId="36C84615" w14:textId="77777777" w:rsidR="00F0577C" w:rsidRPr="00C21991" w:rsidRDefault="00F0577C" w:rsidP="00F0577C">
      <w:pPr>
        <w:keepNext/>
        <w:keepLines/>
      </w:pPr>
    </w:p>
    <w:p w14:paraId="3C355FC2" w14:textId="77777777" w:rsidR="00F0577C" w:rsidRPr="00C21991" w:rsidRDefault="00F0577C" w:rsidP="00F0577C">
      <w:pPr>
        <w:keepNext/>
        <w:keepLines/>
      </w:pPr>
      <w:r w:rsidRPr="00C21991">
        <w:t>Prerequisite A.5/9 - - INVITE response</w:t>
      </w:r>
    </w:p>
    <w:p w14:paraId="66A75DEE" w14:textId="77777777" w:rsidR="00F0577C" w:rsidRPr="00C21991" w:rsidRDefault="00F0577C" w:rsidP="00F0577C">
      <w:pPr>
        <w:keepNext/>
        <w:keepLines/>
      </w:pPr>
      <w:r w:rsidRPr="00C21991">
        <w:t>Prerequisite: A.6/45 - - 503 (Service Unavailable)</w:t>
      </w:r>
    </w:p>
    <w:p w14:paraId="3DCB661A" w14:textId="77777777" w:rsidR="00F0577C" w:rsidRPr="00C21991" w:rsidRDefault="00F0577C" w:rsidP="00F0577C">
      <w:pPr>
        <w:pStyle w:val="TH"/>
      </w:pPr>
      <w:bookmarkStart w:id="98" w:name="_CRTableA_61"/>
      <w:r w:rsidRPr="00C21991">
        <w:t>Table </w:t>
      </w:r>
      <w:bookmarkEnd w:id="98"/>
      <w:r w:rsidRPr="00C21991">
        <w:t>A.61: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12E5937A" w14:textId="77777777" w:rsidTr="00C05E41">
        <w:trPr>
          <w:cantSplit/>
        </w:trPr>
        <w:tc>
          <w:tcPr>
            <w:tcW w:w="851" w:type="dxa"/>
            <w:vMerge w:val="restart"/>
          </w:tcPr>
          <w:p w14:paraId="3F18C9D7" w14:textId="77777777" w:rsidR="00F0577C" w:rsidRPr="00C21991" w:rsidRDefault="00F0577C" w:rsidP="00C05E41">
            <w:pPr>
              <w:pStyle w:val="TAH"/>
            </w:pPr>
            <w:r w:rsidRPr="00C21991">
              <w:t>Item</w:t>
            </w:r>
          </w:p>
        </w:tc>
        <w:tc>
          <w:tcPr>
            <w:tcW w:w="2665" w:type="dxa"/>
            <w:vMerge w:val="restart"/>
          </w:tcPr>
          <w:p w14:paraId="35040124" w14:textId="77777777" w:rsidR="00F0577C" w:rsidRPr="00C21991" w:rsidRDefault="00F0577C" w:rsidP="00C05E41">
            <w:pPr>
              <w:pStyle w:val="TAH"/>
            </w:pPr>
            <w:r w:rsidRPr="00C21991">
              <w:t>Header field</w:t>
            </w:r>
          </w:p>
        </w:tc>
        <w:tc>
          <w:tcPr>
            <w:tcW w:w="3063" w:type="dxa"/>
            <w:gridSpan w:val="3"/>
          </w:tcPr>
          <w:p w14:paraId="75AC9937" w14:textId="77777777" w:rsidR="00F0577C" w:rsidRPr="00C21991" w:rsidRDefault="00F0577C" w:rsidP="00C05E41">
            <w:pPr>
              <w:pStyle w:val="TAH"/>
            </w:pPr>
            <w:r w:rsidRPr="00C21991">
              <w:t>Sending</w:t>
            </w:r>
          </w:p>
        </w:tc>
        <w:tc>
          <w:tcPr>
            <w:tcW w:w="3063" w:type="dxa"/>
            <w:gridSpan w:val="3"/>
          </w:tcPr>
          <w:p w14:paraId="797EDCB2" w14:textId="77777777" w:rsidR="00F0577C" w:rsidRPr="00C21991" w:rsidRDefault="00F0577C" w:rsidP="00C05E41">
            <w:pPr>
              <w:pStyle w:val="TAH"/>
              <w:rPr>
                <w:b w:val="0"/>
              </w:rPr>
            </w:pPr>
            <w:r w:rsidRPr="00C21991">
              <w:t>Receiving</w:t>
            </w:r>
          </w:p>
        </w:tc>
      </w:tr>
      <w:tr w:rsidR="00F0577C" w:rsidRPr="00C21991" w14:paraId="66DF7CD8" w14:textId="77777777" w:rsidTr="00C05E41">
        <w:trPr>
          <w:cantSplit/>
        </w:trPr>
        <w:tc>
          <w:tcPr>
            <w:tcW w:w="851" w:type="dxa"/>
            <w:vMerge/>
          </w:tcPr>
          <w:p w14:paraId="0C5757B6" w14:textId="77777777" w:rsidR="00F0577C" w:rsidRPr="00C21991" w:rsidRDefault="00F0577C" w:rsidP="00C05E41">
            <w:pPr>
              <w:pStyle w:val="TAH"/>
            </w:pPr>
          </w:p>
        </w:tc>
        <w:tc>
          <w:tcPr>
            <w:tcW w:w="2665" w:type="dxa"/>
            <w:vMerge/>
          </w:tcPr>
          <w:p w14:paraId="0DCC90ED" w14:textId="77777777" w:rsidR="00F0577C" w:rsidRPr="00C21991" w:rsidRDefault="00F0577C" w:rsidP="00C05E41">
            <w:pPr>
              <w:pStyle w:val="TAH"/>
            </w:pPr>
          </w:p>
        </w:tc>
        <w:tc>
          <w:tcPr>
            <w:tcW w:w="1021" w:type="dxa"/>
          </w:tcPr>
          <w:p w14:paraId="7BE08339" w14:textId="77777777" w:rsidR="00F0577C" w:rsidRPr="00C21991" w:rsidRDefault="00F0577C" w:rsidP="00C05E41">
            <w:pPr>
              <w:pStyle w:val="TAH"/>
            </w:pPr>
            <w:r w:rsidRPr="00C21991">
              <w:t>Ref.</w:t>
            </w:r>
          </w:p>
        </w:tc>
        <w:tc>
          <w:tcPr>
            <w:tcW w:w="1021" w:type="dxa"/>
          </w:tcPr>
          <w:p w14:paraId="6F172B93" w14:textId="77777777" w:rsidR="00F0577C" w:rsidRPr="00C21991" w:rsidRDefault="00F0577C" w:rsidP="00C05E41">
            <w:pPr>
              <w:pStyle w:val="TAH"/>
            </w:pPr>
            <w:r w:rsidRPr="00C21991">
              <w:t>RFC status</w:t>
            </w:r>
          </w:p>
        </w:tc>
        <w:tc>
          <w:tcPr>
            <w:tcW w:w="1021" w:type="dxa"/>
          </w:tcPr>
          <w:p w14:paraId="66EF88A2" w14:textId="77777777" w:rsidR="00F0577C" w:rsidRPr="00C21991" w:rsidRDefault="00F0577C" w:rsidP="00C05E41">
            <w:pPr>
              <w:pStyle w:val="TAH"/>
            </w:pPr>
            <w:r w:rsidRPr="00C21991">
              <w:t>Profile status</w:t>
            </w:r>
          </w:p>
        </w:tc>
        <w:tc>
          <w:tcPr>
            <w:tcW w:w="1021" w:type="dxa"/>
          </w:tcPr>
          <w:p w14:paraId="0E598DCA" w14:textId="77777777" w:rsidR="00F0577C" w:rsidRPr="00C21991" w:rsidRDefault="00F0577C" w:rsidP="00C05E41">
            <w:pPr>
              <w:pStyle w:val="TAH"/>
            </w:pPr>
            <w:r w:rsidRPr="00C21991">
              <w:t>Ref.</w:t>
            </w:r>
          </w:p>
        </w:tc>
        <w:tc>
          <w:tcPr>
            <w:tcW w:w="1021" w:type="dxa"/>
          </w:tcPr>
          <w:p w14:paraId="1CA1372E" w14:textId="77777777" w:rsidR="00F0577C" w:rsidRPr="00C21991" w:rsidRDefault="00F0577C" w:rsidP="00C05E41">
            <w:pPr>
              <w:pStyle w:val="TAH"/>
            </w:pPr>
            <w:r w:rsidRPr="00C21991">
              <w:t>RFC status</w:t>
            </w:r>
          </w:p>
        </w:tc>
        <w:tc>
          <w:tcPr>
            <w:tcW w:w="1021" w:type="dxa"/>
          </w:tcPr>
          <w:p w14:paraId="6FCEAD69" w14:textId="77777777" w:rsidR="00F0577C" w:rsidRPr="00C21991" w:rsidRDefault="00F0577C" w:rsidP="00C05E41">
            <w:pPr>
              <w:pStyle w:val="TAH"/>
            </w:pPr>
            <w:r w:rsidRPr="00C21991">
              <w:t>Profile status</w:t>
            </w:r>
          </w:p>
        </w:tc>
      </w:tr>
      <w:tr w:rsidR="00F0577C" w:rsidRPr="00C21991" w14:paraId="51749678" w14:textId="77777777" w:rsidTr="00C05E41">
        <w:tc>
          <w:tcPr>
            <w:tcW w:w="851" w:type="dxa"/>
          </w:tcPr>
          <w:p w14:paraId="26C5534C" w14:textId="77777777" w:rsidR="00F0577C" w:rsidRPr="00C21991" w:rsidRDefault="00F0577C" w:rsidP="00C05E41">
            <w:pPr>
              <w:pStyle w:val="TAL"/>
            </w:pPr>
            <w:r w:rsidRPr="00C21991">
              <w:t>8</w:t>
            </w:r>
          </w:p>
        </w:tc>
        <w:tc>
          <w:tcPr>
            <w:tcW w:w="2665" w:type="dxa"/>
          </w:tcPr>
          <w:p w14:paraId="7B194281" w14:textId="77777777" w:rsidR="00F0577C" w:rsidRPr="00C21991" w:rsidRDefault="00F0577C" w:rsidP="00C05E41">
            <w:pPr>
              <w:pStyle w:val="TAL"/>
            </w:pPr>
            <w:r w:rsidRPr="00C21991">
              <w:t>Retry-After</w:t>
            </w:r>
          </w:p>
        </w:tc>
        <w:tc>
          <w:tcPr>
            <w:tcW w:w="1021" w:type="dxa"/>
          </w:tcPr>
          <w:p w14:paraId="13193C09" w14:textId="77777777" w:rsidR="00F0577C" w:rsidRPr="00C21991" w:rsidRDefault="00F0577C" w:rsidP="00C05E41">
            <w:pPr>
              <w:pStyle w:val="TAL"/>
            </w:pPr>
            <w:r w:rsidRPr="00C21991">
              <w:t>[26] 20.33</w:t>
            </w:r>
          </w:p>
        </w:tc>
        <w:tc>
          <w:tcPr>
            <w:tcW w:w="1021" w:type="dxa"/>
          </w:tcPr>
          <w:p w14:paraId="4A20F1C5" w14:textId="77777777" w:rsidR="00F0577C" w:rsidRPr="00C21991" w:rsidRDefault="00F0577C" w:rsidP="00C05E41">
            <w:pPr>
              <w:pStyle w:val="TAL"/>
            </w:pPr>
            <w:r w:rsidRPr="00C21991">
              <w:t>o</w:t>
            </w:r>
          </w:p>
        </w:tc>
        <w:tc>
          <w:tcPr>
            <w:tcW w:w="1021" w:type="dxa"/>
          </w:tcPr>
          <w:p w14:paraId="6CE7FDDC" w14:textId="77777777" w:rsidR="00F0577C" w:rsidRPr="00C21991" w:rsidRDefault="00F0577C" w:rsidP="00C05E41">
            <w:pPr>
              <w:pStyle w:val="TAL"/>
            </w:pPr>
            <w:r w:rsidRPr="00C21991">
              <w:t>o</w:t>
            </w:r>
          </w:p>
        </w:tc>
        <w:tc>
          <w:tcPr>
            <w:tcW w:w="1021" w:type="dxa"/>
          </w:tcPr>
          <w:p w14:paraId="1B02E553" w14:textId="77777777" w:rsidR="00F0577C" w:rsidRPr="00C21991" w:rsidRDefault="00F0577C" w:rsidP="00C05E41">
            <w:pPr>
              <w:pStyle w:val="TAL"/>
            </w:pPr>
            <w:r w:rsidRPr="00C21991">
              <w:t>[26] 20.33</w:t>
            </w:r>
          </w:p>
        </w:tc>
        <w:tc>
          <w:tcPr>
            <w:tcW w:w="1021" w:type="dxa"/>
          </w:tcPr>
          <w:p w14:paraId="59245321" w14:textId="77777777" w:rsidR="00F0577C" w:rsidRPr="00C21991" w:rsidRDefault="00F0577C" w:rsidP="00C05E41">
            <w:pPr>
              <w:pStyle w:val="TAL"/>
            </w:pPr>
            <w:r w:rsidRPr="00C21991">
              <w:t>o</w:t>
            </w:r>
          </w:p>
        </w:tc>
        <w:tc>
          <w:tcPr>
            <w:tcW w:w="1021" w:type="dxa"/>
          </w:tcPr>
          <w:p w14:paraId="6195F8BF" w14:textId="77777777" w:rsidR="00F0577C" w:rsidRPr="00C21991" w:rsidRDefault="00F0577C" w:rsidP="00C05E41">
            <w:pPr>
              <w:pStyle w:val="TAL"/>
            </w:pPr>
            <w:r w:rsidRPr="00C21991">
              <w:t>m</w:t>
            </w:r>
          </w:p>
        </w:tc>
      </w:tr>
    </w:tbl>
    <w:p w14:paraId="00BD66B2" w14:textId="77777777" w:rsidR="00F0577C" w:rsidRPr="00C21991" w:rsidRDefault="00F0577C" w:rsidP="00F0577C"/>
    <w:p w14:paraId="7D1959C2" w14:textId="77777777" w:rsidR="00F0577C" w:rsidRPr="00C21991" w:rsidRDefault="00F0577C" w:rsidP="00F0577C">
      <w:pPr>
        <w:pStyle w:val="TH"/>
      </w:pPr>
      <w:bookmarkStart w:id="99" w:name="_CRTableA_61A"/>
      <w:r w:rsidRPr="00C21991">
        <w:t>Table </w:t>
      </w:r>
      <w:bookmarkEnd w:id="99"/>
      <w:r w:rsidRPr="00C21991">
        <w:t>A.61A: Void</w:t>
      </w:r>
    </w:p>
    <w:p w14:paraId="50954FED" w14:textId="77777777" w:rsidR="00F0577C" w:rsidRPr="00C21991" w:rsidRDefault="00F0577C" w:rsidP="00F0577C">
      <w:pPr>
        <w:keepNext/>
        <w:keepLines/>
      </w:pPr>
      <w:r w:rsidRPr="00C21991">
        <w:t>Prerequisite A.5/9 - - INVITE response</w:t>
      </w:r>
    </w:p>
    <w:p w14:paraId="0B28246C" w14:textId="77777777" w:rsidR="00F0577C" w:rsidRPr="00C21991" w:rsidRDefault="00F0577C" w:rsidP="00F0577C">
      <w:pPr>
        <w:pStyle w:val="TH"/>
      </w:pPr>
      <w:bookmarkStart w:id="100" w:name="_CRTableA_62"/>
      <w:r w:rsidRPr="00C21991">
        <w:t>Table </w:t>
      </w:r>
      <w:bookmarkEnd w:id="100"/>
      <w:r w:rsidRPr="00C21991">
        <w:t>A.62: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18DFD6DF" w14:textId="77777777" w:rsidTr="00C05E41">
        <w:trPr>
          <w:cantSplit/>
        </w:trPr>
        <w:tc>
          <w:tcPr>
            <w:tcW w:w="851" w:type="dxa"/>
            <w:vMerge w:val="restart"/>
          </w:tcPr>
          <w:p w14:paraId="1E09F73D" w14:textId="77777777" w:rsidR="00F0577C" w:rsidRPr="00C21991" w:rsidRDefault="00F0577C" w:rsidP="00C05E41">
            <w:pPr>
              <w:pStyle w:val="TAH"/>
            </w:pPr>
            <w:r w:rsidRPr="00C21991">
              <w:t>Item</w:t>
            </w:r>
          </w:p>
        </w:tc>
        <w:tc>
          <w:tcPr>
            <w:tcW w:w="2665" w:type="dxa"/>
            <w:vMerge w:val="restart"/>
          </w:tcPr>
          <w:p w14:paraId="7F5E94E1" w14:textId="77777777" w:rsidR="00F0577C" w:rsidRPr="00C21991" w:rsidRDefault="00F0577C" w:rsidP="00C05E41">
            <w:pPr>
              <w:pStyle w:val="TAH"/>
            </w:pPr>
            <w:r w:rsidRPr="00C21991">
              <w:t>Header</w:t>
            </w:r>
          </w:p>
        </w:tc>
        <w:tc>
          <w:tcPr>
            <w:tcW w:w="3063" w:type="dxa"/>
            <w:gridSpan w:val="3"/>
          </w:tcPr>
          <w:p w14:paraId="6A828501" w14:textId="77777777" w:rsidR="00F0577C" w:rsidRPr="00C21991" w:rsidRDefault="00F0577C" w:rsidP="00C05E41">
            <w:pPr>
              <w:pStyle w:val="TAH"/>
            </w:pPr>
            <w:r w:rsidRPr="00C21991">
              <w:t>Sending</w:t>
            </w:r>
          </w:p>
        </w:tc>
        <w:tc>
          <w:tcPr>
            <w:tcW w:w="3063" w:type="dxa"/>
            <w:gridSpan w:val="3"/>
          </w:tcPr>
          <w:p w14:paraId="2C356E93" w14:textId="77777777" w:rsidR="00F0577C" w:rsidRPr="00C21991" w:rsidRDefault="00F0577C" w:rsidP="00C05E41">
            <w:pPr>
              <w:pStyle w:val="TAH"/>
              <w:rPr>
                <w:b w:val="0"/>
              </w:rPr>
            </w:pPr>
            <w:r w:rsidRPr="00C21991">
              <w:t>Receiving</w:t>
            </w:r>
          </w:p>
        </w:tc>
      </w:tr>
      <w:tr w:rsidR="00F0577C" w:rsidRPr="00C21991" w14:paraId="1157EE50" w14:textId="77777777" w:rsidTr="00C05E41">
        <w:trPr>
          <w:cantSplit/>
        </w:trPr>
        <w:tc>
          <w:tcPr>
            <w:tcW w:w="851" w:type="dxa"/>
            <w:vMerge/>
          </w:tcPr>
          <w:p w14:paraId="5E42D7D7" w14:textId="77777777" w:rsidR="00F0577C" w:rsidRPr="00C21991" w:rsidRDefault="00F0577C" w:rsidP="00C05E41">
            <w:pPr>
              <w:pStyle w:val="TAH"/>
            </w:pPr>
          </w:p>
        </w:tc>
        <w:tc>
          <w:tcPr>
            <w:tcW w:w="2665" w:type="dxa"/>
            <w:vMerge/>
          </w:tcPr>
          <w:p w14:paraId="455F411A" w14:textId="77777777" w:rsidR="00F0577C" w:rsidRPr="00C21991" w:rsidRDefault="00F0577C" w:rsidP="00C05E41">
            <w:pPr>
              <w:pStyle w:val="TAH"/>
            </w:pPr>
          </w:p>
        </w:tc>
        <w:tc>
          <w:tcPr>
            <w:tcW w:w="1021" w:type="dxa"/>
          </w:tcPr>
          <w:p w14:paraId="72514ECB" w14:textId="77777777" w:rsidR="00F0577C" w:rsidRPr="00C21991" w:rsidRDefault="00F0577C" w:rsidP="00C05E41">
            <w:pPr>
              <w:pStyle w:val="TAH"/>
            </w:pPr>
            <w:r w:rsidRPr="00C21991">
              <w:t>Ref.</w:t>
            </w:r>
          </w:p>
        </w:tc>
        <w:tc>
          <w:tcPr>
            <w:tcW w:w="1021" w:type="dxa"/>
          </w:tcPr>
          <w:p w14:paraId="3448C579" w14:textId="77777777" w:rsidR="00F0577C" w:rsidRPr="00C21991" w:rsidRDefault="00F0577C" w:rsidP="00C05E41">
            <w:pPr>
              <w:pStyle w:val="TAH"/>
            </w:pPr>
            <w:r w:rsidRPr="00C21991">
              <w:t>RFC status</w:t>
            </w:r>
          </w:p>
        </w:tc>
        <w:tc>
          <w:tcPr>
            <w:tcW w:w="1021" w:type="dxa"/>
          </w:tcPr>
          <w:p w14:paraId="66CC7305" w14:textId="77777777" w:rsidR="00F0577C" w:rsidRPr="00C21991" w:rsidRDefault="00F0577C" w:rsidP="00C05E41">
            <w:pPr>
              <w:pStyle w:val="TAH"/>
            </w:pPr>
            <w:r w:rsidRPr="00C21991">
              <w:t>Profile status</w:t>
            </w:r>
          </w:p>
        </w:tc>
        <w:tc>
          <w:tcPr>
            <w:tcW w:w="1021" w:type="dxa"/>
          </w:tcPr>
          <w:p w14:paraId="4C656C45" w14:textId="77777777" w:rsidR="00F0577C" w:rsidRPr="00C21991" w:rsidRDefault="00F0577C" w:rsidP="00C05E41">
            <w:pPr>
              <w:pStyle w:val="TAH"/>
            </w:pPr>
            <w:r w:rsidRPr="00C21991">
              <w:t>Ref.</w:t>
            </w:r>
          </w:p>
        </w:tc>
        <w:tc>
          <w:tcPr>
            <w:tcW w:w="1021" w:type="dxa"/>
          </w:tcPr>
          <w:p w14:paraId="69F76AA8" w14:textId="77777777" w:rsidR="00F0577C" w:rsidRPr="00C21991" w:rsidRDefault="00F0577C" w:rsidP="00C05E41">
            <w:pPr>
              <w:pStyle w:val="TAH"/>
            </w:pPr>
            <w:r w:rsidRPr="00C21991">
              <w:t>RFC status</w:t>
            </w:r>
          </w:p>
        </w:tc>
        <w:tc>
          <w:tcPr>
            <w:tcW w:w="1021" w:type="dxa"/>
          </w:tcPr>
          <w:p w14:paraId="53C395D5" w14:textId="77777777" w:rsidR="00F0577C" w:rsidRPr="00C21991" w:rsidRDefault="00F0577C" w:rsidP="00C05E41">
            <w:pPr>
              <w:pStyle w:val="TAH"/>
            </w:pPr>
            <w:r w:rsidRPr="00C21991">
              <w:t>Profile status</w:t>
            </w:r>
          </w:p>
        </w:tc>
      </w:tr>
      <w:tr w:rsidR="00F0577C" w:rsidRPr="00C21991" w14:paraId="78F4E163" w14:textId="77777777" w:rsidTr="00C05E41">
        <w:tc>
          <w:tcPr>
            <w:tcW w:w="851" w:type="dxa"/>
          </w:tcPr>
          <w:p w14:paraId="755E360C" w14:textId="77777777" w:rsidR="00F0577C" w:rsidRPr="00C21991" w:rsidRDefault="00F0577C" w:rsidP="00C05E41">
            <w:pPr>
              <w:pStyle w:val="TAL"/>
            </w:pPr>
            <w:r w:rsidRPr="00C21991">
              <w:t>1</w:t>
            </w:r>
          </w:p>
        </w:tc>
        <w:tc>
          <w:tcPr>
            <w:tcW w:w="2665" w:type="dxa"/>
          </w:tcPr>
          <w:p w14:paraId="3A4C5309" w14:textId="77777777" w:rsidR="00F0577C" w:rsidRPr="00C21991" w:rsidRDefault="00F0577C" w:rsidP="00C05E41">
            <w:pPr>
              <w:pStyle w:val="TAL"/>
            </w:pPr>
            <w:r w:rsidRPr="00C21991">
              <w:rPr>
                <w:rFonts w:eastAsia="MS Mincho"/>
              </w:rPr>
              <w:t>XML Schema for PSTN</w:t>
            </w:r>
          </w:p>
        </w:tc>
        <w:tc>
          <w:tcPr>
            <w:tcW w:w="1021" w:type="dxa"/>
          </w:tcPr>
          <w:p w14:paraId="1D1A50AC" w14:textId="77777777" w:rsidR="00F0577C" w:rsidRPr="00C21991" w:rsidRDefault="00F0577C" w:rsidP="00C05E41">
            <w:pPr>
              <w:pStyle w:val="TAL"/>
            </w:pPr>
            <w:r w:rsidRPr="00C21991">
              <w:t>[11B]</w:t>
            </w:r>
          </w:p>
        </w:tc>
        <w:tc>
          <w:tcPr>
            <w:tcW w:w="1021" w:type="dxa"/>
          </w:tcPr>
          <w:p w14:paraId="15958624" w14:textId="77777777" w:rsidR="00F0577C" w:rsidRPr="00C21991" w:rsidRDefault="00F0577C" w:rsidP="00C05E41">
            <w:pPr>
              <w:pStyle w:val="TAL"/>
            </w:pPr>
          </w:p>
        </w:tc>
        <w:tc>
          <w:tcPr>
            <w:tcW w:w="1021" w:type="dxa"/>
          </w:tcPr>
          <w:p w14:paraId="2447DAA3" w14:textId="77777777" w:rsidR="00F0577C" w:rsidRPr="00C21991" w:rsidRDefault="00F0577C" w:rsidP="00C05E41">
            <w:pPr>
              <w:pStyle w:val="TAL"/>
            </w:pPr>
            <w:r w:rsidRPr="00C21991">
              <w:t>c1</w:t>
            </w:r>
          </w:p>
        </w:tc>
        <w:tc>
          <w:tcPr>
            <w:tcW w:w="1021" w:type="dxa"/>
          </w:tcPr>
          <w:p w14:paraId="739B6498" w14:textId="77777777" w:rsidR="00F0577C" w:rsidRPr="00C21991" w:rsidRDefault="00F0577C" w:rsidP="00C05E41">
            <w:pPr>
              <w:pStyle w:val="TAL"/>
            </w:pPr>
            <w:r w:rsidRPr="00C21991">
              <w:t>[11B]</w:t>
            </w:r>
          </w:p>
        </w:tc>
        <w:tc>
          <w:tcPr>
            <w:tcW w:w="1021" w:type="dxa"/>
          </w:tcPr>
          <w:p w14:paraId="2B6F2311" w14:textId="77777777" w:rsidR="00F0577C" w:rsidRPr="00C21991" w:rsidRDefault="00F0577C" w:rsidP="00C05E41">
            <w:pPr>
              <w:pStyle w:val="TAL"/>
            </w:pPr>
          </w:p>
        </w:tc>
        <w:tc>
          <w:tcPr>
            <w:tcW w:w="1021" w:type="dxa"/>
          </w:tcPr>
          <w:p w14:paraId="61A102CA" w14:textId="77777777" w:rsidR="00F0577C" w:rsidRPr="00C21991" w:rsidRDefault="00F0577C" w:rsidP="00C05E41">
            <w:pPr>
              <w:pStyle w:val="TAL"/>
            </w:pPr>
            <w:r w:rsidRPr="00C21991">
              <w:t>c1</w:t>
            </w:r>
          </w:p>
        </w:tc>
      </w:tr>
      <w:tr w:rsidR="00F0577C" w:rsidRPr="00C21991" w14:paraId="1F7EFA41" w14:textId="77777777" w:rsidTr="00C05E41">
        <w:tc>
          <w:tcPr>
            <w:tcW w:w="851" w:type="dxa"/>
          </w:tcPr>
          <w:p w14:paraId="65778348" w14:textId="77777777" w:rsidR="00F0577C" w:rsidRPr="00C21991" w:rsidRDefault="00F0577C" w:rsidP="00C05E41">
            <w:pPr>
              <w:pStyle w:val="TAL"/>
            </w:pPr>
            <w:r w:rsidRPr="00C21991">
              <w:t>2</w:t>
            </w:r>
          </w:p>
        </w:tc>
        <w:tc>
          <w:tcPr>
            <w:tcW w:w="2665" w:type="dxa"/>
          </w:tcPr>
          <w:p w14:paraId="34F445C9" w14:textId="77777777" w:rsidR="00F0577C" w:rsidRPr="00C21991" w:rsidRDefault="00F0577C" w:rsidP="00C05E41">
            <w:pPr>
              <w:pStyle w:val="TAL"/>
              <w:rPr>
                <w:rFonts w:eastAsia="MS Mincho"/>
              </w:rPr>
            </w:pPr>
            <w:r w:rsidRPr="00C21991">
              <w:rPr>
                <w:rFonts w:eastAsia="MS Mincho"/>
              </w:rPr>
              <w:t>Recipient list</w:t>
            </w:r>
          </w:p>
        </w:tc>
        <w:tc>
          <w:tcPr>
            <w:tcW w:w="1021" w:type="dxa"/>
          </w:tcPr>
          <w:p w14:paraId="1A2607B0" w14:textId="77777777" w:rsidR="00F0577C" w:rsidRPr="00C21991" w:rsidRDefault="00F0577C" w:rsidP="00C05E41">
            <w:pPr>
              <w:pStyle w:val="TAL"/>
            </w:pPr>
            <w:r w:rsidRPr="00C21991">
              <w:t>[183]</w:t>
            </w:r>
          </w:p>
        </w:tc>
        <w:tc>
          <w:tcPr>
            <w:tcW w:w="1021" w:type="dxa"/>
          </w:tcPr>
          <w:p w14:paraId="4001B258" w14:textId="77777777" w:rsidR="00F0577C" w:rsidRPr="00C21991" w:rsidRDefault="00F0577C" w:rsidP="00C05E41">
            <w:pPr>
              <w:pStyle w:val="TAL"/>
            </w:pPr>
            <w:r w:rsidRPr="00C21991">
              <w:t>c2</w:t>
            </w:r>
          </w:p>
        </w:tc>
        <w:tc>
          <w:tcPr>
            <w:tcW w:w="1021" w:type="dxa"/>
          </w:tcPr>
          <w:p w14:paraId="1C23B7C8" w14:textId="77777777" w:rsidR="00F0577C" w:rsidRPr="00C21991" w:rsidRDefault="00F0577C" w:rsidP="00C05E41">
            <w:pPr>
              <w:pStyle w:val="TAL"/>
            </w:pPr>
            <w:r w:rsidRPr="00C21991">
              <w:t>c2</w:t>
            </w:r>
          </w:p>
        </w:tc>
        <w:tc>
          <w:tcPr>
            <w:tcW w:w="1021" w:type="dxa"/>
          </w:tcPr>
          <w:p w14:paraId="214E3705" w14:textId="77777777" w:rsidR="00F0577C" w:rsidRPr="00C21991" w:rsidRDefault="00F0577C" w:rsidP="00C05E41">
            <w:pPr>
              <w:pStyle w:val="TAL"/>
            </w:pPr>
            <w:r w:rsidRPr="00C21991">
              <w:t>[183]</w:t>
            </w:r>
          </w:p>
        </w:tc>
        <w:tc>
          <w:tcPr>
            <w:tcW w:w="1021" w:type="dxa"/>
          </w:tcPr>
          <w:p w14:paraId="50A1799B" w14:textId="77777777" w:rsidR="00F0577C" w:rsidRPr="00C21991" w:rsidRDefault="00F0577C" w:rsidP="00C05E41">
            <w:pPr>
              <w:pStyle w:val="TAL"/>
            </w:pPr>
            <w:r w:rsidRPr="00C21991">
              <w:t>c2</w:t>
            </w:r>
          </w:p>
        </w:tc>
        <w:tc>
          <w:tcPr>
            <w:tcW w:w="1021" w:type="dxa"/>
          </w:tcPr>
          <w:p w14:paraId="5DC31163" w14:textId="77777777" w:rsidR="00F0577C" w:rsidRPr="00C21991" w:rsidRDefault="00F0577C" w:rsidP="00C05E41">
            <w:pPr>
              <w:pStyle w:val="TAL"/>
            </w:pPr>
            <w:r w:rsidRPr="00C21991">
              <w:t>c2</w:t>
            </w:r>
          </w:p>
        </w:tc>
      </w:tr>
      <w:tr w:rsidR="00F0577C" w:rsidRPr="00C21991" w14:paraId="63F15C19" w14:textId="77777777" w:rsidTr="00C05E41">
        <w:tc>
          <w:tcPr>
            <w:tcW w:w="851" w:type="dxa"/>
            <w:tcBorders>
              <w:top w:val="single" w:sz="4" w:space="0" w:color="auto"/>
              <w:left w:val="single" w:sz="4" w:space="0" w:color="auto"/>
              <w:bottom w:val="single" w:sz="4" w:space="0" w:color="auto"/>
              <w:right w:val="single" w:sz="4" w:space="0" w:color="auto"/>
            </w:tcBorders>
          </w:tcPr>
          <w:p w14:paraId="655349AE" w14:textId="77777777" w:rsidR="00F0577C" w:rsidRPr="00C21991" w:rsidRDefault="00F0577C" w:rsidP="00C05E4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473E8FA6" w14:textId="77777777" w:rsidR="00F0577C" w:rsidRPr="00C21991" w:rsidRDefault="00F0577C" w:rsidP="00C05E41">
            <w:pPr>
              <w:pStyle w:val="TAL"/>
            </w:pPr>
            <w:r w:rsidRPr="00C21991">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46199B50" w14:textId="77777777" w:rsidR="00F0577C" w:rsidRPr="00C21991" w:rsidRDefault="00F0577C" w:rsidP="00C05E4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5F6814E4"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6F65DF3" w14:textId="77777777" w:rsidR="00F0577C" w:rsidRPr="00C21991" w:rsidRDefault="00F0577C" w:rsidP="00C05E41">
            <w:pPr>
              <w:pStyle w:val="TAL"/>
            </w:pPr>
            <w:r w:rsidRPr="00C21991">
              <w:t>c3</w:t>
            </w:r>
          </w:p>
        </w:tc>
        <w:tc>
          <w:tcPr>
            <w:tcW w:w="1021" w:type="dxa"/>
            <w:tcBorders>
              <w:top w:val="single" w:sz="4" w:space="0" w:color="auto"/>
              <w:left w:val="single" w:sz="4" w:space="0" w:color="auto"/>
              <w:bottom w:val="single" w:sz="4" w:space="0" w:color="auto"/>
              <w:right w:val="single" w:sz="4" w:space="0" w:color="auto"/>
            </w:tcBorders>
          </w:tcPr>
          <w:p w14:paraId="247EF511" w14:textId="77777777" w:rsidR="00F0577C" w:rsidRPr="00C21991" w:rsidRDefault="00F0577C" w:rsidP="00C05E4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358C5316"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35C3886" w14:textId="77777777" w:rsidR="00F0577C" w:rsidRPr="00C21991" w:rsidRDefault="00F0577C" w:rsidP="00C05E41">
            <w:pPr>
              <w:pStyle w:val="TAL"/>
            </w:pPr>
            <w:r w:rsidRPr="00C21991">
              <w:t>c4 (note)</w:t>
            </w:r>
          </w:p>
        </w:tc>
      </w:tr>
      <w:tr w:rsidR="00F0577C" w:rsidRPr="00C21991" w14:paraId="1C89C48A" w14:textId="77777777" w:rsidTr="00C05E41">
        <w:tc>
          <w:tcPr>
            <w:tcW w:w="851" w:type="dxa"/>
            <w:tcBorders>
              <w:top w:val="single" w:sz="4" w:space="0" w:color="auto"/>
              <w:left w:val="single" w:sz="4" w:space="0" w:color="auto"/>
              <w:bottom w:val="single" w:sz="4" w:space="0" w:color="auto"/>
              <w:right w:val="single" w:sz="4" w:space="0" w:color="auto"/>
            </w:tcBorders>
          </w:tcPr>
          <w:p w14:paraId="3D6708BE" w14:textId="77777777" w:rsidR="00F0577C" w:rsidRPr="00C21991" w:rsidRDefault="00F0577C" w:rsidP="00C05E41">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34C73CD0" w14:textId="77777777" w:rsidR="00F0577C" w:rsidRPr="00C21991" w:rsidRDefault="00F0577C" w:rsidP="00C05E4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A74BE98" w14:textId="77777777" w:rsidR="00F0577C" w:rsidRPr="00C21991" w:rsidRDefault="00F0577C" w:rsidP="00C05E4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4BC0AE8D"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9F52F30" w14:textId="77777777" w:rsidR="00F0577C" w:rsidRPr="00C21991" w:rsidRDefault="00F0577C" w:rsidP="00C05E41">
            <w:pPr>
              <w:pStyle w:val="TAL"/>
            </w:pPr>
            <w:r w:rsidRPr="00C21991">
              <w:t>c5</w:t>
            </w:r>
          </w:p>
        </w:tc>
        <w:tc>
          <w:tcPr>
            <w:tcW w:w="1021" w:type="dxa"/>
            <w:tcBorders>
              <w:top w:val="single" w:sz="4" w:space="0" w:color="auto"/>
              <w:left w:val="single" w:sz="4" w:space="0" w:color="auto"/>
              <w:bottom w:val="single" w:sz="4" w:space="0" w:color="auto"/>
              <w:right w:val="single" w:sz="4" w:space="0" w:color="auto"/>
            </w:tcBorders>
          </w:tcPr>
          <w:p w14:paraId="0E2027B9" w14:textId="77777777" w:rsidR="00F0577C" w:rsidRPr="00C21991" w:rsidRDefault="00F0577C" w:rsidP="00C05E4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02A08B2C"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407DBD7" w14:textId="77777777" w:rsidR="00F0577C" w:rsidRPr="00C21991" w:rsidRDefault="00F0577C" w:rsidP="00C05E41">
            <w:pPr>
              <w:pStyle w:val="TAL"/>
            </w:pPr>
            <w:r w:rsidRPr="00C21991">
              <w:t>c5</w:t>
            </w:r>
          </w:p>
        </w:tc>
      </w:tr>
      <w:tr w:rsidR="00F0577C" w:rsidRPr="00C21991" w14:paraId="121B349F" w14:textId="77777777" w:rsidTr="00C05E41">
        <w:tc>
          <w:tcPr>
            <w:tcW w:w="851" w:type="dxa"/>
            <w:tcBorders>
              <w:top w:val="single" w:sz="4" w:space="0" w:color="auto"/>
              <w:left w:val="single" w:sz="4" w:space="0" w:color="auto"/>
              <w:bottom w:val="single" w:sz="4" w:space="0" w:color="auto"/>
              <w:right w:val="single" w:sz="4" w:space="0" w:color="auto"/>
            </w:tcBorders>
          </w:tcPr>
          <w:p w14:paraId="6C45AF28" w14:textId="77777777" w:rsidR="00F0577C" w:rsidRPr="00C21991" w:rsidRDefault="00F0577C" w:rsidP="00C05E41">
            <w:pPr>
              <w:pStyle w:val="TAL"/>
            </w:pPr>
            <w:r w:rsidRPr="00C21991">
              <w:t>5</w:t>
            </w:r>
          </w:p>
        </w:tc>
        <w:tc>
          <w:tcPr>
            <w:tcW w:w="2665" w:type="dxa"/>
            <w:tcBorders>
              <w:top w:val="single" w:sz="4" w:space="0" w:color="auto"/>
              <w:left w:val="single" w:sz="4" w:space="0" w:color="auto"/>
              <w:bottom w:val="single" w:sz="4" w:space="0" w:color="auto"/>
              <w:right w:val="single" w:sz="4" w:space="0" w:color="auto"/>
            </w:tcBorders>
          </w:tcPr>
          <w:p w14:paraId="485D873E" w14:textId="77777777" w:rsidR="00F0577C" w:rsidRPr="00C21991" w:rsidRDefault="00F0577C" w:rsidP="00C05E41">
            <w:pPr>
              <w:pStyle w:val="TAL"/>
              <w:rPr>
                <w:lang w:val="fr-FR"/>
              </w:rPr>
            </w:pPr>
            <w:r w:rsidRPr="00C21991">
              <w:rPr>
                <w:lang w:val="fr-FR"/>
              </w:rPr>
              <w:t>application/vnd.etsi.aoc+xml</w:t>
            </w:r>
          </w:p>
        </w:tc>
        <w:tc>
          <w:tcPr>
            <w:tcW w:w="1021" w:type="dxa"/>
            <w:tcBorders>
              <w:top w:val="single" w:sz="4" w:space="0" w:color="auto"/>
              <w:left w:val="single" w:sz="4" w:space="0" w:color="auto"/>
              <w:bottom w:val="single" w:sz="4" w:space="0" w:color="auto"/>
              <w:right w:val="single" w:sz="4" w:space="0" w:color="auto"/>
            </w:tcBorders>
          </w:tcPr>
          <w:p w14:paraId="471A3D26" w14:textId="77777777" w:rsidR="00F0577C" w:rsidRPr="00C21991" w:rsidRDefault="00F0577C" w:rsidP="00C05E41">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54A8BCA9"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85A81C6" w14:textId="77777777" w:rsidR="00F0577C" w:rsidRPr="00C21991" w:rsidRDefault="00F0577C" w:rsidP="00C05E41">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733175B9" w14:textId="77777777" w:rsidR="00F0577C" w:rsidRPr="00C21991" w:rsidRDefault="00F0577C" w:rsidP="00C05E41">
            <w:pPr>
              <w:pStyle w:val="TAL"/>
            </w:pPr>
            <w:r w:rsidRPr="00C21991">
              <w:t>[8N] 4.7.2</w:t>
            </w:r>
          </w:p>
        </w:tc>
        <w:tc>
          <w:tcPr>
            <w:tcW w:w="1021" w:type="dxa"/>
            <w:tcBorders>
              <w:top w:val="single" w:sz="4" w:space="0" w:color="auto"/>
              <w:left w:val="single" w:sz="4" w:space="0" w:color="auto"/>
              <w:bottom w:val="single" w:sz="4" w:space="0" w:color="auto"/>
              <w:right w:val="single" w:sz="4" w:space="0" w:color="auto"/>
            </w:tcBorders>
          </w:tcPr>
          <w:p w14:paraId="4B7E3085"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31830F6" w14:textId="77777777" w:rsidR="00F0577C" w:rsidRPr="00C21991" w:rsidRDefault="00F0577C" w:rsidP="00C05E41">
            <w:pPr>
              <w:pStyle w:val="TAL"/>
            </w:pPr>
            <w:r w:rsidRPr="00C21991">
              <w:t>c7</w:t>
            </w:r>
          </w:p>
        </w:tc>
      </w:tr>
      <w:tr w:rsidR="00F0577C" w:rsidRPr="00C21991" w14:paraId="5B95AC03" w14:textId="77777777" w:rsidTr="00C05E41">
        <w:tc>
          <w:tcPr>
            <w:tcW w:w="851" w:type="dxa"/>
            <w:tcBorders>
              <w:top w:val="single" w:sz="4" w:space="0" w:color="auto"/>
              <w:left w:val="single" w:sz="4" w:space="0" w:color="auto"/>
              <w:bottom w:val="single" w:sz="4" w:space="0" w:color="auto"/>
              <w:right w:val="single" w:sz="4" w:space="0" w:color="auto"/>
            </w:tcBorders>
          </w:tcPr>
          <w:p w14:paraId="38BE76C7" w14:textId="77777777" w:rsidR="00F0577C" w:rsidRPr="00C21991" w:rsidRDefault="00F0577C" w:rsidP="00C05E41">
            <w:pPr>
              <w:pStyle w:val="TAL"/>
            </w:pPr>
            <w:r w:rsidRPr="00C21991">
              <w:t>6</w:t>
            </w:r>
          </w:p>
        </w:tc>
        <w:tc>
          <w:tcPr>
            <w:tcW w:w="2665" w:type="dxa"/>
            <w:tcBorders>
              <w:top w:val="single" w:sz="4" w:space="0" w:color="auto"/>
              <w:left w:val="single" w:sz="4" w:space="0" w:color="auto"/>
              <w:bottom w:val="single" w:sz="4" w:space="0" w:color="auto"/>
              <w:right w:val="single" w:sz="4" w:space="0" w:color="auto"/>
            </w:tcBorders>
          </w:tcPr>
          <w:p w14:paraId="7DDF80EA" w14:textId="77777777" w:rsidR="00F0577C" w:rsidRPr="00C21991" w:rsidRDefault="00F0577C" w:rsidP="00C05E41">
            <w:pPr>
              <w:pStyle w:val="TAL"/>
            </w:pPr>
            <w:r w:rsidRPr="00C21991">
              <w:t>application/</w:t>
            </w:r>
            <w:proofErr w:type="spellStart"/>
            <w:r w:rsidRPr="00C21991">
              <w:t>EmergencyCallData.Control+xml</w:t>
            </w:r>
            <w:proofErr w:type="spellEnd"/>
          </w:p>
        </w:tc>
        <w:tc>
          <w:tcPr>
            <w:tcW w:w="1021" w:type="dxa"/>
            <w:tcBorders>
              <w:top w:val="single" w:sz="4" w:space="0" w:color="auto"/>
              <w:left w:val="single" w:sz="4" w:space="0" w:color="auto"/>
              <w:bottom w:val="single" w:sz="4" w:space="0" w:color="auto"/>
              <w:right w:val="single" w:sz="4" w:space="0" w:color="auto"/>
            </w:tcBorders>
          </w:tcPr>
          <w:p w14:paraId="02617BEF" w14:textId="77777777" w:rsidR="00F0577C" w:rsidRPr="00C21991" w:rsidRDefault="00F0577C" w:rsidP="00C05E41">
            <w:pPr>
              <w:pStyle w:val="TAL"/>
            </w:pPr>
            <w:r w:rsidRPr="00C21991">
              <w:t>[244] 14.4</w:t>
            </w:r>
          </w:p>
        </w:tc>
        <w:tc>
          <w:tcPr>
            <w:tcW w:w="1021" w:type="dxa"/>
            <w:tcBorders>
              <w:top w:val="single" w:sz="4" w:space="0" w:color="auto"/>
              <w:left w:val="single" w:sz="4" w:space="0" w:color="auto"/>
              <w:bottom w:val="single" w:sz="4" w:space="0" w:color="auto"/>
              <w:right w:val="single" w:sz="4" w:space="0" w:color="auto"/>
            </w:tcBorders>
          </w:tcPr>
          <w:p w14:paraId="70DC3B17" w14:textId="77777777" w:rsidR="00F0577C" w:rsidRPr="00C21991" w:rsidRDefault="00F0577C" w:rsidP="00C05E4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4BD3D532" w14:textId="77777777" w:rsidR="00F0577C" w:rsidRPr="00C21991" w:rsidRDefault="00F0577C" w:rsidP="00C05E41">
            <w:pPr>
              <w:pStyle w:val="TAL"/>
            </w:pPr>
            <w:r w:rsidRPr="00C21991">
              <w:t>c8</w:t>
            </w:r>
          </w:p>
        </w:tc>
        <w:tc>
          <w:tcPr>
            <w:tcW w:w="1021" w:type="dxa"/>
            <w:tcBorders>
              <w:top w:val="single" w:sz="4" w:space="0" w:color="auto"/>
              <w:left w:val="single" w:sz="4" w:space="0" w:color="auto"/>
              <w:bottom w:val="single" w:sz="4" w:space="0" w:color="auto"/>
              <w:right w:val="single" w:sz="4" w:space="0" w:color="auto"/>
            </w:tcBorders>
          </w:tcPr>
          <w:p w14:paraId="18A6C90A" w14:textId="77777777" w:rsidR="00F0577C" w:rsidRPr="00C21991" w:rsidRDefault="00F0577C" w:rsidP="00C05E41">
            <w:pPr>
              <w:pStyle w:val="TAL"/>
            </w:pPr>
            <w:r w:rsidRPr="00C21991">
              <w:t>[244] 14.4</w:t>
            </w:r>
          </w:p>
        </w:tc>
        <w:tc>
          <w:tcPr>
            <w:tcW w:w="1021" w:type="dxa"/>
            <w:tcBorders>
              <w:top w:val="single" w:sz="4" w:space="0" w:color="auto"/>
              <w:left w:val="single" w:sz="4" w:space="0" w:color="auto"/>
              <w:bottom w:val="single" w:sz="4" w:space="0" w:color="auto"/>
              <w:right w:val="single" w:sz="4" w:space="0" w:color="auto"/>
            </w:tcBorders>
          </w:tcPr>
          <w:p w14:paraId="517B515C" w14:textId="77777777" w:rsidR="00F0577C" w:rsidRPr="00C21991" w:rsidRDefault="00F0577C" w:rsidP="00C05E4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02ED1044" w14:textId="77777777" w:rsidR="00F0577C" w:rsidRPr="00C21991" w:rsidRDefault="00F0577C" w:rsidP="00C05E41">
            <w:pPr>
              <w:pStyle w:val="TAL"/>
            </w:pPr>
            <w:r w:rsidRPr="00C21991">
              <w:t>c9</w:t>
            </w:r>
          </w:p>
        </w:tc>
      </w:tr>
      <w:tr w:rsidR="00F0577C" w:rsidRPr="00C21991" w14:paraId="6AEC89F7" w14:textId="77777777" w:rsidTr="00C05E41">
        <w:tc>
          <w:tcPr>
            <w:tcW w:w="9642" w:type="dxa"/>
            <w:gridSpan w:val="8"/>
          </w:tcPr>
          <w:p w14:paraId="17F4C87C" w14:textId="77777777" w:rsidR="00F0577C" w:rsidRPr="00C21991" w:rsidRDefault="00F0577C" w:rsidP="00C05E41">
            <w:pPr>
              <w:pStyle w:val="TAN"/>
              <w:keepNext w:val="0"/>
              <w:keepLines w:val="0"/>
              <w:widowControl w:val="0"/>
              <w:rPr>
                <w:rFonts w:eastAsia="PMingLiU"/>
              </w:rPr>
            </w:pPr>
            <w:r w:rsidRPr="00C21991">
              <w:t>c1:</w:t>
            </w:r>
            <w:r w:rsidRPr="00C21991">
              <w:tab/>
              <w:t xml:space="preserve">IF A.3/6 OR A.3/7A OR A.3/7B OR A.3/7D OR A.3/9B OR A.3/13B THEN o </w:t>
            </w:r>
            <w:smartTag w:uri="urn:schemas-microsoft-com:office:smarttags" w:element="stockticker">
              <w:r w:rsidRPr="00C21991">
                <w:t>ELSE</w:t>
              </w:r>
            </w:smartTag>
            <w:r w:rsidRPr="00C21991">
              <w:t xml:space="preserve"> n/a - - MGCF, AS acting as terminating UA, or redirect server, AS acting as originating UA, AS performing 3rd party call control, </w:t>
            </w:r>
            <w:r w:rsidRPr="00C21991">
              <w:rPr>
                <w:rFonts w:eastAsia="PMingLiU"/>
              </w:rPr>
              <w:t>IBCF (IMS-</w:t>
            </w:r>
            <w:smartTag w:uri="urn:schemas-microsoft-com:office:smarttags" w:element="stockticker">
              <w:r w:rsidRPr="00C21991">
                <w:rPr>
                  <w:rFonts w:eastAsia="PMingLiU"/>
                </w:rPr>
                <w:t>ALG</w:t>
              </w:r>
            </w:smartTag>
            <w:r w:rsidRPr="00C21991">
              <w:rPr>
                <w:rFonts w:eastAsia="PMingLiU"/>
              </w:rPr>
              <w:t>)</w:t>
            </w:r>
            <w:r w:rsidRPr="00C21991">
              <w:t>, ISC gateway function (IMS-</w:t>
            </w:r>
            <w:smartTag w:uri="urn:schemas-microsoft-com:office:smarttags" w:element="stockticker">
              <w:r w:rsidRPr="00C21991">
                <w:t>ALG</w:t>
              </w:r>
            </w:smartTag>
            <w:r w:rsidRPr="00C21991">
              <w:t>)</w:t>
            </w:r>
            <w:r w:rsidRPr="00C21991">
              <w:rPr>
                <w:rFonts w:eastAsia="PMingLiU"/>
              </w:rPr>
              <w:t>.</w:t>
            </w:r>
          </w:p>
          <w:p w14:paraId="24BBFBEA" w14:textId="77777777" w:rsidR="00F0577C" w:rsidRPr="00C21991" w:rsidRDefault="00F0577C" w:rsidP="00C05E41">
            <w:pPr>
              <w:pStyle w:val="TAN"/>
              <w:keepNext w:val="0"/>
              <w:keepLines w:val="0"/>
              <w:widowControl w:val="0"/>
            </w:pPr>
            <w:r w:rsidRPr="00C21991">
              <w:rPr>
                <w:rFonts w:eastAsia="PMingLiU"/>
              </w:rPr>
              <w:t>c2:</w:t>
            </w:r>
            <w:r w:rsidRPr="00C21991">
              <w:rPr>
                <w:rFonts w:eastAsia="PMingLiU"/>
              </w:rPr>
              <w:tab/>
            </w:r>
            <w:r w:rsidRPr="00C21991">
              <w:t xml:space="preserve">IF A.3/9B OR A.3/13B THEN m </w:t>
            </w:r>
            <w:smartTag w:uri="urn:schemas-microsoft-com:office:smarttags" w:element="stockticker">
              <w:r w:rsidRPr="00C21991">
                <w:t>ELSE</w:t>
              </w:r>
            </w:smartTag>
            <w:r w:rsidRPr="00C21991">
              <w:t xml:space="preserve"> IF A.3/7A OR A.3/7B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ISC gateway function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5ABC02B1" w14:textId="77777777" w:rsidR="00F0577C" w:rsidRPr="00C21991" w:rsidRDefault="00F0577C" w:rsidP="00C05E41">
            <w:pPr>
              <w:pStyle w:val="TAN"/>
            </w:pPr>
            <w:r w:rsidRPr="00C21991">
              <w:lastRenderedPageBreak/>
              <w:t>c3:</w:t>
            </w:r>
            <w:r w:rsidRPr="00C21991">
              <w:tab/>
              <w:t xml:space="preserve">IF A.3/9B OR A.3/9C OR A.3/13B OR A.3/13C OR (A.4/103 </w:t>
            </w:r>
            <w:smartTag w:uri="urn:schemas-microsoft-com:office:smarttags" w:element="stockticker">
              <w:r w:rsidRPr="00C21991">
                <w:t>AND</w:t>
              </w:r>
            </w:smartTag>
            <w:r w:rsidRPr="00C21991">
              <w:t xml:space="preserve"> A.3/2) OR (A.4/103 </w:t>
            </w:r>
            <w:smartTag w:uri="urn:schemas-microsoft-com:office:smarttags" w:element="stockticker">
              <w:r w:rsidRPr="00C21991">
                <w:t>AND</w:t>
              </w:r>
            </w:smartTag>
            <w:r w:rsidRPr="00C21991">
              <w:t xml:space="preserve"> A.3/4) THEN m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S-CSCF restoration procedures, P-CSCF, S-CSCF.</w:t>
            </w:r>
          </w:p>
          <w:p w14:paraId="79C03376" w14:textId="77777777" w:rsidR="00F0577C" w:rsidRPr="00C21991" w:rsidRDefault="00F0577C" w:rsidP="00C05E41">
            <w:pPr>
              <w:pStyle w:val="TAN"/>
              <w:keepNext w:val="0"/>
              <w:keepLines w:val="0"/>
              <w:widowControl w:val="0"/>
            </w:pPr>
            <w:r w:rsidRPr="00C21991">
              <w:t>c4:</w:t>
            </w:r>
            <w:r w:rsidRPr="00C21991">
              <w:tab/>
              <w:t xml:space="preserve">IF A.3/1 OR A.3/2 OR A.3/9B OR A.3/9C OR A.3/13B OR A.3/13C THEN m </w:t>
            </w:r>
            <w:smartTag w:uri="urn:schemas-microsoft-com:office:smarttags" w:element="stockticker">
              <w:r w:rsidRPr="00C21991">
                <w:t>ELSE</w:t>
              </w:r>
            </w:smartTag>
            <w:r w:rsidRPr="00C21991">
              <w:t xml:space="preserve"> IF A.3/4 THEN o </w:t>
            </w:r>
            <w:smartTag w:uri="urn:schemas-microsoft-com:office:smarttags" w:element="stockticker">
              <w:r w:rsidRPr="00C21991">
                <w:t>ELSE</w:t>
              </w:r>
            </w:smartTag>
            <w:r w:rsidRPr="00C21991">
              <w:t xml:space="preserve"> n/a - - UE, P-CSCF, 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S-CSCF.</w:t>
            </w:r>
          </w:p>
          <w:p w14:paraId="5D833D09" w14:textId="77777777" w:rsidR="00F0577C" w:rsidRPr="00C21991" w:rsidRDefault="00F0577C" w:rsidP="00C05E41">
            <w:pPr>
              <w:pStyle w:val="TAN"/>
              <w:rPr>
                <w:szCs w:val="24"/>
              </w:rPr>
            </w:pPr>
            <w:r w:rsidRPr="00C21991">
              <w:t>c5:</w:t>
            </w:r>
            <w:r w:rsidRPr="00C21991">
              <w:tab/>
              <w:t>IF A.3A/102 OR A.3A/103 THEN M ELSE n/a - - MCPTT client, MCPTT server.</w:t>
            </w:r>
          </w:p>
          <w:p w14:paraId="0EC97630" w14:textId="77777777" w:rsidR="00F0577C" w:rsidRPr="00C21991" w:rsidRDefault="00F0577C" w:rsidP="00C05E41">
            <w:pPr>
              <w:pStyle w:val="TAN"/>
            </w:pPr>
            <w:r w:rsidRPr="00C21991">
              <w:rPr>
                <w:szCs w:val="24"/>
              </w:rPr>
              <w:t>c6</w:t>
            </w:r>
            <w:r w:rsidRPr="00C21991">
              <w:rPr>
                <w:szCs w:val="24"/>
              </w:rPr>
              <w:tab/>
              <w:t xml:space="preserve">IF A.3A/53 THEN m ELSE n/a - - </w:t>
            </w:r>
            <w:r w:rsidRPr="00C21991">
              <w:t>Advice of charge application server.</w:t>
            </w:r>
          </w:p>
          <w:p w14:paraId="61C7C2D6" w14:textId="77777777" w:rsidR="00F0577C" w:rsidRPr="00C21991" w:rsidRDefault="00F0577C" w:rsidP="00C05E41">
            <w:pPr>
              <w:pStyle w:val="TAN"/>
            </w:pPr>
            <w:r w:rsidRPr="00C21991">
              <w:t>c7</w:t>
            </w:r>
            <w:r w:rsidRPr="00C21991">
              <w:tab/>
              <w:t>IF A.3A/54 THEN m ELSE n/a - - Advice of charge UA client.</w:t>
            </w:r>
          </w:p>
          <w:p w14:paraId="478A7CCF" w14:textId="77777777" w:rsidR="00F0577C" w:rsidRPr="00C21991" w:rsidRDefault="00F0577C" w:rsidP="00C05E41">
            <w:pPr>
              <w:pStyle w:val="TAN"/>
              <w:keepNext w:val="0"/>
              <w:keepLines w:val="0"/>
              <w:widowControl w:val="0"/>
            </w:pPr>
            <w:r w:rsidRPr="00C21991">
              <w:t>c8:</w:t>
            </w:r>
            <w:r w:rsidRPr="00C21991">
              <w:tab/>
              <w:t>IF ((A.3/2A OR A.3/11A OR A.3A/84) AND A.4/120) THEN i ELSE n/a - - P-CSCF (IMS-</w:t>
            </w:r>
            <w:smartTag w:uri="urn:schemas-microsoft-com:office:smarttags" w:element="stockticker">
              <w:r w:rsidRPr="00C21991">
                <w:t>ALG</w:t>
              </w:r>
            </w:smartTag>
            <w:r w:rsidRPr="00C21991">
              <w:t xml:space="preserve">), E-CSCF acting as UA, EATF, </w:t>
            </w:r>
            <w:r w:rsidRPr="00C21991">
              <w:rPr>
                <w:lang w:eastAsia="ja-JP"/>
              </w:rPr>
              <w:t xml:space="preserve">Next-Generation Pan-European </w:t>
            </w:r>
            <w:proofErr w:type="spellStart"/>
            <w:r w:rsidRPr="00C21991">
              <w:rPr>
                <w:lang w:eastAsia="ja-JP"/>
              </w:rPr>
              <w:t>eCall</w:t>
            </w:r>
            <w:proofErr w:type="spellEnd"/>
            <w:r w:rsidRPr="00C21991">
              <w:rPr>
                <w:lang w:eastAsia="ja-JP"/>
              </w:rPr>
              <w:t xml:space="preserve"> </w:t>
            </w:r>
            <w:r w:rsidRPr="00C21991">
              <w:t>emergency service.</w:t>
            </w:r>
          </w:p>
          <w:p w14:paraId="26E2EEB6" w14:textId="77777777" w:rsidR="00F0577C" w:rsidRPr="00C21991" w:rsidRDefault="00F0577C" w:rsidP="00C05E41">
            <w:pPr>
              <w:pStyle w:val="TAN"/>
              <w:keepNext w:val="0"/>
              <w:keepLines w:val="0"/>
              <w:widowControl w:val="0"/>
            </w:pPr>
            <w:r w:rsidRPr="00C21991">
              <w:t>c9:</w:t>
            </w:r>
            <w:r w:rsidRPr="00C21991">
              <w:tab/>
              <w:t xml:space="preserve">IF (A.3/1 AND A.4/120) THEN m ELSE IF ((A.3/2A OR A.3/11A OR A.3A/84) AND A.4/120) THEN i ELSE n/a - - UE, </w:t>
            </w:r>
            <w:r w:rsidRPr="00C21991">
              <w:rPr>
                <w:lang w:eastAsia="ja-JP"/>
              </w:rPr>
              <w:t xml:space="preserve">Next-Generation Pan-European </w:t>
            </w:r>
            <w:proofErr w:type="spellStart"/>
            <w:r w:rsidRPr="00C21991">
              <w:rPr>
                <w:lang w:eastAsia="ja-JP"/>
              </w:rPr>
              <w:t>eCall</w:t>
            </w:r>
            <w:proofErr w:type="spellEnd"/>
            <w:r w:rsidRPr="00C21991">
              <w:rPr>
                <w:lang w:eastAsia="ja-JP"/>
              </w:rPr>
              <w:t xml:space="preserve"> </w:t>
            </w:r>
            <w:r w:rsidRPr="00C21991">
              <w:t>emergency service, P-CSCF (IMS-</w:t>
            </w:r>
            <w:smartTag w:uri="urn:schemas-microsoft-com:office:smarttags" w:element="stockticker">
              <w:r w:rsidRPr="00C21991">
                <w:t>ALG</w:t>
              </w:r>
            </w:smartTag>
            <w:r w:rsidRPr="00C21991">
              <w:t>), E-CSCF acting as UA, EATF.</w:t>
            </w:r>
          </w:p>
        </w:tc>
      </w:tr>
      <w:tr w:rsidR="00F0577C" w:rsidRPr="00C21991" w14:paraId="3314FCE2" w14:textId="77777777" w:rsidTr="00C05E41">
        <w:tc>
          <w:tcPr>
            <w:tcW w:w="9642" w:type="dxa"/>
            <w:gridSpan w:val="8"/>
            <w:tcBorders>
              <w:top w:val="single" w:sz="4" w:space="0" w:color="auto"/>
              <w:left w:val="single" w:sz="4" w:space="0" w:color="auto"/>
              <w:bottom w:val="single" w:sz="4" w:space="0" w:color="auto"/>
              <w:right w:val="single" w:sz="4" w:space="0" w:color="auto"/>
            </w:tcBorders>
          </w:tcPr>
          <w:p w14:paraId="0F75BE5F" w14:textId="77777777" w:rsidR="00F0577C" w:rsidRPr="00C21991" w:rsidRDefault="00F0577C" w:rsidP="00C05E41">
            <w:pPr>
              <w:pStyle w:val="TAN"/>
            </w:pPr>
            <w:r w:rsidRPr="00C21991">
              <w:lastRenderedPageBreak/>
              <w:t>NOTE:</w:t>
            </w:r>
            <w:r w:rsidRPr="00C21991">
              <w:tab/>
              <w:t>If a IBCF (IMS-</w:t>
            </w:r>
            <w:smartTag w:uri="urn:schemas-microsoft-com:office:smarttags" w:element="stockticker">
              <w:r w:rsidRPr="00C21991">
                <w:t>ALG</w:t>
              </w:r>
            </w:smartTag>
            <w:r w:rsidRPr="00C21991">
              <w:t>) or a IBCF (Screening of SIP signalling) is unable to receive a 3GPP IM CN subsystem XML body from a S-CSCF in a serving network then the IBCF (IMS-</w:t>
            </w:r>
            <w:smartTag w:uri="urn:schemas-microsoft-com:office:smarttags" w:element="stockticker">
              <w:r w:rsidRPr="00C21991">
                <w:t>ALG</w:t>
              </w:r>
            </w:smartTag>
            <w:r w:rsidRPr="00C21991">
              <w:t>) or the IBCF (Screening of SIP signalling) support can be "o" instead of "m". Examples include an S-CSCF supporting S-CSCF restoration procedures.</w:t>
            </w:r>
          </w:p>
        </w:tc>
      </w:tr>
    </w:tbl>
    <w:p w14:paraId="473630AF" w14:textId="77777777" w:rsidR="00F0577C" w:rsidRPr="00C21991" w:rsidRDefault="00F0577C" w:rsidP="00F0577C"/>
    <w:p w14:paraId="24E60774" w14:textId="27B8ABC8" w:rsidR="00F0577C" w:rsidRPr="00F0577C" w:rsidRDefault="00F0577C" w:rsidP="000A7265"/>
    <w:p w14:paraId="72A2EBCC" w14:textId="77777777" w:rsidR="00F0577C" w:rsidRDefault="00F0577C" w:rsidP="000A7265"/>
    <w:p w14:paraId="218C09C3" w14:textId="77777777" w:rsidR="000A7265" w:rsidRPr="006B5418" w:rsidRDefault="000A7265" w:rsidP="000A7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13CC80C" w14:textId="77777777" w:rsidR="000A7265" w:rsidRPr="00C21991" w:rsidRDefault="000A7265" w:rsidP="000A7265">
      <w:pPr>
        <w:pStyle w:val="30"/>
      </w:pPr>
      <w:bookmarkStart w:id="101" w:name="_Toc210128264"/>
      <w:r w:rsidRPr="00C21991">
        <w:lastRenderedPageBreak/>
        <w:t>A.2.2.2</w:t>
      </w:r>
      <w:r w:rsidRPr="00C21991">
        <w:tab/>
        <w:t>Major capabilities</w:t>
      </w:r>
      <w:bookmarkEnd w:id="101"/>
    </w:p>
    <w:p w14:paraId="13D31601" w14:textId="77777777" w:rsidR="000A7265" w:rsidRPr="00C21991" w:rsidRDefault="000A7265" w:rsidP="000A7265">
      <w:pPr>
        <w:pStyle w:val="TH"/>
      </w:pPr>
      <w:bookmarkStart w:id="102" w:name="_CRTableA_162"/>
      <w:bookmarkStart w:id="103" w:name="Proxymajorcapability"/>
      <w:r w:rsidRPr="00C21991">
        <w:t>Table </w:t>
      </w:r>
      <w:bookmarkEnd w:id="102"/>
      <w:r w:rsidRPr="00C21991">
        <w:t>A.162</w:t>
      </w:r>
      <w:bookmarkEnd w:id="103"/>
      <w:r w:rsidRPr="00C21991">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2"/>
        <w:gridCol w:w="3402"/>
        <w:gridCol w:w="1187"/>
        <w:gridCol w:w="1267"/>
        <w:gridCol w:w="1457"/>
        <w:gridCol w:w="10"/>
      </w:tblGrid>
      <w:tr w:rsidR="000A7265" w:rsidRPr="00C21991" w14:paraId="72289A54" w14:textId="77777777" w:rsidTr="00BD581F">
        <w:trPr>
          <w:gridAfter w:val="1"/>
          <w:wAfter w:w="10" w:type="dxa"/>
          <w:jc w:val="center"/>
        </w:trPr>
        <w:tc>
          <w:tcPr>
            <w:tcW w:w="692" w:type="dxa"/>
          </w:tcPr>
          <w:p w14:paraId="23FFED32" w14:textId="77777777" w:rsidR="000A7265" w:rsidRPr="00C21991" w:rsidRDefault="000A7265" w:rsidP="00C05E41">
            <w:pPr>
              <w:pStyle w:val="TAH"/>
            </w:pPr>
            <w:r w:rsidRPr="00C21991">
              <w:lastRenderedPageBreak/>
              <w:t>Item</w:t>
            </w:r>
          </w:p>
        </w:tc>
        <w:tc>
          <w:tcPr>
            <w:tcW w:w="3402" w:type="dxa"/>
          </w:tcPr>
          <w:p w14:paraId="2C3B6B6C" w14:textId="77777777" w:rsidR="000A7265" w:rsidRPr="00C21991" w:rsidRDefault="000A7265" w:rsidP="00C05E41">
            <w:pPr>
              <w:pStyle w:val="TAH"/>
            </w:pPr>
            <w:r w:rsidRPr="00C21991">
              <w:t>Does the implementation support</w:t>
            </w:r>
          </w:p>
        </w:tc>
        <w:tc>
          <w:tcPr>
            <w:tcW w:w="1187" w:type="dxa"/>
          </w:tcPr>
          <w:p w14:paraId="7E94DEAB" w14:textId="77777777" w:rsidR="000A7265" w:rsidRPr="00C21991" w:rsidRDefault="000A7265" w:rsidP="00C05E41">
            <w:pPr>
              <w:pStyle w:val="TAH"/>
            </w:pPr>
            <w:r w:rsidRPr="00C21991">
              <w:t>Reference</w:t>
            </w:r>
          </w:p>
        </w:tc>
        <w:tc>
          <w:tcPr>
            <w:tcW w:w="1267" w:type="dxa"/>
          </w:tcPr>
          <w:p w14:paraId="302F32CE" w14:textId="77777777" w:rsidR="000A7265" w:rsidRPr="00C21991" w:rsidRDefault="000A7265" w:rsidP="00C05E41">
            <w:pPr>
              <w:pStyle w:val="TAH"/>
            </w:pPr>
            <w:r w:rsidRPr="00C21991">
              <w:t>RFC status</w:t>
            </w:r>
          </w:p>
        </w:tc>
        <w:tc>
          <w:tcPr>
            <w:tcW w:w="1457" w:type="dxa"/>
          </w:tcPr>
          <w:p w14:paraId="1DBCE1A1" w14:textId="77777777" w:rsidR="000A7265" w:rsidRPr="00C21991" w:rsidRDefault="000A7265" w:rsidP="00C05E41">
            <w:pPr>
              <w:pStyle w:val="TAH"/>
            </w:pPr>
            <w:r w:rsidRPr="00C21991">
              <w:t>Profile status</w:t>
            </w:r>
          </w:p>
        </w:tc>
      </w:tr>
      <w:tr w:rsidR="000A7265" w:rsidRPr="00C21991" w14:paraId="0BAA6AEB" w14:textId="77777777" w:rsidTr="00BD581F">
        <w:trPr>
          <w:gridAfter w:val="1"/>
          <w:wAfter w:w="10" w:type="dxa"/>
          <w:jc w:val="center"/>
        </w:trPr>
        <w:tc>
          <w:tcPr>
            <w:tcW w:w="692" w:type="dxa"/>
          </w:tcPr>
          <w:p w14:paraId="1AB5753D" w14:textId="77777777" w:rsidR="000A7265" w:rsidRPr="00C21991" w:rsidRDefault="000A7265" w:rsidP="00C05E41">
            <w:pPr>
              <w:pStyle w:val="TAL"/>
            </w:pPr>
          </w:p>
        </w:tc>
        <w:tc>
          <w:tcPr>
            <w:tcW w:w="3402" w:type="dxa"/>
          </w:tcPr>
          <w:p w14:paraId="3E5F6E37" w14:textId="77777777" w:rsidR="000A7265" w:rsidRPr="00C21991" w:rsidRDefault="000A7265" w:rsidP="00C05E41">
            <w:pPr>
              <w:pStyle w:val="TAL"/>
              <w:rPr>
                <w:b/>
              </w:rPr>
            </w:pPr>
            <w:r w:rsidRPr="00C21991">
              <w:rPr>
                <w:b/>
              </w:rPr>
              <w:t>Capabilities within main protocol</w:t>
            </w:r>
          </w:p>
        </w:tc>
        <w:tc>
          <w:tcPr>
            <w:tcW w:w="1187" w:type="dxa"/>
          </w:tcPr>
          <w:p w14:paraId="6E1411A3" w14:textId="77777777" w:rsidR="000A7265" w:rsidRPr="00C21991" w:rsidRDefault="000A7265" w:rsidP="00C05E41">
            <w:pPr>
              <w:pStyle w:val="TAL"/>
            </w:pPr>
          </w:p>
        </w:tc>
        <w:tc>
          <w:tcPr>
            <w:tcW w:w="1267" w:type="dxa"/>
          </w:tcPr>
          <w:p w14:paraId="12F59C5E" w14:textId="77777777" w:rsidR="000A7265" w:rsidRPr="00C21991" w:rsidRDefault="000A7265" w:rsidP="00C05E41">
            <w:pPr>
              <w:pStyle w:val="TAL"/>
            </w:pPr>
          </w:p>
        </w:tc>
        <w:tc>
          <w:tcPr>
            <w:tcW w:w="1457" w:type="dxa"/>
          </w:tcPr>
          <w:p w14:paraId="737C8941" w14:textId="77777777" w:rsidR="000A7265" w:rsidRPr="00C21991" w:rsidRDefault="000A7265" w:rsidP="00C05E41">
            <w:pPr>
              <w:pStyle w:val="TAL"/>
            </w:pPr>
          </w:p>
        </w:tc>
      </w:tr>
      <w:tr w:rsidR="000A7265" w:rsidRPr="00C21991" w14:paraId="7D7D2D61" w14:textId="77777777" w:rsidTr="00BD581F">
        <w:trPr>
          <w:gridAfter w:val="1"/>
          <w:wAfter w:w="10" w:type="dxa"/>
          <w:jc w:val="center"/>
        </w:trPr>
        <w:tc>
          <w:tcPr>
            <w:tcW w:w="692" w:type="dxa"/>
          </w:tcPr>
          <w:p w14:paraId="23D466DB" w14:textId="77777777" w:rsidR="000A7265" w:rsidRPr="00C21991" w:rsidRDefault="000A7265" w:rsidP="00C05E41">
            <w:pPr>
              <w:pStyle w:val="TAL"/>
            </w:pPr>
            <w:r w:rsidRPr="00C21991">
              <w:t>3</w:t>
            </w:r>
          </w:p>
        </w:tc>
        <w:tc>
          <w:tcPr>
            <w:tcW w:w="3402" w:type="dxa"/>
          </w:tcPr>
          <w:p w14:paraId="267A9CDA" w14:textId="77777777" w:rsidR="000A7265" w:rsidRPr="00C21991" w:rsidRDefault="000A7265" w:rsidP="00C05E41">
            <w:pPr>
              <w:pStyle w:val="TAL"/>
            </w:pPr>
            <w:r w:rsidRPr="00C21991">
              <w:t>initiate session release?</w:t>
            </w:r>
          </w:p>
        </w:tc>
        <w:tc>
          <w:tcPr>
            <w:tcW w:w="1187" w:type="dxa"/>
          </w:tcPr>
          <w:p w14:paraId="48E02100" w14:textId="77777777" w:rsidR="000A7265" w:rsidRPr="00C21991" w:rsidRDefault="000A7265" w:rsidP="00C05E41">
            <w:pPr>
              <w:pStyle w:val="TAL"/>
            </w:pPr>
            <w:r w:rsidRPr="00C21991">
              <w:t>[26] 16</w:t>
            </w:r>
          </w:p>
        </w:tc>
        <w:tc>
          <w:tcPr>
            <w:tcW w:w="1267" w:type="dxa"/>
          </w:tcPr>
          <w:p w14:paraId="595ED39E" w14:textId="77777777" w:rsidR="000A7265" w:rsidRPr="00C21991" w:rsidRDefault="000A7265" w:rsidP="00C05E41">
            <w:pPr>
              <w:pStyle w:val="TAL"/>
            </w:pPr>
            <w:r w:rsidRPr="00C21991">
              <w:t>x</w:t>
            </w:r>
          </w:p>
        </w:tc>
        <w:tc>
          <w:tcPr>
            <w:tcW w:w="1457" w:type="dxa"/>
          </w:tcPr>
          <w:p w14:paraId="25E92D57" w14:textId="77777777" w:rsidR="000A7265" w:rsidRPr="00C21991" w:rsidRDefault="000A7265" w:rsidP="00C05E41">
            <w:pPr>
              <w:pStyle w:val="TAL"/>
            </w:pPr>
            <w:r w:rsidRPr="00C21991">
              <w:t>c27</w:t>
            </w:r>
          </w:p>
        </w:tc>
      </w:tr>
      <w:tr w:rsidR="000A7265" w:rsidRPr="00C21991" w14:paraId="50BA87B3" w14:textId="77777777" w:rsidTr="00BD581F">
        <w:trPr>
          <w:gridAfter w:val="1"/>
          <w:wAfter w:w="10" w:type="dxa"/>
          <w:jc w:val="center"/>
        </w:trPr>
        <w:tc>
          <w:tcPr>
            <w:tcW w:w="692" w:type="dxa"/>
          </w:tcPr>
          <w:p w14:paraId="4642ED15" w14:textId="55C2354A" w:rsidR="000A7265" w:rsidRPr="00C21991" w:rsidRDefault="000A7265" w:rsidP="00C05E41">
            <w:pPr>
              <w:pStyle w:val="TAL"/>
            </w:pPr>
            <w:bookmarkStart w:id="104" w:name="proxystateless"/>
            <w:r w:rsidRPr="00C21991">
              <w:t>4</w:t>
            </w:r>
            <w:bookmarkEnd w:id="104"/>
          </w:p>
        </w:tc>
        <w:tc>
          <w:tcPr>
            <w:tcW w:w="3402" w:type="dxa"/>
          </w:tcPr>
          <w:p w14:paraId="108E0870" w14:textId="77777777" w:rsidR="000A7265" w:rsidRPr="00C21991" w:rsidRDefault="000A7265" w:rsidP="00C05E41">
            <w:pPr>
              <w:pStyle w:val="TAL"/>
            </w:pPr>
            <w:r w:rsidRPr="00C21991">
              <w:t>stateless proxy behaviour?</w:t>
            </w:r>
          </w:p>
        </w:tc>
        <w:tc>
          <w:tcPr>
            <w:tcW w:w="1187" w:type="dxa"/>
          </w:tcPr>
          <w:p w14:paraId="33E660F1" w14:textId="77777777" w:rsidR="000A7265" w:rsidRPr="00C21991" w:rsidRDefault="000A7265" w:rsidP="00C05E41">
            <w:pPr>
              <w:pStyle w:val="TAL"/>
            </w:pPr>
            <w:r w:rsidRPr="00C21991">
              <w:t>[26] 16.11</w:t>
            </w:r>
          </w:p>
        </w:tc>
        <w:tc>
          <w:tcPr>
            <w:tcW w:w="1267" w:type="dxa"/>
          </w:tcPr>
          <w:p w14:paraId="2821D67E" w14:textId="77777777" w:rsidR="000A7265" w:rsidRPr="00C21991" w:rsidRDefault="000A7265" w:rsidP="00C05E41">
            <w:pPr>
              <w:pStyle w:val="TAL"/>
            </w:pPr>
            <w:r w:rsidRPr="00C21991">
              <w:t>o.1</w:t>
            </w:r>
          </w:p>
        </w:tc>
        <w:tc>
          <w:tcPr>
            <w:tcW w:w="1457" w:type="dxa"/>
          </w:tcPr>
          <w:p w14:paraId="352E6A8E" w14:textId="77777777" w:rsidR="000A7265" w:rsidRPr="00C21991" w:rsidRDefault="000A7265" w:rsidP="00C05E41">
            <w:pPr>
              <w:pStyle w:val="TAL"/>
            </w:pPr>
            <w:r w:rsidRPr="00C21991">
              <w:t>c29</w:t>
            </w:r>
          </w:p>
        </w:tc>
      </w:tr>
      <w:tr w:rsidR="000A7265" w:rsidRPr="00C21991" w14:paraId="1278D4BE" w14:textId="77777777" w:rsidTr="00BD581F">
        <w:trPr>
          <w:gridAfter w:val="1"/>
          <w:wAfter w:w="10" w:type="dxa"/>
          <w:jc w:val="center"/>
        </w:trPr>
        <w:tc>
          <w:tcPr>
            <w:tcW w:w="692" w:type="dxa"/>
          </w:tcPr>
          <w:p w14:paraId="1EF4CE1F" w14:textId="419071AB" w:rsidR="000A7265" w:rsidRPr="00C21991" w:rsidRDefault="000A7265" w:rsidP="00C05E41">
            <w:pPr>
              <w:pStyle w:val="TAL"/>
            </w:pPr>
            <w:bookmarkStart w:id="105" w:name="Proxystateful"/>
            <w:r w:rsidRPr="00C21991">
              <w:t>5</w:t>
            </w:r>
            <w:bookmarkEnd w:id="105"/>
          </w:p>
        </w:tc>
        <w:tc>
          <w:tcPr>
            <w:tcW w:w="3402" w:type="dxa"/>
          </w:tcPr>
          <w:p w14:paraId="30944AE9" w14:textId="77777777" w:rsidR="000A7265" w:rsidRPr="00C21991" w:rsidRDefault="000A7265" w:rsidP="00C05E41">
            <w:pPr>
              <w:pStyle w:val="TAL"/>
            </w:pPr>
            <w:r w:rsidRPr="00C21991">
              <w:t>stateful proxy behaviour?</w:t>
            </w:r>
          </w:p>
        </w:tc>
        <w:tc>
          <w:tcPr>
            <w:tcW w:w="1187" w:type="dxa"/>
          </w:tcPr>
          <w:p w14:paraId="440AA9B5" w14:textId="77777777" w:rsidR="000A7265" w:rsidRPr="00C21991" w:rsidRDefault="000A7265" w:rsidP="00C05E41">
            <w:pPr>
              <w:pStyle w:val="TAL"/>
            </w:pPr>
            <w:r w:rsidRPr="00C21991">
              <w:t>[26] 16.2</w:t>
            </w:r>
          </w:p>
        </w:tc>
        <w:tc>
          <w:tcPr>
            <w:tcW w:w="1267" w:type="dxa"/>
          </w:tcPr>
          <w:p w14:paraId="681D4F28" w14:textId="77777777" w:rsidR="000A7265" w:rsidRPr="00C21991" w:rsidRDefault="000A7265" w:rsidP="00C05E41">
            <w:pPr>
              <w:pStyle w:val="TAL"/>
            </w:pPr>
            <w:r w:rsidRPr="00C21991">
              <w:t>o.1</w:t>
            </w:r>
          </w:p>
        </w:tc>
        <w:tc>
          <w:tcPr>
            <w:tcW w:w="1457" w:type="dxa"/>
          </w:tcPr>
          <w:p w14:paraId="47729988" w14:textId="77777777" w:rsidR="000A7265" w:rsidRPr="00C21991" w:rsidRDefault="000A7265" w:rsidP="00C05E41">
            <w:pPr>
              <w:pStyle w:val="TAL"/>
            </w:pPr>
            <w:r w:rsidRPr="00C21991">
              <w:t>c28</w:t>
            </w:r>
          </w:p>
        </w:tc>
      </w:tr>
      <w:tr w:rsidR="000A7265" w:rsidRPr="00C21991" w14:paraId="606D779C" w14:textId="77777777" w:rsidTr="00BD581F">
        <w:trPr>
          <w:gridAfter w:val="1"/>
          <w:wAfter w:w="10" w:type="dxa"/>
          <w:jc w:val="center"/>
        </w:trPr>
        <w:tc>
          <w:tcPr>
            <w:tcW w:w="692" w:type="dxa"/>
          </w:tcPr>
          <w:p w14:paraId="40864ACD" w14:textId="77777777" w:rsidR="000A7265" w:rsidRPr="00C21991" w:rsidRDefault="000A7265" w:rsidP="00C05E41">
            <w:pPr>
              <w:pStyle w:val="TAL"/>
            </w:pPr>
            <w:r w:rsidRPr="00C21991">
              <w:t>6</w:t>
            </w:r>
          </w:p>
        </w:tc>
        <w:tc>
          <w:tcPr>
            <w:tcW w:w="3402" w:type="dxa"/>
          </w:tcPr>
          <w:p w14:paraId="7AF062C6" w14:textId="77777777" w:rsidR="000A7265" w:rsidRPr="00C21991" w:rsidRDefault="000A7265" w:rsidP="00C05E41">
            <w:pPr>
              <w:pStyle w:val="TAL"/>
            </w:pPr>
            <w:r w:rsidRPr="00C21991">
              <w:t>forking of initial requests?</w:t>
            </w:r>
          </w:p>
        </w:tc>
        <w:tc>
          <w:tcPr>
            <w:tcW w:w="1187" w:type="dxa"/>
          </w:tcPr>
          <w:p w14:paraId="730A50FE" w14:textId="77777777" w:rsidR="000A7265" w:rsidRPr="00C21991" w:rsidRDefault="000A7265" w:rsidP="00C05E41">
            <w:pPr>
              <w:pStyle w:val="TAL"/>
            </w:pPr>
            <w:r w:rsidRPr="00C21991">
              <w:t>[26] 16.1</w:t>
            </w:r>
          </w:p>
        </w:tc>
        <w:tc>
          <w:tcPr>
            <w:tcW w:w="1267" w:type="dxa"/>
          </w:tcPr>
          <w:p w14:paraId="6DD22545" w14:textId="77777777" w:rsidR="000A7265" w:rsidRPr="00C21991" w:rsidRDefault="000A7265" w:rsidP="00C05E41">
            <w:pPr>
              <w:pStyle w:val="TAL"/>
            </w:pPr>
            <w:r w:rsidRPr="00C21991">
              <w:t>c1</w:t>
            </w:r>
          </w:p>
        </w:tc>
        <w:tc>
          <w:tcPr>
            <w:tcW w:w="1457" w:type="dxa"/>
          </w:tcPr>
          <w:p w14:paraId="31ECB1CB" w14:textId="77777777" w:rsidR="000A7265" w:rsidRPr="00C21991" w:rsidRDefault="000A7265" w:rsidP="00C05E41">
            <w:pPr>
              <w:pStyle w:val="TAL"/>
            </w:pPr>
            <w:r w:rsidRPr="00C21991">
              <w:t>c31</w:t>
            </w:r>
          </w:p>
        </w:tc>
      </w:tr>
      <w:tr w:rsidR="000A7265" w:rsidRPr="00C21991" w14:paraId="3860014A" w14:textId="77777777" w:rsidTr="00BD581F">
        <w:trPr>
          <w:gridAfter w:val="1"/>
          <w:wAfter w:w="10" w:type="dxa"/>
          <w:jc w:val="center"/>
        </w:trPr>
        <w:tc>
          <w:tcPr>
            <w:tcW w:w="692" w:type="dxa"/>
          </w:tcPr>
          <w:p w14:paraId="629284B8" w14:textId="77777777" w:rsidR="000A7265" w:rsidRPr="00C21991" w:rsidRDefault="000A7265" w:rsidP="00C05E41">
            <w:pPr>
              <w:pStyle w:val="TAL"/>
            </w:pPr>
            <w:r w:rsidRPr="00C21991">
              <w:t>7</w:t>
            </w:r>
          </w:p>
        </w:tc>
        <w:tc>
          <w:tcPr>
            <w:tcW w:w="3402" w:type="dxa"/>
          </w:tcPr>
          <w:p w14:paraId="29FA7A03" w14:textId="77777777" w:rsidR="000A7265" w:rsidRPr="00C21991" w:rsidRDefault="000A7265" w:rsidP="00C05E41">
            <w:pPr>
              <w:pStyle w:val="TAL"/>
            </w:pPr>
            <w:r w:rsidRPr="00C21991">
              <w:t xml:space="preserve">support of indication of </w:t>
            </w:r>
            <w:smartTag w:uri="urn:schemas-microsoft-com:office:smarttags" w:element="stockticker">
              <w:r w:rsidRPr="00C21991">
                <w:t>TLS</w:t>
              </w:r>
            </w:smartTag>
            <w:r w:rsidRPr="00C21991">
              <w:t xml:space="preserve"> connections in the Record-Route header on the upstream side?</w:t>
            </w:r>
          </w:p>
        </w:tc>
        <w:tc>
          <w:tcPr>
            <w:tcW w:w="1187" w:type="dxa"/>
          </w:tcPr>
          <w:p w14:paraId="09277F8A" w14:textId="77777777" w:rsidR="000A7265" w:rsidRPr="00C21991" w:rsidRDefault="000A7265" w:rsidP="00C05E41">
            <w:pPr>
              <w:pStyle w:val="TAL"/>
            </w:pPr>
            <w:r w:rsidRPr="00C21991">
              <w:t>[26] 16.7</w:t>
            </w:r>
          </w:p>
        </w:tc>
        <w:tc>
          <w:tcPr>
            <w:tcW w:w="1267" w:type="dxa"/>
          </w:tcPr>
          <w:p w14:paraId="4B547852" w14:textId="77777777" w:rsidR="000A7265" w:rsidRPr="00C21991" w:rsidRDefault="000A7265" w:rsidP="00C05E41">
            <w:pPr>
              <w:pStyle w:val="TAL"/>
            </w:pPr>
            <w:r w:rsidRPr="00C21991">
              <w:t>o</w:t>
            </w:r>
          </w:p>
        </w:tc>
        <w:tc>
          <w:tcPr>
            <w:tcW w:w="1457" w:type="dxa"/>
          </w:tcPr>
          <w:p w14:paraId="0298BB8F" w14:textId="77777777" w:rsidR="000A7265" w:rsidRPr="00C21991" w:rsidRDefault="000A7265" w:rsidP="00C05E41">
            <w:pPr>
              <w:pStyle w:val="TAL"/>
            </w:pPr>
            <w:r w:rsidRPr="00C21991">
              <w:t>n/a</w:t>
            </w:r>
          </w:p>
        </w:tc>
      </w:tr>
      <w:tr w:rsidR="000A7265" w:rsidRPr="00C21991" w14:paraId="73B0D9F8" w14:textId="77777777" w:rsidTr="00BD581F">
        <w:trPr>
          <w:gridAfter w:val="1"/>
          <w:wAfter w:w="10" w:type="dxa"/>
          <w:jc w:val="center"/>
        </w:trPr>
        <w:tc>
          <w:tcPr>
            <w:tcW w:w="692" w:type="dxa"/>
          </w:tcPr>
          <w:p w14:paraId="561E5165" w14:textId="77777777" w:rsidR="000A7265" w:rsidRPr="00C21991" w:rsidRDefault="000A7265" w:rsidP="00C05E41">
            <w:pPr>
              <w:pStyle w:val="TAL"/>
            </w:pPr>
            <w:r w:rsidRPr="00C21991">
              <w:t>8</w:t>
            </w:r>
          </w:p>
        </w:tc>
        <w:tc>
          <w:tcPr>
            <w:tcW w:w="3402" w:type="dxa"/>
          </w:tcPr>
          <w:p w14:paraId="6425748B" w14:textId="77777777" w:rsidR="000A7265" w:rsidRPr="00C21991" w:rsidRDefault="000A7265" w:rsidP="00C05E41">
            <w:pPr>
              <w:pStyle w:val="TAL"/>
            </w:pPr>
            <w:r w:rsidRPr="00C21991">
              <w:t xml:space="preserve">support of indication </w:t>
            </w:r>
            <w:smartTag w:uri="urn:schemas-microsoft-com:office:smarttags" w:element="stockticker">
              <w:r w:rsidRPr="00C21991">
                <w:t>TLS</w:t>
              </w:r>
            </w:smartTag>
            <w:r w:rsidRPr="00C21991">
              <w:t xml:space="preserve"> connections in the Record-Route header on the downstream side?</w:t>
            </w:r>
          </w:p>
        </w:tc>
        <w:tc>
          <w:tcPr>
            <w:tcW w:w="1187" w:type="dxa"/>
          </w:tcPr>
          <w:p w14:paraId="0BF4E512" w14:textId="77777777" w:rsidR="000A7265" w:rsidRPr="00C21991" w:rsidRDefault="000A7265" w:rsidP="00C05E41">
            <w:pPr>
              <w:pStyle w:val="TAL"/>
            </w:pPr>
            <w:r w:rsidRPr="00C21991">
              <w:t>[26] 16.7</w:t>
            </w:r>
          </w:p>
        </w:tc>
        <w:tc>
          <w:tcPr>
            <w:tcW w:w="1267" w:type="dxa"/>
          </w:tcPr>
          <w:p w14:paraId="4D049E95" w14:textId="77777777" w:rsidR="000A7265" w:rsidRPr="00C21991" w:rsidRDefault="000A7265" w:rsidP="00C05E41">
            <w:pPr>
              <w:pStyle w:val="TAL"/>
            </w:pPr>
            <w:r w:rsidRPr="00C21991">
              <w:t>o</w:t>
            </w:r>
          </w:p>
        </w:tc>
        <w:tc>
          <w:tcPr>
            <w:tcW w:w="1457" w:type="dxa"/>
          </w:tcPr>
          <w:p w14:paraId="45449910" w14:textId="77777777" w:rsidR="000A7265" w:rsidRPr="00C21991" w:rsidRDefault="000A7265" w:rsidP="00C05E41">
            <w:pPr>
              <w:pStyle w:val="TAL"/>
            </w:pPr>
            <w:r w:rsidRPr="00C21991">
              <w:t>n/a</w:t>
            </w:r>
          </w:p>
        </w:tc>
      </w:tr>
      <w:tr w:rsidR="000A7265" w:rsidRPr="00C21991" w14:paraId="5D049EE3" w14:textId="77777777" w:rsidTr="00BD581F">
        <w:trPr>
          <w:gridAfter w:val="1"/>
          <w:wAfter w:w="10" w:type="dxa"/>
          <w:jc w:val="center"/>
        </w:trPr>
        <w:tc>
          <w:tcPr>
            <w:tcW w:w="692" w:type="dxa"/>
          </w:tcPr>
          <w:p w14:paraId="62A6F328" w14:textId="77777777" w:rsidR="000A7265" w:rsidRPr="00C21991" w:rsidRDefault="000A7265" w:rsidP="00C05E41">
            <w:pPr>
              <w:pStyle w:val="TAL"/>
            </w:pPr>
            <w:r w:rsidRPr="00C21991">
              <w:t>8A</w:t>
            </w:r>
          </w:p>
        </w:tc>
        <w:tc>
          <w:tcPr>
            <w:tcW w:w="3402" w:type="dxa"/>
          </w:tcPr>
          <w:p w14:paraId="39CB2D4F" w14:textId="77777777" w:rsidR="000A7265" w:rsidRPr="00C21991" w:rsidRDefault="000A7265" w:rsidP="00C05E41">
            <w:pPr>
              <w:pStyle w:val="TAL"/>
            </w:pPr>
            <w:r w:rsidRPr="00C21991">
              <w:t>authentication between UA and proxy?</w:t>
            </w:r>
          </w:p>
        </w:tc>
        <w:tc>
          <w:tcPr>
            <w:tcW w:w="1187" w:type="dxa"/>
          </w:tcPr>
          <w:p w14:paraId="4295F921" w14:textId="77777777" w:rsidR="000A7265" w:rsidRPr="00C21991" w:rsidRDefault="000A7265" w:rsidP="00C05E41">
            <w:pPr>
              <w:pStyle w:val="TAL"/>
            </w:pPr>
            <w:r w:rsidRPr="00C21991">
              <w:t>[26] 20.28, 22.3, [287]</w:t>
            </w:r>
          </w:p>
        </w:tc>
        <w:tc>
          <w:tcPr>
            <w:tcW w:w="1267" w:type="dxa"/>
          </w:tcPr>
          <w:p w14:paraId="0E834121" w14:textId="77777777" w:rsidR="000A7265" w:rsidRPr="00C21991" w:rsidRDefault="000A7265" w:rsidP="00C05E41">
            <w:pPr>
              <w:pStyle w:val="TAL"/>
            </w:pPr>
            <w:r w:rsidRPr="00C21991">
              <w:t>o</w:t>
            </w:r>
          </w:p>
        </w:tc>
        <w:tc>
          <w:tcPr>
            <w:tcW w:w="1457" w:type="dxa"/>
          </w:tcPr>
          <w:p w14:paraId="5C66562B" w14:textId="77777777" w:rsidR="000A7265" w:rsidRPr="00C21991" w:rsidRDefault="000A7265" w:rsidP="00C05E41">
            <w:pPr>
              <w:pStyle w:val="TAL"/>
            </w:pPr>
            <w:r w:rsidRPr="00C21991">
              <w:t>c85</w:t>
            </w:r>
          </w:p>
        </w:tc>
      </w:tr>
      <w:tr w:rsidR="000A7265" w:rsidRPr="00C21991" w14:paraId="647100F1" w14:textId="77777777" w:rsidTr="00BD581F">
        <w:trPr>
          <w:gridAfter w:val="1"/>
          <w:wAfter w:w="10" w:type="dxa"/>
          <w:jc w:val="center"/>
        </w:trPr>
        <w:tc>
          <w:tcPr>
            <w:tcW w:w="692" w:type="dxa"/>
          </w:tcPr>
          <w:p w14:paraId="1550608E" w14:textId="6D5C3894" w:rsidR="000A7265" w:rsidRPr="00C21991" w:rsidRDefault="000A7265" w:rsidP="00C05E41">
            <w:pPr>
              <w:pStyle w:val="TAL"/>
            </w:pPr>
            <w:bookmarkStart w:id="106" w:name="proxydate"/>
            <w:r w:rsidRPr="00C21991">
              <w:t>9</w:t>
            </w:r>
            <w:bookmarkEnd w:id="106"/>
          </w:p>
        </w:tc>
        <w:tc>
          <w:tcPr>
            <w:tcW w:w="3402" w:type="dxa"/>
          </w:tcPr>
          <w:p w14:paraId="4794E540" w14:textId="77777777" w:rsidR="000A7265" w:rsidRPr="00C21991" w:rsidRDefault="000A7265" w:rsidP="00C05E41">
            <w:pPr>
              <w:pStyle w:val="TAL"/>
            </w:pPr>
            <w:r w:rsidRPr="00C21991">
              <w:t>insertion of date in requests and responses?</w:t>
            </w:r>
          </w:p>
        </w:tc>
        <w:tc>
          <w:tcPr>
            <w:tcW w:w="1187" w:type="dxa"/>
          </w:tcPr>
          <w:p w14:paraId="362BB4E6" w14:textId="77777777" w:rsidR="000A7265" w:rsidRPr="00C21991" w:rsidRDefault="000A7265" w:rsidP="00C05E41">
            <w:pPr>
              <w:pStyle w:val="TAL"/>
            </w:pPr>
            <w:r w:rsidRPr="00C21991">
              <w:t>[26] 20.17</w:t>
            </w:r>
          </w:p>
        </w:tc>
        <w:tc>
          <w:tcPr>
            <w:tcW w:w="1267" w:type="dxa"/>
          </w:tcPr>
          <w:p w14:paraId="45C79D91" w14:textId="77777777" w:rsidR="000A7265" w:rsidRPr="00C21991" w:rsidRDefault="000A7265" w:rsidP="00C05E41">
            <w:pPr>
              <w:pStyle w:val="TAL"/>
            </w:pPr>
            <w:r w:rsidRPr="00C21991">
              <w:t>o</w:t>
            </w:r>
          </w:p>
        </w:tc>
        <w:tc>
          <w:tcPr>
            <w:tcW w:w="1457" w:type="dxa"/>
          </w:tcPr>
          <w:p w14:paraId="15F49E7E" w14:textId="77777777" w:rsidR="000A7265" w:rsidRPr="00C21991" w:rsidRDefault="000A7265" w:rsidP="00C05E41">
            <w:pPr>
              <w:pStyle w:val="TAL"/>
            </w:pPr>
            <w:r w:rsidRPr="00C21991">
              <w:t>o</w:t>
            </w:r>
          </w:p>
        </w:tc>
      </w:tr>
      <w:tr w:rsidR="000A7265" w:rsidRPr="00C21991" w14:paraId="59689D3C" w14:textId="77777777" w:rsidTr="00BD581F">
        <w:trPr>
          <w:gridAfter w:val="1"/>
          <w:wAfter w:w="10" w:type="dxa"/>
          <w:jc w:val="center"/>
        </w:trPr>
        <w:tc>
          <w:tcPr>
            <w:tcW w:w="692" w:type="dxa"/>
          </w:tcPr>
          <w:p w14:paraId="5E3E0E17" w14:textId="23ED137C" w:rsidR="000A7265" w:rsidRPr="00C21991" w:rsidRDefault="000A7265" w:rsidP="00C05E41">
            <w:pPr>
              <w:pStyle w:val="TAL"/>
            </w:pPr>
            <w:bookmarkStart w:id="107" w:name="proxyalertinginformation"/>
            <w:r w:rsidRPr="00C21991">
              <w:t>10</w:t>
            </w:r>
            <w:bookmarkEnd w:id="107"/>
          </w:p>
        </w:tc>
        <w:tc>
          <w:tcPr>
            <w:tcW w:w="3402" w:type="dxa"/>
          </w:tcPr>
          <w:p w14:paraId="0DAF81D1" w14:textId="77777777" w:rsidR="000A7265" w:rsidRPr="00C21991" w:rsidRDefault="000A7265" w:rsidP="00C05E41">
            <w:pPr>
              <w:pStyle w:val="TAL"/>
            </w:pPr>
            <w:r w:rsidRPr="00C21991">
              <w:t>suppression or modification of alerting information data?</w:t>
            </w:r>
          </w:p>
        </w:tc>
        <w:tc>
          <w:tcPr>
            <w:tcW w:w="1187" w:type="dxa"/>
          </w:tcPr>
          <w:p w14:paraId="2113F343" w14:textId="77777777" w:rsidR="000A7265" w:rsidRPr="00C21991" w:rsidRDefault="000A7265" w:rsidP="00C05E41">
            <w:pPr>
              <w:pStyle w:val="TAL"/>
            </w:pPr>
            <w:r w:rsidRPr="00C21991">
              <w:t>[26] 20.4</w:t>
            </w:r>
          </w:p>
        </w:tc>
        <w:tc>
          <w:tcPr>
            <w:tcW w:w="1267" w:type="dxa"/>
          </w:tcPr>
          <w:p w14:paraId="15681DFF" w14:textId="77777777" w:rsidR="000A7265" w:rsidRPr="00C21991" w:rsidRDefault="000A7265" w:rsidP="00C05E41">
            <w:pPr>
              <w:pStyle w:val="TAL"/>
            </w:pPr>
            <w:r w:rsidRPr="00C21991">
              <w:t>o</w:t>
            </w:r>
          </w:p>
        </w:tc>
        <w:tc>
          <w:tcPr>
            <w:tcW w:w="1457" w:type="dxa"/>
          </w:tcPr>
          <w:p w14:paraId="56536C25" w14:textId="77777777" w:rsidR="000A7265" w:rsidRPr="00C21991" w:rsidRDefault="000A7265" w:rsidP="00C05E41">
            <w:pPr>
              <w:pStyle w:val="TAL"/>
            </w:pPr>
            <w:r w:rsidRPr="00C21991">
              <w:t>o</w:t>
            </w:r>
          </w:p>
        </w:tc>
      </w:tr>
      <w:tr w:rsidR="000A7265" w:rsidRPr="00C21991" w14:paraId="1E1F9FCF" w14:textId="77777777" w:rsidTr="00BD581F">
        <w:trPr>
          <w:gridAfter w:val="1"/>
          <w:wAfter w:w="10" w:type="dxa"/>
          <w:jc w:val="center"/>
        </w:trPr>
        <w:tc>
          <w:tcPr>
            <w:tcW w:w="692" w:type="dxa"/>
          </w:tcPr>
          <w:p w14:paraId="1D64DFD0" w14:textId="7D2F5940" w:rsidR="000A7265" w:rsidRPr="00C21991" w:rsidRDefault="000A7265" w:rsidP="00C05E41">
            <w:pPr>
              <w:pStyle w:val="TAL"/>
            </w:pPr>
            <w:bookmarkStart w:id="108" w:name="proxyreadRequire"/>
            <w:r w:rsidRPr="00C21991">
              <w:t>11</w:t>
            </w:r>
            <w:bookmarkEnd w:id="108"/>
          </w:p>
        </w:tc>
        <w:tc>
          <w:tcPr>
            <w:tcW w:w="3402" w:type="dxa"/>
          </w:tcPr>
          <w:p w14:paraId="41EB004F" w14:textId="77777777" w:rsidR="000A7265" w:rsidRPr="00C21991" w:rsidRDefault="000A7265" w:rsidP="00C05E41">
            <w:pPr>
              <w:pStyle w:val="TAL"/>
            </w:pPr>
            <w:r w:rsidRPr="00C21991">
              <w:t xml:space="preserve">reading the contents of the Require header before proxying the request or response? </w:t>
            </w:r>
          </w:p>
        </w:tc>
        <w:tc>
          <w:tcPr>
            <w:tcW w:w="1187" w:type="dxa"/>
          </w:tcPr>
          <w:p w14:paraId="6F77B70E" w14:textId="77777777" w:rsidR="000A7265" w:rsidRPr="00C21991" w:rsidRDefault="000A7265" w:rsidP="00C05E41">
            <w:pPr>
              <w:pStyle w:val="TAL"/>
            </w:pPr>
            <w:r w:rsidRPr="00C21991">
              <w:t>[26] 20.32</w:t>
            </w:r>
          </w:p>
        </w:tc>
        <w:tc>
          <w:tcPr>
            <w:tcW w:w="1267" w:type="dxa"/>
          </w:tcPr>
          <w:p w14:paraId="5EB6848D" w14:textId="77777777" w:rsidR="000A7265" w:rsidRPr="00C21991" w:rsidRDefault="000A7265" w:rsidP="00C05E41">
            <w:pPr>
              <w:pStyle w:val="TAL"/>
            </w:pPr>
            <w:r w:rsidRPr="00C21991">
              <w:t>o</w:t>
            </w:r>
          </w:p>
        </w:tc>
        <w:tc>
          <w:tcPr>
            <w:tcW w:w="1457" w:type="dxa"/>
          </w:tcPr>
          <w:p w14:paraId="1B0807CA" w14:textId="77777777" w:rsidR="000A7265" w:rsidRPr="00C21991" w:rsidRDefault="000A7265" w:rsidP="00C05E41">
            <w:pPr>
              <w:pStyle w:val="TAL"/>
            </w:pPr>
            <w:r w:rsidRPr="00C21991">
              <w:t>o</w:t>
            </w:r>
          </w:p>
        </w:tc>
      </w:tr>
      <w:tr w:rsidR="000A7265" w:rsidRPr="00C21991" w14:paraId="5E91A257" w14:textId="77777777" w:rsidTr="00BD581F">
        <w:trPr>
          <w:gridAfter w:val="1"/>
          <w:wAfter w:w="10" w:type="dxa"/>
          <w:jc w:val="center"/>
        </w:trPr>
        <w:tc>
          <w:tcPr>
            <w:tcW w:w="692" w:type="dxa"/>
          </w:tcPr>
          <w:p w14:paraId="3E42905B" w14:textId="70F69123" w:rsidR="000A7265" w:rsidRPr="00C21991" w:rsidRDefault="000A7265" w:rsidP="00C05E41">
            <w:pPr>
              <w:pStyle w:val="TAL"/>
            </w:pPr>
            <w:bookmarkStart w:id="109" w:name="proxyaddRequireREGISTER"/>
            <w:r w:rsidRPr="00C21991">
              <w:t>12</w:t>
            </w:r>
            <w:bookmarkEnd w:id="109"/>
          </w:p>
        </w:tc>
        <w:tc>
          <w:tcPr>
            <w:tcW w:w="3402" w:type="dxa"/>
          </w:tcPr>
          <w:p w14:paraId="1AA8C9D4" w14:textId="77777777" w:rsidR="000A7265" w:rsidRPr="00C21991" w:rsidRDefault="000A7265" w:rsidP="00C05E41">
            <w:pPr>
              <w:pStyle w:val="TAL"/>
            </w:pPr>
            <w:r w:rsidRPr="00C21991">
              <w:t xml:space="preserve">adding or modifying the contents of the Require header before proxying the REGISTER request or response </w:t>
            </w:r>
          </w:p>
        </w:tc>
        <w:tc>
          <w:tcPr>
            <w:tcW w:w="1187" w:type="dxa"/>
          </w:tcPr>
          <w:p w14:paraId="58538A87" w14:textId="77777777" w:rsidR="000A7265" w:rsidRPr="00C21991" w:rsidRDefault="000A7265" w:rsidP="00C05E41">
            <w:pPr>
              <w:pStyle w:val="TAL"/>
            </w:pPr>
            <w:r w:rsidRPr="00C21991">
              <w:t>[26] 20.32</w:t>
            </w:r>
          </w:p>
        </w:tc>
        <w:tc>
          <w:tcPr>
            <w:tcW w:w="1267" w:type="dxa"/>
          </w:tcPr>
          <w:p w14:paraId="17F645F2" w14:textId="77777777" w:rsidR="000A7265" w:rsidRPr="00C21991" w:rsidRDefault="000A7265" w:rsidP="00C05E41">
            <w:pPr>
              <w:pStyle w:val="TAL"/>
            </w:pPr>
            <w:r w:rsidRPr="00C21991">
              <w:t>o</w:t>
            </w:r>
          </w:p>
        </w:tc>
        <w:tc>
          <w:tcPr>
            <w:tcW w:w="1457" w:type="dxa"/>
          </w:tcPr>
          <w:p w14:paraId="5DE613C7" w14:textId="77777777" w:rsidR="000A7265" w:rsidRPr="00C21991" w:rsidRDefault="000A7265" w:rsidP="00C05E41">
            <w:pPr>
              <w:pStyle w:val="TAL"/>
            </w:pPr>
            <w:r w:rsidRPr="00C21991">
              <w:t>m</w:t>
            </w:r>
          </w:p>
        </w:tc>
      </w:tr>
      <w:tr w:rsidR="000A7265" w:rsidRPr="00C21991" w14:paraId="3FFACFD0" w14:textId="77777777" w:rsidTr="00BD581F">
        <w:trPr>
          <w:gridAfter w:val="1"/>
          <w:wAfter w:w="10" w:type="dxa"/>
          <w:jc w:val="center"/>
        </w:trPr>
        <w:tc>
          <w:tcPr>
            <w:tcW w:w="692" w:type="dxa"/>
          </w:tcPr>
          <w:p w14:paraId="140DD6C6" w14:textId="2A1287C9" w:rsidR="000A7265" w:rsidRPr="00C21991" w:rsidRDefault="000A7265" w:rsidP="00C05E41">
            <w:pPr>
              <w:pStyle w:val="TAL"/>
            </w:pPr>
            <w:bookmarkStart w:id="110" w:name="proxyaddRequire"/>
            <w:r w:rsidRPr="00C21991">
              <w:t>13</w:t>
            </w:r>
            <w:bookmarkEnd w:id="110"/>
          </w:p>
        </w:tc>
        <w:tc>
          <w:tcPr>
            <w:tcW w:w="3402" w:type="dxa"/>
          </w:tcPr>
          <w:p w14:paraId="71F5245F" w14:textId="77777777" w:rsidR="000A7265" w:rsidRPr="00C21991" w:rsidRDefault="000A7265" w:rsidP="00C05E41">
            <w:pPr>
              <w:pStyle w:val="TAL"/>
            </w:pPr>
            <w:r w:rsidRPr="00C21991">
              <w:t>adding or modifying the contents of the Require header before proxying the request or response for methods other than REGISTER?</w:t>
            </w:r>
          </w:p>
        </w:tc>
        <w:tc>
          <w:tcPr>
            <w:tcW w:w="1187" w:type="dxa"/>
          </w:tcPr>
          <w:p w14:paraId="6481446D" w14:textId="77777777" w:rsidR="000A7265" w:rsidRPr="00C21991" w:rsidRDefault="000A7265" w:rsidP="00C05E41">
            <w:pPr>
              <w:pStyle w:val="TAL"/>
            </w:pPr>
            <w:r w:rsidRPr="00C21991">
              <w:t>[26] 20.32</w:t>
            </w:r>
          </w:p>
        </w:tc>
        <w:tc>
          <w:tcPr>
            <w:tcW w:w="1267" w:type="dxa"/>
          </w:tcPr>
          <w:p w14:paraId="4E2AE370" w14:textId="77777777" w:rsidR="000A7265" w:rsidRPr="00C21991" w:rsidRDefault="000A7265" w:rsidP="00C05E41">
            <w:pPr>
              <w:pStyle w:val="TAL"/>
            </w:pPr>
            <w:r w:rsidRPr="00C21991">
              <w:t>o</w:t>
            </w:r>
          </w:p>
        </w:tc>
        <w:tc>
          <w:tcPr>
            <w:tcW w:w="1457" w:type="dxa"/>
          </w:tcPr>
          <w:p w14:paraId="5E64115C" w14:textId="77777777" w:rsidR="000A7265" w:rsidRPr="00C21991" w:rsidRDefault="000A7265" w:rsidP="00C05E41">
            <w:pPr>
              <w:pStyle w:val="TAL"/>
            </w:pPr>
            <w:r w:rsidRPr="00C21991">
              <w:t>o</w:t>
            </w:r>
          </w:p>
        </w:tc>
      </w:tr>
      <w:tr w:rsidR="000A7265" w:rsidRPr="00C21991" w14:paraId="68DA4DDC" w14:textId="77777777" w:rsidTr="00BD581F">
        <w:trPr>
          <w:gridAfter w:val="1"/>
          <w:wAfter w:w="10" w:type="dxa"/>
          <w:jc w:val="center"/>
        </w:trPr>
        <w:tc>
          <w:tcPr>
            <w:tcW w:w="692" w:type="dxa"/>
          </w:tcPr>
          <w:p w14:paraId="14032CCA" w14:textId="77777777" w:rsidR="000A7265" w:rsidRPr="00C21991" w:rsidRDefault="000A7265" w:rsidP="00C05E41">
            <w:pPr>
              <w:pStyle w:val="TAL"/>
            </w:pPr>
            <w:r w:rsidRPr="00C21991">
              <w:t>14</w:t>
            </w:r>
          </w:p>
        </w:tc>
        <w:tc>
          <w:tcPr>
            <w:tcW w:w="3402" w:type="dxa"/>
          </w:tcPr>
          <w:p w14:paraId="58DA0D22" w14:textId="77777777" w:rsidR="000A7265" w:rsidRPr="00C21991" w:rsidRDefault="000A7265" w:rsidP="00C05E41">
            <w:pPr>
              <w:pStyle w:val="TAL"/>
            </w:pPr>
            <w:r w:rsidRPr="00C21991">
              <w:t>being able to insert itself in the subsequent transactions in a dialog (record-routing)?</w:t>
            </w:r>
          </w:p>
        </w:tc>
        <w:tc>
          <w:tcPr>
            <w:tcW w:w="1187" w:type="dxa"/>
          </w:tcPr>
          <w:p w14:paraId="4036C3B1" w14:textId="77777777" w:rsidR="000A7265" w:rsidRPr="00C21991" w:rsidRDefault="000A7265" w:rsidP="00C05E41">
            <w:pPr>
              <w:pStyle w:val="TAL"/>
            </w:pPr>
            <w:r w:rsidRPr="00C21991">
              <w:t>[26] 16.6</w:t>
            </w:r>
          </w:p>
        </w:tc>
        <w:tc>
          <w:tcPr>
            <w:tcW w:w="1267" w:type="dxa"/>
          </w:tcPr>
          <w:p w14:paraId="0FFE3E30" w14:textId="77777777" w:rsidR="000A7265" w:rsidRPr="00C21991" w:rsidRDefault="000A7265" w:rsidP="00C05E41">
            <w:pPr>
              <w:pStyle w:val="TAL"/>
            </w:pPr>
            <w:r w:rsidRPr="00C21991">
              <w:t>o</w:t>
            </w:r>
          </w:p>
        </w:tc>
        <w:tc>
          <w:tcPr>
            <w:tcW w:w="1457" w:type="dxa"/>
          </w:tcPr>
          <w:p w14:paraId="27A46598" w14:textId="77777777" w:rsidR="000A7265" w:rsidRPr="00C21991" w:rsidRDefault="000A7265" w:rsidP="00C05E41">
            <w:pPr>
              <w:pStyle w:val="TAL"/>
            </w:pPr>
            <w:r w:rsidRPr="00C21991">
              <w:t>c2</w:t>
            </w:r>
          </w:p>
        </w:tc>
      </w:tr>
      <w:tr w:rsidR="000A7265" w:rsidRPr="00C21991" w14:paraId="7512330F" w14:textId="77777777" w:rsidTr="00BD581F">
        <w:trPr>
          <w:gridAfter w:val="1"/>
          <w:wAfter w:w="10" w:type="dxa"/>
          <w:jc w:val="center"/>
        </w:trPr>
        <w:tc>
          <w:tcPr>
            <w:tcW w:w="692" w:type="dxa"/>
          </w:tcPr>
          <w:p w14:paraId="19E9E25E" w14:textId="77777777" w:rsidR="000A7265" w:rsidRPr="00C21991" w:rsidRDefault="000A7265" w:rsidP="00C05E41">
            <w:pPr>
              <w:pStyle w:val="TAL"/>
            </w:pPr>
            <w:r w:rsidRPr="00C21991">
              <w:t>15</w:t>
            </w:r>
          </w:p>
        </w:tc>
        <w:tc>
          <w:tcPr>
            <w:tcW w:w="3402" w:type="dxa"/>
          </w:tcPr>
          <w:p w14:paraId="3C9DE3C6" w14:textId="77777777" w:rsidR="000A7265" w:rsidRPr="00C21991" w:rsidRDefault="000A7265" w:rsidP="00C05E41">
            <w:pPr>
              <w:pStyle w:val="TAL"/>
            </w:pPr>
            <w:r w:rsidRPr="00C21991">
              <w:t>the requirement to be able to use separate URIs in the upstream direction and downstream direction when record routeing?</w:t>
            </w:r>
          </w:p>
        </w:tc>
        <w:tc>
          <w:tcPr>
            <w:tcW w:w="1187" w:type="dxa"/>
          </w:tcPr>
          <w:p w14:paraId="1038028B" w14:textId="77777777" w:rsidR="000A7265" w:rsidRPr="00C21991" w:rsidRDefault="000A7265" w:rsidP="00C05E41">
            <w:pPr>
              <w:pStyle w:val="TAL"/>
            </w:pPr>
            <w:r w:rsidRPr="00C21991">
              <w:t>[26] 16.7</w:t>
            </w:r>
          </w:p>
        </w:tc>
        <w:tc>
          <w:tcPr>
            <w:tcW w:w="1267" w:type="dxa"/>
          </w:tcPr>
          <w:p w14:paraId="4FC63948" w14:textId="77777777" w:rsidR="000A7265" w:rsidRPr="00C21991" w:rsidRDefault="000A7265" w:rsidP="00C05E41">
            <w:pPr>
              <w:pStyle w:val="TAL"/>
            </w:pPr>
            <w:r w:rsidRPr="00C21991">
              <w:t>c3</w:t>
            </w:r>
          </w:p>
        </w:tc>
        <w:tc>
          <w:tcPr>
            <w:tcW w:w="1457" w:type="dxa"/>
          </w:tcPr>
          <w:p w14:paraId="02904E22" w14:textId="77777777" w:rsidR="000A7265" w:rsidRPr="00C21991" w:rsidRDefault="000A7265" w:rsidP="00C05E41">
            <w:pPr>
              <w:pStyle w:val="TAL"/>
            </w:pPr>
            <w:r w:rsidRPr="00C21991">
              <w:t>c3</w:t>
            </w:r>
          </w:p>
        </w:tc>
      </w:tr>
      <w:tr w:rsidR="000A7265" w:rsidRPr="00C21991" w14:paraId="6760571F" w14:textId="77777777" w:rsidTr="00BD581F">
        <w:trPr>
          <w:gridAfter w:val="1"/>
          <w:wAfter w:w="10" w:type="dxa"/>
          <w:jc w:val="center"/>
        </w:trPr>
        <w:tc>
          <w:tcPr>
            <w:tcW w:w="692" w:type="dxa"/>
          </w:tcPr>
          <w:p w14:paraId="563DB5F2" w14:textId="4CE1AC5F" w:rsidR="000A7265" w:rsidRPr="00C21991" w:rsidRDefault="000A7265" w:rsidP="00C05E41">
            <w:pPr>
              <w:pStyle w:val="TAL"/>
            </w:pPr>
            <w:bookmarkStart w:id="111" w:name="proxyreadSupported"/>
            <w:r w:rsidRPr="00C21991">
              <w:t>16</w:t>
            </w:r>
            <w:bookmarkEnd w:id="111"/>
          </w:p>
        </w:tc>
        <w:tc>
          <w:tcPr>
            <w:tcW w:w="3402" w:type="dxa"/>
          </w:tcPr>
          <w:p w14:paraId="1879DA43" w14:textId="77777777" w:rsidR="000A7265" w:rsidRPr="00C21991" w:rsidRDefault="000A7265" w:rsidP="00C05E41">
            <w:pPr>
              <w:pStyle w:val="TAL"/>
            </w:pPr>
            <w:r w:rsidRPr="00C21991">
              <w:t xml:space="preserve">reading the contents of the Supported header before proxying the response? </w:t>
            </w:r>
          </w:p>
        </w:tc>
        <w:tc>
          <w:tcPr>
            <w:tcW w:w="1187" w:type="dxa"/>
          </w:tcPr>
          <w:p w14:paraId="15B6EB8C" w14:textId="77777777" w:rsidR="000A7265" w:rsidRPr="00C21991" w:rsidRDefault="000A7265" w:rsidP="00C05E41">
            <w:pPr>
              <w:pStyle w:val="TAL"/>
            </w:pPr>
            <w:r w:rsidRPr="00C21991">
              <w:t>[26] 20.37</w:t>
            </w:r>
          </w:p>
        </w:tc>
        <w:tc>
          <w:tcPr>
            <w:tcW w:w="1267" w:type="dxa"/>
          </w:tcPr>
          <w:p w14:paraId="25771DF9" w14:textId="77777777" w:rsidR="000A7265" w:rsidRPr="00C21991" w:rsidRDefault="000A7265" w:rsidP="00C05E41">
            <w:pPr>
              <w:pStyle w:val="TAL"/>
            </w:pPr>
            <w:r w:rsidRPr="00C21991">
              <w:t>o</w:t>
            </w:r>
          </w:p>
        </w:tc>
        <w:tc>
          <w:tcPr>
            <w:tcW w:w="1457" w:type="dxa"/>
          </w:tcPr>
          <w:p w14:paraId="65C59134" w14:textId="77777777" w:rsidR="000A7265" w:rsidRPr="00C21991" w:rsidRDefault="000A7265" w:rsidP="00C05E41">
            <w:pPr>
              <w:pStyle w:val="TAL"/>
            </w:pPr>
            <w:r w:rsidRPr="00C21991">
              <w:t>o</w:t>
            </w:r>
          </w:p>
        </w:tc>
      </w:tr>
      <w:tr w:rsidR="000A7265" w:rsidRPr="00C21991" w14:paraId="21EC4ED5" w14:textId="77777777" w:rsidTr="00BD581F">
        <w:trPr>
          <w:gridAfter w:val="1"/>
          <w:wAfter w:w="10" w:type="dxa"/>
          <w:jc w:val="center"/>
        </w:trPr>
        <w:tc>
          <w:tcPr>
            <w:tcW w:w="692" w:type="dxa"/>
          </w:tcPr>
          <w:p w14:paraId="75FB3B4A" w14:textId="31E576C0" w:rsidR="000A7265" w:rsidRPr="00C21991" w:rsidRDefault="000A7265" w:rsidP="00C05E41">
            <w:pPr>
              <w:pStyle w:val="TAL"/>
            </w:pPr>
            <w:bookmarkStart w:id="112" w:name="proxyreadUnsupportedREGISTER"/>
            <w:r w:rsidRPr="00C21991">
              <w:t>17</w:t>
            </w:r>
            <w:bookmarkEnd w:id="112"/>
          </w:p>
        </w:tc>
        <w:tc>
          <w:tcPr>
            <w:tcW w:w="3402" w:type="dxa"/>
          </w:tcPr>
          <w:p w14:paraId="421E8FD3" w14:textId="77777777" w:rsidR="000A7265" w:rsidRPr="00C21991" w:rsidRDefault="000A7265" w:rsidP="00C05E41">
            <w:pPr>
              <w:pStyle w:val="TAL"/>
            </w:pPr>
            <w:r w:rsidRPr="00C21991">
              <w:t xml:space="preserve">reading the contents of the Unsupported header before proxying the 420 </w:t>
            </w:r>
            <w:proofErr w:type="gramStart"/>
            <w:r w:rsidRPr="00C21991">
              <w:t>response</w:t>
            </w:r>
            <w:proofErr w:type="gramEnd"/>
            <w:r w:rsidRPr="00C21991">
              <w:t xml:space="preserve"> to a REGISTER?</w:t>
            </w:r>
          </w:p>
        </w:tc>
        <w:tc>
          <w:tcPr>
            <w:tcW w:w="1187" w:type="dxa"/>
          </w:tcPr>
          <w:p w14:paraId="29807AEE" w14:textId="77777777" w:rsidR="000A7265" w:rsidRPr="00C21991" w:rsidRDefault="000A7265" w:rsidP="00C05E41">
            <w:pPr>
              <w:pStyle w:val="TAL"/>
            </w:pPr>
            <w:r w:rsidRPr="00C21991">
              <w:t>[26] 20.40</w:t>
            </w:r>
          </w:p>
        </w:tc>
        <w:tc>
          <w:tcPr>
            <w:tcW w:w="1267" w:type="dxa"/>
          </w:tcPr>
          <w:p w14:paraId="40F8B7CE" w14:textId="77777777" w:rsidR="000A7265" w:rsidRPr="00C21991" w:rsidRDefault="000A7265" w:rsidP="00C05E41">
            <w:pPr>
              <w:pStyle w:val="TAL"/>
            </w:pPr>
            <w:r w:rsidRPr="00C21991">
              <w:t>o</w:t>
            </w:r>
          </w:p>
        </w:tc>
        <w:tc>
          <w:tcPr>
            <w:tcW w:w="1457" w:type="dxa"/>
          </w:tcPr>
          <w:p w14:paraId="20B02E48" w14:textId="77777777" w:rsidR="000A7265" w:rsidRPr="00C21991" w:rsidRDefault="000A7265" w:rsidP="00C05E41">
            <w:pPr>
              <w:pStyle w:val="TAL"/>
            </w:pPr>
            <w:r w:rsidRPr="00C21991">
              <w:t>m</w:t>
            </w:r>
          </w:p>
        </w:tc>
      </w:tr>
      <w:tr w:rsidR="000A7265" w:rsidRPr="00C21991" w14:paraId="3F837468" w14:textId="77777777" w:rsidTr="00BD581F">
        <w:trPr>
          <w:gridAfter w:val="1"/>
          <w:wAfter w:w="10" w:type="dxa"/>
          <w:jc w:val="center"/>
        </w:trPr>
        <w:tc>
          <w:tcPr>
            <w:tcW w:w="692" w:type="dxa"/>
          </w:tcPr>
          <w:p w14:paraId="01991095" w14:textId="33ECEE05" w:rsidR="000A7265" w:rsidRPr="00C21991" w:rsidRDefault="000A7265" w:rsidP="00C05E41">
            <w:pPr>
              <w:pStyle w:val="TAL"/>
            </w:pPr>
            <w:bookmarkStart w:id="113" w:name="proxyreadUnsupported"/>
            <w:r w:rsidRPr="00C21991">
              <w:t>18</w:t>
            </w:r>
            <w:bookmarkEnd w:id="113"/>
          </w:p>
        </w:tc>
        <w:tc>
          <w:tcPr>
            <w:tcW w:w="3402" w:type="dxa"/>
          </w:tcPr>
          <w:p w14:paraId="681DD761" w14:textId="77777777" w:rsidR="000A7265" w:rsidRPr="00C21991" w:rsidRDefault="000A7265" w:rsidP="00C05E41">
            <w:pPr>
              <w:pStyle w:val="TAL"/>
            </w:pPr>
            <w:r w:rsidRPr="00C21991">
              <w:t xml:space="preserve">reading the contents of the Unsupported header before proxying the 420 </w:t>
            </w:r>
            <w:proofErr w:type="gramStart"/>
            <w:r w:rsidRPr="00C21991">
              <w:t>response</w:t>
            </w:r>
            <w:proofErr w:type="gramEnd"/>
            <w:r w:rsidRPr="00C21991">
              <w:t xml:space="preserve"> to a method other than REGISTER?</w:t>
            </w:r>
          </w:p>
        </w:tc>
        <w:tc>
          <w:tcPr>
            <w:tcW w:w="1187" w:type="dxa"/>
          </w:tcPr>
          <w:p w14:paraId="5BDC875E" w14:textId="77777777" w:rsidR="000A7265" w:rsidRPr="00C21991" w:rsidRDefault="000A7265" w:rsidP="00C05E41">
            <w:pPr>
              <w:pStyle w:val="TAL"/>
            </w:pPr>
            <w:r w:rsidRPr="00C21991">
              <w:t>[26] 20.40</w:t>
            </w:r>
          </w:p>
        </w:tc>
        <w:tc>
          <w:tcPr>
            <w:tcW w:w="1267" w:type="dxa"/>
          </w:tcPr>
          <w:p w14:paraId="3642125E" w14:textId="77777777" w:rsidR="000A7265" w:rsidRPr="00C21991" w:rsidRDefault="000A7265" w:rsidP="00C05E41">
            <w:pPr>
              <w:pStyle w:val="TAL"/>
            </w:pPr>
            <w:r w:rsidRPr="00C21991">
              <w:t>o</w:t>
            </w:r>
          </w:p>
        </w:tc>
        <w:tc>
          <w:tcPr>
            <w:tcW w:w="1457" w:type="dxa"/>
          </w:tcPr>
          <w:p w14:paraId="1FC7653C" w14:textId="77777777" w:rsidR="000A7265" w:rsidRPr="00C21991" w:rsidRDefault="000A7265" w:rsidP="00C05E41">
            <w:pPr>
              <w:pStyle w:val="TAL"/>
            </w:pPr>
            <w:r w:rsidRPr="00C21991">
              <w:t>o</w:t>
            </w:r>
          </w:p>
        </w:tc>
      </w:tr>
      <w:tr w:rsidR="000A7265" w:rsidRPr="00C21991" w14:paraId="4F7C2676" w14:textId="77777777" w:rsidTr="00BD581F">
        <w:trPr>
          <w:gridAfter w:val="1"/>
          <w:wAfter w:w="10" w:type="dxa"/>
          <w:jc w:val="center"/>
        </w:trPr>
        <w:tc>
          <w:tcPr>
            <w:tcW w:w="692" w:type="dxa"/>
          </w:tcPr>
          <w:p w14:paraId="311589CE" w14:textId="77777777" w:rsidR="000A7265" w:rsidRPr="00C21991" w:rsidRDefault="000A7265" w:rsidP="00C05E41">
            <w:pPr>
              <w:pStyle w:val="TAL"/>
            </w:pPr>
            <w:r w:rsidRPr="00C21991">
              <w:t>19</w:t>
            </w:r>
          </w:p>
        </w:tc>
        <w:tc>
          <w:tcPr>
            <w:tcW w:w="3402" w:type="dxa"/>
          </w:tcPr>
          <w:p w14:paraId="22547D61" w14:textId="77777777" w:rsidR="000A7265" w:rsidRPr="00C21991" w:rsidRDefault="000A7265" w:rsidP="00C05E41">
            <w:pPr>
              <w:pStyle w:val="TAL"/>
            </w:pPr>
            <w:r w:rsidRPr="00C21991">
              <w:t>the inclusion of the Error-Info header in 3xx - 6xx responses?</w:t>
            </w:r>
          </w:p>
        </w:tc>
        <w:tc>
          <w:tcPr>
            <w:tcW w:w="1187" w:type="dxa"/>
          </w:tcPr>
          <w:p w14:paraId="1E5AA80A" w14:textId="77777777" w:rsidR="000A7265" w:rsidRPr="00C21991" w:rsidRDefault="000A7265" w:rsidP="00C05E41">
            <w:pPr>
              <w:pStyle w:val="TAL"/>
            </w:pPr>
            <w:r w:rsidRPr="00C21991">
              <w:t>[26] 20.18</w:t>
            </w:r>
          </w:p>
        </w:tc>
        <w:tc>
          <w:tcPr>
            <w:tcW w:w="1267" w:type="dxa"/>
          </w:tcPr>
          <w:p w14:paraId="16ED4B25" w14:textId="77777777" w:rsidR="000A7265" w:rsidRPr="00C21991" w:rsidRDefault="000A7265" w:rsidP="00C05E41">
            <w:pPr>
              <w:pStyle w:val="TAL"/>
            </w:pPr>
            <w:r w:rsidRPr="00C21991">
              <w:t>o</w:t>
            </w:r>
          </w:p>
        </w:tc>
        <w:tc>
          <w:tcPr>
            <w:tcW w:w="1457" w:type="dxa"/>
          </w:tcPr>
          <w:p w14:paraId="2868972B" w14:textId="77777777" w:rsidR="000A7265" w:rsidRPr="00C21991" w:rsidRDefault="000A7265" w:rsidP="00C05E41">
            <w:pPr>
              <w:pStyle w:val="TAL"/>
            </w:pPr>
            <w:r w:rsidRPr="00C21991">
              <w:t>o</w:t>
            </w:r>
          </w:p>
        </w:tc>
      </w:tr>
      <w:tr w:rsidR="000A7265" w:rsidRPr="00C21991" w14:paraId="5180A9C5" w14:textId="77777777" w:rsidTr="00BD581F">
        <w:trPr>
          <w:gridAfter w:val="1"/>
          <w:wAfter w:w="10" w:type="dxa"/>
          <w:jc w:val="center"/>
        </w:trPr>
        <w:tc>
          <w:tcPr>
            <w:tcW w:w="692" w:type="dxa"/>
          </w:tcPr>
          <w:p w14:paraId="68DC4E89" w14:textId="77777777" w:rsidR="000A7265" w:rsidRPr="00C21991" w:rsidRDefault="000A7265" w:rsidP="00C05E41">
            <w:pPr>
              <w:pStyle w:val="TAL"/>
            </w:pPr>
            <w:r w:rsidRPr="00C21991">
              <w:t>19A</w:t>
            </w:r>
          </w:p>
        </w:tc>
        <w:tc>
          <w:tcPr>
            <w:tcW w:w="3402" w:type="dxa"/>
          </w:tcPr>
          <w:p w14:paraId="66BDDD85" w14:textId="77777777" w:rsidR="000A7265" w:rsidRPr="00C21991" w:rsidRDefault="000A7265" w:rsidP="00C05E41">
            <w:pPr>
              <w:pStyle w:val="TAL"/>
            </w:pPr>
            <w:r w:rsidRPr="00C21991">
              <w:t>reading the contents of the Organization header before proxying the request or response?</w:t>
            </w:r>
          </w:p>
        </w:tc>
        <w:tc>
          <w:tcPr>
            <w:tcW w:w="1187" w:type="dxa"/>
          </w:tcPr>
          <w:p w14:paraId="1CE82BE8" w14:textId="77777777" w:rsidR="000A7265" w:rsidRPr="00C21991" w:rsidRDefault="000A7265" w:rsidP="00C05E41">
            <w:pPr>
              <w:pStyle w:val="TAL"/>
            </w:pPr>
            <w:r w:rsidRPr="00C21991">
              <w:t>[26] 20.25</w:t>
            </w:r>
          </w:p>
        </w:tc>
        <w:tc>
          <w:tcPr>
            <w:tcW w:w="1267" w:type="dxa"/>
          </w:tcPr>
          <w:p w14:paraId="11E92F09" w14:textId="77777777" w:rsidR="000A7265" w:rsidRPr="00C21991" w:rsidRDefault="000A7265" w:rsidP="00C05E41">
            <w:pPr>
              <w:pStyle w:val="TAL"/>
            </w:pPr>
            <w:r w:rsidRPr="00C21991">
              <w:t>o</w:t>
            </w:r>
          </w:p>
        </w:tc>
        <w:tc>
          <w:tcPr>
            <w:tcW w:w="1457" w:type="dxa"/>
          </w:tcPr>
          <w:p w14:paraId="39BE383F" w14:textId="77777777" w:rsidR="000A7265" w:rsidRPr="00C21991" w:rsidRDefault="000A7265" w:rsidP="00C05E41">
            <w:pPr>
              <w:pStyle w:val="TAL"/>
            </w:pPr>
            <w:r w:rsidRPr="00C21991">
              <w:t>o</w:t>
            </w:r>
          </w:p>
        </w:tc>
      </w:tr>
      <w:tr w:rsidR="000A7265" w:rsidRPr="00C21991" w14:paraId="19DD7AE0" w14:textId="77777777" w:rsidTr="00BD581F">
        <w:trPr>
          <w:gridAfter w:val="1"/>
          <w:wAfter w:w="10" w:type="dxa"/>
          <w:jc w:val="center"/>
        </w:trPr>
        <w:tc>
          <w:tcPr>
            <w:tcW w:w="692" w:type="dxa"/>
          </w:tcPr>
          <w:p w14:paraId="4FFDBF16" w14:textId="77777777" w:rsidR="000A7265" w:rsidRPr="00C21991" w:rsidRDefault="000A7265" w:rsidP="00C05E41">
            <w:pPr>
              <w:pStyle w:val="TAL"/>
            </w:pPr>
            <w:r w:rsidRPr="00C21991">
              <w:t>19B</w:t>
            </w:r>
          </w:p>
        </w:tc>
        <w:tc>
          <w:tcPr>
            <w:tcW w:w="3402" w:type="dxa"/>
          </w:tcPr>
          <w:p w14:paraId="549884A2" w14:textId="77777777" w:rsidR="000A7265" w:rsidRPr="00C21991" w:rsidRDefault="000A7265" w:rsidP="00C05E41">
            <w:pPr>
              <w:pStyle w:val="TAL"/>
            </w:pPr>
            <w:r w:rsidRPr="00C21991">
              <w:t>adding or concatenating the Organization header before proxying the request or response?</w:t>
            </w:r>
          </w:p>
        </w:tc>
        <w:tc>
          <w:tcPr>
            <w:tcW w:w="1187" w:type="dxa"/>
          </w:tcPr>
          <w:p w14:paraId="7A252C4A" w14:textId="77777777" w:rsidR="000A7265" w:rsidRPr="00C21991" w:rsidRDefault="000A7265" w:rsidP="00C05E41">
            <w:pPr>
              <w:pStyle w:val="TAL"/>
            </w:pPr>
            <w:r w:rsidRPr="00C21991">
              <w:t>[26] 20.25</w:t>
            </w:r>
          </w:p>
        </w:tc>
        <w:tc>
          <w:tcPr>
            <w:tcW w:w="1267" w:type="dxa"/>
          </w:tcPr>
          <w:p w14:paraId="7F21133B" w14:textId="77777777" w:rsidR="000A7265" w:rsidRPr="00C21991" w:rsidRDefault="000A7265" w:rsidP="00C05E41">
            <w:pPr>
              <w:pStyle w:val="TAL"/>
            </w:pPr>
            <w:r w:rsidRPr="00C21991">
              <w:t>o</w:t>
            </w:r>
          </w:p>
        </w:tc>
        <w:tc>
          <w:tcPr>
            <w:tcW w:w="1457" w:type="dxa"/>
          </w:tcPr>
          <w:p w14:paraId="32EBC47B" w14:textId="77777777" w:rsidR="000A7265" w:rsidRPr="00C21991" w:rsidRDefault="000A7265" w:rsidP="00C05E41">
            <w:pPr>
              <w:pStyle w:val="TAL"/>
            </w:pPr>
            <w:r w:rsidRPr="00C21991">
              <w:t>o</w:t>
            </w:r>
          </w:p>
        </w:tc>
      </w:tr>
      <w:tr w:rsidR="000A7265" w:rsidRPr="00C21991" w14:paraId="0D76A4F1" w14:textId="77777777" w:rsidTr="00BD581F">
        <w:trPr>
          <w:gridAfter w:val="1"/>
          <w:wAfter w:w="10" w:type="dxa"/>
          <w:jc w:val="center"/>
        </w:trPr>
        <w:tc>
          <w:tcPr>
            <w:tcW w:w="692" w:type="dxa"/>
          </w:tcPr>
          <w:p w14:paraId="60BFB532" w14:textId="77777777" w:rsidR="000A7265" w:rsidRPr="00C21991" w:rsidRDefault="000A7265" w:rsidP="00C05E41">
            <w:pPr>
              <w:pStyle w:val="TAL"/>
            </w:pPr>
            <w:r w:rsidRPr="00C21991">
              <w:t>19C</w:t>
            </w:r>
          </w:p>
        </w:tc>
        <w:tc>
          <w:tcPr>
            <w:tcW w:w="3402" w:type="dxa"/>
          </w:tcPr>
          <w:p w14:paraId="3597267E" w14:textId="77777777" w:rsidR="000A7265" w:rsidRPr="00C21991" w:rsidRDefault="000A7265" w:rsidP="00C05E41">
            <w:pPr>
              <w:pStyle w:val="TAL"/>
            </w:pPr>
            <w:r w:rsidRPr="00C21991">
              <w:t>reading the contents of the Call-Info header before proxying the request or response?</w:t>
            </w:r>
          </w:p>
        </w:tc>
        <w:tc>
          <w:tcPr>
            <w:tcW w:w="1187" w:type="dxa"/>
          </w:tcPr>
          <w:p w14:paraId="02AC75C3" w14:textId="77777777" w:rsidR="000A7265" w:rsidRPr="00C21991" w:rsidRDefault="000A7265" w:rsidP="00C05E41">
            <w:pPr>
              <w:pStyle w:val="TAL"/>
            </w:pPr>
            <w:r w:rsidRPr="00C21991">
              <w:t>[26] 20.9</w:t>
            </w:r>
          </w:p>
        </w:tc>
        <w:tc>
          <w:tcPr>
            <w:tcW w:w="1267" w:type="dxa"/>
          </w:tcPr>
          <w:p w14:paraId="2D2E5FFB" w14:textId="77777777" w:rsidR="000A7265" w:rsidRPr="00C21991" w:rsidRDefault="000A7265" w:rsidP="00C05E41">
            <w:pPr>
              <w:pStyle w:val="TAL"/>
            </w:pPr>
            <w:r w:rsidRPr="00C21991">
              <w:t>o</w:t>
            </w:r>
          </w:p>
        </w:tc>
        <w:tc>
          <w:tcPr>
            <w:tcW w:w="1457" w:type="dxa"/>
          </w:tcPr>
          <w:p w14:paraId="6724E51E" w14:textId="77777777" w:rsidR="000A7265" w:rsidRPr="00C21991" w:rsidRDefault="000A7265" w:rsidP="00C05E41">
            <w:pPr>
              <w:pStyle w:val="TAL"/>
            </w:pPr>
            <w:r w:rsidRPr="00C21991">
              <w:t>o</w:t>
            </w:r>
          </w:p>
        </w:tc>
      </w:tr>
      <w:tr w:rsidR="000A7265" w:rsidRPr="00C21991" w14:paraId="7DED83C4" w14:textId="77777777" w:rsidTr="00BD581F">
        <w:trPr>
          <w:gridAfter w:val="1"/>
          <w:wAfter w:w="10" w:type="dxa"/>
          <w:jc w:val="center"/>
        </w:trPr>
        <w:tc>
          <w:tcPr>
            <w:tcW w:w="692" w:type="dxa"/>
          </w:tcPr>
          <w:p w14:paraId="1BA25A64" w14:textId="77777777" w:rsidR="000A7265" w:rsidRPr="00C21991" w:rsidRDefault="000A7265" w:rsidP="00C05E41">
            <w:pPr>
              <w:pStyle w:val="TAL"/>
            </w:pPr>
            <w:r w:rsidRPr="00C21991">
              <w:t>19D</w:t>
            </w:r>
          </w:p>
        </w:tc>
        <w:tc>
          <w:tcPr>
            <w:tcW w:w="3402" w:type="dxa"/>
          </w:tcPr>
          <w:p w14:paraId="3E726194" w14:textId="77777777" w:rsidR="000A7265" w:rsidRPr="00C21991" w:rsidRDefault="000A7265" w:rsidP="00C05E41">
            <w:pPr>
              <w:pStyle w:val="TAL"/>
            </w:pPr>
            <w:r w:rsidRPr="00C21991">
              <w:t>adding or concatenating the Call-Info header before proxying the request or response?</w:t>
            </w:r>
          </w:p>
        </w:tc>
        <w:tc>
          <w:tcPr>
            <w:tcW w:w="1187" w:type="dxa"/>
          </w:tcPr>
          <w:p w14:paraId="45164DE5" w14:textId="77777777" w:rsidR="000A7265" w:rsidRPr="00C21991" w:rsidRDefault="000A7265" w:rsidP="00C05E41">
            <w:pPr>
              <w:pStyle w:val="TAL"/>
            </w:pPr>
            <w:r w:rsidRPr="00C21991">
              <w:t>[26] 20.9</w:t>
            </w:r>
          </w:p>
        </w:tc>
        <w:tc>
          <w:tcPr>
            <w:tcW w:w="1267" w:type="dxa"/>
          </w:tcPr>
          <w:p w14:paraId="03B72FF3" w14:textId="77777777" w:rsidR="000A7265" w:rsidRPr="00C21991" w:rsidRDefault="000A7265" w:rsidP="00C05E41">
            <w:pPr>
              <w:pStyle w:val="TAL"/>
            </w:pPr>
            <w:r w:rsidRPr="00C21991">
              <w:t>o</w:t>
            </w:r>
          </w:p>
        </w:tc>
        <w:tc>
          <w:tcPr>
            <w:tcW w:w="1457" w:type="dxa"/>
          </w:tcPr>
          <w:p w14:paraId="25B72404" w14:textId="77777777" w:rsidR="000A7265" w:rsidRPr="00C21991" w:rsidRDefault="000A7265" w:rsidP="00C05E41">
            <w:pPr>
              <w:pStyle w:val="TAL"/>
            </w:pPr>
            <w:r w:rsidRPr="00C21991">
              <w:t>o</w:t>
            </w:r>
          </w:p>
        </w:tc>
      </w:tr>
      <w:tr w:rsidR="000A7265" w:rsidRPr="00C21991" w14:paraId="71BABEAD" w14:textId="77777777" w:rsidTr="00BD581F">
        <w:trPr>
          <w:gridAfter w:val="1"/>
          <w:wAfter w:w="10" w:type="dxa"/>
          <w:jc w:val="center"/>
        </w:trPr>
        <w:tc>
          <w:tcPr>
            <w:tcW w:w="692" w:type="dxa"/>
          </w:tcPr>
          <w:p w14:paraId="1BE50000" w14:textId="77777777" w:rsidR="000A7265" w:rsidRPr="00C21991" w:rsidRDefault="000A7265" w:rsidP="00C05E41">
            <w:pPr>
              <w:pStyle w:val="TAL"/>
            </w:pPr>
            <w:r w:rsidRPr="00C21991">
              <w:t>19E</w:t>
            </w:r>
          </w:p>
        </w:tc>
        <w:tc>
          <w:tcPr>
            <w:tcW w:w="3402" w:type="dxa"/>
          </w:tcPr>
          <w:p w14:paraId="3B3DB4FA" w14:textId="77777777" w:rsidR="000A7265" w:rsidRPr="00C21991" w:rsidRDefault="000A7265" w:rsidP="00C05E41">
            <w:pPr>
              <w:pStyle w:val="TAL"/>
            </w:pPr>
            <w:r w:rsidRPr="00C21991">
              <w:t>delete Contact headers from 3xx responses prior to relaying the response?</w:t>
            </w:r>
          </w:p>
        </w:tc>
        <w:tc>
          <w:tcPr>
            <w:tcW w:w="1187" w:type="dxa"/>
          </w:tcPr>
          <w:p w14:paraId="49549E68" w14:textId="77777777" w:rsidR="000A7265" w:rsidRPr="00C21991" w:rsidRDefault="000A7265" w:rsidP="00C05E41">
            <w:pPr>
              <w:pStyle w:val="TAL"/>
            </w:pPr>
            <w:r w:rsidRPr="00C21991">
              <w:t>[26] 20</w:t>
            </w:r>
          </w:p>
        </w:tc>
        <w:tc>
          <w:tcPr>
            <w:tcW w:w="1267" w:type="dxa"/>
          </w:tcPr>
          <w:p w14:paraId="4E4DCF7A" w14:textId="77777777" w:rsidR="000A7265" w:rsidRPr="00C21991" w:rsidRDefault="000A7265" w:rsidP="00C05E41">
            <w:pPr>
              <w:pStyle w:val="TAL"/>
            </w:pPr>
            <w:r w:rsidRPr="00C21991">
              <w:t>o</w:t>
            </w:r>
          </w:p>
        </w:tc>
        <w:tc>
          <w:tcPr>
            <w:tcW w:w="1457" w:type="dxa"/>
          </w:tcPr>
          <w:p w14:paraId="1A1D510A" w14:textId="77777777" w:rsidR="000A7265" w:rsidRPr="00C21991" w:rsidRDefault="000A7265" w:rsidP="00C05E41">
            <w:pPr>
              <w:pStyle w:val="TAL"/>
            </w:pPr>
            <w:r w:rsidRPr="00C21991">
              <w:t>o</w:t>
            </w:r>
          </w:p>
        </w:tc>
      </w:tr>
      <w:tr w:rsidR="000A7265" w:rsidRPr="00C21991" w14:paraId="1E0358BD" w14:textId="77777777" w:rsidTr="00BD581F">
        <w:trPr>
          <w:gridAfter w:val="1"/>
          <w:wAfter w:w="10" w:type="dxa"/>
          <w:jc w:val="center"/>
        </w:trPr>
        <w:tc>
          <w:tcPr>
            <w:tcW w:w="692" w:type="dxa"/>
          </w:tcPr>
          <w:p w14:paraId="2431EF15" w14:textId="77777777" w:rsidR="000A7265" w:rsidRPr="00C21991" w:rsidRDefault="000A7265" w:rsidP="00C05E41">
            <w:pPr>
              <w:pStyle w:val="TAL"/>
            </w:pPr>
            <w:r w:rsidRPr="00C21991">
              <w:t>19F</w:t>
            </w:r>
          </w:p>
        </w:tc>
        <w:tc>
          <w:tcPr>
            <w:tcW w:w="3402" w:type="dxa"/>
          </w:tcPr>
          <w:p w14:paraId="2AADB266" w14:textId="77777777" w:rsidR="000A7265" w:rsidRPr="00C21991" w:rsidRDefault="000A7265" w:rsidP="00C05E41">
            <w:pPr>
              <w:pStyle w:val="TAL"/>
            </w:pPr>
            <w:r w:rsidRPr="00C21991">
              <w:t>proxy reading the contents of a body or including a body in a request or response?</w:t>
            </w:r>
          </w:p>
        </w:tc>
        <w:tc>
          <w:tcPr>
            <w:tcW w:w="1187" w:type="dxa"/>
          </w:tcPr>
          <w:p w14:paraId="64A1CE9D" w14:textId="77777777" w:rsidR="000A7265" w:rsidRPr="00C21991" w:rsidRDefault="000A7265" w:rsidP="00C05E41">
            <w:pPr>
              <w:pStyle w:val="TAL"/>
            </w:pPr>
            <w:r w:rsidRPr="00C21991">
              <w:t>[26]</w:t>
            </w:r>
          </w:p>
        </w:tc>
        <w:tc>
          <w:tcPr>
            <w:tcW w:w="1267" w:type="dxa"/>
          </w:tcPr>
          <w:p w14:paraId="2E805BE4" w14:textId="77777777" w:rsidR="000A7265" w:rsidRPr="00C21991" w:rsidRDefault="000A7265" w:rsidP="00C05E41">
            <w:pPr>
              <w:pStyle w:val="TAL"/>
            </w:pPr>
            <w:r w:rsidRPr="00C21991">
              <w:t>o</w:t>
            </w:r>
          </w:p>
        </w:tc>
        <w:tc>
          <w:tcPr>
            <w:tcW w:w="1457" w:type="dxa"/>
          </w:tcPr>
          <w:p w14:paraId="0D52012A" w14:textId="77777777" w:rsidR="000A7265" w:rsidRPr="00C21991" w:rsidRDefault="000A7265" w:rsidP="00C05E41">
            <w:pPr>
              <w:pStyle w:val="TAL"/>
            </w:pPr>
            <w:r w:rsidRPr="00C21991">
              <w:t>c88</w:t>
            </w:r>
          </w:p>
        </w:tc>
      </w:tr>
      <w:tr w:rsidR="000A7265" w:rsidRPr="00C21991" w14:paraId="7A3300B2" w14:textId="77777777" w:rsidTr="00BD581F">
        <w:trPr>
          <w:gridAfter w:val="1"/>
          <w:wAfter w:w="10" w:type="dxa"/>
          <w:jc w:val="center"/>
        </w:trPr>
        <w:tc>
          <w:tcPr>
            <w:tcW w:w="692" w:type="dxa"/>
          </w:tcPr>
          <w:p w14:paraId="01701225" w14:textId="77777777" w:rsidR="000A7265" w:rsidRPr="00C21991" w:rsidRDefault="000A7265" w:rsidP="00C05E41">
            <w:pPr>
              <w:pStyle w:val="TAL"/>
            </w:pPr>
            <w:r w:rsidRPr="00C21991">
              <w:t>19G</w:t>
            </w:r>
          </w:p>
        </w:tc>
        <w:tc>
          <w:tcPr>
            <w:tcW w:w="3402" w:type="dxa"/>
          </w:tcPr>
          <w:p w14:paraId="4374D3DB" w14:textId="77777777" w:rsidR="000A7265" w:rsidRPr="00C21991" w:rsidRDefault="000A7265" w:rsidP="00C05E41">
            <w:pPr>
              <w:pStyle w:val="TAL"/>
            </w:pPr>
            <w:r w:rsidRPr="00C21991">
              <w:t>proxy modifying the content of a body</w:t>
            </w:r>
          </w:p>
        </w:tc>
        <w:tc>
          <w:tcPr>
            <w:tcW w:w="1187" w:type="dxa"/>
          </w:tcPr>
          <w:p w14:paraId="73F05E29" w14:textId="77777777" w:rsidR="000A7265" w:rsidRPr="00C21991" w:rsidRDefault="000A7265" w:rsidP="00C05E41">
            <w:pPr>
              <w:pStyle w:val="TAL"/>
            </w:pPr>
            <w:r w:rsidRPr="00C21991">
              <w:t>3GPP TS 24.237 [8M]</w:t>
            </w:r>
          </w:p>
        </w:tc>
        <w:tc>
          <w:tcPr>
            <w:tcW w:w="1267" w:type="dxa"/>
          </w:tcPr>
          <w:p w14:paraId="67593BE2" w14:textId="77777777" w:rsidR="000A7265" w:rsidRPr="00C21991" w:rsidRDefault="000A7265" w:rsidP="00C05E41">
            <w:pPr>
              <w:pStyle w:val="TAL"/>
            </w:pPr>
            <w:r w:rsidRPr="00C21991">
              <w:t>n/a</w:t>
            </w:r>
          </w:p>
        </w:tc>
        <w:tc>
          <w:tcPr>
            <w:tcW w:w="1457" w:type="dxa"/>
          </w:tcPr>
          <w:p w14:paraId="655B4A01" w14:textId="77777777" w:rsidR="000A7265" w:rsidRPr="00C21991" w:rsidRDefault="000A7265" w:rsidP="00C05E41">
            <w:pPr>
              <w:pStyle w:val="TAL"/>
            </w:pPr>
            <w:r w:rsidRPr="00C21991">
              <w:t>c103</w:t>
            </w:r>
          </w:p>
        </w:tc>
      </w:tr>
      <w:tr w:rsidR="000A7265" w:rsidRPr="00C21991" w14:paraId="1C37B58F" w14:textId="77777777" w:rsidTr="00BD581F">
        <w:trPr>
          <w:gridAfter w:val="1"/>
          <w:wAfter w:w="10" w:type="dxa"/>
          <w:jc w:val="center"/>
        </w:trPr>
        <w:tc>
          <w:tcPr>
            <w:tcW w:w="692" w:type="dxa"/>
          </w:tcPr>
          <w:p w14:paraId="11AEA1EE" w14:textId="77777777" w:rsidR="000A7265" w:rsidRPr="00C21991" w:rsidRDefault="000A7265" w:rsidP="00C05E41">
            <w:pPr>
              <w:pStyle w:val="TAL"/>
            </w:pPr>
          </w:p>
        </w:tc>
        <w:tc>
          <w:tcPr>
            <w:tcW w:w="3402" w:type="dxa"/>
          </w:tcPr>
          <w:p w14:paraId="7386E546" w14:textId="77777777" w:rsidR="000A7265" w:rsidRPr="00C21991" w:rsidRDefault="000A7265" w:rsidP="00C05E41">
            <w:pPr>
              <w:pStyle w:val="TAL"/>
              <w:rPr>
                <w:b/>
              </w:rPr>
            </w:pPr>
            <w:r w:rsidRPr="00C21991">
              <w:rPr>
                <w:b/>
              </w:rPr>
              <w:t>Extensions</w:t>
            </w:r>
          </w:p>
        </w:tc>
        <w:tc>
          <w:tcPr>
            <w:tcW w:w="1187" w:type="dxa"/>
          </w:tcPr>
          <w:p w14:paraId="1916A904" w14:textId="77777777" w:rsidR="000A7265" w:rsidRPr="00C21991" w:rsidRDefault="000A7265" w:rsidP="00C05E41">
            <w:pPr>
              <w:pStyle w:val="TAL"/>
            </w:pPr>
          </w:p>
        </w:tc>
        <w:tc>
          <w:tcPr>
            <w:tcW w:w="1267" w:type="dxa"/>
          </w:tcPr>
          <w:p w14:paraId="155EB83A" w14:textId="77777777" w:rsidR="000A7265" w:rsidRPr="00C21991" w:rsidRDefault="000A7265" w:rsidP="00C05E41">
            <w:pPr>
              <w:pStyle w:val="TAL"/>
            </w:pPr>
          </w:p>
        </w:tc>
        <w:tc>
          <w:tcPr>
            <w:tcW w:w="1457" w:type="dxa"/>
          </w:tcPr>
          <w:p w14:paraId="6DCE3E44" w14:textId="77777777" w:rsidR="000A7265" w:rsidRPr="00C21991" w:rsidRDefault="000A7265" w:rsidP="00C05E41">
            <w:pPr>
              <w:pStyle w:val="TAL"/>
            </w:pPr>
          </w:p>
        </w:tc>
      </w:tr>
      <w:tr w:rsidR="000A7265" w:rsidRPr="00C21991" w14:paraId="39592507" w14:textId="77777777" w:rsidTr="00BD581F">
        <w:trPr>
          <w:gridAfter w:val="1"/>
          <w:wAfter w:w="10" w:type="dxa"/>
          <w:jc w:val="center"/>
        </w:trPr>
        <w:tc>
          <w:tcPr>
            <w:tcW w:w="692" w:type="dxa"/>
          </w:tcPr>
          <w:p w14:paraId="203CF65C" w14:textId="22185469" w:rsidR="000A7265" w:rsidRPr="00C21991" w:rsidRDefault="000A7265" w:rsidP="00C05E41">
            <w:pPr>
              <w:pStyle w:val="TAL"/>
            </w:pPr>
            <w:bookmarkStart w:id="114" w:name="proxySIPINFOmethod"/>
            <w:r w:rsidRPr="00C21991">
              <w:lastRenderedPageBreak/>
              <w:t>20</w:t>
            </w:r>
            <w:bookmarkEnd w:id="114"/>
          </w:p>
        </w:tc>
        <w:tc>
          <w:tcPr>
            <w:tcW w:w="3402" w:type="dxa"/>
          </w:tcPr>
          <w:p w14:paraId="5DC3DEDE" w14:textId="77777777" w:rsidR="000A7265" w:rsidRPr="00C21991" w:rsidRDefault="000A7265" w:rsidP="00C05E41">
            <w:pPr>
              <w:pStyle w:val="TAL"/>
            </w:pPr>
            <w:r w:rsidRPr="00C21991">
              <w:t>SIP INFO method and package framework?</w:t>
            </w:r>
          </w:p>
        </w:tc>
        <w:tc>
          <w:tcPr>
            <w:tcW w:w="1187" w:type="dxa"/>
          </w:tcPr>
          <w:p w14:paraId="3E49D45F" w14:textId="77777777" w:rsidR="000A7265" w:rsidRPr="00C21991" w:rsidRDefault="000A7265" w:rsidP="00C05E41">
            <w:pPr>
              <w:pStyle w:val="TAL"/>
            </w:pPr>
            <w:r w:rsidRPr="00C21991">
              <w:t>[25]</w:t>
            </w:r>
          </w:p>
        </w:tc>
        <w:tc>
          <w:tcPr>
            <w:tcW w:w="1267" w:type="dxa"/>
          </w:tcPr>
          <w:p w14:paraId="316525AB" w14:textId="77777777" w:rsidR="000A7265" w:rsidRPr="00C21991" w:rsidRDefault="000A7265" w:rsidP="00C05E41">
            <w:pPr>
              <w:pStyle w:val="TAL"/>
            </w:pPr>
            <w:r w:rsidRPr="00C21991">
              <w:t>o</w:t>
            </w:r>
          </w:p>
        </w:tc>
        <w:tc>
          <w:tcPr>
            <w:tcW w:w="1457" w:type="dxa"/>
          </w:tcPr>
          <w:p w14:paraId="1062CCD8" w14:textId="77777777" w:rsidR="000A7265" w:rsidRPr="00C21991" w:rsidRDefault="000A7265" w:rsidP="00C05E41">
            <w:pPr>
              <w:pStyle w:val="TAL"/>
            </w:pPr>
            <w:r w:rsidRPr="00C21991">
              <w:t>o</w:t>
            </w:r>
          </w:p>
        </w:tc>
      </w:tr>
      <w:tr w:rsidR="000A7265" w:rsidRPr="00C21991" w14:paraId="29383C64" w14:textId="77777777" w:rsidTr="00BD581F">
        <w:trPr>
          <w:gridAfter w:val="1"/>
          <w:wAfter w:w="10" w:type="dxa"/>
          <w:jc w:val="center"/>
        </w:trPr>
        <w:tc>
          <w:tcPr>
            <w:tcW w:w="692" w:type="dxa"/>
          </w:tcPr>
          <w:p w14:paraId="2BEE5DFA" w14:textId="77777777" w:rsidR="000A7265" w:rsidRPr="00C21991" w:rsidRDefault="000A7265" w:rsidP="00C05E41">
            <w:pPr>
              <w:pStyle w:val="TAL"/>
            </w:pPr>
            <w:r w:rsidRPr="00C21991">
              <w:t>20A</w:t>
            </w:r>
          </w:p>
        </w:tc>
        <w:tc>
          <w:tcPr>
            <w:tcW w:w="3402" w:type="dxa"/>
          </w:tcPr>
          <w:p w14:paraId="729810E4" w14:textId="77777777" w:rsidR="000A7265" w:rsidRPr="00C21991" w:rsidRDefault="000A7265" w:rsidP="00C05E41">
            <w:pPr>
              <w:pStyle w:val="TAL"/>
            </w:pPr>
            <w:r w:rsidRPr="00C21991">
              <w:t>legacy INFO usage?</w:t>
            </w:r>
          </w:p>
        </w:tc>
        <w:tc>
          <w:tcPr>
            <w:tcW w:w="1187" w:type="dxa"/>
          </w:tcPr>
          <w:p w14:paraId="4ECCE932" w14:textId="77777777" w:rsidR="000A7265" w:rsidRPr="00C21991" w:rsidRDefault="000A7265" w:rsidP="00C05E41">
            <w:pPr>
              <w:pStyle w:val="TAL"/>
            </w:pPr>
            <w:r w:rsidRPr="00C21991">
              <w:t>[25] 2, 3</w:t>
            </w:r>
          </w:p>
        </w:tc>
        <w:tc>
          <w:tcPr>
            <w:tcW w:w="1267" w:type="dxa"/>
          </w:tcPr>
          <w:p w14:paraId="261B126F" w14:textId="77777777" w:rsidR="000A7265" w:rsidRPr="00C21991" w:rsidRDefault="000A7265" w:rsidP="00C05E41">
            <w:pPr>
              <w:pStyle w:val="TAL"/>
            </w:pPr>
            <w:r w:rsidRPr="00C21991">
              <w:t>o</w:t>
            </w:r>
          </w:p>
        </w:tc>
        <w:tc>
          <w:tcPr>
            <w:tcW w:w="1457" w:type="dxa"/>
          </w:tcPr>
          <w:p w14:paraId="779EFC0B" w14:textId="77777777" w:rsidR="000A7265" w:rsidRPr="00C21991" w:rsidRDefault="000A7265" w:rsidP="00C05E41">
            <w:pPr>
              <w:pStyle w:val="TAL"/>
            </w:pPr>
            <w:r w:rsidRPr="00C21991">
              <w:t>o</w:t>
            </w:r>
          </w:p>
        </w:tc>
      </w:tr>
      <w:tr w:rsidR="000A7265" w:rsidRPr="00C21991" w14:paraId="45A31749" w14:textId="77777777" w:rsidTr="00BD581F">
        <w:trPr>
          <w:gridAfter w:val="1"/>
          <w:wAfter w:w="10" w:type="dxa"/>
          <w:jc w:val="center"/>
        </w:trPr>
        <w:tc>
          <w:tcPr>
            <w:tcW w:w="692" w:type="dxa"/>
          </w:tcPr>
          <w:p w14:paraId="6D718EAF" w14:textId="77777777" w:rsidR="000A7265" w:rsidRPr="00C21991" w:rsidRDefault="000A7265" w:rsidP="00C05E41">
            <w:pPr>
              <w:pStyle w:val="TAL"/>
            </w:pPr>
            <w:r w:rsidRPr="00C21991">
              <w:t>21</w:t>
            </w:r>
          </w:p>
        </w:tc>
        <w:tc>
          <w:tcPr>
            <w:tcW w:w="3402" w:type="dxa"/>
          </w:tcPr>
          <w:p w14:paraId="387BBEEB" w14:textId="77777777" w:rsidR="000A7265" w:rsidRPr="00C21991" w:rsidRDefault="000A7265" w:rsidP="00C05E41">
            <w:pPr>
              <w:pStyle w:val="TAL"/>
            </w:pPr>
            <w:r w:rsidRPr="00C21991">
              <w:t>reliability of provisional responses in SIP?</w:t>
            </w:r>
          </w:p>
        </w:tc>
        <w:tc>
          <w:tcPr>
            <w:tcW w:w="1187" w:type="dxa"/>
          </w:tcPr>
          <w:p w14:paraId="7E581436" w14:textId="77777777" w:rsidR="000A7265" w:rsidRPr="00C21991" w:rsidRDefault="000A7265" w:rsidP="00C05E41">
            <w:pPr>
              <w:pStyle w:val="TAL"/>
            </w:pPr>
            <w:r w:rsidRPr="00C21991">
              <w:t>[27]</w:t>
            </w:r>
          </w:p>
        </w:tc>
        <w:tc>
          <w:tcPr>
            <w:tcW w:w="1267" w:type="dxa"/>
          </w:tcPr>
          <w:p w14:paraId="140C4977" w14:textId="77777777" w:rsidR="000A7265" w:rsidRPr="00C21991" w:rsidRDefault="000A7265" w:rsidP="00C05E41">
            <w:pPr>
              <w:pStyle w:val="TAL"/>
            </w:pPr>
            <w:r w:rsidRPr="00C21991">
              <w:t>o</w:t>
            </w:r>
          </w:p>
        </w:tc>
        <w:tc>
          <w:tcPr>
            <w:tcW w:w="1457" w:type="dxa"/>
          </w:tcPr>
          <w:p w14:paraId="366B18CC" w14:textId="77777777" w:rsidR="000A7265" w:rsidRPr="00C21991" w:rsidRDefault="000A7265" w:rsidP="00C05E41">
            <w:pPr>
              <w:pStyle w:val="TAL"/>
            </w:pPr>
            <w:r w:rsidRPr="00C21991">
              <w:t>i</w:t>
            </w:r>
          </w:p>
        </w:tc>
      </w:tr>
      <w:tr w:rsidR="000A7265" w:rsidRPr="00C21991" w14:paraId="1688E0B1" w14:textId="77777777" w:rsidTr="00BD581F">
        <w:trPr>
          <w:gridAfter w:val="1"/>
          <w:wAfter w:w="10" w:type="dxa"/>
          <w:jc w:val="center"/>
        </w:trPr>
        <w:tc>
          <w:tcPr>
            <w:tcW w:w="692" w:type="dxa"/>
          </w:tcPr>
          <w:p w14:paraId="1CC128CF" w14:textId="64A31143" w:rsidR="000A7265" w:rsidRPr="00C21991" w:rsidRDefault="000A7265" w:rsidP="00C05E41">
            <w:pPr>
              <w:pStyle w:val="TAL"/>
            </w:pPr>
            <w:bookmarkStart w:id="115" w:name="proxyREFERmethod"/>
            <w:r w:rsidRPr="00C21991">
              <w:t>22</w:t>
            </w:r>
            <w:bookmarkEnd w:id="115"/>
          </w:p>
        </w:tc>
        <w:tc>
          <w:tcPr>
            <w:tcW w:w="3402" w:type="dxa"/>
          </w:tcPr>
          <w:p w14:paraId="39474625" w14:textId="77777777" w:rsidR="000A7265" w:rsidRPr="00C21991" w:rsidRDefault="000A7265" w:rsidP="00C05E41">
            <w:pPr>
              <w:pStyle w:val="TAL"/>
            </w:pPr>
            <w:r w:rsidRPr="00C21991">
              <w:t>the REFER method?</w:t>
            </w:r>
          </w:p>
        </w:tc>
        <w:tc>
          <w:tcPr>
            <w:tcW w:w="1187" w:type="dxa"/>
          </w:tcPr>
          <w:p w14:paraId="7E5AD513" w14:textId="77777777" w:rsidR="000A7265" w:rsidRPr="00C21991" w:rsidRDefault="000A7265" w:rsidP="00C05E41">
            <w:pPr>
              <w:pStyle w:val="TAL"/>
            </w:pPr>
            <w:r w:rsidRPr="00C21991">
              <w:t>[36]</w:t>
            </w:r>
          </w:p>
        </w:tc>
        <w:tc>
          <w:tcPr>
            <w:tcW w:w="1267" w:type="dxa"/>
          </w:tcPr>
          <w:p w14:paraId="7DAD3FB9" w14:textId="77777777" w:rsidR="000A7265" w:rsidRPr="00C21991" w:rsidRDefault="000A7265" w:rsidP="00C05E41">
            <w:pPr>
              <w:pStyle w:val="TAL"/>
            </w:pPr>
            <w:r w:rsidRPr="00C21991">
              <w:t>o</w:t>
            </w:r>
          </w:p>
        </w:tc>
        <w:tc>
          <w:tcPr>
            <w:tcW w:w="1457" w:type="dxa"/>
          </w:tcPr>
          <w:p w14:paraId="7A7285ED" w14:textId="77777777" w:rsidR="000A7265" w:rsidRPr="00C21991" w:rsidRDefault="000A7265" w:rsidP="00C05E41">
            <w:pPr>
              <w:pStyle w:val="TAL"/>
            </w:pPr>
            <w:r w:rsidRPr="00C21991">
              <w:t>o</w:t>
            </w:r>
          </w:p>
        </w:tc>
      </w:tr>
      <w:tr w:rsidR="000A7265" w:rsidRPr="00C21991" w14:paraId="1637C727" w14:textId="77777777" w:rsidTr="00BD581F">
        <w:trPr>
          <w:gridAfter w:val="1"/>
          <w:wAfter w:w="10" w:type="dxa"/>
          <w:jc w:val="center"/>
        </w:trPr>
        <w:tc>
          <w:tcPr>
            <w:tcW w:w="692" w:type="dxa"/>
          </w:tcPr>
          <w:p w14:paraId="1C20A910" w14:textId="77777777" w:rsidR="000A7265" w:rsidRPr="00C21991" w:rsidRDefault="000A7265" w:rsidP="00C05E41">
            <w:pPr>
              <w:pStyle w:val="TAL"/>
            </w:pPr>
            <w:r w:rsidRPr="00C21991">
              <w:t>22A</w:t>
            </w:r>
          </w:p>
        </w:tc>
        <w:tc>
          <w:tcPr>
            <w:tcW w:w="3402" w:type="dxa"/>
          </w:tcPr>
          <w:p w14:paraId="2C029E95" w14:textId="77777777" w:rsidR="000A7265" w:rsidRPr="00C21991" w:rsidRDefault="000A7265" w:rsidP="00C05E41">
            <w:pPr>
              <w:pStyle w:val="TAL"/>
            </w:pPr>
            <w:r w:rsidRPr="00C21991">
              <w:t>clarifications for the use of REFER with RFC6665?</w:t>
            </w:r>
          </w:p>
        </w:tc>
        <w:tc>
          <w:tcPr>
            <w:tcW w:w="1187" w:type="dxa"/>
          </w:tcPr>
          <w:p w14:paraId="7B8A96D0" w14:textId="77777777" w:rsidR="000A7265" w:rsidRPr="00C21991" w:rsidRDefault="000A7265" w:rsidP="00C05E41">
            <w:pPr>
              <w:pStyle w:val="TAL"/>
            </w:pPr>
            <w:r w:rsidRPr="00C21991">
              <w:t>[231]</w:t>
            </w:r>
          </w:p>
        </w:tc>
        <w:tc>
          <w:tcPr>
            <w:tcW w:w="1267" w:type="dxa"/>
          </w:tcPr>
          <w:p w14:paraId="0EC89DDB" w14:textId="77777777" w:rsidR="000A7265" w:rsidRPr="00C21991" w:rsidRDefault="000A7265" w:rsidP="00C05E41">
            <w:pPr>
              <w:pStyle w:val="TAL"/>
            </w:pPr>
            <w:r w:rsidRPr="00C21991">
              <w:t>c113</w:t>
            </w:r>
          </w:p>
        </w:tc>
        <w:tc>
          <w:tcPr>
            <w:tcW w:w="1457" w:type="dxa"/>
          </w:tcPr>
          <w:p w14:paraId="415C8A70" w14:textId="77777777" w:rsidR="000A7265" w:rsidRPr="00C21991" w:rsidRDefault="000A7265" w:rsidP="00C05E41">
            <w:pPr>
              <w:pStyle w:val="TAL"/>
            </w:pPr>
            <w:r w:rsidRPr="00C21991">
              <w:t>c113</w:t>
            </w:r>
          </w:p>
        </w:tc>
      </w:tr>
      <w:tr w:rsidR="000A7265" w:rsidRPr="00C21991" w14:paraId="28EC2ED6" w14:textId="77777777" w:rsidTr="00BD581F">
        <w:trPr>
          <w:gridAfter w:val="1"/>
          <w:wAfter w:w="10" w:type="dxa"/>
          <w:jc w:val="center"/>
        </w:trPr>
        <w:tc>
          <w:tcPr>
            <w:tcW w:w="692" w:type="dxa"/>
          </w:tcPr>
          <w:p w14:paraId="74DFDC2F" w14:textId="77777777" w:rsidR="000A7265" w:rsidRPr="00C21991" w:rsidRDefault="000A7265" w:rsidP="00C05E41">
            <w:pPr>
              <w:pStyle w:val="TAL"/>
            </w:pPr>
            <w:r w:rsidRPr="00C21991">
              <w:t>22B</w:t>
            </w:r>
          </w:p>
        </w:tc>
        <w:tc>
          <w:tcPr>
            <w:tcW w:w="3402" w:type="dxa"/>
          </w:tcPr>
          <w:p w14:paraId="4B0F000B" w14:textId="77777777" w:rsidR="000A7265" w:rsidRPr="00C21991" w:rsidRDefault="000A7265" w:rsidP="00C05E41">
            <w:pPr>
              <w:pStyle w:val="TAL"/>
            </w:pPr>
            <w:r w:rsidRPr="00C21991">
              <w:t>explicit subscriptions for the REFER method?</w:t>
            </w:r>
          </w:p>
        </w:tc>
        <w:tc>
          <w:tcPr>
            <w:tcW w:w="1187" w:type="dxa"/>
          </w:tcPr>
          <w:p w14:paraId="19818156" w14:textId="77777777" w:rsidR="000A7265" w:rsidRPr="00C21991" w:rsidRDefault="000A7265" w:rsidP="00C05E41">
            <w:pPr>
              <w:pStyle w:val="TAL"/>
            </w:pPr>
            <w:r w:rsidRPr="00C21991">
              <w:t>[232]</w:t>
            </w:r>
          </w:p>
        </w:tc>
        <w:tc>
          <w:tcPr>
            <w:tcW w:w="1267" w:type="dxa"/>
          </w:tcPr>
          <w:p w14:paraId="184B83D5" w14:textId="77777777" w:rsidR="000A7265" w:rsidRPr="00C21991" w:rsidRDefault="000A7265" w:rsidP="00C05E41">
            <w:pPr>
              <w:pStyle w:val="TAL"/>
            </w:pPr>
            <w:r w:rsidRPr="00C21991">
              <w:t>o</w:t>
            </w:r>
          </w:p>
        </w:tc>
        <w:tc>
          <w:tcPr>
            <w:tcW w:w="1457" w:type="dxa"/>
          </w:tcPr>
          <w:p w14:paraId="240D2FB6" w14:textId="77777777" w:rsidR="000A7265" w:rsidRPr="00C21991" w:rsidRDefault="000A7265" w:rsidP="00C05E41">
            <w:pPr>
              <w:pStyle w:val="TAL"/>
            </w:pPr>
            <w:r w:rsidRPr="00C21991">
              <w:t>o</w:t>
            </w:r>
          </w:p>
        </w:tc>
      </w:tr>
      <w:tr w:rsidR="000A7265" w:rsidRPr="00C21991" w14:paraId="46681383" w14:textId="77777777" w:rsidTr="00BD581F">
        <w:trPr>
          <w:gridAfter w:val="1"/>
          <w:wAfter w:w="10" w:type="dxa"/>
          <w:jc w:val="center"/>
        </w:trPr>
        <w:tc>
          <w:tcPr>
            <w:tcW w:w="692" w:type="dxa"/>
          </w:tcPr>
          <w:p w14:paraId="07CD99CB" w14:textId="77777777" w:rsidR="000A7265" w:rsidRPr="00C21991" w:rsidRDefault="000A7265" w:rsidP="00C05E41">
            <w:pPr>
              <w:pStyle w:val="TAL"/>
            </w:pPr>
            <w:r w:rsidRPr="00C21991">
              <w:t>23</w:t>
            </w:r>
          </w:p>
        </w:tc>
        <w:tc>
          <w:tcPr>
            <w:tcW w:w="3402" w:type="dxa"/>
          </w:tcPr>
          <w:p w14:paraId="7591B03F" w14:textId="77777777" w:rsidR="000A7265" w:rsidRPr="00C21991" w:rsidRDefault="000A7265" w:rsidP="00C05E41">
            <w:pPr>
              <w:pStyle w:val="TAL"/>
            </w:pPr>
            <w:r w:rsidRPr="00C21991">
              <w:t>integration of resource management and SIP?</w:t>
            </w:r>
          </w:p>
        </w:tc>
        <w:tc>
          <w:tcPr>
            <w:tcW w:w="1187" w:type="dxa"/>
          </w:tcPr>
          <w:p w14:paraId="7123673B" w14:textId="77777777" w:rsidR="000A7265" w:rsidRPr="00C21991" w:rsidRDefault="000A7265" w:rsidP="00C05E41">
            <w:pPr>
              <w:pStyle w:val="TAL"/>
            </w:pPr>
            <w:r w:rsidRPr="00C21991">
              <w:t>[30] [64]</w:t>
            </w:r>
          </w:p>
        </w:tc>
        <w:tc>
          <w:tcPr>
            <w:tcW w:w="1267" w:type="dxa"/>
          </w:tcPr>
          <w:p w14:paraId="763C367F" w14:textId="77777777" w:rsidR="000A7265" w:rsidRPr="00C21991" w:rsidRDefault="000A7265" w:rsidP="00C05E41">
            <w:pPr>
              <w:pStyle w:val="TAL"/>
            </w:pPr>
            <w:r w:rsidRPr="00C21991">
              <w:t>o</w:t>
            </w:r>
          </w:p>
        </w:tc>
        <w:tc>
          <w:tcPr>
            <w:tcW w:w="1457" w:type="dxa"/>
          </w:tcPr>
          <w:p w14:paraId="7F038DE9" w14:textId="77777777" w:rsidR="000A7265" w:rsidRPr="00C21991" w:rsidRDefault="000A7265" w:rsidP="00C05E41">
            <w:pPr>
              <w:pStyle w:val="TAL"/>
            </w:pPr>
            <w:r w:rsidRPr="00C21991">
              <w:t>i</w:t>
            </w:r>
          </w:p>
        </w:tc>
      </w:tr>
      <w:tr w:rsidR="000A7265" w:rsidRPr="00C21991" w14:paraId="2D9679AC" w14:textId="77777777" w:rsidTr="00BD581F">
        <w:trPr>
          <w:gridAfter w:val="1"/>
          <w:wAfter w:w="10" w:type="dxa"/>
          <w:jc w:val="center"/>
        </w:trPr>
        <w:tc>
          <w:tcPr>
            <w:tcW w:w="692" w:type="dxa"/>
          </w:tcPr>
          <w:p w14:paraId="21C169C6" w14:textId="77777777" w:rsidR="000A7265" w:rsidRPr="00C21991" w:rsidRDefault="000A7265" w:rsidP="00C05E41">
            <w:pPr>
              <w:pStyle w:val="TAL"/>
            </w:pPr>
            <w:r w:rsidRPr="00C21991">
              <w:t>24</w:t>
            </w:r>
          </w:p>
        </w:tc>
        <w:tc>
          <w:tcPr>
            <w:tcW w:w="3402" w:type="dxa"/>
          </w:tcPr>
          <w:p w14:paraId="14039AF6" w14:textId="77777777" w:rsidR="000A7265" w:rsidRPr="00C21991" w:rsidRDefault="000A7265" w:rsidP="00C05E41">
            <w:pPr>
              <w:pStyle w:val="TAL"/>
            </w:pPr>
            <w:r w:rsidRPr="00C21991">
              <w:t>the SIP UPDATE method?</w:t>
            </w:r>
          </w:p>
        </w:tc>
        <w:tc>
          <w:tcPr>
            <w:tcW w:w="1187" w:type="dxa"/>
          </w:tcPr>
          <w:p w14:paraId="695C9486" w14:textId="77777777" w:rsidR="000A7265" w:rsidRPr="00C21991" w:rsidRDefault="000A7265" w:rsidP="00C05E41">
            <w:pPr>
              <w:pStyle w:val="TAL"/>
            </w:pPr>
            <w:r w:rsidRPr="00C21991">
              <w:t>[29]</w:t>
            </w:r>
          </w:p>
        </w:tc>
        <w:tc>
          <w:tcPr>
            <w:tcW w:w="1267" w:type="dxa"/>
          </w:tcPr>
          <w:p w14:paraId="1FBACB9F" w14:textId="77777777" w:rsidR="000A7265" w:rsidRPr="00C21991" w:rsidRDefault="000A7265" w:rsidP="00C05E41">
            <w:pPr>
              <w:pStyle w:val="TAL"/>
            </w:pPr>
            <w:r w:rsidRPr="00C21991">
              <w:t>c4</w:t>
            </w:r>
          </w:p>
        </w:tc>
        <w:tc>
          <w:tcPr>
            <w:tcW w:w="1457" w:type="dxa"/>
          </w:tcPr>
          <w:p w14:paraId="5C225EAA" w14:textId="77777777" w:rsidR="000A7265" w:rsidRPr="00C21991" w:rsidRDefault="000A7265" w:rsidP="00C05E41">
            <w:pPr>
              <w:pStyle w:val="TAL"/>
            </w:pPr>
            <w:r w:rsidRPr="00C21991">
              <w:t>i</w:t>
            </w:r>
          </w:p>
        </w:tc>
      </w:tr>
      <w:tr w:rsidR="000A7265" w:rsidRPr="00C21991" w14:paraId="5DF8419D" w14:textId="77777777" w:rsidTr="00BD581F">
        <w:trPr>
          <w:gridAfter w:val="1"/>
          <w:wAfter w:w="10" w:type="dxa"/>
          <w:jc w:val="center"/>
        </w:trPr>
        <w:tc>
          <w:tcPr>
            <w:tcW w:w="692" w:type="dxa"/>
          </w:tcPr>
          <w:p w14:paraId="00C69421" w14:textId="77777777" w:rsidR="000A7265" w:rsidRPr="00C21991" w:rsidRDefault="000A7265" w:rsidP="00C05E41">
            <w:pPr>
              <w:pStyle w:val="TAL"/>
            </w:pPr>
            <w:r w:rsidRPr="00C21991">
              <w:t>26</w:t>
            </w:r>
          </w:p>
        </w:tc>
        <w:tc>
          <w:tcPr>
            <w:tcW w:w="3402" w:type="dxa"/>
          </w:tcPr>
          <w:p w14:paraId="5D2D64E4" w14:textId="77777777" w:rsidR="000A7265" w:rsidRPr="00C21991" w:rsidRDefault="000A7265" w:rsidP="00C05E41">
            <w:pPr>
              <w:pStyle w:val="TAL"/>
            </w:pPr>
            <w:r w:rsidRPr="00C21991">
              <w:t>SIP extensions for media authorization?</w:t>
            </w:r>
          </w:p>
        </w:tc>
        <w:tc>
          <w:tcPr>
            <w:tcW w:w="1187" w:type="dxa"/>
          </w:tcPr>
          <w:p w14:paraId="318473CB" w14:textId="77777777" w:rsidR="000A7265" w:rsidRPr="00C21991" w:rsidRDefault="000A7265" w:rsidP="00C05E41">
            <w:pPr>
              <w:pStyle w:val="TAL"/>
            </w:pPr>
            <w:r w:rsidRPr="00C21991">
              <w:t>[31]</w:t>
            </w:r>
          </w:p>
        </w:tc>
        <w:tc>
          <w:tcPr>
            <w:tcW w:w="1267" w:type="dxa"/>
          </w:tcPr>
          <w:p w14:paraId="415B0671" w14:textId="77777777" w:rsidR="000A7265" w:rsidRPr="00C21991" w:rsidRDefault="000A7265" w:rsidP="00C05E41">
            <w:pPr>
              <w:pStyle w:val="TAL"/>
            </w:pPr>
            <w:r w:rsidRPr="00C21991">
              <w:t>o</w:t>
            </w:r>
          </w:p>
        </w:tc>
        <w:tc>
          <w:tcPr>
            <w:tcW w:w="1457" w:type="dxa"/>
          </w:tcPr>
          <w:p w14:paraId="5C12F2C4" w14:textId="77777777" w:rsidR="000A7265" w:rsidRPr="00C21991" w:rsidRDefault="000A7265" w:rsidP="00C05E41">
            <w:pPr>
              <w:pStyle w:val="TAL"/>
            </w:pPr>
            <w:r w:rsidRPr="00C21991">
              <w:t>c7</w:t>
            </w:r>
          </w:p>
        </w:tc>
      </w:tr>
      <w:tr w:rsidR="000A7265" w:rsidRPr="00C21991" w14:paraId="1750A357" w14:textId="77777777" w:rsidTr="00BD581F">
        <w:trPr>
          <w:gridAfter w:val="1"/>
          <w:wAfter w:w="10" w:type="dxa"/>
          <w:jc w:val="center"/>
        </w:trPr>
        <w:tc>
          <w:tcPr>
            <w:tcW w:w="692" w:type="dxa"/>
          </w:tcPr>
          <w:p w14:paraId="17F9F9E8" w14:textId="062E0B59" w:rsidR="000A7265" w:rsidRPr="00C21991" w:rsidRDefault="000A7265" w:rsidP="00C05E41">
            <w:pPr>
              <w:pStyle w:val="TAL"/>
            </w:pPr>
            <w:bookmarkStart w:id="116" w:name="proxyevents"/>
            <w:r w:rsidRPr="00C21991">
              <w:t>27</w:t>
            </w:r>
            <w:bookmarkEnd w:id="116"/>
          </w:p>
        </w:tc>
        <w:tc>
          <w:tcPr>
            <w:tcW w:w="3402" w:type="dxa"/>
          </w:tcPr>
          <w:p w14:paraId="6BF4F2E6" w14:textId="77777777" w:rsidR="000A7265" w:rsidRPr="00C21991" w:rsidRDefault="000A7265" w:rsidP="00C05E41">
            <w:pPr>
              <w:pStyle w:val="TAL"/>
            </w:pPr>
            <w:r w:rsidRPr="00C21991">
              <w:t>SIP specific event notification</w:t>
            </w:r>
          </w:p>
        </w:tc>
        <w:tc>
          <w:tcPr>
            <w:tcW w:w="1187" w:type="dxa"/>
          </w:tcPr>
          <w:p w14:paraId="2F17558C" w14:textId="77777777" w:rsidR="000A7265" w:rsidRPr="00C21991" w:rsidRDefault="000A7265" w:rsidP="00C05E41">
            <w:pPr>
              <w:pStyle w:val="TAL"/>
            </w:pPr>
            <w:r w:rsidRPr="00C21991">
              <w:t>[28]</w:t>
            </w:r>
          </w:p>
        </w:tc>
        <w:tc>
          <w:tcPr>
            <w:tcW w:w="1267" w:type="dxa"/>
          </w:tcPr>
          <w:p w14:paraId="2D39963B" w14:textId="77777777" w:rsidR="000A7265" w:rsidRPr="00C21991" w:rsidRDefault="000A7265" w:rsidP="00C05E41">
            <w:pPr>
              <w:pStyle w:val="TAL"/>
            </w:pPr>
            <w:r w:rsidRPr="00C21991">
              <w:t>o</w:t>
            </w:r>
          </w:p>
        </w:tc>
        <w:tc>
          <w:tcPr>
            <w:tcW w:w="1457" w:type="dxa"/>
          </w:tcPr>
          <w:p w14:paraId="15451C05" w14:textId="77777777" w:rsidR="000A7265" w:rsidRPr="00C21991" w:rsidRDefault="000A7265" w:rsidP="00C05E41">
            <w:pPr>
              <w:pStyle w:val="TAL"/>
            </w:pPr>
            <w:r w:rsidRPr="00C21991">
              <w:t>i</w:t>
            </w:r>
          </w:p>
        </w:tc>
      </w:tr>
      <w:tr w:rsidR="000A7265" w:rsidRPr="00C21991" w14:paraId="70770EE8" w14:textId="77777777" w:rsidTr="00BD581F">
        <w:trPr>
          <w:gridAfter w:val="1"/>
          <w:wAfter w:w="10" w:type="dxa"/>
          <w:jc w:val="center"/>
        </w:trPr>
        <w:tc>
          <w:tcPr>
            <w:tcW w:w="692" w:type="dxa"/>
          </w:tcPr>
          <w:p w14:paraId="0B970AF0" w14:textId="77777777" w:rsidR="000A7265" w:rsidRPr="00C21991" w:rsidRDefault="000A7265" w:rsidP="00C05E41">
            <w:pPr>
              <w:pStyle w:val="TAL"/>
            </w:pPr>
            <w:r w:rsidRPr="00C21991">
              <w:t>28</w:t>
            </w:r>
          </w:p>
        </w:tc>
        <w:tc>
          <w:tcPr>
            <w:tcW w:w="3402" w:type="dxa"/>
          </w:tcPr>
          <w:p w14:paraId="3C8B53DB" w14:textId="77777777" w:rsidR="000A7265" w:rsidRPr="00C21991" w:rsidRDefault="000A7265" w:rsidP="00C05E41">
            <w:pPr>
              <w:pStyle w:val="TAL"/>
            </w:pPr>
            <w:r w:rsidRPr="00C21991">
              <w:t>a clarification on the use of GRUUs in the SIP event notification framework?</w:t>
            </w:r>
          </w:p>
        </w:tc>
        <w:tc>
          <w:tcPr>
            <w:tcW w:w="1187" w:type="dxa"/>
          </w:tcPr>
          <w:p w14:paraId="481CDB04" w14:textId="77777777" w:rsidR="000A7265" w:rsidRPr="00C21991" w:rsidRDefault="000A7265" w:rsidP="00C05E41">
            <w:pPr>
              <w:pStyle w:val="TAL"/>
            </w:pPr>
            <w:r w:rsidRPr="00C21991">
              <w:t>[232]</w:t>
            </w:r>
          </w:p>
        </w:tc>
        <w:tc>
          <w:tcPr>
            <w:tcW w:w="1267" w:type="dxa"/>
          </w:tcPr>
          <w:p w14:paraId="160AF5DB" w14:textId="77777777" w:rsidR="000A7265" w:rsidRPr="00C21991" w:rsidRDefault="000A7265" w:rsidP="00C05E41">
            <w:pPr>
              <w:pStyle w:val="TAL"/>
            </w:pPr>
            <w:r w:rsidRPr="00C21991">
              <w:t>n/a</w:t>
            </w:r>
          </w:p>
        </w:tc>
        <w:tc>
          <w:tcPr>
            <w:tcW w:w="1457" w:type="dxa"/>
          </w:tcPr>
          <w:p w14:paraId="3D869E63" w14:textId="77777777" w:rsidR="000A7265" w:rsidRPr="00C21991" w:rsidRDefault="000A7265" w:rsidP="00C05E41">
            <w:pPr>
              <w:pStyle w:val="TAL"/>
            </w:pPr>
            <w:r w:rsidRPr="00C21991">
              <w:t>n/a</w:t>
            </w:r>
          </w:p>
        </w:tc>
      </w:tr>
      <w:tr w:rsidR="000A7265" w:rsidRPr="00C21991" w14:paraId="36FE40E5" w14:textId="77777777" w:rsidTr="00BD581F">
        <w:trPr>
          <w:gridAfter w:val="1"/>
          <w:wAfter w:w="10" w:type="dxa"/>
          <w:jc w:val="center"/>
        </w:trPr>
        <w:tc>
          <w:tcPr>
            <w:tcW w:w="692" w:type="dxa"/>
          </w:tcPr>
          <w:p w14:paraId="2283DD68" w14:textId="77777777" w:rsidR="000A7265" w:rsidRPr="00C21991" w:rsidRDefault="000A7265" w:rsidP="00C05E41">
            <w:pPr>
              <w:pStyle w:val="TAL"/>
            </w:pPr>
            <w:r w:rsidRPr="00C21991">
              <w:t>29</w:t>
            </w:r>
          </w:p>
        </w:tc>
        <w:tc>
          <w:tcPr>
            <w:tcW w:w="3402" w:type="dxa"/>
          </w:tcPr>
          <w:p w14:paraId="37D1B3D3" w14:textId="77777777" w:rsidR="000A7265" w:rsidRPr="00C21991" w:rsidRDefault="000A7265" w:rsidP="00C05E41">
            <w:pPr>
              <w:pStyle w:val="TAL"/>
            </w:pPr>
            <w:r w:rsidRPr="00C21991">
              <w:t>Session Initiation Protocol Extension Header Field for Registering Non-Adjacent Contacts</w:t>
            </w:r>
          </w:p>
        </w:tc>
        <w:tc>
          <w:tcPr>
            <w:tcW w:w="1187" w:type="dxa"/>
          </w:tcPr>
          <w:p w14:paraId="02EC85B7" w14:textId="77777777" w:rsidR="000A7265" w:rsidRPr="00C21991" w:rsidRDefault="000A7265" w:rsidP="00C05E41">
            <w:pPr>
              <w:pStyle w:val="TAL"/>
            </w:pPr>
            <w:r w:rsidRPr="00C21991">
              <w:t>[35]</w:t>
            </w:r>
          </w:p>
        </w:tc>
        <w:tc>
          <w:tcPr>
            <w:tcW w:w="1267" w:type="dxa"/>
          </w:tcPr>
          <w:p w14:paraId="46D26BB6" w14:textId="77777777" w:rsidR="000A7265" w:rsidRPr="00C21991" w:rsidRDefault="000A7265" w:rsidP="00C05E41">
            <w:pPr>
              <w:pStyle w:val="TAL"/>
            </w:pPr>
            <w:r w:rsidRPr="00C21991">
              <w:t>o</w:t>
            </w:r>
          </w:p>
        </w:tc>
        <w:tc>
          <w:tcPr>
            <w:tcW w:w="1457" w:type="dxa"/>
          </w:tcPr>
          <w:p w14:paraId="117B01BC" w14:textId="77777777" w:rsidR="000A7265" w:rsidRPr="00C21991" w:rsidRDefault="000A7265" w:rsidP="00C05E41">
            <w:pPr>
              <w:pStyle w:val="TAL"/>
            </w:pPr>
            <w:r w:rsidRPr="00C21991">
              <w:t>c6</w:t>
            </w:r>
          </w:p>
        </w:tc>
      </w:tr>
      <w:tr w:rsidR="000A7265" w:rsidRPr="00C21991" w14:paraId="685B2013" w14:textId="77777777" w:rsidTr="00BD581F">
        <w:trPr>
          <w:gridAfter w:val="1"/>
          <w:wAfter w:w="10" w:type="dxa"/>
          <w:jc w:val="center"/>
        </w:trPr>
        <w:tc>
          <w:tcPr>
            <w:tcW w:w="692" w:type="dxa"/>
          </w:tcPr>
          <w:p w14:paraId="530C627D" w14:textId="77777777" w:rsidR="000A7265" w:rsidRPr="00C21991" w:rsidRDefault="000A7265" w:rsidP="00C05E41">
            <w:pPr>
              <w:pStyle w:val="TAL"/>
            </w:pPr>
            <w:r w:rsidRPr="00C21991">
              <w:t>30</w:t>
            </w:r>
          </w:p>
        </w:tc>
        <w:tc>
          <w:tcPr>
            <w:tcW w:w="3402" w:type="dxa"/>
          </w:tcPr>
          <w:p w14:paraId="1D2B3253" w14:textId="77777777" w:rsidR="000A7265" w:rsidRPr="00C21991" w:rsidRDefault="000A7265" w:rsidP="00C05E41">
            <w:pPr>
              <w:pStyle w:val="TAL"/>
            </w:pPr>
            <w:r w:rsidRPr="00C21991">
              <w:t>private extensions to the Session Initiation Protocol (SIP) for asserted identity within trusted networks</w:t>
            </w:r>
          </w:p>
        </w:tc>
        <w:tc>
          <w:tcPr>
            <w:tcW w:w="1187" w:type="dxa"/>
          </w:tcPr>
          <w:p w14:paraId="1D36569F" w14:textId="77777777" w:rsidR="000A7265" w:rsidRPr="00C21991" w:rsidRDefault="000A7265" w:rsidP="00C05E41">
            <w:pPr>
              <w:pStyle w:val="TAL"/>
            </w:pPr>
            <w:r w:rsidRPr="00C21991">
              <w:t>[34]</w:t>
            </w:r>
          </w:p>
        </w:tc>
        <w:tc>
          <w:tcPr>
            <w:tcW w:w="1267" w:type="dxa"/>
          </w:tcPr>
          <w:p w14:paraId="48A5DBA4" w14:textId="77777777" w:rsidR="000A7265" w:rsidRPr="00C21991" w:rsidRDefault="000A7265" w:rsidP="00C05E41">
            <w:pPr>
              <w:pStyle w:val="TAL"/>
            </w:pPr>
            <w:r w:rsidRPr="00C21991">
              <w:t>o</w:t>
            </w:r>
          </w:p>
        </w:tc>
        <w:tc>
          <w:tcPr>
            <w:tcW w:w="1457" w:type="dxa"/>
          </w:tcPr>
          <w:p w14:paraId="1DE8002A" w14:textId="77777777" w:rsidR="000A7265" w:rsidRPr="00C21991" w:rsidRDefault="000A7265" w:rsidP="00C05E41">
            <w:pPr>
              <w:pStyle w:val="TAL"/>
            </w:pPr>
            <w:r w:rsidRPr="00C21991">
              <w:t>m</w:t>
            </w:r>
          </w:p>
        </w:tc>
      </w:tr>
      <w:tr w:rsidR="000A7265" w:rsidRPr="00C21991" w14:paraId="666CAD56" w14:textId="77777777" w:rsidTr="00BD581F">
        <w:trPr>
          <w:gridAfter w:val="1"/>
          <w:wAfter w:w="10" w:type="dxa"/>
          <w:jc w:val="center"/>
        </w:trPr>
        <w:tc>
          <w:tcPr>
            <w:tcW w:w="692" w:type="dxa"/>
          </w:tcPr>
          <w:p w14:paraId="0AEA6A6C" w14:textId="77777777" w:rsidR="000A7265" w:rsidRPr="00C21991" w:rsidRDefault="000A7265" w:rsidP="00C05E41">
            <w:pPr>
              <w:pStyle w:val="TAL"/>
            </w:pPr>
            <w:r w:rsidRPr="00C21991">
              <w:t>30A</w:t>
            </w:r>
          </w:p>
        </w:tc>
        <w:tc>
          <w:tcPr>
            <w:tcW w:w="3402" w:type="dxa"/>
          </w:tcPr>
          <w:p w14:paraId="5E016BD4" w14:textId="77777777" w:rsidR="000A7265" w:rsidRPr="00C21991" w:rsidRDefault="000A7265" w:rsidP="00C05E41">
            <w:pPr>
              <w:pStyle w:val="TAL"/>
            </w:pPr>
            <w:r w:rsidRPr="00C21991">
              <w:t>act as first entity within the trust domain for asserted identity?</w:t>
            </w:r>
          </w:p>
        </w:tc>
        <w:tc>
          <w:tcPr>
            <w:tcW w:w="1187" w:type="dxa"/>
          </w:tcPr>
          <w:p w14:paraId="77927F80" w14:textId="77777777" w:rsidR="000A7265" w:rsidRPr="00C21991" w:rsidRDefault="000A7265" w:rsidP="00C05E41">
            <w:pPr>
              <w:pStyle w:val="TAL"/>
            </w:pPr>
            <w:r w:rsidRPr="00C21991">
              <w:t>[34]</w:t>
            </w:r>
          </w:p>
        </w:tc>
        <w:tc>
          <w:tcPr>
            <w:tcW w:w="1267" w:type="dxa"/>
          </w:tcPr>
          <w:p w14:paraId="4A324963" w14:textId="77777777" w:rsidR="000A7265" w:rsidRPr="00C21991" w:rsidRDefault="000A7265" w:rsidP="00C05E41">
            <w:pPr>
              <w:pStyle w:val="TAL"/>
            </w:pPr>
            <w:r w:rsidRPr="00C21991">
              <w:t>c5</w:t>
            </w:r>
          </w:p>
        </w:tc>
        <w:tc>
          <w:tcPr>
            <w:tcW w:w="1457" w:type="dxa"/>
          </w:tcPr>
          <w:p w14:paraId="0636266C" w14:textId="77777777" w:rsidR="000A7265" w:rsidRPr="00C21991" w:rsidRDefault="000A7265" w:rsidP="00C05E41">
            <w:pPr>
              <w:pStyle w:val="TAL"/>
            </w:pPr>
            <w:r w:rsidRPr="00C21991">
              <w:t>c9</w:t>
            </w:r>
          </w:p>
        </w:tc>
      </w:tr>
      <w:tr w:rsidR="000A7265" w:rsidRPr="00C21991" w14:paraId="335EDB5E" w14:textId="77777777" w:rsidTr="00BD581F">
        <w:trPr>
          <w:gridAfter w:val="1"/>
          <w:wAfter w:w="10" w:type="dxa"/>
          <w:jc w:val="center"/>
        </w:trPr>
        <w:tc>
          <w:tcPr>
            <w:tcW w:w="692" w:type="dxa"/>
          </w:tcPr>
          <w:p w14:paraId="7242AD9B" w14:textId="77777777" w:rsidR="000A7265" w:rsidRPr="00C21991" w:rsidRDefault="000A7265" w:rsidP="00C05E41">
            <w:pPr>
              <w:pStyle w:val="TAL"/>
            </w:pPr>
            <w:r w:rsidRPr="00C21991">
              <w:t>30B</w:t>
            </w:r>
          </w:p>
        </w:tc>
        <w:tc>
          <w:tcPr>
            <w:tcW w:w="3402" w:type="dxa"/>
          </w:tcPr>
          <w:p w14:paraId="030B0CB2" w14:textId="77777777" w:rsidR="000A7265" w:rsidRPr="00C21991" w:rsidRDefault="000A7265" w:rsidP="00C05E41">
            <w:pPr>
              <w:pStyle w:val="TAL"/>
            </w:pPr>
            <w:r w:rsidRPr="00C21991">
              <w:t>act as entity within trust network that can route outside the trust network?</w:t>
            </w:r>
          </w:p>
        </w:tc>
        <w:tc>
          <w:tcPr>
            <w:tcW w:w="1187" w:type="dxa"/>
          </w:tcPr>
          <w:p w14:paraId="59F2C607" w14:textId="77777777" w:rsidR="000A7265" w:rsidRPr="00C21991" w:rsidRDefault="000A7265" w:rsidP="00C05E41">
            <w:pPr>
              <w:pStyle w:val="TAL"/>
            </w:pPr>
            <w:r w:rsidRPr="00C21991">
              <w:t>[34]</w:t>
            </w:r>
          </w:p>
        </w:tc>
        <w:tc>
          <w:tcPr>
            <w:tcW w:w="1267" w:type="dxa"/>
          </w:tcPr>
          <w:p w14:paraId="51A3F1AE" w14:textId="77777777" w:rsidR="000A7265" w:rsidRPr="00C21991" w:rsidRDefault="000A7265" w:rsidP="00C05E41">
            <w:pPr>
              <w:pStyle w:val="TAL"/>
            </w:pPr>
            <w:r w:rsidRPr="00C21991">
              <w:t>c5</w:t>
            </w:r>
          </w:p>
        </w:tc>
        <w:tc>
          <w:tcPr>
            <w:tcW w:w="1457" w:type="dxa"/>
          </w:tcPr>
          <w:p w14:paraId="197B89B6" w14:textId="77777777" w:rsidR="000A7265" w:rsidRPr="00C21991" w:rsidRDefault="000A7265" w:rsidP="00C05E41">
            <w:pPr>
              <w:pStyle w:val="TAL"/>
            </w:pPr>
            <w:r w:rsidRPr="00C21991">
              <w:t>c9</w:t>
            </w:r>
          </w:p>
        </w:tc>
      </w:tr>
      <w:tr w:rsidR="000A7265" w:rsidRPr="00C21991" w14:paraId="6F07608C" w14:textId="77777777" w:rsidTr="00BD581F">
        <w:trPr>
          <w:gridAfter w:val="1"/>
          <w:wAfter w:w="10" w:type="dxa"/>
          <w:jc w:val="center"/>
        </w:trPr>
        <w:tc>
          <w:tcPr>
            <w:tcW w:w="692" w:type="dxa"/>
          </w:tcPr>
          <w:p w14:paraId="59126D3A" w14:textId="77777777" w:rsidR="000A7265" w:rsidRPr="00C21991" w:rsidRDefault="000A7265" w:rsidP="00C05E41">
            <w:pPr>
              <w:pStyle w:val="TAL"/>
            </w:pPr>
            <w:r w:rsidRPr="00C21991">
              <w:t>30C</w:t>
            </w:r>
          </w:p>
        </w:tc>
        <w:tc>
          <w:tcPr>
            <w:tcW w:w="3402" w:type="dxa"/>
          </w:tcPr>
          <w:p w14:paraId="32F5403C" w14:textId="77777777" w:rsidR="000A7265" w:rsidRPr="00C21991" w:rsidRDefault="000A7265" w:rsidP="00C05E41">
            <w:pPr>
              <w:pStyle w:val="TAL"/>
            </w:pPr>
            <w:r w:rsidRPr="00C21991">
              <w:t>act as entity passing on identity transparently independent of trust domain?</w:t>
            </w:r>
          </w:p>
        </w:tc>
        <w:tc>
          <w:tcPr>
            <w:tcW w:w="1187" w:type="dxa"/>
          </w:tcPr>
          <w:p w14:paraId="05AE026F" w14:textId="77777777" w:rsidR="000A7265" w:rsidRPr="00C21991" w:rsidRDefault="000A7265" w:rsidP="00C05E41">
            <w:pPr>
              <w:pStyle w:val="TAL"/>
            </w:pPr>
            <w:r w:rsidRPr="00C21991">
              <w:t>[34]</w:t>
            </w:r>
          </w:p>
        </w:tc>
        <w:tc>
          <w:tcPr>
            <w:tcW w:w="1267" w:type="dxa"/>
          </w:tcPr>
          <w:p w14:paraId="7FA01E7B" w14:textId="77777777" w:rsidR="000A7265" w:rsidRPr="00C21991" w:rsidRDefault="000A7265" w:rsidP="00C05E41">
            <w:pPr>
              <w:pStyle w:val="TAL"/>
            </w:pPr>
            <w:r w:rsidRPr="00C21991">
              <w:t>c5</w:t>
            </w:r>
          </w:p>
        </w:tc>
        <w:tc>
          <w:tcPr>
            <w:tcW w:w="1457" w:type="dxa"/>
          </w:tcPr>
          <w:p w14:paraId="3CBE63CC" w14:textId="77777777" w:rsidR="000A7265" w:rsidRPr="00C21991" w:rsidRDefault="000A7265" w:rsidP="00C05E41">
            <w:pPr>
              <w:pStyle w:val="TAL"/>
            </w:pPr>
            <w:r w:rsidRPr="00C21991">
              <w:t>c96</w:t>
            </w:r>
          </w:p>
        </w:tc>
      </w:tr>
      <w:tr w:rsidR="000A7265" w:rsidRPr="00C21991" w14:paraId="3AD9CBC6" w14:textId="77777777" w:rsidTr="00BD581F">
        <w:trPr>
          <w:gridAfter w:val="1"/>
          <w:wAfter w:w="10" w:type="dxa"/>
          <w:jc w:val="center"/>
        </w:trPr>
        <w:tc>
          <w:tcPr>
            <w:tcW w:w="692" w:type="dxa"/>
          </w:tcPr>
          <w:p w14:paraId="090FDA17" w14:textId="77777777" w:rsidR="000A7265" w:rsidRPr="00C21991" w:rsidRDefault="000A7265" w:rsidP="00C05E41">
            <w:pPr>
              <w:pStyle w:val="TAL"/>
            </w:pPr>
            <w:r w:rsidRPr="00C21991">
              <w:t>31</w:t>
            </w:r>
          </w:p>
        </w:tc>
        <w:tc>
          <w:tcPr>
            <w:tcW w:w="3402" w:type="dxa"/>
          </w:tcPr>
          <w:p w14:paraId="402E6851" w14:textId="77777777" w:rsidR="000A7265" w:rsidRPr="00C21991" w:rsidRDefault="000A7265" w:rsidP="00C05E41">
            <w:pPr>
              <w:pStyle w:val="TAL"/>
            </w:pPr>
            <w:r w:rsidRPr="00C21991">
              <w:t>a privacy mechanism for the Session Initiation Protocol (SIP)</w:t>
            </w:r>
          </w:p>
        </w:tc>
        <w:tc>
          <w:tcPr>
            <w:tcW w:w="1187" w:type="dxa"/>
          </w:tcPr>
          <w:p w14:paraId="4F64BB99" w14:textId="77777777" w:rsidR="000A7265" w:rsidRPr="00C21991" w:rsidRDefault="000A7265" w:rsidP="00C05E41">
            <w:pPr>
              <w:pStyle w:val="TAL"/>
            </w:pPr>
            <w:r w:rsidRPr="00C21991">
              <w:t>[33]</w:t>
            </w:r>
          </w:p>
        </w:tc>
        <w:tc>
          <w:tcPr>
            <w:tcW w:w="1267" w:type="dxa"/>
          </w:tcPr>
          <w:p w14:paraId="667DC40E" w14:textId="77777777" w:rsidR="000A7265" w:rsidRPr="00C21991" w:rsidRDefault="000A7265" w:rsidP="00C05E41">
            <w:pPr>
              <w:pStyle w:val="TAL"/>
            </w:pPr>
            <w:r w:rsidRPr="00C21991">
              <w:t>o</w:t>
            </w:r>
          </w:p>
        </w:tc>
        <w:tc>
          <w:tcPr>
            <w:tcW w:w="1457" w:type="dxa"/>
          </w:tcPr>
          <w:p w14:paraId="01D7475F" w14:textId="77777777" w:rsidR="000A7265" w:rsidRPr="00C21991" w:rsidRDefault="000A7265" w:rsidP="00C05E41">
            <w:pPr>
              <w:pStyle w:val="TAL"/>
            </w:pPr>
            <w:r w:rsidRPr="00C21991">
              <w:t>m</w:t>
            </w:r>
          </w:p>
        </w:tc>
      </w:tr>
      <w:tr w:rsidR="000A7265" w:rsidRPr="00C21991" w14:paraId="39850393" w14:textId="77777777" w:rsidTr="00BD581F">
        <w:trPr>
          <w:gridAfter w:val="1"/>
          <w:wAfter w:w="10" w:type="dxa"/>
          <w:jc w:val="center"/>
        </w:trPr>
        <w:tc>
          <w:tcPr>
            <w:tcW w:w="692" w:type="dxa"/>
          </w:tcPr>
          <w:p w14:paraId="506B309D" w14:textId="77777777" w:rsidR="000A7265" w:rsidRPr="00C21991" w:rsidRDefault="000A7265" w:rsidP="00C05E41">
            <w:pPr>
              <w:pStyle w:val="TAL"/>
            </w:pPr>
            <w:r w:rsidRPr="00C21991">
              <w:t>31A</w:t>
            </w:r>
          </w:p>
        </w:tc>
        <w:tc>
          <w:tcPr>
            <w:tcW w:w="3402" w:type="dxa"/>
          </w:tcPr>
          <w:p w14:paraId="3B34E508" w14:textId="77777777" w:rsidR="000A7265" w:rsidRPr="00C21991" w:rsidRDefault="000A7265" w:rsidP="00C05E41">
            <w:pPr>
              <w:pStyle w:val="TAL"/>
            </w:pPr>
            <w:r w:rsidRPr="00C21991">
              <w:t>request of privacy by the inclusion of a Privacy header</w:t>
            </w:r>
          </w:p>
        </w:tc>
        <w:tc>
          <w:tcPr>
            <w:tcW w:w="1187" w:type="dxa"/>
          </w:tcPr>
          <w:p w14:paraId="77433041" w14:textId="77777777" w:rsidR="000A7265" w:rsidRPr="00C21991" w:rsidRDefault="000A7265" w:rsidP="00C05E41">
            <w:pPr>
              <w:pStyle w:val="TAL"/>
            </w:pPr>
            <w:r w:rsidRPr="00C21991">
              <w:t>[33]</w:t>
            </w:r>
          </w:p>
        </w:tc>
        <w:tc>
          <w:tcPr>
            <w:tcW w:w="1267" w:type="dxa"/>
          </w:tcPr>
          <w:p w14:paraId="679F3156" w14:textId="77777777" w:rsidR="000A7265" w:rsidRPr="00C21991" w:rsidRDefault="000A7265" w:rsidP="00C05E41">
            <w:pPr>
              <w:pStyle w:val="TAL"/>
            </w:pPr>
            <w:r w:rsidRPr="00C21991">
              <w:t>n/a</w:t>
            </w:r>
          </w:p>
        </w:tc>
        <w:tc>
          <w:tcPr>
            <w:tcW w:w="1457" w:type="dxa"/>
          </w:tcPr>
          <w:p w14:paraId="613496AB" w14:textId="77777777" w:rsidR="000A7265" w:rsidRPr="00C21991" w:rsidRDefault="000A7265" w:rsidP="00C05E41">
            <w:pPr>
              <w:pStyle w:val="TAL"/>
            </w:pPr>
            <w:r w:rsidRPr="00C21991">
              <w:t>n/a</w:t>
            </w:r>
          </w:p>
        </w:tc>
      </w:tr>
      <w:tr w:rsidR="000A7265" w:rsidRPr="00C21991" w14:paraId="33A57736" w14:textId="77777777" w:rsidTr="00BD581F">
        <w:trPr>
          <w:gridAfter w:val="1"/>
          <w:wAfter w:w="10" w:type="dxa"/>
          <w:jc w:val="center"/>
        </w:trPr>
        <w:tc>
          <w:tcPr>
            <w:tcW w:w="692" w:type="dxa"/>
          </w:tcPr>
          <w:p w14:paraId="3EE6F5FE" w14:textId="77777777" w:rsidR="000A7265" w:rsidRPr="00C21991" w:rsidRDefault="000A7265" w:rsidP="00C05E41">
            <w:pPr>
              <w:pStyle w:val="TAL"/>
            </w:pPr>
            <w:r w:rsidRPr="00C21991">
              <w:t>31B</w:t>
            </w:r>
          </w:p>
        </w:tc>
        <w:tc>
          <w:tcPr>
            <w:tcW w:w="3402" w:type="dxa"/>
          </w:tcPr>
          <w:p w14:paraId="3D77F813" w14:textId="77777777" w:rsidR="000A7265" w:rsidRPr="00C21991" w:rsidRDefault="000A7265" w:rsidP="00C05E41">
            <w:pPr>
              <w:pStyle w:val="TAL"/>
            </w:pPr>
            <w:r w:rsidRPr="00C21991">
              <w:t>application of privacy based on the received Privacy header</w:t>
            </w:r>
          </w:p>
        </w:tc>
        <w:tc>
          <w:tcPr>
            <w:tcW w:w="1187" w:type="dxa"/>
          </w:tcPr>
          <w:p w14:paraId="3E74D2D6" w14:textId="77777777" w:rsidR="000A7265" w:rsidRPr="00C21991" w:rsidRDefault="000A7265" w:rsidP="00C05E41">
            <w:pPr>
              <w:pStyle w:val="TAL"/>
            </w:pPr>
            <w:r w:rsidRPr="00C21991">
              <w:t>[33]</w:t>
            </w:r>
          </w:p>
        </w:tc>
        <w:tc>
          <w:tcPr>
            <w:tcW w:w="1267" w:type="dxa"/>
          </w:tcPr>
          <w:p w14:paraId="22C91EBB" w14:textId="77777777" w:rsidR="000A7265" w:rsidRPr="00C21991" w:rsidRDefault="000A7265" w:rsidP="00C05E41">
            <w:pPr>
              <w:pStyle w:val="TAL"/>
            </w:pPr>
            <w:r w:rsidRPr="00C21991">
              <w:t>c10</w:t>
            </w:r>
          </w:p>
        </w:tc>
        <w:tc>
          <w:tcPr>
            <w:tcW w:w="1457" w:type="dxa"/>
          </w:tcPr>
          <w:p w14:paraId="18ACAE3F" w14:textId="77777777" w:rsidR="000A7265" w:rsidRPr="00C21991" w:rsidRDefault="000A7265" w:rsidP="00C05E41">
            <w:pPr>
              <w:pStyle w:val="TAL"/>
            </w:pPr>
            <w:r w:rsidRPr="00C21991">
              <w:t>c12</w:t>
            </w:r>
          </w:p>
        </w:tc>
      </w:tr>
      <w:tr w:rsidR="000A7265" w:rsidRPr="00C21991" w14:paraId="3F830746" w14:textId="77777777" w:rsidTr="00BD581F">
        <w:trPr>
          <w:gridAfter w:val="1"/>
          <w:wAfter w:w="10" w:type="dxa"/>
          <w:jc w:val="center"/>
        </w:trPr>
        <w:tc>
          <w:tcPr>
            <w:tcW w:w="692" w:type="dxa"/>
          </w:tcPr>
          <w:p w14:paraId="6DDB21AA" w14:textId="77777777" w:rsidR="000A7265" w:rsidRPr="00C21991" w:rsidRDefault="000A7265" w:rsidP="00C05E41">
            <w:pPr>
              <w:pStyle w:val="TAL"/>
            </w:pPr>
            <w:r w:rsidRPr="00C21991">
              <w:t>31C</w:t>
            </w:r>
          </w:p>
        </w:tc>
        <w:tc>
          <w:tcPr>
            <w:tcW w:w="3402" w:type="dxa"/>
          </w:tcPr>
          <w:p w14:paraId="0AA768CD" w14:textId="77777777" w:rsidR="000A7265" w:rsidRPr="00C21991" w:rsidRDefault="000A7265" w:rsidP="00C05E41">
            <w:pPr>
              <w:pStyle w:val="TAL"/>
            </w:pPr>
            <w:r w:rsidRPr="00C21991">
              <w:t>passing on of the Privacy header transparently</w:t>
            </w:r>
          </w:p>
        </w:tc>
        <w:tc>
          <w:tcPr>
            <w:tcW w:w="1187" w:type="dxa"/>
          </w:tcPr>
          <w:p w14:paraId="536C45A1" w14:textId="77777777" w:rsidR="000A7265" w:rsidRPr="00C21991" w:rsidRDefault="000A7265" w:rsidP="00C05E41">
            <w:pPr>
              <w:pStyle w:val="TAL"/>
            </w:pPr>
            <w:r w:rsidRPr="00C21991">
              <w:t>[33]</w:t>
            </w:r>
          </w:p>
        </w:tc>
        <w:tc>
          <w:tcPr>
            <w:tcW w:w="1267" w:type="dxa"/>
          </w:tcPr>
          <w:p w14:paraId="7BB8246D" w14:textId="77777777" w:rsidR="000A7265" w:rsidRPr="00C21991" w:rsidRDefault="000A7265" w:rsidP="00C05E41">
            <w:pPr>
              <w:pStyle w:val="TAL"/>
            </w:pPr>
            <w:r w:rsidRPr="00C21991">
              <w:t>c10</w:t>
            </w:r>
          </w:p>
        </w:tc>
        <w:tc>
          <w:tcPr>
            <w:tcW w:w="1457" w:type="dxa"/>
            <w:tcBorders>
              <w:bottom w:val="single" w:sz="4" w:space="0" w:color="auto"/>
            </w:tcBorders>
          </w:tcPr>
          <w:p w14:paraId="625A5BDD" w14:textId="77777777" w:rsidR="000A7265" w:rsidRPr="00C21991" w:rsidRDefault="000A7265" w:rsidP="00C05E41">
            <w:pPr>
              <w:pStyle w:val="TAL"/>
            </w:pPr>
            <w:r w:rsidRPr="00C21991">
              <w:t>c13</w:t>
            </w:r>
          </w:p>
        </w:tc>
      </w:tr>
      <w:tr w:rsidR="000A7265" w:rsidRPr="00C21991" w14:paraId="7F323AAD" w14:textId="77777777" w:rsidTr="00BD581F">
        <w:trPr>
          <w:gridAfter w:val="1"/>
          <w:wAfter w:w="10" w:type="dxa"/>
          <w:jc w:val="center"/>
        </w:trPr>
        <w:tc>
          <w:tcPr>
            <w:tcW w:w="692" w:type="dxa"/>
          </w:tcPr>
          <w:p w14:paraId="20BAE80A" w14:textId="77777777" w:rsidR="000A7265" w:rsidRPr="00C21991" w:rsidRDefault="000A7265" w:rsidP="00C05E41">
            <w:pPr>
              <w:pStyle w:val="TAL"/>
            </w:pPr>
            <w:r w:rsidRPr="00C21991">
              <w:t>31D</w:t>
            </w:r>
          </w:p>
        </w:tc>
        <w:tc>
          <w:tcPr>
            <w:tcW w:w="3402" w:type="dxa"/>
          </w:tcPr>
          <w:p w14:paraId="3D6498C8" w14:textId="77777777" w:rsidR="000A7265" w:rsidRPr="00C21991" w:rsidRDefault="000A7265" w:rsidP="00C05E41">
            <w:pPr>
              <w:pStyle w:val="TAL"/>
            </w:pPr>
            <w:r w:rsidRPr="00C21991">
              <w:t>application of the privacy option "header" such that those headers which cannot be completely expunged of identifying information without the assistance of intermediaries are obscured?</w:t>
            </w:r>
          </w:p>
        </w:tc>
        <w:tc>
          <w:tcPr>
            <w:tcW w:w="1187" w:type="dxa"/>
          </w:tcPr>
          <w:p w14:paraId="5745FFA1" w14:textId="77777777" w:rsidR="000A7265" w:rsidRPr="00C21991" w:rsidRDefault="000A7265" w:rsidP="00C05E41">
            <w:pPr>
              <w:pStyle w:val="TAL"/>
            </w:pPr>
            <w:r w:rsidRPr="00C21991">
              <w:t>[33] 5.1</w:t>
            </w:r>
          </w:p>
        </w:tc>
        <w:tc>
          <w:tcPr>
            <w:tcW w:w="1267" w:type="dxa"/>
          </w:tcPr>
          <w:p w14:paraId="336CAE90" w14:textId="77777777" w:rsidR="000A7265" w:rsidRPr="00C21991" w:rsidRDefault="000A7265" w:rsidP="00C05E41">
            <w:pPr>
              <w:pStyle w:val="TAL"/>
            </w:pPr>
            <w:r w:rsidRPr="00C21991">
              <w:t>x</w:t>
            </w:r>
          </w:p>
        </w:tc>
        <w:tc>
          <w:tcPr>
            <w:tcW w:w="1457" w:type="dxa"/>
            <w:tcBorders>
              <w:bottom w:val="single" w:sz="4" w:space="0" w:color="auto"/>
            </w:tcBorders>
          </w:tcPr>
          <w:p w14:paraId="6B719371" w14:textId="77777777" w:rsidR="000A7265" w:rsidRPr="00C21991" w:rsidRDefault="000A7265" w:rsidP="00C05E41">
            <w:pPr>
              <w:pStyle w:val="TAL"/>
            </w:pPr>
            <w:r w:rsidRPr="00C21991">
              <w:t>x</w:t>
            </w:r>
          </w:p>
        </w:tc>
      </w:tr>
      <w:tr w:rsidR="000A7265" w:rsidRPr="00C21991" w14:paraId="5759D9AE" w14:textId="77777777" w:rsidTr="00BD581F">
        <w:trPr>
          <w:gridAfter w:val="1"/>
          <w:wAfter w:w="10" w:type="dxa"/>
          <w:jc w:val="center"/>
        </w:trPr>
        <w:tc>
          <w:tcPr>
            <w:tcW w:w="692" w:type="dxa"/>
          </w:tcPr>
          <w:p w14:paraId="4501FCF4" w14:textId="77777777" w:rsidR="000A7265" w:rsidRPr="00C21991" w:rsidRDefault="000A7265" w:rsidP="00C05E41">
            <w:pPr>
              <w:pStyle w:val="TAL"/>
            </w:pPr>
            <w:r w:rsidRPr="00C21991">
              <w:t>31E</w:t>
            </w:r>
          </w:p>
        </w:tc>
        <w:tc>
          <w:tcPr>
            <w:tcW w:w="3402" w:type="dxa"/>
          </w:tcPr>
          <w:p w14:paraId="7851EB16" w14:textId="77777777" w:rsidR="000A7265" w:rsidRPr="00C21991" w:rsidRDefault="000A7265" w:rsidP="00C05E41">
            <w:pPr>
              <w:pStyle w:val="TAL"/>
            </w:pPr>
            <w:r w:rsidRPr="00C21991">
              <w:t>application of the privacy option "session" such that anonymization for the session(s) initiated by this message occurs?</w:t>
            </w:r>
          </w:p>
        </w:tc>
        <w:tc>
          <w:tcPr>
            <w:tcW w:w="1187" w:type="dxa"/>
          </w:tcPr>
          <w:p w14:paraId="79B4B203" w14:textId="77777777" w:rsidR="000A7265" w:rsidRPr="00C21991" w:rsidRDefault="000A7265" w:rsidP="00C05E41">
            <w:pPr>
              <w:pStyle w:val="TAL"/>
            </w:pPr>
            <w:r w:rsidRPr="00C21991">
              <w:t>[33] 5.2</w:t>
            </w:r>
          </w:p>
        </w:tc>
        <w:tc>
          <w:tcPr>
            <w:tcW w:w="1267" w:type="dxa"/>
          </w:tcPr>
          <w:p w14:paraId="241E0338" w14:textId="77777777" w:rsidR="000A7265" w:rsidRPr="00C21991" w:rsidRDefault="000A7265" w:rsidP="00C05E41">
            <w:pPr>
              <w:pStyle w:val="TAL"/>
            </w:pPr>
            <w:r w:rsidRPr="00C21991">
              <w:t>n/a</w:t>
            </w:r>
          </w:p>
        </w:tc>
        <w:tc>
          <w:tcPr>
            <w:tcW w:w="1457" w:type="dxa"/>
          </w:tcPr>
          <w:p w14:paraId="2E6E4500" w14:textId="77777777" w:rsidR="000A7265" w:rsidRPr="00C21991" w:rsidRDefault="000A7265" w:rsidP="00C05E41">
            <w:pPr>
              <w:pStyle w:val="TAL"/>
            </w:pPr>
            <w:r w:rsidRPr="00C21991">
              <w:t>n/a</w:t>
            </w:r>
          </w:p>
        </w:tc>
      </w:tr>
      <w:tr w:rsidR="000A7265" w:rsidRPr="00C21991" w14:paraId="7E92839C" w14:textId="77777777" w:rsidTr="00BD581F">
        <w:trPr>
          <w:gridAfter w:val="1"/>
          <w:wAfter w:w="10" w:type="dxa"/>
          <w:jc w:val="center"/>
        </w:trPr>
        <w:tc>
          <w:tcPr>
            <w:tcW w:w="692" w:type="dxa"/>
          </w:tcPr>
          <w:p w14:paraId="2D00C965" w14:textId="77777777" w:rsidR="000A7265" w:rsidRPr="00C21991" w:rsidRDefault="000A7265" w:rsidP="00C05E41">
            <w:pPr>
              <w:pStyle w:val="TAL"/>
            </w:pPr>
            <w:r w:rsidRPr="00C21991">
              <w:t>31F</w:t>
            </w:r>
          </w:p>
        </w:tc>
        <w:tc>
          <w:tcPr>
            <w:tcW w:w="3402" w:type="dxa"/>
          </w:tcPr>
          <w:p w14:paraId="123AF1B9" w14:textId="77777777" w:rsidR="000A7265" w:rsidRPr="00C21991" w:rsidRDefault="000A7265" w:rsidP="00C05E41">
            <w:pPr>
              <w:pStyle w:val="TAL"/>
            </w:pPr>
            <w:r w:rsidRPr="00C21991">
              <w:t>application of the privacy option "user" such that user level privacy functions are provided by the network?</w:t>
            </w:r>
          </w:p>
        </w:tc>
        <w:tc>
          <w:tcPr>
            <w:tcW w:w="1187" w:type="dxa"/>
          </w:tcPr>
          <w:p w14:paraId="7A580B5D" w14:textId="77777777" w:rsidR="000A7265" w:rsidRPr="00C21991" w:rsidRDefault="000A7265" w:rsidP="00C05E41">
            <w:pPr>
              <w:pStyle w:val="TAL"/>
            </w:pPr>
            <w:r w:rsidRPr="00C21991">
              <w:t>[33] 5.3</w:t>
            </w:r>
          </w:p>
        </w:tc>
        <w:tc>
          <w:tcPr>
            <w:tcW w:w="1267" w:type="dxa"/>
          </w:tcPr>
          <w:p w14:paraId="1EB8E1BA" w14:textId="77777777" w:rsidR="000A7265" w:rsidRPr="00C21991" w:rsidRDefault="000A7265" w:rsidP="00C05E41">
            <w:pPr>
              <w:pStyle w:val="TAL"/>
            </w:pPr>
            <w:r w:rsidRPr="00C21991">
              <w:t>n/a</w:t>
            </w:r>
          </w:p>
        </w:tc>
        <w:tc>
          <w:tcPr>
            <w:tcW w:w="1457" w:type="dxa"/>
          </w:tcPr>
          <w:p w14:paraId="35B868A0" w14:textId="77777777" w:rsidR="000A7265" w:rsidRPr="00C21991" w:rsidRDefault="000A7265" w:rsidP="00C05E41">
            <w:pPr>
              <w:pStyle w:val="TAL"/>
            </w:pPr>
            <w:r w:rsidRPr="00C21991">
              <w:t>n/a</w:t>
            </w:r>
          </w:p>
        </w:tc>
      </w:tr>
      <w:tr w:rsidR="000A7265" w:rsidRPr="00C21991" w14:paraId="4778D889" w14:textId="77777777" w:rsidTr="00BD581F">
        <w:trPr>
          <w:gridAfter w:val="1"/>
          <w:wAfter w:w="10" w:type="dxa"/>
          <w:jc w:val="center"/>
        </w:trPr>
        <w:tc>
          <w:tcPr>
            <w:tcW w:w="692" w:type="dxa"/>
          </w:tcPr>
          <w:p w14:paraId="55CFEE6F" w14:textId="77777777" w:rsidR="000A7265" w:rsidRPr="00C21991" w:rsidRDefault="000A7265" w:rsidP="00C05E41">
            <w:pPr>
              <w:pStyle w:val="TAL"/>
            </w:pPr>
            <w:r w:rsidRPr="00C21991">
              <w:t>31G</w:t>
            </w:r>
          </w:p>
        </w:tc>
        <w:tc>
          <w:tcPr>
            <w:tcW w:w="3402" w:type="dxa"/>
          </w:tcPr>
          <w:p w14:paraId="24FAEE6B" w14:textId="77777777" w:rsidR="000A7265" w:rsidRPr="00C21991" w:rsidRDefault="000A7265" w:rsidP="00C05E41">
            <w:pPr>
              <w:pStyle w:val="TAL"/>
            </w:pPr>
            <w:r w:rsidRPr="00C21991">
              <w:t>application of the privacy option "id" such that privacy of the network asserted identity is provided by the network?</w:t>
            </w:r>
          </w:p>
        </w:tc>
        <w:tc>
          <w:tcPr>
            <w:tcW w:w="1187" w:type="dxa"/>
          </w:tcPr>
          <w:p w14:paraId="49994D65" w14:textId="77777777" w:rsidR="000A7265" w:rsidRPr="00C21991" w:rsidRDefault="000A7265" w:rsidP="00C05E41">
            <w:pPr>
              <w:pStyle w:val="TAL"/>
            </w:pPr>
            <w:r w:rsidRPr="00C21991">
              <w:t>[34] 7</w:t>
            </w:r>
          </w:p>
        </w:tc>
        <w:tc>
          <w:tcPr>
            <w:tcW w:w="1267" w:type="dxa"/>
          </w:tcPr>
          <w:p w14:paraId="193B0352" w14:textId="77777777" w:rsidR="000A7265" w:rsidRPr="00C21991" w:rsidRDefault="000A7265" w:rsidP="00C05E41">
            <w:pPr>
              <w:pStyle w:val="TAL"/>
            </w:pPr>
            <w:r w:rsidRPr="00C21991">
              <w:t>c11</w:t>
            </w:r>
          </w:p>
        </w:tc>
        <w:tc>
          <w:tcPr>
            <w:tcW w:w="1457" w:type="dxa"/>
          </w:tcPr>
          <w:p w14:paraId="07FB1C49" w14:textId="77777777" w:rsidR="000A7265" w:rsidRPr="00C21991" w:rsidRDefault="000A7265" w:rsidP="00C05E41">
            <w:pPr>
              <w:pStyle w:val="TAL"/>
            </w:pPr>
            <w:r w:rsidRPr="00C21991">
              <w:t>c12</w:t>
            </w:r>
          </w:p>
        </w:tc>
      </w:tr>
      <w:tr w:rsidR="000A7265" w:rsidRPr="00C21991" w14:paraId="0F116007" w14:textId="77777777" w:rsidTr="00BD581F">
        <w:trPr>
          <w:gridAfter w:val="1"/>
          <w:wAfter w:w="10" w:type="dxa"/>
          <w:jc w:val="center"/>
        </w:trPr>
        <w:tc>
          <w:tcPr>
            <w:tcW w:w="692" w:type="dxa"/>
          </w:tcPr>
          <w:p w14:paraId="0217EC92" w14:textId="77777777" w:rsidR="000A7265" w:rsidRPr="00C21991" w:rsidRDefault="000A7265" w:rsidP="00C05E41">
            <w:pPr>
              <w:pStyle w:val="TAL"/>
            </w:pPr>
            <w:r w:rsidRPr="00C21991">
              <w:t>31H</w:t>
            </w:r>
          </w:p>
        </w:tc>
        <w:tc>
          <w:tcPr>
            <w:tcW w:w="3402" w:type="dxa"/>
          </w:tcPr>
          <w:p w14:paraId="6ADB469F" w14:textId="77777777" w:rsidR="000A7265" w:rsidRPr="00C21991" w:rsidRDefault="000A7265" w:rsidP="00C05E41">
            <w:pPr>
              <w:pStyle w:val="TAL"/>
            </w:pPr>
            <w:r w:rsidRPr="00C21991">
              <w:t>application of the privacy option "history" such that privacy of the History-Info header is provided by the network?</w:t>
            </w:r>
          </w:p>
        </w:tc>
        <w:tc>
          <w:tcPr>
            <w:tcW w:w="1187" w:type="dxa"/>
          </w:tcPr>
          <w:p w14:paraId="79313AB2" w14:textId="77777777" w:rsidR="000A7265" w:rsidRPr="00C21991" w:rsidRDefault="000A7265" w:rsidP="00C05E41">
            <w:pPr>
              <w:pStyle w:val="TAL"/>
            </w:pPr>
            <w:r w:rsidRPr="00C21991">
              <w:t>[66] 7.2</w:t>
            </w:r>
          </w:p>
        </w:tc>
        <w:tc>
          <w:tcPr>
            <w:tcW w:w="1267" w:type="dxa"/>
          </w:tcPr>
          <w:p w14:paraId="70A5B606" w14:textId="77777777" w:rsidR="000A7265" w:rsidRPr="00C21991" w:rsidRDefault="000A7265" w:rsidP="00C05E41">
            <w:pPr>
              <w:pStyle w:val="TAL"/>
            </w:pPr>
            <w:r w:rsidRPr="00C21991">
              <w:t>c34</w:t>
            </w:r>
          </w:p>
        </w:tc>
        <w:tc>
          <w:tcPr>
            <w:tcW w:w="1457" w:type="dxa"/>
          </w:tcPr>
          <w:p w14:paraId="2044EBA8" w14:textId="77777777" w:rsidR="000A7265" w:rsidRPr="00C21991" w:rsidRDefault="000A7265" w:rsidP="00C05E41">
            <w:pPr>
              <w:pStyle w:val="TAL"/>
            </w:pPr>
            <w:r w:rsidRPr="00C21991">
              <w:t>c34</w:t>
            </w:r>
          </w:p>
        </w:tc>
      </w:tr>
      <w:tr w:rsidR="000A7265" w:rsidRPr="00C21991" w14:paraId="67D39EF9" w14:textId="77777777" w:rsidTr="00BD581F">
        <w:trPr>
          <w:gridAfter w:val="1"/>
          <w:wAfter w:w="10" w:type="dxa"/>
          <w:jc w:val="center"/>
        </w:trPr>
        <w:tc>
          <w:tcPr>
            <w:tcW w:w="692" w:type="dxa"/>
          </w:tcPr>
          <w:p w14:paraId="289DB7C6" w14:textId="77777777" w:rsidR="000A7265" w:rsidRPr="00C21991" w:rsidRDefault="000A7265" w:rsidP="00C05E41">
            <w:pPr>
              <w:pStyle w:val="TAL"/>
            </w:pPr>
            <w:r w:rsidRPr="00C21991">
              <w:t>32</w:t>
            </w:r>
          </w:p>
        </w:tc>
        <w:tc>
          <w:tcPr>
            <w:tcW w:w="3402" w:type="dxa"/>
          </w:tcPr>
          <w:p w14:paraId="459FE87E" w14:textId="77777777" w:rsidR="000A7265" w:rsidRPr="00C21991" w:rsidRDefault="000A7265" w:rsidP="00C05E41">
            <w:pPr>
              <w:pStyle w:val="TAL"/>
            </w:pPr>
            <w:r w:rsidRPr="00C21991">
              <w:t>Session Initiation Protocol Extension Header Field for Service Route Discovery During Registration</w:t>
            </w:r>
          </w:p>
        </w:tc>
        <w:tc>
          <w:tcPr>
            <w:tcW w:w="1187" w:type="dxa"/>
          </w:tcPr>
          <w:p w14:paraId="22A70124" w14:textId="77777777" w:rsidR="000A7265" w:rsidRPr="00C21991" w:rsidRDefault="000A7265" w:rsidP="00C05E41">
            <w:pPr>
              <w:pStyle w:val="TAL"/>
            </w:pPr>
            <w:r w:rsidRPr="00C21991">
              <w:t>[38]</w:t>
            </w:r>
          </w:p>
        </w:tc>
        <w:tc>
          <w:tcPr>
            <w:tcW w:w="1267" w:type="dxa"/>
          </w:tcPr>
          <w:p w14:paraId="7BE393F9" w14:textId="77777777" w:rsidR="000A7265" w:rsidRPr="00C21991" w:rsidRDefault="000A7265" w:rsidP="00C05E41">
            <w:pPr>
              <w:pStyle w:val="TAL"/>
            </w:pPr>
            <w:r w:rsidRPr="00C21991">
              <w:t>o</w:t>
            </w:r>
          </w:p>
        </w:tc>
        <w:tc>
          <w:tcPr>
            <w:tcW w:w="1457" w:type="dxa"/>
          </w:tcPr>
          <w:p w14:paraId="64B0A5C0" w14:textId="77777777" w:rsidR="000A7265" w:rsidRPr="00C21991" w:rsidRDefault="000A7265" w:rsidP="00C05E41">
            <w:pPr>
              <w:pStyle w:val="TAL"/>
            </w:pPr>
            <w:r w:rsidRPr="00C21991">
              <w:t>c30</w:t>
            </w:r>
          </w:p>
        </w:tc>
      </w:tr>
      <w:tr w:rsidR="000A7265" w:rsidRPr="00C21991" w14:paraId="76F9F4A6" w14:textId="77777777" w:rsidTr="00BD581F">
        <w:trPr>
          <w:gridAfter w:val="1"/>
          <w:wAfter w:w="10" w:type="dxa"/>
          <w:jc w:val="center"/>
        </w:trPr>
        <w:tc>
          <w:tcPr>
            <w:tcW w:w="692" w:type="dxa"/>
          </w:tcPr>
          <w:p w14:paraId="3C86A9B3" w14:textId="77777777" w:rsidR="000A7265" w:rsidRPr="00C21991" w:rsidRDefault="000A7265" w:rsidP="00C05E41">
            <w:pPr>
              <w:pStyle w:val="TAL"/>
            </w:pPr>
            <w:r w:rsidRPr="00C21991">
              <w:t>33</w:t>
            </w:r>
          </w:p>
        </w:tc>
        <w:tc>
          <w:tcPr>
            <w:tcW w:w="3402" w:type="dxa"/>
          </w:tcPr>
          <w:p w14:paraId="1528F971" w14:textId="77777777" w:rsidR="000A7265" w:rsidRPr="00C21991" w:rsidRDefault="000A7265" w:rsidP="00C05E41">
            <w:pPr>
              <w:pStyle w:val="TAL"/>
            </w:pPr>
            <w:r w:rsidRPr="00C21991">
              <w:t>a messaging mechanism for the Session Initiation Protocol (SIP)</w:t>
            </w:r>
          </w:p>
        </w:tc>
        <w:tc>
          <w:tcPr>
            <w:tcW w:w="1187" w:type="dxa"/>
          </w:tcPr>
          <w:p w14:paraId="5FF62D7B" w14:textId="77777777" w:rsidR="000A7265" w:rsidRPr="00C21991" w:rsidRDefault="000A7265" w:rsidP="00C05E41">
            <w:pPr>
              <w:pStyle w:val="TAL"/>
            </w:pPr>
            <w:r w:rsidRPr="00C21991">
              <w:t>[50]</w:t>
            </w:r>
          </w:p>
        </w:tc>
        <w:tc>
          <w:tcPr>
            <w:tcW w:w="1267" w:type="dxa"/>
          </w:tcPr>
          <w:p w14:paraId="023BA1D4" w14:textId="77777777" w:rsidR="000A7265" w:rsidRPr="00C21991" w:rsidRDefault="000A7265" w:rsidP="00C05E41">
            <w:pPr>
              <w:pStyle w:val="TAL"/>
            </w:pPr>
            <w:r w:rsidRPr="00C21991">
              <w:t>o</w:t>
            </w:r>
          </w:p>
        </w:tc>
        <w:tc>
          <w:tcPr>
            <w:tcW w:w="1457" w:type="dxa"/>
          </w:tcPr>
          <w:p w14:paraId="44BBE2D6" w14:textId="77777777" w:rsidR="000A7265" w:rsidRPr="00C21991" w:rsidRDefault="000A7265" w:rsidP="00C05E41">
            <w:pPr>
              <w:pStyle w:val="TAL"/>
            </w:pPr>
            <w:r w:rsidRPr="00C21991">
              <w:t>m</w:t>
            </w:r>
          </w:p>
        </w:tc>
      </w:tr>
      <w:tr w:rsidR="000A7265" w:rsidRPr="00C21991" w14:paraId="456D64BD" w14:textId="77777777" w:rsidTr="00BD581F">
        <w:trPr>
          <w:gridAfter w:val="1"/>
          <w:wAfter w:w="10" w:type="dxa"/>
          <w:jc w:val="center"/>
        </w:trPr>
        <w:tc>
          <w:tcPr>
            <w:tcW w:w="692" w:type="dxa"/>
          </w:tcPr>
          <w:p w14:paraId="6E2B6B07" w14:textId="77777777" w:rsidR="000A7265" w:rsidRPr="00C21991" w:rsidRDefault="000A7265" w:rsidP="00C05E41">
            <w:pPr>
              <w:pStyle w:val="TAL"/>
            </w:pPr>
            <w:r w:rsidRPr="00C21991">
              <w:t>34</w:t>
            </w:r>
          </w:p>
        </w:tc>
        <w:tc>
          <w:tcPr>
            <w:tcW w:w="3402" w:type="dxa"/>
          </w:tcPr>
          <w:p w14:paraId="12B5ECF2" w14:textId="77777777" w:rsidR="000A7265" w:rsidRPr="00C21991" w:rsidRDefault="000A7265" w:rsidP="00C05E41">
            <w:pPr>
              <w:pStyle w:val="TAL"/>
            </w:pPr>
            <w:r w:rsidRPr="00C21991">
              <w:t>Compressing the Session Initiation Protocol</w:t>
            </w:r>
          </w:p>
        </w:tc>
        <w:tc>
          <w:tcPr>
            <w:tcW w:w="1187" w:type="dxa"/>
          </w:tcPr>
          <w:p w14:paraId="684FCE10" w14:textId="77777777" w:rsidR="000A7265" w:rsidRPr="00C21991" w:rsidRDefault="000A7265" w:rsidP="00C05E41">
            <w:pPr>
              <w:pStyle w:val="TAL"/>
            </w:pPr>
            <w:r w:rsidRPr="00C21991">
              <w:t>[55]</w:t>
            </w:r>
          </w:p>
        </w:tc>
        <w:tc>
          <w:tcPr>
            <w:tcW w:w="1267" w:type="dxa"/>
          </w:tcPr>
          <w:p w14:paraId="58A126F5" w14:textId="77777777" w:rsidR="000A7265" w:rsidRPr="00C21991" w:rsidRDefault="000A7265" w:rsidP="00C05E41">
            <w:pPr>
              <w:pStyle w:val="TAL"/>
            </w:pPr>
            <w:r w:rsidRPr="00C21991">
              <w:t>o</w:t>
            </w:r>
          </w:p>
        </w:tc>
        <w:tc>
          <w:tcPr>
            <w:tcW w:w="1457" w:type="dxa"/>
          </w:tcPr>
          <w:p w14:paraId="39607B77" w14:textId="77777777" w:rsidR="000A7265" w:rsidRPr="00C21991" w:rsidRDefault="000A7265" w:rsidP="00C05E41">
            <w:pPr>
              <w:pStyle w:val="TAL"/>
            </w:pPr>
            <w:r w:rsidRPr="00C21991">
              <w:t>c7</w:t>
            </w:r>
          </w:p>
        </w:tc>
      </w:tr>
      <w:tr w:rsidR="000A7265" w:rsidRPr="00C21991" w14:paraId="3FC70FA4" w14:textId="77777777" w:rsidTr="00BD581F">
        <w:trPr>
          <w:gridAfter w:val="1"/>
          <w:wAfter w:w="10" w:type="dxa"/>
          <w:jc w:val="center"/>
        </w:trPr>
        <w:tc>
          <w:tcPr>
            <w:tcW w:w="692" w:type="dxa"/>
          </w:tcPr>
          <w:p w14:paraId="10BE7EB4" w14:textId="77777777" w:rsidR="000A7265" w:rsidRPr="00C21991" w:rsidRDefault="000A7265" w:rsidP="00C05E41">
            <w:pPr>
              <w:pStyle w:val="TAL"/>
            </w:pPr>
            <w:r w:rsidRPr="00C21991">
              <w:lastRenderedPageBreak/>
              <w:t>35</w:t>
            </w:r>
          </w:p>
        </w:tc>
        <w:tc>
          <w:tcPr>
            <w:tcW w:w="3402" w:type="dxa"/>
          </w:tcPr>
          <w:p w14:paraId="770F8346" w14:textId="77777777" w:rsidR="000A7265" w:rsidRPr="00C21991" w:rsidRDefault="000A7265" w:rsidP="00C05E41">
            <w:pPr>
              <w:pStyle w:val="TAL"/>
            </w:pPr>
            <w:r w:rsidRPr="00C21991">
              <w:t>private header extensions to the session initiation protocol for the 3rd-Generation Partnership Project (3GPP)?</w:t>
            </w:r>
          </w:p>
        </w:tc>
        <w:tc>
          <w:tcPr>
            <w:tcW w:w="1187" w:type="dxa"/>
          </w:tcPr>
          <w:p w14:paraId="292C0400" w14:textId="77777777" w:rsidR="000A7265" w:rsidRPr="00C21991" w:rsidRDefault="000A7265" w:rsidP="00C05E41">
            <w:pPr>
              <w:pStyle w:val="TAL"/>
            </w:pPr>
            <w:r w:rsidRPr="00C21991">
              <w:t>[52]</w:t>
            </w:r>
          </w:p>
        </w:tc>
        <w:tc>
          <w:tcPr>
            <w:tcW w:w="1267" w:type="dxa"/>
          </w:tcPr>
          <w:p w14:paraId="18A23950" w14:textId="77777777" w:rsidR="000A7265" w:rsidRPr="00C21991" w:rsidRDefault="000A7265" w:rsidP="00C05E41">
            <w:pPr>
              <w:pStyle w:val="TAL"/>
            </w:pPr>
            <w:r w:rsidRPr="00C21991">
              <w:t>o</w:t>
            </w:r>
          </w:p>
        </w:tc>
        <w:tc>
          <w:tcPr>
            <w:tcW w:w="1457" w:type="dxa"/>
          </w:tcPr>
          <w:p w14:paraId="227D6637" w14:textId="77777777" w:rsidR="000A7265" w:rsidRPr="00C21991" w:rsidRDefault="000A7265" w:rsidP="00C05E41">
            <w:pPr>
              <w:pStyle w:val="TAL"/>
            </w:pPr>
            <w:r w:rsidRPr="00C21991">
              <w:t>m</w:t>
            </w:r>
          </w:p>
        </w:tc>
      </w:tr>
      <w:tr w:rsidR="000A7265" w:rsidRPr="00C21991" w14:paraId="631C2C2F" w14:textId="77777777" w:rsidTr="00BD581F">
        <w:trPr>
          <w:gridAfter w:val="1"/>
          <w:wAfter w:w="10" w:type="dxa"/>
          <w:jc w:val="center"/>
        </w:trPr>
        <w:tc>
          <w:tcPr>
            <w:tcW w:w="692" w:type="dxa"/>
          </w:tcPr>
          <w:p w14:paraId="52AFE13E" w14:textId="77777777" w:rsidR="000A7265" w:rsidRPr="00C21991" w:rsidRDefault="000A7265" w:rsidP="00C05E41">
            <w:pPr>
              <w:pStyle w:val="TAL"/>
            </w:pPr>
            <w:r w:rsidRPr="00C21991">
              <w:t>36</w:t>
            </w:r>
          </w:p>
        </w:tc>
        <w:tc>
          <w:tcPr>
            <w:tcW w:w="3402" w:type="dxa"/>
          </w:tcPr>
          <w:p w14:paraId="4060D91F" w14:textId="77777777" w:rsidR="000A7265" w:rsidRPr="00C21991" w:rsidRDefault="000A7265" w:rsidP="00C05E41">
            <w:pPr>
              <w:pStyle w:val="TAL"/>
            </w:pPr>
            <w:r w:rsidRPr="00C21991">
              <w:t>the P-Associated-</w:t>
            </w:r>
            <w:smartTag w:uri="urn:schemas-microsoft-com:office:smarttags" w:element="stockticker">
              <w:r w:rsidRPr="00C21991">
                <w:t>URI</w:t>
              </w:r>
            </w:smartTag>
            <w:r w:rsidRPr="00C21991">
              <w:t xml:space="preserve"> header extension?</w:t>
            </w:r>
          </w:p>
        </w:tc>
        <w:tc>
          <w:tcPr>
            <w:tcW w:w="1187" w:type="dxa"/>
          </w:tcPr>
          <w:p w14:paraId="5E764CAE" w14:textId="77777777" w:rsidR="000A7265" w:rsidRPr="00C21991" w:rsidRDefault="000A7265" w:rsidP="00C05E41">
            <w:pPr>
              <w:pStyle w:val="TAL"/>
            </w:pPr>
            <w:r w:rsidRPr="00C21991">
              <w:t>[52] 4.1, [52A] 4</w:t>
            </w:r>
          </w:p>
        </w:tc>
        <w:tc>
          <w:tcPr>
            <w:tcW w:w="1267" w:type="dxa"/>
          </w:tcPr>
          <w:p w14:paraId="7B68A7EB" w14:textId="77777777" w:rsidR="000A7265" w:rsidRPr="00C21991" w:rsidRDefault="000A7265" w:rsidP="00C05E41">
            <w:pPr>
              <w:pStyle w:val="TAL"/>
            </w:pPr>
            <w:r w:rsidRPr="00C21991">
              <w:t>c14</w:t>
            </w:r>
          </w:p>
        </w:tc>
        <w:tc>
          <w:tcPr>
            <w:tcW w:w="1457" w:type="dxa"/>
          </w:tcPr>
          <w:p w14:paraId="78FED41C" w14:textId="77777777" w:rsidR="000A7265" w:rsidRPr="00C21991" w:rsidRDefault="000A7265" w:rsidP="00C05E41">
            <w:pPr>
              <w:pStyle w:val="TAL"/>
            </w:pPr>
            <w:r w:rsidRPr="00C21991">
              <w:t>c15</w:t>
            </w:r>
          </w:p>
        </w:tc>
      </w:tr>
      <w:tr w:rsidR="000A7265" w:rsidRPr="00C21991" w14:paraId="6B028585" w14:textId="77777777" w:rsidTr="00BD581F">
        <w:trPr>
          <w:gridAfter w:val="1"/>
          <w:wAfter w:w="10" w:type="dxa"/>
          <w:jc w:val="center"/>
        </w:trPr>
        <w:tc>
          <w:tcPr>
            <w:tcW w:w="692" w:type="dxa"/>
          </w:tcPr>
          <w:p w14:paraId="4AD7E436" w14:textId="77777777" w:rsidR="000A7265" w:rsidRPr="00C21991" w:rsidRDefault="000A7265" w:rsidP="00C05E41">
            <w:pPr>
              <w:pStyle w:val="TAL"/>
            </w:pPr>
            <w:r w:rsidRPr="00C21991">
              <w:t>37</w:t>
            </w:r>
          </w:p>
        </w:tc>
        <w:tc>
          <w:tcPr>
            <w:tcW w:w="3402" w:type="dxa"/>
          </w:tcPr>
          <w:p w14:paraId="575ABCFD" w14:textId="77777777" w:rsidR="000A7265" w:rsidRPr="00C21991" w:rsidRDefault="000A7265" w:rsidP="00C05E41">
            <w:pPr>
              <w:pStyle w:val="TAL"/>
            </w:pPr>
            <w:r w:rsidRPr="00C21991">
              <w:t>the P-Called-Party-ID header extension?</w:t>
            </w:r>
          </w:p>
        </w:tc>
        <w:tc>
          <w:tcPr>
            <w:tcW w:w="1187" w:type="dxa"/>
          </w:tcPr>
          <w:p w14:paraId="4F1119CA" w14:textId="77777777" w:rsidR="000A7265" w:rsidRPr="00C21991" w:rsidRDefault="000A7265" w:rsidP="00C05E41">
            <w:pPr>
              <w:pStyle w:val="TAL"/>
            </w:pPr>
            <w:r w:rsidRPr="00C21991">
              <w:t>[52] 4.2, [52A] 4`</w:t>
            </w:r>
          </w:p>
        </w:tc>
        <w:tc>
          <w:tcPr>
            <w:tcW w:w="1267" w:type="dxa"/>
          </w:tcPr>
          <w:p w14:paraId="5E173917" w14:textId="77777777" w:rsidR="000A7265" w:rsidRPr="00C21991" w:rsidRDefault="000A7265" w:rsidP="00C05E41">
            <w:pPr>
              <w:pStyle w:val="TAL"/>
            </w:pPr>
            <w:r w:rsidRPr="00C21991">
              <w:t>c14</w:t>
            </w:r>
          </w:p>
        </w:tc>
        <w:tc>
          <w:tcPr>
            <w:tcW w:w="1457" w:type="dxa"/>
          </w:tcPr>
          <w:p w14:paraId="3BF617F9" w14:textId="77777777" w:rsidR="000A7265" w:rsidRPr="00C21991" w:rsidRDefault="000A7265" w:rsidP="00C05E41">
            <w:pPr>
              <w:pStyle w:val="TAL"/>
            </w:pPr>
            <w:r w:rsidRPr="00C21991">
              <w:t>c16</w:t>
            </w:r>
          </w:p>
        </w:tc>
      </w:tr>
      <w:tr w:rsidR="000A7265" w:rsidRPr="00C21991" w14:paraId="73BAE4A6" w14:textId="77777777" w:rsidTr="00BD581F">
        <w:trPr>
          <w:gridAfter w:val="1"/>
          <w:wAfter w:w="10" w:type="dxa"/>
          <w:jc w:val="center"/>
        </w:trPr>
        <w:tc>
          <w:tcPr>
            <w:tcW w:w="692" w:type="dxa"/>
          </w:tcPr>
          <w:p w14:paraId="5AC925E4" w14:textId="77777777" w:rsidR="000A7265" w:rsidRPr="00C21991" w:rsidRDefault="000A7265" w:rsidP="00C05E41">
            <w:pPr>
              <w:pStyle w:val="TAL"/>
            </w:pPr>
            <w:r w:rsidRPr="00C21991">
              <w:t>38</w:t>
            </w:r>
          </w:p>
        </w:tc>
        <w:tc>
          <w:tcPr>
            <w:tcW w:w="3402" w:type="dxa"/>
          </w:tcPr>
          <w:p w14:paraId="71BF8F4A" w14:textId="77777777" w:rsidR="000A7265" w:rsidRPr="00C21991" w:rsidRDefault="000A7265" w:rsidP="00C05E41">
            <w:pPr>
              <w:pStyle w:val="TAL"/>
            </w:pPr>
            <w:r w:rsidRPr="00C21991">
              <w:t>the P-Visited-Network-ID header extension?</w:t>
            </w:r>
          </w:p>
        </w:tc>
        <w:tc>
          <w:tcPr>
            <w:tcW w:w="1187" w:type="dxa"/>
          </w:tcPr>
          <w:p w14:paraId="5CE90690" w14:textId="77777777" w:rsidR="000A7265" w:rsidRPr="00C21991" w:rsidRDefault="000A7265" w:rsidP="00C05E41">
            <w:pPr>
              <w:pStyle w:val="TAL"/>
            </w:pPr>
            <w:r w:rsidRPr="00C21991">
              <w:t>[52] 4.3, [52A] 4, [52B] 3</w:t>
            </w:r>
          </w:p>
        </w:tc>
        <w:tc>
          <w:tcPr>
            <w:tcW w:w="1267" w:type="dxa"/>
          </w:tcPr>
          <w:p w14:paraId="72ADA5BD" w14:textId="77777777" w:rsidR="000A7265" w:rsidRPr="00C21991" w:rsidRDefault="000A7265" w:rsidP="00C05E41">
            <w:pPr>
              <w:pStyle w:val="TAL"/>
            </w:pPr>
            <w:r w:rsidRPr="00C21991">
              <w:t>c14</w:t>
            </w:r>
          </w:p>
        </w:tc>
        <w:tc>
          <w:tcPr>
            <w:tcW w:w="1457" w:type="dxa"/>
          </w:tcPr>
          <w:p w14:paraId="0ABC454A" w14:textId="77777777" w:rsidR="000A7265" w:rsidRPr="00C21991" w:rsidRDefault="000A7265" w:rsidP="00C05E41">
            <w:pPr>
              <w:pStyle w:val="TAL"/>
            </w:pPr>
            <w:r w:rsidRPr="00C21991">
              <w:t>c17</w:t>
            </w:r>
          </w:p>
        </w:tc>
      </w:tr>
      <w:tr w:rsidR="000A7265" w:rsidRPr="00C21991" w14:paraId="3D67F61F" w14:textId="77777777" w:rsidTr="00BD581F">
        <w:trPr>
          <w:gridAfter w:val="1"/>
          <w:wAfter w:w="10" w:type="dxa"/>
          <w:jc w:val="center"/>
        </w:trPr>
        <w:tc>
          <w:tcPr>
            <w:tcW w:w="692" w:type="dxa"/>
          </w:tcPr>
          <w:p w14:paraId="63E29A0E" w14:textId="77777777" w:rsidR="000A7265" w:rsidRPr="00C21991" w:rsidRDefault="000A7265" w:rsidP="00C05E41">
            <w:pPr>
              <w:pStyle w:val="TAL"/>
            </w:pPr>
            <w:r w:rsidRPr="00C21991">
              <w:t>39</w:t>
            </w:r>
          </w:p>
        </w:tc>
        <w:tc>
          <w:tcPr>
            <w:tcW w:w="3402" w:type="dxa"/>
          </w:tcPr>
          <w:p w14:paraId="073CFEB4" w14:textId="77777777" w:rsidR="000A7265" w:rsidRPr="00C21991" w:rsidRDefault="000A7265" w:rsidP="00C05E41">
            <w:pPr>
              <w:pStyle w:val="TAL"/>
            </w:pPr>
            <w:r w:rsidRPr="00C21991">
              <w:t>reading, or deleting the P-Visited-Network-ID header before proxying the request or response?</w:t>
            </w:r>
          </w:p>
        </w:tc>
        <w:tc>
          <w:tcPr>
            <w:tcW w:w="1187" w:type="dxa"/>
          </w:tcPr>
          <w:p w14:paraId="4A03FD48" w14:textId="77777777" w:rsidR="000A7265" w:rsidRPr="00C21991" w:rsidRDefault="000A7265" w:rsidP="00C05E41">
            <w:pPr>
              <w:pStyle w:val="TAL"/>
            </w:pPr>
            <w:r w:rsidRPr="00C21991">
              <w:t>[52] 4.3</w:t>
            </w:r>
          </w:p>
        </w:tc>
        <w:tc>
          <w:tcPr>
            <w:tcW w:w="1267" w:type="dxa"/>
          </w:tcPr>
          <w:p w14:paraId="16188E59" w14:textId="77777777" w:rsidR="000A7265" w:rsidRPr="00C21991" w:rsidRDefault="000A7265" w:rsidP="00C05E41">
            <w:pPr>
              <w:pStyle w:val="TAL"/>
            </w:pPr>
            <w:r w:rsidRPr="00C21991">
              <w:t>c18</w:t>
            </w:r>
          </w:p>
        </w:tc>
        <w:tc>
          <w:tcPr>
            <w:tcW w:w="1457" w:type="dxa"/>
          </w:tcPr>
          <w:p w14:paraId="4719A1FB" w14:textId="77777777" w:rsidR="000A7265" w:rsidRPr="00C21991" w:rsidRDefault="000A7265" w:rsidP="00C05E41">
            <w:pPr>
              <w:pStyle w:val="TAL"/>
            </w:pPr>
            <w:r w:rsidRPr="00C21991">
              <w:t>n/a</w:t>
            </w:r>
          </w:p>
        </w:tc>
      </w:tr>
      <w:tr w:rsidR="000A7265" w:rsidRPr="00C21991" w14:paraId="26A1C128" w14:textId="77777777" w:rsidTr="00BD581F">
        <w:trPr>
          <w:gridAfter w:val="1"/>
          <w:wAfter w:w="10" w:type="dxa"/>
          <w:jc w:val="center"/>
        </w:trPr>
        <w:tc>
          <w:tcPr>
            <w:tcW w:w="692" w:type="dxa"/>
          </w:tcPr>
          <w:p w14:paraId="5859D83B" w14:textId="77777777" w:rsidR="000A7265" w:rsidRPr="00C21991" w:rsidRDefault="000A7265" w:rsidP="00C05E41">
            <w:pPr>
              <w:pStyle w:val="TAL"/>
            </w:pPr>
            <w:r w:rsidRPr="00C21991">
              <w:t>41</w:t>
            </w:r>
          </w:p>
        </w:tc>
        <w:tc>
          <w:tcPr>
            <w:tcW w:w="3402" w:type="dxa"/>
          </w:tcPr>
          <w:p w14:paraId="09C92887" w14:textId="77777777" w:rsidR="000A7265" w:rsidRPr="00C21991" w:rsidRDefault="000A7265" w:rsidP="00C05E41">
            <w:pPr>
              <w:pStyle w:val="TAL"/>
            </w:pPr>
            <w:r w:rsidRPr="00C21991">
              <w:t>the P-Access-Network-Info header extension?</w:t>
            </w:r>
          </w:p>
        </w:tc>
        <w:tc>
          <w:tcPr>
            <w:tcW w:w="1187" w:type="dxa"/>
          </w:tcPr>
          <w:p w14:paraId="05247566" w14:textId="77777777" w:rsidR="000A7265" w:rsidRPr="00C21991" w:rsidRDefault="000A7265" w:rsidP="00C05E41">
            <w:pPr>
              <w:pStyle w:val="TAL"/>
            </w:pPr>
            <w:r w:rsidRPr="00C21991">
              <w:t>[52] 4.4, [52A] 4, [234] 2</w:t>
            </w:r>
          </w:p>
        </w:tc>
        <w:tc>
          <w:tcPr>
            <w:tcW w:w="1267" w:type="dxa"/>
          </w:tcPr>
          <w:p w14:paraId="62B87FED" w14:textId="77777777" w:rsidR="000A7265" w:rsidRPr="00C21991" w:rsidRDefault="000A7265" w:rsidP="00C05E41">
            <w:pPr>
              <w:pStyle w:val="TAL"/>
            </w:pPr>
            <w:r w:rsidRPr="00C21991">
              <w:t>c14</w:t>
            </w:r>
          </w:p>
        </w:tc>
        <w:tc>
          <w:tcPr>
            <w:tcW w:w="1457" w:type="dxa"/>
          </w:tcPr>
          <w:p w14:paraId="5B1097F0" w14:textId="77777777" w:rsidR="000A7265" w:rsidRPr="00C21991" w:rsidRDefault="000A7265" w:rsidP="00C05E41">
            <w:pPr>
              <w:pStyle w:val="TAL"/>
            </w:pPr>
            <w:r w:rsidRPr="00C21991">
              <w:t>c19</w:t>
            </w:r>
          </w:p>
        </w:tc>
      </w:tr>
      <w:tr w:rsidR="000A7265" w:rsidRPr="00C21991" w14:paraId="326E0445" w14:textId="77777777" w:rsidTr="00BD581F">
        <w:trPr>
          <w:gridAfter w:val="1"/>
          <w:wAfter w:w="10" w:type="dxa"/>
          <w:jc w:val="center"/>
        </w:trPr>
        <w:tc>
          <w:tcPr>
            <w:tcW w:w="692" w:type="dxa"/>
          </w:tcPr>
          <w:p w14:paraId="267BF5BF" w14:textId="77777777" w:rsidR="000A7265" w:rsidRPr="00C21991" w:rsidRDefault="000A7265" w:rsidP="00C05E41">
            <w:pPr>
              <w:pStyle w:val="TAL"/>
            </w:pPr>
            <w:r w:rsidRPr="00C21991">
              <w:t>42</w:t>
            </w:r>
          </w:p>
        </w:tc>
        <w:tc>
          <w:tcPr>
            <w:tcW w:w="3402" w:type="dxa"/>
          </w:tcPr>
          <w:p w14:paraId="7C8F6E89" w14:textId="77777777" w:rsidR="000A7265" w:rsidRPr="00C21991" w:rsidRDefault="000A7265" w:rsidP="00C05E41">
            <w:pPr>
              <w:pStyle w:val="TAL"/>
            </w:pPr>
            <w:r w:rsidRPr="00C21991">
              <w:t>act as first entity within the trust domain for access network information?</w:t>
            </w:r>
          </w:p>
        </w:tc>
        <w:tc>
          <w:tcPr>
            <w:tcW w:w="1187" w:type="dxa"/>
          </w:tcPr>
          <w:p w14:paraId="259068EB" w14:textId="77777777" w:rsidR="000A7265" w:rsidRPr="00C21991" w:rsidRDefault="000A7265" w:rsidP="00C05E41">
            <w:pPr>
              <w:pStyle w:val="TAL"/>
            </w:pPr>
            <w:r w:rsidRPr="00C21991">
              <w:t>[52] 4.4</w:t>
            </w:r>
          </w:p>
        </w:tc>
        <w:tc>
          <w:tcPr>
            <w:tcW w:w="1267" w:type="dxa"/>
          </w:tcPr>
          <w:p w14:paraId="3015CF9F" w14:textId="77777777" w:rsidR="000A7265" w:rsidRPr="00C21991" w:rsidRDefault="000A7265" w:rsidP="00C05E41">
            <w:pPr>
              <w:pStyle w:val="TAL"/>
            </w:pPr>
            <w:r w:rsidRPr="00C21991">
              <w:t>c20</w:t>
            </w:r>
          </w:p>
        </w:tc>
        <w:tc>
          <w:tcPr>
            <w:tcW w:w="1457" w:type="dxa"/>
          </w:tcPr>
          <w:p w14:paraId="4FCACED8" w14:textId="77777777" w:rsidR="000A7265" w:rsidRPr="00C21991" w:rsidRDefault="000A7265" w:rsidP="00C05E41">
            <w:pPr>
              <w:pStyle w:val="TAL"/>
            </w:pPr>
            <w:r w:rsidRPr="00C21991">
              <w:t>c21</w:t>
            </w:r>
          </w:p>
        </w:tc>
      </w:tr>
      <w:tr w:rsidR="000A7265" w:rsidRPr="00C21991" w14:paraId="7A610943" w14:textId="77777777" w:rsidTr="00BD581F">
        <w:trPr>
          <w:gridAfter w:val="1"/>
          <w:wAfter w:w="10" w:type="dxa"/>
          <w:jc w:val="center"/>
        </w:trPr>
        <w:tc>
          <w:tcPr>
            <w:tcW w:w="692" w:type="dxa"/>
          </w:tcPr>
          <w:p w14:paraId="41A68FB3" w14:textId="77777777" w:rsidR="000A7265" w:rsidRPr="00C21991" w:rsidRDefault="000A7265" w:rsidP="00C05E41">
            <w:pPr>
              <w:pStyle w:val="TAL"/>
            </w:pPr>
            <w:r w:rsidRPr="00C21991">
              <w:t>43</w:t>
            </w:r>
          </w:p>
        </w:tc>
        <w:tc>
          <w:tcPr>
            <w:tcW w:w="3402" w:type="dxa"/>
          </w:tcPr>
          <w:p w14:paraId="2DE3AE8E" w14:textId="77777777" w:rsidR="000A7265" w:rsidRPr="00C21991" w:rsidRDefault="000A7265" w:rsidP="00C05E41">
            <w:pPr>
              <w:pStyle w:val="TAL"/>
            </w:pPr>
            <w:r w:rsidRPr="00C21991">
              <w:t>act as subsequent entity within trust network for access network information that can route outside the trust network?</w:t>
            </w:r>
          </w:p>
        </w:tc>
        <w:tc>
          <w:tcPr>
            <w:tcW w:w="1187" w:type="dxa"/>
          </w:tcPr>
          <w:p w14:paraId="12AC3FFA" w14:textId="77777777" w:rsidR="000A7265" w:rsidRPr="00C21991" w:rsidRDefault="000A7265" w:rsidP="00C05E41">
            <w:pPr>
              <w:pStyle w:val="TAL"/>
            </w:pPr>
            <w:r w:rsidRPr="00C21991">
              <w:t>[52] 4.4</w:t>
            </w:r>
          </w:p>
        </w:tc>
        <w:tc>
          <w:tcPr>
            <w:tcW w:w="1267" w:type="dxa"/>
          </w:tcPr>
          <w:p w14:paraId="751F0ABF" w14:textId="77777777" w:rsidR="000A7265" w:rsidRPr="00C21991" w:rsidRDefault="000A7265" w:rsidP="00C05E41">
            <w:pPr>
              <w:pStyle w:val="TAL"/>
            </w:pPr>
            <w:r w:rsidRPr="00C21991">
              <w:t>c20</w:t>
            </w:r>
          </w:p>
        </w:tc>
        <w:tc>
          <w:tcPr>
            <w:tcW w:w="1457" w:type="dxa"/>
          </w:tcPr>
          <w:p w14:paraId="42EC32AE" w14:textId="77777777" w:rsidR="000A7265" w:rsidRPr="00C21991" w:rsidRDefault="000A7265" w:rsidP="00C05E41">
            <w:pPr>
              <w:pStyle w:val="TAL"/>
            </w:pPr>
            <w:r w:rsidRPr="00C21991">
              <w:t>c22</w:t>
            </w:r>
          </w:p>
        </w:tc>
      </w:tr>
      <w:tr w:rsidR="000A7265" w:rsidRPr="00C21991" w14:paraId="716DBB08" w14:textId="77777777" w:rsidTr="00BD581F">
        <w:trPr>
          <w:gridAfter w:val="1"/>
          <w:wAfter w:w="10" w:type="dxa"/>
          <w:jc w:val="center"/>
        </w:trPr>
        <w:tc>
          <w:tcPr>
            <w:tcW w:w="692" w:type="dxa"/>
          </w:tcPr>
          <w:p w14:paraId="77AD3730" w14:textId="77777777" w:rsidR="000A7265" w:rsidRPr="00C21991" w:rsidRDefault="000A7265" w:rsidP="00C05E41">
            <w:pPr>
              <w:pStyle w:val="TAL"/>
            </w:pPr>
            <w:r w:rsidRPr="00C21991">
              <w:t>44</w:t>
            </w:r>
          </w:p>
        </w:tc>
        <w:tc>
          <w:tcPr>
            <w:tcW w:w="3402" w:type="dxa"/>
          </w:tcPr>
          <w:p w14:paraId="4B2B2359" w14:textId="77777777" w:rsidR="000A7265" w:rsidRPr="00C21991" w:rsidRDefault="000A7265" w:rsidP="00C05E41">
            <w:pPr>
              <w:pStyle w:val="TAL"/>
            </w:pPr>
            <w:r w:rsidRPr="00C21991">
              <w:t>the P-Charging-Function-Addresses header extension?</w:t>
            </w:r>
          </w:p>
        </w:tc>
        <w:tc>
          <w:tcPr>
            <w:tcW w:w="1187" w:type="dxa"/>
          </w:tcPr>
          <w:p w14:paraId="50F7F15C" w14:textId="77777777" w:rsidR="000A7265" w:rsidRPr="00C21991" w:rsidRDefault="000A7265" w:rsidP="00C05E41">
            <w:pPr>
              <w:pStyle w:val="TAL"/>
            </w:pPr>
            <w:r w:rsidRPr="00C21991">
              <w:t>[52] 4.5, [52A] 4</w:t>
            </w:r>
          </w:p>
        </w:tc>
        <w:tc>
          <w:tcPr>
            <w:tcW w:w="1267" w:type="dxa"/>
          </w:tcPr>
          <w:p w14:paraId="52F34311" w14:textId="77777777" w:rsidR="000A7265" w:rsidRPr="00C21991" w:rsidRDefault="000A7265" w:rsidP="00C05E41">
            <w:pPr>
              <w:pStyle w:val="TAL"/>
            </w:pPr>
            <w:r w:rsidRPr="00C21991">
              <w:t>c14</w:t>
            </w:r>
          </w:p>
        </w:tc>
        <w:tc>
          <w:tcPr>
            <w:tcW w:w="1457" w:type="dxa"/>
          </w:tcPr>
          <w:p w14:paraId="5960CB8D" w14:textId="77777777" w:rsidR="000A7265" w:rsidRPr="00C21991" w:rsidRDefault="000A7265" w:rsidP="00C05E41">
            <w:pPr>
              <w:pStyle w:val="TAL"/>
            </w:pPr>
            <w:r w:rsidRPr="00C21991">
              <w:t>m</w:t>
            </w:r>
          </w:p>
        </w:tc>
      </w:tr>
      <w:tr w:rsidR="000A7265" w:rsidRPr="00C21991" w14:paraId="17B5CD30" w14:textId="77777777" w:rsidTr="00BD581F">
        <w:trPr>
          <w:gridAfter w:val="1"/>
          <w:wAfter w:w="10" w:type="dxa"/>
          <w:jc w:val="center"/>
        </w:trPr>
        <w:tc>
          <w:tcPr>
            <w:tcW w:w="692" w:type="dxa"/>
          </w:tcPr>
          <w:p w14:paraId="19AD27CE" w14:textId="77777777" w:rsidR="000A7265" w:rsidRPr="00C21991" w:rsidRDefault="000A7265" w:rsidP="00C05E41">
            <w:pPr>
              <w:pStyle w:val="TAL"/>
            </w:pPr>
            <w:r w:rsidRPr="00C21991">
              <w:t>44A</w:t>
            </w:r>
          </w:p>
        </w:tc>
        <w:tc>
          <w:tcPr>
            <w:tcW w:w="3402" w:type="dxa"/>
          </w:tcPr>
          <w:p w14:paraId="22DCD418" w14:textId="77777777" w:rsidR="000A7265" w:rsidRPr="00C21991" w:rsidRDefault="000A7265" w:rsidP="00C05E41">
            <w:pPr>
              <w:pStyle w:val="TAL"/>
            </w:pPr>
            <w:r w:rsidRPr="00C21991">
              <w:t>adding, deleting or reading the P-Charging-Function-Addresses header before proxying the request or response?</w:t>
            </w:r>
          </w:p>
        </w:tc>
        <w:tc>
          <w:tcPr>
            <w:tcW w:w="1187" w:type="dxa"/>
          </w:tcPr>
          <w:p w14:paraId="0CC1506C" w14:textId="77777777" w:rsidR="000A7265" w:rsidRPr="00C21991" w:rsidRDefault="000A7265" w:rsidP="00C05E41">
            <w:pPr>
              <w:pStyle w:val="TAL"/>
            </w:pPr>
            <w:r w:rsidRPr="00C21991">
              <w:t>[52] 4.6</w:t>
            </w:r>
          </w:p>
        </w:tc>
        <w:tc>
          <w:tcPr>
            <w:tcW w:w="1267" w:type="dxa"/>
          </w:tcPr>
          <w:p w14:paraId="6F36FF72" w14:textId="77777777" w:rsidR="000A7265" w:rsidRPr="00C21991" w:rsidRDefault="000A7265" w:rsidP="00C05E41">
            <w:pPr>
              <w:pStyle w:val="TAL"/>
            </w:pPr>
            <w:r w:rsidRPr="00C21991">
              <w:t>c25</w:t>
            </w:r>
          </w:p>
        </w:tc>
        <w:tc>
          <w:tcPr>
            <w:tcW w:w="1457" w:type="dxa"/>
          </w:tcPr>
          <w:p w14:paraId="2BF2ABCE" w14:textId="77777777" w:rsidR="000A7265" w:rsidRPr="00C21991" w:rsidRDefault="000A7265" w:rsidP="00C05E41">
            <w:pPr>
              <w:pStyle w:val="TAL"/>
            </w:pPr>
            <w:r w:rsidRPr="00C21991">
              <w:t>c26</w:t>
            </w:r>
          </w:p>
        </w:tc>
      </w:tr>
      <w:tr w:rsidR="000A7265" w:rsidRPr="00C21991" w14:paraId="555C7263" w14:textId="77777777" w:rsidTr="00BD581F">
        <w:trPr>
          <w:gridAfter w:val="1"/>
          <w:wAfter w:w="10" w:type="dxa"/>
          <w:jc w:val="center"/>
        </w:trPr>
        <w:tc>
          <w:tcPr>
            <w:tcW w:w="692" w:type="dxa"/>
          </w:tcPr>
          <w:p w14:paraId="348D6BA0" w14:textId="77777777" w:rsidR="000A7265" w:rsidRPr="00C21991" w:rsidRDefault="000A7265" w:rsidP="00C05E41">
            <w:pPr>
              <w:pStyle w:val="TAL"/>
            </w:pPr>
            <w:r w:rsidRPr="00C21991">
              <w:t>45</w:t>
            </w:r>
          </w:p>
        </w:tc>
        <w:tc>
          <w:tcPr>
            <w:tcW w:w="3402" w:type="dxa"/>
          </w:tcPr>
          <w:p w14:paraId="3066B404" w14:textId="77777777" w:rsidR="000A7265" w:rsidRPr="00C21991" w:rsidRDefault="000A7265" w:rsidP="00C05E41">
            <w:pPr>
              <w:pStyle w:val="TAL"/>
            </w:pPr>
            <w:r w:rsidRPr="00C21991">
              <w:t>the P-Charging-Vector header extension?</w:t>
            </w:r>
          </w:p>
        </w:tc>
        <w:tc>
          <w:tcPr>
            <w:tcW w:w="1187" w:type="dxa"/>
          </w:tcPr>
          <w:p w14:paraId="6F14BD97" w14:textId="77777777" w:rsidR="000A7265" w:rsidRPr="00C21991" w:rsidRDefault="000A7265" w:rsidP="00C05E41">
            <w:pPr>
              <w:pStyle w:val="TAL"/>
            </w:pPr>
            <w:r w:rsidRPr="00C21991">
              <w:t>[52] 4.6, [52A] 4</w:t>
            </w:r>
          </w:p>
        </w:tc>
        <w:tc>
          <w:tcPr>
            <w:tcW w:w="1267" w:type="dxa"/>
          </w:tcPr>
          <w:p w14:paraId="09BA3648" w14:textId="77777777" w:rsidR="000A7265" w:rsidRPr="00C21991" w:rsidRDefault="000A7265" w:rsidP="00C05E41">
            <w:pPr>
              <w:pStyle w:val="TAL"/>
            </w:pPr>
            <w:r w:rsidRPr="00C21991">
              <w:t>c14</w:t>
            </w:r>
          </w:p>
        </w:tc>
        <w:tc>
          <w:tcPr>
            <w:tcW w:w="1457" w:type="dxa"/>
          </w:tcPr>
          <w:p w14:paraId="47C11556" w14:textId="77777777" w:rsidR="000A7265" w:rsidRPr="00C21991" w:rsidRDefault="000A7265" w:rsidP="00C05E41">
            <w:pPr>
              <w:pStyle w:val="TAL"/>
            </w:pPr>
            <w:r w:rsidRPr="00C21991">
              <w:t>m</w:t>
            </w:r>
          </w:p>
        </w:tc>
      </w:tr>
      <w:tr w:rsidR="000A7265" w:rsidRPr="00C21991" w14:paraId="7629B227" w14:textId="77777777" w:rsidTr="00BD581F">
        <w:trPr>
          <w:gridAfter w:val="1"/>
          <w:wAfter w:w="10" w:type="dxa"/>
          <w:jc w:val="center"/>
        </w:trPr>
        <w:tc>
          <w:tcPr>
            <w:tcW w:w="692" w:type="dxa"/>
          </w:tcPr>
          <w:p w14:paraId="569D1A41" w14:textId="77777777" w:rsidR="000A7265" w:rsidRPr="00C21991" w:rsidRDefault="000A7265" w:rsidP="00C05E41">
            <w:pPr>
              <w:pStyle w:val="TAL"/>
            </w:pPr>
            <w:r w:rsidRPr="00C21991">
              <w:t>46</w:t>
            </w:r>
          </w:p>
        </w:tc>
        <w:tc>
          <w:tcPr>
            <w:tcW w:w="3402" w:type="dxa"/>
          </w:tcPr>
          <w:p w14:paraId="640504BB" w14:textId="77777777" w:rsidR="000A7265" w:rsidRPr="00C21991" w:rsidRDefault="000A7265" w:rsidP="00C05E41">
            <w:pPr>
              <w:pStyle w:val="TAL"/>
            </w:pPr>
            <w:r w:rsidRPr="00C21991">
              <w:t>adding, deleting, reading or modifying the P-Charging-Vector header before proxying the request or response?</w:t>
            </w:r>
          </w:p>
        </w:tc>
        <w:tc>
          <w:tcPr>
            <w:tcW w:w="1187" w:type="dxa"/>
          </w:tcPr>
          <w:p w14:paraId="2F9360F6" w14:textId="77777777" w:rsidR="000A7265" w:rsidRPr="00C21991" w:rsidRDefault="000A7265" w:rsidP="00C05E41">
            <w:pPr>
              <w:pStyle w:val="TAL"/>
            </w:pPr>
            <w:r w:rsidRPr="00C21991">
              <w:t>[52] 4.6</w:t>
            </w:r>
          </w:p>
        </w:tc>
        <w:tc>
          <w:tcPr>
            <w:tcW w:w="1267" w:type="dxa"/>
          </w:tcPr>
          <w:p w14:paraId="43FB8DD7" w14:textId="77777777" w:rsidR="000A7265" w:rsidRPr="00C21991" w:rsidRDefault="000A7265" w:rsidP="00C05E41">
            <w:pPr>
              <w:pStyle w:val="TAL"/>
            </w:pPr>
            <w:r w:rsidRPr="00C21991">
              <w:t>c23</w:t>
            </w:r>
          </w:p>
        </w:tc>
        <w:tc>
          <w:tcPr>
            <w:tcW w:w="1457" w:type="dxa"/>
          </w:tcPr>
          <w:p w14:paraId="247D4E18" w14:textId="77777777" w:rsidR="000A7265" w:rsidRPr="00C21991" w:rsidRDefault="000A7265" w:rsidP="00C05E41">
            <w:pPr>
              <w:pStyle w:val="TAL"/>
            </w:pPr>
            <w:r w:rsidRPr="00C21991">
              <w:t>c24</w:t>
            </w:r>
          </w:p>
        </w:tc>
      </w:tr>
      <w:tr w:rsidR="000A7265" w:rsidRPr="00C21991" w14:paraId="148E1745" w14:textId="77777777" w:rsidTr="00BD581F">
        <w:trPr>
          <w:gridAfter w:val="1"/>
          <w:wAfter w:w="10" w:type="dxa"/>
          <w:jc w:val="center"/>
        </w:trPr>
        <w:tc>
          <w:tcPr>
            <w:tcW w:w="692" w:type="dxa"/>
          </w:tcPr>
          <w:p w14:paraId="38A46E4A" w14:textId="77777777" w:rsidR="000A7265" w:rsidRPr="00C21991" w:rsidRDefault="000A7265" w:rsidP="00C05E41">
            <w:pPr>
              <w:pStyle w:val="TAL"/>
            </w:pPr>
            <w:r w:rsidRPr="00C21991">
              <w:t>47</w:t>
            </w:r>
          </w:p>
        </w:tc>
        <w:tc>
          <w:tcPr>
            <w:tcW w:w="3402" w:type="dxa"/>
          </w:tcPr>
          <w:p w14:paraId="1727EAEC" w14:textId="77777777" w:rsidR="000A7265" w:rsidRPr="00C21991" w:rsidRDefault="000A7265" w:rsidP="00C05E41">
            <w:pPr>
              <w:pStyle w:val="TAL"/>
            </w:pPr>
            <w:r w:rsidRPr="00C21991">
              <w:t>security mechanism agreement for the session initiation protocol?</w:t>
            </w:r>
          </w:p>
        </w:tc>
        <w:tc>
          <w:tcPr>
            <w:tcW w:w="1187" w:type="dxa"/>
          </w:tcPr>
          <w:p w14:paraId="716C11A2" w14:textId="77777777" w:rsidR="000A7265" w:rsidRPr="00C21991" w:rsidRDefault="000A7265" w:rsidP="00C05E41">
            <w:pPr>
              <w:pStyle w:val="TAL"/>
            </w:pPr>
            <w:r w:rsidRPr="00C21991">
              <w:t>[48]</w:t>
            </w:r>
          </w:p>
        </w:tc>
        <w:tc>
          <w:tcPr>
            <w:tcW w:w="1267" w:type="dxa"/>
          </w:tcPr>
          <w:p w14:paraId="59ED7301" w14:textId="77777777" w:rsidR="000A7265" w:rsidRPr="00C21991" w:rsidRDefault="000A7265" w:rsidP="00C05E41">
            <w:pPr>
              <w:pStyle w:val="TAL"/>
            </w:pPr>
            <w:r w:rsidRPr="00C21991">
              <w:t>o</w:t>
            </w:r>
          </w:p>
        </w:tc>
        <w:tc>
          <w:tcPr>
            <w:tcW w:w="1457" w:type="dxa"/>
          </w:tcPr>
          <w:p w14:paraId="0561D0A6" w14:textId="77777777" w:rsidR="000A7265" w:rsidRPr="00C21991" w:rsidRDefault="000A7265" w:rsidP="00C05E41">
            <w:pPr>
              <w:pStyle w:val="TAL"/>
            </w:pPr>
            <w:r w:rsidRPr="00C21991">
              <w:t>c7</w:t>
            </w:r>
          </w:p>
        </w:tc>
      </w:tr>
      <w:tr w:rsidR="000A7265" w:rsidRPr="00C21991" w14:paraId="5725ACFB" w14:textId="77777777" w:rsidTr="00BD581F">
        <w:trPr>
          <w:gridAfter w:val="1"/>
          <w:wAfter w:w="10" w:type="dxa"/>
          <w:jc w:val="center"/>
        </w:trPr>
        <w:tc>
          <w:tcPr>
            <w:tcW w:w="692" w:type="dxa"/>
          </w:tcPr>
          <w:p w14:paraId="2A1F76ED" w14:textId="77777777" w:rsidR="000A7265" w:rsidRPr="00C21991" w:rsidRDefault="000A7265" w:rsidP="00C05E41">
            <w:pPr>
              <w:pStyle w:val="TAL"/>
            </w:pPr>
            <w:r w:rsidRPr="00C21991">
              <w:t>47A</w:t>
            </w:r>
          </w:p>
        </w:tc>
        <w:tc>
          <w:tcPr>
            <w:tcW w:w="3402" w:type="dxa"/>
          </w:tcPr>
          <w:p w14:paraId="1422392B" w14:textId="77777777" w:rsidR="000A7265" w:rsidRPr="00C21991" w:rsidRDefault="000A7265" w:rsidP="00C05E41">
            <w:pPr>
              <w:pStyle w:val="TAL"/>
            </w:pPr>
            <w:proofErr w:type="spellStart"/>
            <w:r w:rsidRPr="00C21991">
              <w:t>mediasec</w:t>
            </w:r>
            <w:proofErr w:type="spellEnd"/>
            <w:r w:rsidRPr="00C21991">
              <w:t xml:space="preserve"> header field parameter for marking security mechanisms related to media?</w:t>
            </w:r>
          </w:p>
        </w:tc>
        <w:tc>
          <w:tcPr>
            <w:tcW w:w="1187" w:type="dxa"/>
          </w:tcPr>
          <w:p w14:paraId="7FF7DCA4" w14:textId="77777777" w:rsidR="000A7265" w:rsidRPr="00C21991" w:rsidRDefault="000A7265" w:rsidP="00C05E41">
            <w:pPr>
              <w:pStyle w:val="TAL"/>
            </w:pPr>
            <w:r w:rsidRPr="00C21991">
              <w:t>Subclause 7.2A.7</w:t>
            </w:r>
          </w:p>
        </w:tc>
        <w:tc>
          <w:tcPr>
            <w:tcW w:w="1267" w:type="dxa"/>
          </w:tcPr>
          <w:p w14:paraId="62D87E5B" w14:textId="77777777" w:rsidR="000A7265" w:rsidRPr="00C21991" w:rsidRDefault="000A7265" w:rsidP="00C05E41">
            <w:pPr>
              <w:pStyle w:val="TAL"/>
            </w:pPr>
            <w:r w:rsidRPr="00C21991">
              <w:t>n/a</w:t>
            </w:r>
          </w:p>
        </w:tc>
        <w:tc>
          <w:tcPr>
            <w:tcW w:w="1457" w:type="dxa"/>
          </w:tcPr>
          <w:p w14:paraId="26744FCA" w14:textId="77777777" w:rsidR="000A7265" w:rsidRPr="00C21991" w:rsidRDefault="000A7265" w:rsidP="00C05E41">
            <w:pPr>
              <w:pStyle w:val="TAL"/>
            </w:pPr>
            <w:r w:rsidRPr="00C21991">
              <w:t>c99</w:t>
            </w:r>
          </w:p>
        </w:tc>
      </w:tr>
      <w:tr w:rsidR="000A7265" w:rsidRPr="00C21991" w14:paraId="19A6D30D" w14:textId="77777777" w:rsidTr="00BD581F">
        <w:trPr>
          <w:gridAfter w:val="1"/>
          <w:wAfter w:w="10" w:type="dxa"/>
          <w:jc w:val="center"/>
        </w:trPr>
        <w:tc>
          <w:tcPr>
            <w:tcW w:w="692" w:type="dxa"/>
          </w:tcPr>
          <w:p w14:paraId="5B6A06A7" w14:textId="77777777" w:rsidR="000A7265" w:rsidRPr="00C21991" w:rsidRDefault="000A7265" w:rsidP="00C05E41">
            <w:pPr>
              <w:pStyle w:val="TAL"/>
            </w:pPr>
            <w:r w:rsidRPr="00C21991">
              <w:t>48</w:t>
            </w:r>
          </w:p>
        </w:tc>
        <w:tc>
          <w:tcPr>
            <w:tcW w:w="3402" w:type="dxa"/>
          </w:tcPr>
          <w:p w14:paraId="0D8E1CF9" w14:textId="77777777" w:rsidR="000A7265" w:rsidRPr="00C21991" w:rsidRDefault="000A7265" w:rsidP="00C05E41">
            <w:pPr>
              <w:pStyle w:val="TAL"/>
            </w:pPr>
            <w:r w:rsidRPr="00C21991">
              <w:t>the Reason header field for the session initiation protocol</w:t>
            </w:r>
          </w:p>
        </w:tc>
        <w:tc>
          <w:tcPr>
            <w:tcW w:w="1187" w:type="dxa"/>
          </w:tcPr>
          <w:p w14:paraId="1FFA29F1" w14:textId="77777777" w:rsidR="000A7265" w:rsidRPr="00C21991" w:rsidRDefault="000A7265" w:rsidP="00C05E41">
            <w:pPr>
              <w:pStyle w:val="TAL"/>
            </w:pPr>
            <w:r w:rsidRPr="00C21991">
              <w:t>[34A]</w:t>
            </w:r>
          </w:p>
        </w:tc>
        <w:tc>
          <w:tcPr>
            <w:tcW w:w="1267" w:type="dxa"/>
          </w:tcPr>
          <w:p w14:paraId="5B27BFD7" w14:textId="77777777" w:rsidR="000A7265" w:rsidRPr="00C21991" w:rsidRDefault="000A7265" w:rsidP="00C05E41">
            <w:pPr>
              <w:pStyle w:val="TAL"/>
            </w:pPr>
            <w:r w:rsidRPr="00C21991">
              <w:t>o</w:t>
            </w:r>
          </w:p>
        </w:tc>
        <w:tc>
          <w:tcPr>
            <w:tcW w:w="1457" w:type="dxa"/>
          </w:tcPr>
          <w:p w14:paraId="1EF78B47" w14:textId="77777777" w:rsidR="000A7265" w:rsidRPr="00C21991" w:rsidRDefault="000A7265" w:rsidP="00C05E41">
            <w:pPr>
              <w:pStyle w:val="TAL"/>
            </w:pPr>
            <w:r w:rsidRPr="00C21991">
              <w:t>c78</w:t>
            </w:r>
          </w:p>
        </w:tc>
      </w:tr>
      <w:tr w:rsidR="000A7265" w:rsidRPr="00C21991" w14:paraId="5C92BE6A" w14:textId="77777777" w:rsidTr="00BD581F">
        <w:trPr>
          <w:gridAfter w:val="1"/>
          <w:wAfter w:w="10" w:type="dxa"/>
          <w:jc w:val="center"/>
        </w:trPr>
        <w:tc>
          <w:tcPr>
            <w:tcW w:w="692" w:type="dxa"/>
          </w:tcPr>
          <w:p w14:paraId="2FFB4C4D" w14:textId="77777777" w:rsidR="000A7265" w:rsidRPr="00C21991" w:rsidRDefault="000A7265" w:rsidP="00C05E41">
            <w:pPr>
              <w:pStyle w:val="TAL"/>
            </w:pPr>
            <w:r w:rsidRPr="00C21991">
              <w:t>48A</w:t>
            </w:r>
          </w:p>
        </w:tc>
        <w:tc>
          <w:tcPr>
            <w:tcW w:w="3402" w:type="dxa"/>
          </w:tcPr>
          <w:p w14:paraId="56AAF0C0" w14:textId="77777777" w:rsidR="000A7265" w:rsidRPr="00C21991" w:rsidRDefault="000A7265" w:rsidP="00C05E41">
            <w:pPr>
              <w:pStyle w:val="TAL"/>
            </w:pPr>
            <w:r w:rsidRPr="00C21991">
              <w:t>carrying Q.850 codes in reason header fields in SIP (Session Initiation Protocol) responses?</w:t>
            </w:r>
          </w:p>
        </w:tc>
        <w:tc>
          <w:tcPr>
            <w:tcW w:w="1187" w:type="dxa"/>
          </w:tcPr>
          <w:p w14:paraId="76E2DA3A" w14:textId="77777777" w:rsidR="000A7265" w:rsidRPr="00C21991" w:rsidRDefault="000A7265" w:rsidP="00C05E41">
            <w:pPr>
              <w:pStyle w:val="TAL"/>
            </w:pPr>
            <w:r w:rsidRPr="00C21991">
              <w:t>[130]</w:t>
            </w:r>
          </w:p>
        </w:tc>
        <w:tc>
          <w:tcPr>
            <w:tcW w:w="1267" w:type="dxa"/>
          </w:tcPr>
          <w:p w14:paraId="77DAD329" w14:textId="77777777" w:rsidR="000A7265" w:rsidRPr="00C21991" w:rsidRDefault="000A7265" w:rsidP="00C05E41">
            <w:pPr>
              <w:pStyle w:val="TAL"/>
            </w:pPr>
            <w:r w:rsidRPr="00C21991">
              <w:t>o</w:t>
            </w:r>
          </w:p>
        </w:tc>
        <w:tc>
          <w:tcPr>
            <w:tcW w:w="1457" w:type="dxa"/>
          </w:tcPr>
          <w:p w14:paraId="20E3C1E9" w14:textId="77777777" w:rsidR="000A7265" w:rsidRPr="00C21991" w:rsidRDefault="000A7265" w:rsidP="00C05E41">
            <w:pPr>
              <w:pStyle w:val="TAL"/>
            </w:pPr>
            <w:r w:rsidRPr="00C21991">
              <w:t>o</w:t>
            </w:r>
          </w:p>
        </w:tc>
      </w:tr>
      <w:tr w:rsidR="000A7265" w:rsidRPr="00C21991" w14:paraId="00DC8513" w14:textId="77777777" w:rsidTr="00BD581F">
        <w:trPr>
          <w:gridAfter w:val="1"/>
          <w:wAfter w:w="10" w:type="dxa"/>
          <w:jc w:val="center"/>
        </w:trPr>
        <w:tc>
          <w:tcPr>
            <w:tcW w:w="692" w:type="dxa"/>
          </w:tcPr>
          <w:p w14:paraId="049FE03F" w14:textId="77777777" w:rsidR="000A7265" w:rsidRPr="00C21991" w:rsidRDefault="000A7265" w:rsidP="00C05E41">
            <w:pPr>
              <w:pStyle w:val="TAL"/>
            </w:pPr>
            <w:r w:rsidRPr="00C21991">
              <w:t>48B</w:t>
            </w:r>
          </w:p>
        </w:tc>
        <w:tc>
          <w:tcPr>
            <w:tcW w:w="3402" w:type="dxa"/>
          </w:tcPr>
          <w:p w14:paraId="046A8E68" w14:textId="77777777" w:rsidR="000A7265" w:rsidRPr="00C21991" w:rsidRDefault="000A7265" w:rsidP="00C05E41">
            <w:pPr>
              <w:pStyle w:val="TAL"/>
            </w:pPr>
            <w:r w:rsidRPr="00C21991">
              <w:t>the location parameter for the SIP Reason header field?</w:t>
            </w:r>
          </w:p>
        </w:tc>
        <w:tc>
          <w:tcPr>
            <w:tcW w:w="1187" w:type="dxa"/>
          </w:tcPr>
          <w:p w14:paraId="06E5E422" w14:textId="77777777" w:rsidR="000A7265" w:rsidRPr="00C21991" w:rsidRDefault="000A7265" w:rsidP="00C05E41">
            <w:pPr>
              <w:pStyle w:val="TAL"/>
            </w:pPr>
            <w:r w:rsidRPr="00C21991">
              <w:t>[255]</w:t>
            </w:r>
          </w:p>
        </w:tc>
        <w:tc>
          <w:tcPr>
            <w:tcW w:w="1267" w:type="dxa"/>
          </w:tcPr>
          <w:p w14:paraId="3C6D903E" w14:textId="77777777" w:rsidR="000A7265" w:rsidRPr="00C21991" w:rsidRDefault="000A7265" w:rsidP="00C05E41">
            <w:pPr>
              <w:pStyle w:val="TAL"/>
            </w:pPr>
            <w:r w:rsidRPr="00C21991">
              <w:t>o</w:t>
            </w:r>
          </w:p>
        </w:tc>
        <w:tc>
          <w:tcPr>
            <w:tcW w:w="1457" w:type="dxa"/>
          </w:tcPr>
          <w:p w14:paraId="52437496" w14:textId="77777777" w:rsidR="000A7265" w:rsidRPr="00C21991" w:rsidRDefault="000A7265" w:rsidP="00C05E41">
            <w:pPr>
              <w:pStyle w:val="TAL"/>
            </w:pPr>
            <w:r w:rsidRPr="00C21991">
              <w:t>o</w:t>
            </w:r>
          </w:p>
        </w:tc>
      </w:tr>
      <w:tr w:rsidR="000A7265" w:rsidRPr="00C21991" w14:paraId="50789EBE" w14:textId="77777777" w:rsidTr="00BD581F">
        <w:trPr>
          <w:gridAfter w:val="1"/>
          <w:wAfter w:w="10" w:type="dxa"/>
          <w:jc w:val="center"/>
        </w:trPr>
        <w:tc>
          <w:tcPr>
            <w:tcW w:w="692" w:type="dxa"/>
          </w:tcPr>
          <w:p w14:paraId="26E9D091" w14:textId="77777777" w:rsidR="000A7265" w:rsidRPr="00C21991" w:rsidRDefault="000A7265" w:rsidP="00C05E41">
            <w:pPr>
              <w:pStyle w:val="TAL"/>
            </w:pPr>
            <w:r w:rsidRPr="00C21991">
              <w:t>48C</w:t>
            </w:r>
          </w:p>
        </w:tc>
        <w:tc>
          <w:tcPr>
            <w:tcW w:w="3402" w:type="dxa"/>
          </w:tcPr>
          <w:p w14:paraId="72F31A06" w14:textId="77777777" w:rsidR="000A7265" w:rsidRPr="00C21991" w:rsidRDefault="000A7265" w:rsidP="00C05E41">
            <w:pPr>
              <w:pStyle w:val="TAL"/>
            </w:pPr>
            <w:r w:rsidRPr="00C21991">
              <w:t>Handling of Identity Header Errors for Secure Telephone Identity Revisited (STIR) (carrying STIR codes in Reason header fields in SIP responses)?</w:t>
            </w:r>
          </w:p>
        </w:tc>
        <w:tc>
          <w:tcPr>
            <w:tcW w:w="1187" w:type="dxa"/>
          </w:tcPr>
          <w:p w14:paraId="733A4B3B" w14:textId="77777777" w:rsidR="000A7265" w:rsidRPr="00C21991" w:rsidRDefault="000A7265" w:rsidP="00C05E41">
            <w:pPr>
              <w:pStyle w:val="TAL"/>
            </w:pPr>
            <w:r w:rsidRPr="00C21991">
              <w:t>[294]</w:t>
            </w:r>
          </w:p>
        </w:tc>
        <w:tc>
          <w:tcPr>
            <w:tcW w:w="1267" w:type="dxa"/>
          </w:tcPr>
          <w:p w14:paraId="1E650003" w14:textId="77777777" w:rsidR="000A7265" w:rsidRPr="00C21991" w:rsidRDefault="000A7265" w:rsidP="00C05E41">
            <w:pPr>
              <w:pStyle w:val="TAL"/>
            </w:pPr>
            <w:r w:rsidRPr="00C21991">
              <w:t>o</w:t>
            </w:r>
          </w:p>
        </w:tc>
        <w:tc>
          <w:tcPr>
            <w:tcW w:w="1457" w:type="dxa"/>
          </w:tcPr>
          <w:p w14:paraId="23BE2405" w14:textId="77777777" w:rsidR="000A7265" w:rsidRPr="00C21991" w:rsidRDefault="000A7265" w:rsidP="00C05E41">
            <w:pPr>
              <w:pStyle w:val="TAL"/>
            </w:pPr>
            <w:r w:rsidRPr="00C21991">
              <w:t>c130</w:t>
            </w:r>
          </w:p>
        </w:tc>
      </w:tr>
      <w:tr w:rsidR="000A7265" w:rsidRPr="00C21991" w14:paraId="7FDB1EEA" w14:textId="77777777" w:rsidTr="00BD581F">
        <w:trPr>
          <w:gridAfter w:val="1"/>
          <w:wAfter w:w="10" w:type="dxa"/>
          <w:jc w:val="center"/>
        </w:trPr>
        <w:tc>
          <w:tcPr>
            <w:tcW w:w="692" w:type="dxa"/>
          </w:tcPr>
          <w:p w14:paraId="3E6ED170" w14:textId="77777777" w:rsidR="000A7265" w:rsidRPr="00C21991" w:rsidRDefault="000A7265" w:rsidP="00C05E41">
            <w:pPr>
              <w:pStyle w:val="TAL"/>
            </w:pPr>
            <w:r w:rsidRPr="00C21991">
              <w:t>48D</w:t>
            </w:r>
          </w:p>
        </w:tc>
        <w:tc>
          <w:tcPr>
            <w:tcW w:w="3402" w:type="dxa"/>
          </w:tcPr>
          <w:p w14:paraId="3C659D8A" w14:textId="77777777" w:rsidR="000A7265" w:rsidRPr="00C21991" w:rsidRDefault="000A7265" w:rsidP="00C05E41">
            <w:pPr>
              <w:pStyle w:val="TAL"/>
            </w:pPr>
            <w:r w:rsidRPr="00C21991">
              <w:t>Multiple SIP Reason Header Field Values?</w:t>
            </w:r>
          </w:p>
        </w:tc>
        <w:tc>
          <w:tcPr>
            <w:tcW w:w="1187" w:type="dxa"/>
          </w:tcPr>
          <w:p w14:paraId="21598788" w14:textId="77777777" w:rsidR="000A7265" w:rsidRPr="00C21991" w:rsidRDefault="000A7265" w:rsidP="00C05E41">
            <w:pPr>
              <w:pStyle w:val="TAL"/>
            </w:pPr>
            <w:r w:rsidRPr="00C21991">
              <w:t>[296]</w:t>
            </w:r>
          </w:p>
        </w:tc>
        <w:tc>
          <w:tcPr>
            <w:tcW w:w="1267" w:type="dxa"/>
          </w:tcPr>
          <w:p w14:paraId="02B1426E" w14:textId="77777777" w:rsidR="000A7265" w:rsidRPr="00C21991" w:rsidRDefault="000A7265" w:rsidP="00C05E41">
            <w:pPr>
              <w:pStyle w:val="TAL"/>
            </w:pPr>
            <w:r w:rsidRPr="00C21991">
              <w:t>o</w:t>
            </w:r>
          </w:p>
        </w:tc>
        <w:tc>
          <w:tcPr>
            <w:tcW w:w="1457" w:type="dxa"/>
          </w:tcPr>
          <w:p w14:paraId="654E1727" w14:textId="77777777" w:rsidR="000A7265" w:rsidRPr="00C21991" w:rsidRDefault="000A7265" w:rsidP="00C05E41">
            <w:pPr>
              <w:pStyle w:val="TAL"/>
            </w:pPr>
            <w:r w:rsidRPr="00C21991">
              <w:t>c131</w:t>
            </w:r>
          </w:p>
        </w:tc>
      </w:tr>
      <w:tr w:rsidR="000A7265" w:rsidRPr="00C21991" w14:paraId="37D48EA2" w14:textId="77777777" w:rsidTr="00BD581F">
        <w:trPr>
          <w:gridAfter w:val="1"/>
          <w:wAfter w:w="10" w:type="dxa"/>
          <w:jc w:val="center"/>
        </w:trPr>
        <w:tc>
          <w:tcPr>
            <w:tcW w:w="692" w:type="dxa"/>
          </w:tcPr>
          <w:p w14:paraId="143DEF7F" w14:textId="77777777" w:rsidR="000A7265" w:rsidRPr="00C21991" w:rsidRDefault="000A7265" w:rsidP="00C05E41">
            <w:pPr>
              <w:pStyle w:val="TAL"/>
            </w:pPr>
            <w:r w:rsidRPr="00C21991">
              <w:t>49</w:t>
            </w:r>
          </w:p>
        </w:tc>
        <w:tc>
          <w:tcPr>
            <w:tcW w:w="3402" w:type="dxa"/>
          </w:tcPr>
          <w:p w14:paraId="2719919D" w14:textId="77777777" w:rsidR="000A7265" w:rsidRPr="00C21991" w:rsidRDefault="000A7265" w:rsidP="00C05E41">
            <w:pPr>
              <w:pStyle w:val="TAL"/>
            </w:pPr>
            <w:r w:rsidRPr="00C21991">
              <w:t>an extension to the session initiation protocol for symmetric response routeing</w:t>
            </w:r>
          </w:p>
        </w:tc>
        <w:tc>
          <w:tcPr>
            <w:tcW w:w="1187" w:type="dxa"/>
          </w:tcPr>
          <w:p w14:paraId="1AF3E989" w14:textId="77777777" w:rsidR="000A7265" w:rsidRPr="00C21991" w:rsidRDefault="000A7265" w:rsidP="00C05E41">
            <w:pPr>
              <w:pStyle w:val="TAL"/>
            </w:pPr>
            <w:r w:rsidRPr="00C21991">
              <w:t>[56A]</w:t>
            </w:r>
          </w:p>
        </w:tc>
        <w:tc>
          <w:tcPr>
            <w:tcW w:w="1267" w:type="dxa"/>
          </w:tcPr>
          <w:p w14:paraId="1A52FAC6" w14:textId="77777777" w:rsidR="000A7265" w:rsidRPr="00C21991" w:rsidRDefault="000A7265" w:rsidP="00C05E41">
            <w:pPr>
              <w:pStyle w:val="TAL"/>
            </w:pPr>
            <w:r w:rsidRPr="00C21991">
              <w:t>o</w:t>
            </w:r>
          </w:p>
        </w:tc>
        <w:tc>
          <w:tcPr>
            <w:tcW w:w="1457" w:type="dxa"/>
          </w:tcPr>
          <w:p w14:paraId="7C6B34C6" w14:textId="77777777" w:rsidR="000A7265" w:rsidRPr="00C21991" w:rsidRDefault="000A7265" w:rsidP="00C05E41">
            <w:pPr>
              <w:pStyle w:val="TAL"/>
            </w:pPr>
            <w:r w:rsidRPr="00C21991">
              <w:t>m</w:t>
            </w:r>
          </w:p>
        </w:tc>
      </w:tr>
      <w:tr w:rsidR="000A7265" w:rsidRPr="00C21991" w14:paraId="7FBA9BDC" w14:textId="77777777" w:rsidTr="00BD581F">
        <w:trPr>
          <w:gridAfter w:val="1"/>
          <w:wAfter w:w="10" w:type="dxa"/>
          <w:jc w:val="center"/>
        </w:trPr>
        <w:tc>
          <w:tcPr>
            <w:tcW w:w="692" w:type="dxa"/>
          </w:tcPr>
          <w:p w14:paraId="7070BCAF" w14:textId="77777777" w:rsidR="000A7265" w:rsidRPr="00C21991" w:rsidRDefault="000A7265" w:rsidP="00C05E41">
            <w:pPr>
              <w:pStyle w:val="TAL"/>
            </w:pPr>
            <w:r w:rsidRPr="00C21991">
              <w:t>50</w:t>
            </w:r>
          </w:p>
        </w:tc>
        <w:tc>
          <w:tcPr>
            <w:tcW w:w="3402" w:type="dxa"/>
          </w:tcPr>
          <w:p w14:paraId="30036BA1" w14:textId="77777777" w:rsidR="000A7265" w:rsidRPr="00C21991" w:rsidRDefault="000A7265" w:rsidP="00C05E41">
            <w:pPr>
              <w:pStyle w:val="TAL"/>
            </w:pPr>
            <w:r w:rsidRPr="00C21991">
              <w:t>caller preferences for the session initiation protocol?</w:t>
            </w:r>
          </w:p>
        </w:tc>
        <w:tc>
          <w:tcPr>
            <w:tcW w:w="1187" w:type="dxa"/>
          </w:tcPr>
          <w:p w14:paraId="0E44C241" w14:textId="77777777" w:rsidR="000A7265" w:rsidRPr="00C21991" w:rsidRDefault="000A7265" w:rsidP="00C05E41">
            <w:pPr>
              <w:pStyle w:val="TAL"/>
            </w:pPr>
            <w:r w:rsidRPr="00C21991">
              <w:t>[56B]</w:t>
            </w:r>
          </w:p>
        </w:tc>
        <w:tc>
          <w:tcPr>
            <w:tcW w:w="1267" w:type="dxa"/>
          </w:tcPr>
          <w:p w14:paraId="7EDCE504" w14:textId="77777777" w:rsidR="000A7265" w:rsidRPr="00C21991" w:rsidRDefault="000A7265" w:rsidP="00C05E41">
            <w:pPr>
              <w:pStyle w:val="TAL"/>
            </w:pPr>
            <w:r w:rsidRPr="00C21991">
              <w:t>c33</w:t>
            </w:r>
          </w:p>
        </w:tc>
        <w:tc>
          <w:tcPr>
            <w:tcW w:w="1457" w:type="dxa"/>
          </w:tcPr>
          <w:p w14:paraId="7B4ACD80" w14:textId="77777777" w:rsidR="000A7265" w:rsidRPr="00C21991" w:rsidRDefault="000A7265" w:rsidP="00C05E41">
            <w:pPr>
              <w:pStyle w:val="TAL"/>
            </w:pPr>
            <w:r w:rsidRPr="00C21991">
              <w:t>c33</w:t>
            </w:r>
          </w:p>
        </w:tc>
      </w:tr>
      <w:tr w:rsidR="000A7265" w:rsidRPr="00C21991" w14:paraId="37C3F6E9" w14:textId="77777777" w:rsidTr="00BD581F">
        <w:trPr>
          <w:gridAfter w:val="1"/>
          <w:wAfter w:w="10" w:type="dxa"/>
          <w:jc w:val="center"/>
        </w:trPr>
        <w:tc>
          <w:tcPr>
            <w:tcW w:w="692" w:type="dxa"/>
          </w:tcPr>
          <w:p w14:paraId="34FA4A92" w14:textId="77777777" w:rsidR="000A7265" w:rsidRPr="00C21991" w:rsidRDefault="000A7265" w:rsidP="00C05E41">
            <w:pPr>
              <w:pStyle w:val="TAL"/>
            </w:pPr>
            <w:r w:rsidRPr="00C21991">
              <w:t>50A</w:t>
            </w:r>
          </w:p>
        </w:tc>
        <w:tc>
          <w:tcPr>
            <w:tcW w:w="3402" w:type="dxa"/>
          </w:tcPr>
          <w:p w14:paraId="010BA26D" w14:textId="77777777" w:rsidR="000A7265" w:rsidRPr="00C21991" w:rsidRDefault="000A7265" w:rsidP="00C05E41">
            <w:pPr>
              <w:pStyle w:val="TAL"/>
            </w:pPr>
            <w:r w:rsidRPr="00C21991">
              <w:t>the proxy-directive within caller-preferences?</w:t>
            </w:r>
          </w:p>
        </w:tc>
        <w:tc>
          <w:tcPr>
            <w:tcW w:w="1187" w:type="dxa"/>
          </w:tcPr>
          <w:p w14:paraId="3662EBD7" w14:textId="77777777" w:rsidR="000A7265" w:rsidRPr="00C21991" w:rsidRDefault="000A7265" w:rsidP="00C05E41">
            <w:pPr>
              <w:pStyle w:val="TAL"/>
            </w:pPr>
            <w:r w:rsidRPr="00C21991">
              <w:t>[56B] 9.1</w:t>
            </w:r>
          </w:p>
        </w:tc>
        <w:tc>
          <w:tcPr>
            <w:tcW w:w="1267" w:type="dxa"/>
          </w:tcPr>
          <w:p w14:paraId="0BFE7273" w14:textId="77777777" w:rsidR="000A7265" w:rsidRPr="00C21991" w:rsidRDefault="000A7265" w:rsidP="00C05E41">
            <w:pPr>
              <w:pStyle w:val="TAL"/>
            </w:pPr>
            <w:r w:rsidRPr="00C21991">
              <w:t>o.4</w:t>
            </w:r>
          </w:p>
        </w:tc>
        <w:tc>
          <w:tcPr>
            <w:tcW w:w="1457" w:type="dxa"/>
          </w:tcPr>
          <w:p w14:paraId="3B794E77" w14:textId="77777777" w:rsidR="000A7265" w:rsidRPr="00C21991" w:rsidRDefault="000A7265" w:rsidP="00C05E41">
            <w:pPr>
              <w:pStyle w:val="TAL"/>
            </w:pPr>
            <w:r w:rsidRPr="00C21991">
              <w:t>o.4</w:t>
            </w:r>
          </w:p>
        </w:tc>
      </w:tr>
      <w:tr w:rsidR="000A7265" w:rsidRPr="00C21991" w14:paraId="7E1E49E2" w14:textId="77777777" w:rsidTr="00BD581F">
        <w:trPr>
          <w:gridAfter w:val="1"/>
          <w:wAfter w:w="10" w:type="dxa"/>
          <w:jc w:val="center"/>
        </w:trPr>
        <w:tc>
          <w:tcPr>
            <w:tcW w:w="692" w:type="dxa"/>
          </w:tcPr>
          <w:p w14:paraId="73E40DA7" w14:textId="77777777" w:rsidR="000A7265" w:rsidRPr="00C21991" w:rsidRDefault="000A7265" w:rsidP="00C05E41">
            <w:pPr>
              <w:pStyle w:val="TAL"/>
            </w:pPr>
            <w:r w:rsidRPr="00C21991">
              <w:t>50B</w:t>
            </w:r>
          </w:p>
        </w:tc>
        <w:tc>
          <w:tcPr>
            <w:tcW w:w="3402" w:type="dxa"/>
          </w:tcPr>
          <w:p w14:paraId="0EECA4AD" w14:textId="77777777" w:rsidR="000A7265" w:rsidRPr="00C21991" w:rsidRDefault="000A7265" w:rsidP="00C05E41">
            <w:pPr>
              <w:pStyle w:val="TAL"/>
            </w:pPr>
            <w:r w:rsidRPr="00C21991">
              <w:t>the cancel-directive within caller-preferences?</w:t>
            </w:r>
          </w:p>
        </w:tc>
        <w:tc>
          <w:tcPr>
            <w:tcW w:w="1187" w:type="dxa"/>
          </w:tcPr>
          <w:p w14:paraId="27762EA1" w14:textId="77777777" w:rsidR="000A7265" w:rsidRPr="00C21991" w:rsidRDefault="000A7265" w:rsidP="00C05E41">
            <w:pPr>
              <w:pStyle w:val="TAL"/>
            </w:pPr>
            <w:r w:rsidRPr="00C21991">
              <w:t>[56B] 9.1</w:t>
            </w:r>
          </w:p>
        </w:tc>
        <w:tc>
          <w:tcPr>
            <w:tcW w:w="1267" w:type="dxa"/>
          </w:tcPr>
          <w:p w14:paraId="7BE7AFA6" w14:textId="77777777" w:rsidR="000A7265" w:rsidRPr="00C21991" w:rsidRDefault="000A7265" w:rsidP="00C05E41">
            <w:pPr>
              <w:pStyle w:val="TAL"/>
            </w:pPr>
            <w:r w:rsidRPr="00C21991">
              <w:t>o.4</w:t>
            </w:r>
          </w:p>
        </w:tc>
        <w:tc>
          <w:tcPr>
            <w:tcW w:w="1457" w:type="dxa"/>
          </w:tcPr>
          <w:p w14:paraId="024A795B" w14:textId="77777777" w:rsidR="000A7265" w:rsidRPr="00C21991" w:rsidRDefault="000A7265" w:rsidP="00C05E41">
            <w:pPr>
              <w:pStyle w:val="TAL"/>
            </w:pPr>
            <w:r w:rsidRPr="00C21991">
              <w:t>o.4</w:t>
            </w:r>
          </w:p>
        </w:tc>
      </w:tr>
      <w:tr w:rsidR="000A7265" w:rsidRPr="00C21991" w14:paraId="6D5BA327" w14:textId="77777777" w:rsidTr="00BD581F">
        <w:trPr>
          <w:gridAfter w:val="1"/>
          <w:wAfter w:w="10" w:type="dxa"/>
          <w:jc w:val="center"/>
        </w:trPr>
        <w:tc>
          <w:tcPr>
            <w:tcW w:w="692" w:type="dxa"/>
          </w:tcPr>
          <w:p w14:paraId="6B055B49" w14:textId="77777777" w:rsidR="000A7265" w:rsidRPr="00C21991" w:rsidRDefault="000A7265" w:rsidP="00C05E41">
            <w:pPr>
              <w:pStyle w:val="TAL"/>
            </w:pPr>
            <w:r w:rsidRPr="00C21991">
              <w:t>50C</w:t>
            </w:r>
          </w:p>
        </w:tc>
        <w:tc>
          <w:tcPr>
            <w:tcW w:w="3402" w:type="dxa"/>
          </w:tcPr>
          <w:p w14:paraId="478BFDEC" w14:textId="77777777" w:rsidR="000A7265" w:rsidRPr="00C21991" w:rsidRDefault="000A7265" w:rsidP="00C05E41">
            <w:pPr>
              <w:pStyle w:val="TAL"/>
            </w:pPr>
            <w:r w:rsidRPr="00C21991">
              <w:t>the fork-directive within caller-preferences?</w:t>
            </w:r>
          </w:p>
        </w:tc>
        <w:tc>
          <w:tcPr>
            <w:tcW w:w="1187" w:type="dxa"/>
          </w:tcPr>
          <w:p w14:paraId="6099310E" w14:textId="77777777" w:rsidR="000A7265" w:rsidRPr="00C21991" w:rsidRDefault="000A7265" w:rsidP="00C05E41">
            <w:pPr>
              <w:pStyle w:val="TAL"/>
            </w:pPr>
            <w:r w:rsidRPr="00C21991">
              <w:t>[56B] 9.1</w:t>
            </w:r>
          </w:p>
        </w:tc>
        <w:tc>
          <w:tcPr>
            <w:tcW w:w="1267" w:type="dxa"/>
          </w:tcPr>
          <w:p w14:paraId="6FFBDC9F" w14:textId="77777777" w:rsidR="000A7265" w:rsidRPr="00C21991" w:rsidRDefault="000A7265" w:rsidP="00C05E41">
            <w:pPr>
              <w:pStyle w:val="TAL"/>
            </w:pPr>
            <w:r w:rsidRPr="00C21991">
              <w:t>o.4</w:t>
            </w:r>
          </w:p>
        </w:tc>
        <w:tc>
          <w:tcPr>
            <w:tcW w:w="1457" w:type="dxa"/>
          </w:tcPr>
          <w:p w14:paraId="2C4BA73D" w14:textId="77777777" w:rsidR="000A7265" w:rsidRPr="00C21991" w:rsidRDefault="000A7265" w:rsidP="00C05E41">
            <w:pPr>
              <w:pStyle w:val="TAL"/>
            </w:pPr>
            <w:r w:rsidRPr="00C21991">
              <w:t>c32</w:t>
            </w:r>
          </w:p>
        </w:tc>
      </w:tr>
      <w:tr w:rsidR="000A7265" w:rsidRPr="00C21991" w14:paraId="23104D67" w14:textId="77777777" w:rsidTr="00BD581F">
        <w:trPr>
          <w:gridAfter w:val="1"/>
          <w:wAfter w:w="10" w:type="dxa"/>
          <w:jc w:val="center"/>
        </w:trPr>
        <w:tc>
          <w:tcPr>
            <w:tcW w:w="692" w:type="dxa"/>
          </w:tcPr>
          <w:p w14:paraId="6F8F00C2" w14:textId="77777777" w:rsidR="000A7265" w:rsidRPr="00C21991" w:rsidRDefault="000A7265" w:rsidP="00C05E41">
            <w:pPr>
              <w:pStyle w:val="TAL"/>
            </w:pPr>
            <w:r w:rsidRPr="00C21991">
              <w:t>50D</w:t>
            </w:r>
          </w:p>
        </w:tc>
        <w:tc>
          <w:tcPr>
            <w:tcW w:w="3402" w:type="dxa"/>
          </w:tcPr>
          <w:p w14:paraId="5C1CFA67" w14:textId="77777777" w:rsidR="000A7265" w:rsidRPr="00C21991" w:rsidRDefault="000A7265" w:rsidP="00C05E41">
            <w:pPr>
              <w:pStyle w:val="TAL"/>
            </w:pPr>
            <w:r w:rsidRPr="00C21991">
              <w:t>the recurse-directive within caller-preferences?</w:t>
            </w:r>
          </w:p>
        </w:tc>
        <w:tc>
          <w:tcPr>
            <w:tcW w:w="1187" w:type="dxa"/>
          </w:tcPr>
          <w:p w14:paraId="5EBF18DC" w14:textId="77777777" w:rsidR="000A7265" w:rsidRPr="00C21991" w:rsidRDefault="000A7265" w:rsidP="00C05E41">
            <w:pPr>
              <w:pStyle w:val="TAL"/>
            </w:pPr>
            <w:r w:rsidRPr="00C21991">
              <w:t>[56B] 9.1</w:t>
            </w:r>
          </w:p>
        </w:tc>
        <w:tc>
          <w:tcPr>
            <w:tcW w:w="1267" w:type="dxa"/>
          </w:tcPr>
          <w:p w14:paraId="642988C9" w14:textId="77777777" w:rsidR="000A7265" w:rsidRPr="00C21991" w:rsidRDefault="000A7265" w:rsidP="00C05E41">
            <w:pPr>
              <w:pStyle w:val="TAL"/>
            </w:pPr>
            <w:r w:rsidRPr="00C21991">
              <w:t>o.4</w:t>
            </w:r>
          </w:p>
        </w:tc>
        <w:tc>
          <w:tcPr>
            <w:tcW w:w="1457" w:type="dxa"/>
          </w:tcPr>
          <w:p w14:paraId="28717132" w14:textId="77777777" w:rsidR="000A7265" w:rsidRPr="00C21991" w:rsidRDefault="000A7265" w:rsidP="00C05E41">
            <w:pPr>
              <w:pStyle w:val="TAL"/>
            </w:pPr>
            <w:r w:rsidRPr="00C21991">
              <w:t>o.4</w:t>
            </w:r>
          </w:p>
        </w:tc>
      </w:tr>
      <w:tr w:rsidR="000A7265" w:rsidRPr="00C21991" w14:paraId="3D7A44B1" w14:textId="77777777" w:rsidTr="00BD581F">
        <w:trPr>
          <w:gridAfter w:val="1"/>
          <w:wAfter w:w="10" w:type="dxa"/>
          <w:jc w:val="center"/>
        </w:trPr>
        <w:tc>
          <w:tcPr>
            <w:tcW w:w="692" w:type="dxa"/>
          </w:tcPr>
          <w:p w14:paraId="437631C6" w14:textId="77777777" w:rsidR="000A7265" w:rsidRPr="00C21991" w:rsidRDefault="000A7265" w:rsidP="00C05E41">
            <w:pPr>
              <w:pStyle w:val="TAL"/>
            </w:pPr>
            <w:r w:rsidRPr="00C21991">
              <w:t>50E</w:t>
            </w:r>
          </w:p>
        </w:tc>
        <w:tc>
          <w:tcPr>
            <w:tcW w:w="3402" w:type="dxa"/>
          </w:tcPr>
          <w:p w14:paraId="28604C1A" w14:textId="77777777" w:rsidR="000A7265" w:rsidRPr="00C21991" w:rsidRDefault="000A7265" w:rsidP="00C05E41">
            <w:pPr>
              <w:pStyle w:val="TAL"/>
            </w:pPr>
            <w:r w:rsidRPr="00C21991">
              <w:t>the parallel-directive within caller-preferences?</w:t>
            </w:r>
          </w:p>
        </w:tc>
        <w:tc>
          <w:tcPr>
            <w:tcW w:w="1187" w:type="dxa"/>
          </w:tcPr>
          <w:p w14:paraId="11544CC0" w14:textId="77777777" w:rsidR="000A7265" w:rsidRPr="00C21991" w:rsidRDefault="000A7265" w:rsidP="00C05E41">
            <w:pPr>
              <w:pStyle w:val="TAL"/>
            </w:pPr>
            <w:r w:rsidRPr="00C21991">
              <w:t>[56B] 9.1</w:t>
            </w:r>
          </w:p>
        </w:tc>
        <w:tc>
          <w:tcPr>
            <w:tcW w:w="1267" w:type="dxa"/>
          </w:tcPr>
          <w:p w14:paraId="6A112A47" w14:textId="77777777" w:rsidR="000A7265" w:rsidRPr="00C21991" w:rsidRDefault="000A7265" w:rsidP="00C05E41">
            <w:pPr>
              <w:pStyle w:val="TAL"/>
            </w:pPr>
            <w:r w:rsidRPr="00C21991">
              <w:t>o.4</w:t>
            </w:r>
          </w:p>
        </w:tc>
        <w:tc>
          <w:tcPr>
            <w:tcW w:w="1457" w:type="dxa"/>
          </w:tcPr>
          <w:p w14:paraId="2F8FDF67" w14:textId="77777777" w:rsidR="000A7265" w:rsidRPr="00C21991" w:rsidRDefault="000A7265" w:rsidP="00C05E41">
            <w:pPr>
              <w:pStyle w:val="TAL"/>
            </w:pPr>
            <w:r w:rsidRPr="00C21991">
              <w:t>c32</w:t>
            </w:r>
          </w:p>
        </w:tc>
      </w:tr>
      <w:tr w:rsidR="000A7265" w:rsidRPr="00C21991" w14:paraId="31D44B18" w14:textId="77777777" w:rsidTr="00BD581F">
        <w:trPr>
          <w:gridAfter w:val="1"/>
          <w:wAfter w:w="10" w:type="dxa"/>
          <w:jc w:val="center"/>
        </w:trPr>
        <w:tc>
          <w:tcPr>
            <w:tcW w:w="692" w:type="dxa"/>
          </w:tcPr>
          <w:p w14:paraId="16A9FEB7" w14:textId="77777777" w:rsidR="000A7265" w:rsidRPr="00C21991" w:rsidRDefault="000A7265" w:rsidP="00C05E41">
            <w:pPr>
              <w:pStyle w:val="TAL"/>
            </w:pPr>
            <w:r w:rsidRPr="00C21991">
              <w:lastRenderedPageBreak/>
              <w:t>50F</w:t>
            </w:r>
          </w:p>
        </w:tc>
        <w:tc>
          <w:tcPr>
            <w:tcW w:w="3402" w:type="dxa"/>
          </w:tcPr>
          <w:p w14:paraId="129D5FBE" w14:textId="77777777" w:rsidR="000A7265" w:rsidRPr="00C21991" w:rsidRDefault="000A7265" w:rsidP="00C05E41">
            <w:pPr>
              <w:pStyle w:val="TAL"/>
            </w:pPr>
            <w:r w:rsidRPr="00C21991">
              <w:t>the queue-directive within caller-preferences?</w:t>
            </w:r>
          </w:p>
        </w:tc>
        <w:tc>
          <w:tcPr>
            <w:tcW w:w="1187" w:type="dxa"/>
          </w:tcPr>
          <w:p w14:paraId="3A6EA469" w14:textId="77777777" w:rsidR="000A7265" w:rsidRPr="00C21991" w:rsidRDefault="000A7265" w:rsidP="00C05E41">
            <w:pPr>
              <w:pStyle w:val="TAL"/>
            </w:pPr>
            <w:r w:rsidRPr="00C21991">
              <w:t>[56B] 9.1</w:t>
            </w:r>
          </w:p>
        </w:tc>
        <w:tc>
          <w:tcPr>
            <w:tcW w:w="1267" w:type="dxa"/>
          </w:tcPr>
          <w:p w14:paraId="41A62650" w14:textId="77777777" w:rsidR="000A7265" w:rsidRPr="00C21991" w:rsidRDefault="000A7265" w:rsidP="00C05E41">
            <w:pPr>
              <w:pStyle w:val="TAL"/>
            </w:pPr>
            <w:r w:rsidRPr="00C21991">
              <w:t>o.4</w:t>
            </w:r>
          </w:p>
        </w:tc>
        <w:tc>
          <w:tcPr>
            <w:tcW w:w="1457" w:type="dxa"/>
          </w:tcPr>
          <w:p w14:paraId="1E18A08F" w14:textId="77777777" w:rsidR="000A7265" w:rsidRPr="00C21991" w:rsidRDefault="000A7265" w:rsidP="00C05E41">
            <w:pPr>
              <w:pStyle w:val="TAL"/>
            </w:pPr>
            <w:r w:rsidRPr="00C21991">
              <w:t>o.4</w:t>
            </w:r>
          </w:p>
        </w:tc>
      </w:tr>
      <w:tr w:rsidR="000A7265" w:rsidRPr="00C21991" w14:paraId="5DCBCFD0" w14:textId="77777777" w:rsidTr="00BD581F">
        <w:trPr>
          <w:gridAfter w:val="1"/>
          <w:wAfter w:w="10" w:type="dxa"/>
          <w:jc w:val="center"/>
        </w:trPr>
        <w:tc>
          <w:tcPr>
            <w:tcW w:w="692" w:type="dxa"/>
          </w:tcPr>
          <w:p w14:paraId="38519396" w14:textId="77777777" w:rsidR="000A7265" w:rsidRPr="00C21991" w:rsidRDefault="000A7265" w:rsidP="00C05E41">
            <w:pPr>
              <w:pStyle w:val="TAL"/>
            </w:pPr>
            <w:r w:rsidRPr="00C21991">
              <w:t>51</w:t>
            </w:r>
          </w:p>
        </w:tc>
        <w:tc>
          <w:tcPr>
            <w:tcW w:w="3402" w:type="dxa"/>
          </w:tcPr>
          <w:p w14:paraId="2C97C05A" w14:textId="77777777" w:rsidR="000A7265" w:rsidRPr="00C21991" w:rsidRDefault="000A7265" w:rsidP="00C05E41">
            <w:pPr>
              <w:pStyle w:val="TAL"/>
            </w:pPr>
            <w:r w:rsidRPr="00C21991">
              <w:t>an event state publication extension to the session initiation protocol?</w:t>
            </w:r>
          </w:p>
        </w:tc>
        <w:tc>
          <w:tcPr>
            <w:tcW w:w="1187" w:type="dxa"/>
          </w:tcPr>
          <w:p w14:paraId="54BB14E3" w14:textId="77777777" w:rsidR="000A7265" w:rsidRPr="00C21991" w:rsidRDefault="000A7265" w:rsidP="00C05E41">
            <w:pPr>
              <w:pStyle w:val="TAL"/>
            </w:pPr>
            <w:r w:rsidRPr="00C21991">
              <w:t>[70]</w:t>
            </w:r>
          </w:p>
        </w:tc>
        <w:tc>
          <w:tcPr>
            <w:tcW w:w="1267" w:type="dxa"/>
          </w:tcPr>
          <w:p w14:paraId="281D1A4A" w14:textId="77777777" w:rsidR="000A7265" w:rsidRPr="00C21991" w:rsidRDefault="000A7265" w:rsidP="00C05E41">
            <w:pPr>
              <w:pStyle w:val="TAL"/>
            </w:pPr>
            <w:r w:rsidRPr="00C21991">
              <w:t>o</w:t>
            </w:r>
          </w:p>
        </w:tc>
        <w:tc>
          <w:tcPr>
            <w:tcW w:w="1457" w:type="dxa"/>
          </w:tcPr>
          <w:p w14:paraId="7F8649D8" w14:textId="77777777" w:rsidR="000A7265" w:rsidRPr="00C21991" w:rsidRDefault="000A7265" w:rsidP="00C05E41">
            <w:pPr>
              <w:pStyle w:val="TAL"/>
            </w:pPr>
            <w:r w:rsidRPr="00C21991">
              <w:t>m</w:t>
            </w:r>
          </w:p>
        </w:tc>
      </w:tr>
      <w:tr w:rsidR="000A7265" w:rsidRPr="00C21991" w14:paraId="04FE4155" w14:textId="77777777" w:rsidTr="00BD581F">
        <w:trPr>
          <w:gridAfter w:val="1"/>
          <w:wAfter w:w="10" w:type="dxa"/>
          <w:jc w:val="center"/>
        </w:trPr>
        <w:tc>
          <w:tcPr>
            <w:tcW w:w="692" w:type="dxa"/>
          </w:tcPr>
          <w:p w14:paraId="6EF05193" w14:textId="77777777" w:rsidR="000A7265" w:rsidRPr="00C21991" w:rsidRDefault="000A7265" w:rsidP="00C05E41">
            <w:pPr>
              <w:pStyle w:val="TAL"/>
            </w:pPr>
            <w:r w:rsidRPr="00C21991">
              <w:t>52</w:t>
            </w:r>
          </w:p>
        </w:tc>
        <w:tc>
          <w:tcPr>
            <w:tcW w:w="3402" w:type="dxa"/>
          </w:tcPr>
          <w:p w14:paraId="14766DA4" w14:textId="77777777" w:rsidR="000A7265" w:rsidRPr="00C21991" w:rsidRDefault="000A7265" w:rsidP="00C05E41">
            <w:pPr>
              <w:pStyle w:val="TAL"/>
            </w:pPr>
            <w:r w:rsidRPr="00C21991">
              <w:t>SIP session timer?</w:t>
            </w:r>
          </w:p>
        </w:tc>
        <w:tc>
          <w:tcPr>
            <w:tcW w:w="1187" w:type="dxa"/>
          </w:tcPr>
          <w:p w14:paraId="1E58DC29" w14:textId="77777777" w:rsidR="000A7265" w:rsidRPr="00C21991" w:rsidRDefault="000A7265" w:rsidP="00C05E41">
            <w:pPr>
              <w:pStyle w:val="TAL"/>
            </w:pPr>
            <w:r w:rsidRPr="00C21991">
              <w:t>[58]</w:t>
            </w:r>
          </w:p>
        </w:tc>
        <w:tc>
          <w:tcPr>
            <w:tcW w:w="1267" w:type="dxa"/>
          </w:tcPr>
          <w:p w14:paraId="5202D17B" w14:textId="77777777" w:rsidR="000A7265" w:rsidRPr="00C21991" w:rsidRDefault="000A7265" w:rsidP="00C05E41">
            <w:pPr>
              <w:pStyle w:val="TAL"/>
            </w:pPr>
            <w:r w:rsidRPr="00C21991">
              <w:t>o</w:t>
            </w:r>
          </w:p>
        </w:tc>
        <w:tc>
          <w:tcPr>
            <w:tcW w:w="1457" w:type="dxa"/>
          </w:tcPr>
          <w:p w14:paraId="512B4B8D" w14:textId="77777777" w:rsidR="000A7265" w:rsidRPr="00C21991" w:rsidRDefault="000A7265" w:rsidP="00C05E41">
            <w:pPr>
              <w:pStyle w:val="TAL"/>
            </w:pPr>
            <w:r w:rsidRPr="00C21991">
              <w:t>o</w:t>
            </w:r>
          </w:p>
        </w:tc>
      </w:tr>
      <w:tr w:rsidR="000A7265" w:rsidRPr="00C21991" w14:paraId="450082CA" w14:textId="77777777" w:rsidTr="00BD581F">
        <w:trPr>
          <w:gridAfter w:val="1"/>
          <w:wAfter w:w="10" w:type="dxa"/>
          <w:jc w:val="center"/>
        </w:trPr>
        <w:tc>
          <w:tcPr>
            <w:tcW w:w="692" w:type="dxa"/>
          </w:tcPr>
          <w:p w14:paraId="291D1CF1" w14:textId="77777777" w:rsidR="000A7265" w:rsidRPr="00C21991" w:rsidRDefault="000A7265" w:rsidP="00C05E41">
            <w:pPr>
              <w:pStyle w:val="TAL"/>
            </w:pPr>
            <w:r w:rsidRPr="00C21991">
              <w:t>53</w:t>
            </w:r>
          </w:p>
        </w:tc>
        <w:tc>
          <w:tcPr>
            <w:tcW w:w="3402" w:type="dxa"/>
          </w:tcPr>
          <w:p w14:paraId="5CEC12D4" w14:textId="77777777" w:rsidR="000A7265" w:rsidRPr="00C21991" w:rsidRDefault="000A7265" w:rsidP="00C05E41">
            <w:pPr>
              <w:pStyle w:val="TAL"/>
            </w:pPr>
            <w:r w:rsidRPr="00C21991">
              <w:t>the SIP Referred-By mechanism?</w:t>
            </w:r>
          </w:p>
        </w:tc>
        <w:tc>
          <w:tcPr>
            <w:tcW w:w="1187" w:type="dxa"/>
          </w:tcPr>
          <w:p w14:paraId="679B4194" w14:textId="77777777" w:rsidR="000A7265" w:rsidRPr="00C21991" w:rsidRDefault="000A7265" w:rsidP="00C05E41">
            <w:pPr>
              <w:pStyle w:val="TAL"/>
            </w:pPr>
            <w:r w:rsidRPr="00C21991">
              <w:t>[59]</w:t>
            </w:r>
          </w:p>
        </w:tc>
        <w:tc>
          <w:tcPr>
            <w:tcW w:w="1267" w:type="dxa"/>
          </w:tcPr>
          <w:p w14:paraId="4A2FC08D" w14:textId="77777777" w:rsidR="000A7265" w:rsidRPr="00C21991" w:rsidRDefault="000A7265" w:rsidP="00C05E41">
            <w:pPr>
              <w:pStyle w:val="TAL"/>
            </w:pPr>
            <w:r w:rsidRPr="00C21991">
              <w:t>o</w:t>
            </w:r>
          </w:p>
        </w:tc>
        <w:tc>
          <w:tcPr>
            <w:tcW w:w="1457" w:type="dxa"/>
          </w:tcPr>
          <w:p w14:paraId="24FACFBE" w14:textId="77777777" w:rsidR="000A7265" w:rsidRPr="00C21991" w:rsidRDefault="000A7265" w:rsidP="00C05E41">
            <w:pPr>
              <w:pStyle w:val="TAL"/>
            </w:pPr>
            <w:r w:rsidRPr="00C21991">
              <w:t>o</w:t>
            </w:r>
          </w:p>
        </w:tc>
      </w:tr>
      <w:tr w:rsidR="000A7265" w:rsidRPr="00C21991" w14:paraId="35684E89" w14:textId="77777777" w:rsidTr="00BD581F">
        <w:trPr>
          <w:gridAfter w:val="1"/>
          <w:wAfter w:w="10" w:type="dxa"/>
          <w:jc w:val="center"/>
        </w:trPr>
        <w:tc>
          <w:tcPr>
            <w:tcW w:w="692" w:type="dxa"/>
          </w:tcPr>
          <w:p w14:paraId="3FA66642" w14:textId="77777777" w:rsidR="000A7265" w:rsidRPr="00C21991" w:rsidRDefault="000A7265" w:rsidP="00C05E41">
            <w:pPr>
              <w:pStyle w:val="TAL"/>
            </w:pPr>
            <w:r w:rsidRPr="00C21991">
              <w:t>54</w:t>
            </w:r>
          </w:p>
        </w:tc>
        <w:tc>
          <w:tcPr>
            <w:tcW w:w="3402" w:type="dxa"/>
          </w:tcPr>
          <w:p w14:paraId="6DADDAE0" w14:textId="77777777" w:rsidR="000A7265" w:rsidRPr="00C21991" w:rsidRDefault="000A7265" w:rsidP="00C05E41">
            <w:pPr>
              <w:pStyle w:val="TAL"/>
            </w:pPr>
            <w:r w:rsidRPr="00C21991">
              <w:t xml:space="preserve">the Session </w:t>
            </w:r>
            <w:proofErr w:type="spellStart"/>
            <w:r w:rsidRPr="00C21991">
              <w:t>Inititation</w:t>
            </w:r>
            <w:proofErr w:type="spellEnd"/>
            <w:r w:rsidRPr="00C21991">
              <w:t xml:space="preserve"> Protocol (SIP) "Replaces" header?</w:t>
            </w:r>
          </w:p>
        </w:tc>
        <w:tc>
          <w:tcPr>
            <w:tcW w:w="1187" w:type="dxa"/>
          </w:tcPr>
          <w:p w14:paraId="41B2A89A" w14:textId="77777777" w:rsidR="000A7265" w:rsidRPr="00C21991" w:rsidRDefault="000A7265" w:rsidP="00C05E41">
            <w:pPr>
              <w:pStyle w:val="TAL"/>
            </w:pPr>
            <w:r w:rsidRPr="00C21991">
              <w:t>[60]</w:t>
            </w:r>
          </w:p>
        </w:tc>
        <w:tc>
          <w:tcPr>
            <w:tcW w:w="1267" w:type="dxa"/>
          </w:tcPr>
          <w:p w14:paraId="7DFB0511" w14:textId="77777777" w:rsidR="000A7265" w:rsidRPr="00C21991" w:rsidRDefault="000A7265" w:rsidP="00C05E41">
            <w:pPr>
              <w:pStyle w:val="TAL"/>
            </w:pPr>
            <w:r w:rsidRPr="00C21991">
              <w:t>o</w:t>
            </w:r>
          </w:p>
        </w:tc>
        <w:tc>
          <w:tcPr>
            <w:tcW w:w="1457" w:type="dxa"/>
          </w:tcPr>
          <w:p w14:paraId="21FE5750" w14:textId="77777777" w:rsidR="000A7265" w:rsidRPr="00C21991" w:rsidRDefault="000A7265" w:rsidP="00C05E41">
            <w:pPr>
              <w:pStyle w:val="TAL"/>
            </w:pPr>
            <w:r w:rsidRPr="00C21991">
              <w:t>o</w:t>
            </w:r>
          </w:p>
        </w:tc>
      </w:tr>
      <w:tr w:rsidR="000A7265" w:rsidRPr="00C21991" w14:paraId="159EDF1B" w14:textId="77777777" w:rsidTr="00BD581F">
        <w:trPr>
          <w:gridAfter w:val="1"/>
          <w:wAfter w:w="10" w:type="dxa"/>
          <w:jc w:val="center"/>
        </w:trPr>
        <w:tc>
          <w:tcPr>
            <w:tcW w:w="692" w:type="dxa"/>
          </w:tcPr>
          <w:p w14:paraId="7D99B9A1" w14:textId="77777777" w:rsidR="000A7265" w:rsidRPr="00C21991" w:rsidRDefault="000A7265" w:rsidP="00C05E41">
            <w:pPr>
              <w:pStyle w:val="TAL"/>
            </w:pPr>
            <w:r w:rsidRPr="00C21991">
              <w:t>55</w:t>
            </w:r>
          </w:p>
        </w:tc>
        <w:tc>
          <w:tcPr>
            <w:tcW w:w="3402" w:type="dxa"/>
          </w:tcPr>
          <w:p w14:paraId="0D7349DB" w14:textId="77777777" w:rsidR="000A7265" w:rsidRPr="00C21991" w:rsidRDefault="000A7265" w:rsidP="00C05E41">
            <w:pPr>
              <w:pStyle w:val="TAL"/>
            </w:pPr>
            <w:r w:rsidRPr="00C21991">
              <w:t xml:space="preserve">the Session </w:t>
            </w:r>
            <w:proofErr w:type="spellStart"/>
            <w:r w:rsidRPr="00C21991">
              <w:t>Inititation</w:t>
            </w:r>
            <w:proofErr w:type="spellEnd"/>
            <w:r w:rsidRPr="00C21991">
              <w:t xml:space="preserve"> Protocol (SIP) "Join" header?</w:t>
            </w:r>
          </w:p>
        </w:tc>
        <w:tc>
          <w:tcPr>
            <w:tcW w:w="1187" w:type="dxa"/>
          </w:tcPr>
          <w:p w14:paraId="1AE50D7C" w14:textId="77777777" w:rsidR="000A7265" w:rsidRPr="00C21991" w:rsidRDefault="000A7265" w:rsidP="00C05E41">
            <w:pPr>
              <w:pStyle w:val="TAL"/>
            </w:pPr>
            <w:r w:rsidRPr="00C21991">
              <w:t>[61]</w:t>
            </w:r>
          </w:p>
        </w:tc>
        <w:tc>
          <w:tcPr>
            <w:tcW w:w="1267" w:type="dxa"/>
          </w:tcPr>
          <w:p w14:paraId="604306FE" w14:textId="77777777" w:rsidR="000A7265" w:rsidRPr="00C21991" w:rsidRDefault="000A7265" w:rsidP="00C05E41">
            <w:pPr>
              <w:pStyle w:val="TAL"/>
            </w:pPr>
            <w:r w:rsidRPr="00C21991">
              <w:t>o</w:t>
            </w:r>
          </w:p>
        </w:tc>
        <w:tc>
          <w:tcPr>
            <w:tcW w:w="1457" w:type="dxa"/>
          </w:tcPr>
          <w:p w14:paraId="067019EA" w14:textId="77777777" w:rsidR="000A7265" w:rsidRPr="00C21991" w:rsidRDefault="000A7265" w:rsidP="00C05E41">
            <w:pPr>
              <w:pStyle w:val="TAL"/>
            </w:pPr>
            <w:r w:rsidRPr="00C21991">
              <w:t>o</w:t>
            </w:r>
          </w:p>
        </w:tc>
      </w:tr>
      <w:tr w:rsidR="000A7265" w:rsidRPr="00C21991" w14:paraId="358B50F1" w14:textId="77777777" w:rsidTr="00BD581F">
        <w:trPr>
          <w:gridAfter w:val="1"/>
          <w:wAfter w:w="10" w:type="dxa"/>
          <w:jc w:val="center"/>
        </w:trPr>
        <w:tc>
          <w:tcPr>
            <w:tcW w:w="692" w:type="dxa"/>
          </w:tcPr>
          <w:p w14:paraId="0AE1D206" w14:textId="77777777" w:rsidR="000A7265" w:rsidRPr="00C21991" w:rsidRDefault="000A7265" w:rsidP="00C05E41">
            <w:pPr>
              <w:pStyle w:val="TAL"/>
            </w:pPr>
            <w:r w:rsidRPr="00C21991">
              <w:t>56</w:t>
            </w:r>
          </w:p>
        </w:tc>
        <w:tc>
          <w:tcPr>
            <w:tcW w:w="3402" w:type="dxa"/>
          </w:tcPr>
          <w:p w14:paraId="1442E109" w14:textId="77777777" w:rsidR="000A7265" w:rsidRPr="00C21991" w:rsidRDefault="000A7265" w:rsidP="00C05E41">
            <w:pPr>
              <w:pStyle w:val="TAL"/>
            </w:pPr>
            <w:r w:rsidRPr="00C21991">
              <w:t>the callee capabilities?</w:t>
            </w:r>
          </w:p>
        </w:tc>
        <w:tc>
          <w:tcPr>
            <w:tcW w:w="1187" w:type="dxa"/>
          </w:tcPr>
          <w:p w14:paraId="64BFDA3A" w14:textId="77777777" w:rsidR="000A7265" w:rsidRPr="00C21991" w:rsidRDefault="000A7265" w:rsidP="00C05E41">
            <w:pPr>
              <w:pStyle w:val="TAL"/>
            </w:pPr>
            <w:r w:rsidRPr="00C21991">
              <w:t>[62]</w:t>
            </w:r>
          </w:p>
        </w:tc>
        <w:tc>
          <w:tcPr>
            <w:tcW w:w="1267" w:type="dxa"/>
          </w:tcPr>
          <w:p w14:paraId="2F23D99C" w14:textId="77777777" w:rsidR="000A7265" w:rsidRPr="00C21991" w:rsidRDefault="000A7265" w:rsidP="00C05E41">
            <w:pPr>
              <w:pStyle w:val="TAL"/>
            </w:pPr>
            <w:r w:rsidRPr="00C21991">
              <w:t>o</w:t>
            </w:r>
          </w:p>
        </w:tc>
        <w:tc>
          <w:tcPr>
            <w:tcW w:w="1457" w:type="dxa"/>
          </w:tcPr>
          <w:p w14:paraId="0D5FF6CA" w14:textId="77777777" w:rsidR="000A7265" w:rsidRPr="00C21991" w:rsidRDefault="000A7265" w:rsidP="00C05E41">
            <w:pPr>
              <w:pStyle w:val="TAL"/>
            </w:pPr>
            <w:r w:rsidRPr="00C21991">
              <w:t>o</w:t>
            </w:r>
          </w:p>
        </w:tc>
      </w:tr>
      <w:tr w:rsidR="000A7265" w:rsidRPr="00C21991" w14:paraId="11E5F788" w14:textId="77777777" w:rsidTr="00BD581F">
        <w:trPr>
          <w:gridAfter w:val="1"/>
          <w:wAfter w:w="10" w:type="dxa"/>
          <w:jc w:val="center"/>
        </w:trPr>
        <w:tc>
          <w:tcPr>
            <w:tcW w:w="692" w:type="dxa"/>
          </w:tcPr>
          <w:p w14:paraId="3CACF1D0" w14:textId="77777777" w:rsidR="000A7265" w:rsidRPr="00C21991" w:rsidRDefault="000A7265" w:rsidP="00C05E41">
            <w:pPr>
              <w:pStyle w:val="TAL"/>
            </w:pPr>
            <w:r w:rsidRPr="00C21991">
              <w:t>57</w:t>
            </w:r>
          </w:p>
        </w:tc>
        <w:tc>
          <w:tcPr>
            <w:tcW w:w="3402" w:type="dxa"/>
          </w:tcPr>
          <w:p w14:paraId="51C57E3F" w14:textId="77777777" w:rsidR="000A7265" w:rsidRPr="00C21991" w:rsidRDefault="000A7265" w:rsidP="00C05E41">
            <w:pPr>
              <w:pStyle w:val="TAL"/>
            </w:pPr>
            <w:r w:rsidRPr="00C21991">
              <w:t>an extension to the session initiation protocol for request history information?</w:t>
            </w:r>
          </w:p>
        </w:tc>
        <w:tc>
          <w:tcPr>
            <w:tcW w:w="1187" w:type="dxa"/>
          </w:tcPr>
          <w:p w14:paraId="20890DE1" w14:textId="77777777" w:rsidR="000A7265" w:rsidRPr="00C21991" w:rsidRDefault="000A7265" w:rsidP="00C05E41">
            <w:pPr>
              <w:pStyle w:val="TAL"/>
            </w:pPr>
            <w:r w:rsidRPr="00C21991">
              <w:t>[66]</w:t>
            </w:r>
          </w:p>
        </w:tc>
        <w:tc>
          <w:tcPr>
            <w:tcW w:w="1267" w:type="dxa"/>
          </w:tcPr>
          <w:p w14:paraId="44E64628" w14:textId="77777777" w:rsidR="000A7265" w:rsidRPr="00C21991" w:rsidRDefault="000A7265" w:rsidP="00C05E41">
            <w:pPr>
              <w:pStyle w:val="TAL"/>
            </w:pPr>
            <w:r w:rsidRPr="00C21991">
              <w:t>o</w:t>
            </w:r>
          </w:p>
        </w:tc>
        <w:tc>
          <w:tcPr>
            <w:tcW w:w="1457" w:type="dxa"/>
          </w:tcPr>
          <w:p w14:paraId="511E4911" w14:textId="77777777" w:rsidR="000A7265" w:rsidRPr="00C21991" w:rsidRDefault="000A7265" w:rsidP="00C05E41">
            <w:pPr>
              <w:pStyle w:val="TAL"/>
            </w:pPr>
            <w:r w:rsidRPr="00C21991">
              <w:t>o</w:t>
            </w:r>
          </w:p>
        </w:tc>
      </w:tr>
      <w:tr w:rsidR="000A7265" w:rsidRPr="00C21991" w14:paraId="3C1DFF52" w14:textId="77777777" w:rsidTr="00BD581F">
        <w:trPr>
          <w:gridAfter w:val="1"/>
          <w:wAfter w:w="10" w:type="dxa"/>
          <w:jc w:val="center"/>
        </w:trPr>
        <w:tc>
          <w:tcPr>
            <w:tcW w:w="692" w:type="dxa"/>
          </w:tcPr>
          <w:p w14:paraId="3E55D487" w14:textId="77777777" w:rsidR="000A7265" w:rsidRPr="00C21991" w:rsidRDefault="000A7265" w:rsidP="00C05E41">
            <w:pPr>
              <w:pStyle w:val="TAL"/>
              <w:rPr>
                <w:lang w:eastAsia="ja-JP"/>
              </w:rPr>
            </w:pPr>
            <w:r w:rsidRPr="00C21991">
              <w:rPr>
                <w:rFonts w:hint="eastAsia"/>
                <w:lang w:eastAsia="ja-JP"/>
              </w:rPr>
              <w:t>57A</w:t>
            </w:r>
          </w:p>
        </w:tc>
        <w:tc>
          <w:tcPr>
            <w:tcW w:w="3402" w:type="dxa"/>
          </w:tcPr>
          <w:p w14:paraId="7DC71AC0" w14:textId="77777777" w:rsidR="000A7265" w:rsidRPr="00C21991" w:rsidRDefault="000A7265" w:rsidP="00C05E41">
            <w:pPr>
              <w:pStyle w:val="TAL"/>
            </w:pPr>
            <w:r w:rsidRPr="00C21991">
              <w:rPr>
                <w:lang w:eastAsia="ja-JP"/>
              </w:rPr>
              <w:t>application of the "</w:t>
            </w:r>
            <w:proofErr w:type="spellStart"/>
            <w:r w:rsidRPr="00C21991">
              <w:rPr>
                <w:lang w:eastAsia="ja-JP"/>
              </w:rPr>
              <w:t>mp</w:t>
            </w:r>
            <w:proofErr w:type="spellEnd"/>
            <w:r w:rsidRPr="00C21991">
              <w:rPr>
                <w:lang w:eastAsia="ja-JP"/>
              </w:rPr>
              <w:t>" optional header field parameter?</w:t>
            </w:r>
          </w:p>
        </w:tc>
        <w:tc>
          <w:tcPr>
            <w:tcW w:w="1187" w:type="dxa"/>
          </w:tcPr>
          <w:p w14:paraId="5A5A448A" w14:textId="77777777" w:rsidR="000A7265" w:rsidRPr="00C21991" w:rsidRDefault="000A7265" w:rsidP="00C05E41">
            <w:pPr>
              <w:pStyle w:val="TAL"/>
            </w:pPr>
            <w:r w:rsidRPr="00C21991">
              <w:rPr>
                <w:lang w:eastAsia="zh-CN"/>
              </w:rPr>
              <w:t>[66]</w:t>
            </w:r>
          </w:p>
        </w:tc>
        <w:tc>
          <w:tcPr>
            <w:tcW w:w="1267" w:type="dxa"/>
          </w:tcPr>
          <w:p w14:paraId="540447A9" w14:textId="77777777" w:rsidR="000A7265" w:rsidRPr="00C21991" w:rsidRDefault="000A7265" w:rsidP="00C05E41">
            <w:pPr>
              <w:pStyle w:val="TAL"/>
            </w:pPr>
            <w:r w:rsidRPr="00C21991">
              <w:t>o</w:t>
            </w:r>
          </w:p>
        </w:tc>
        <w:tc>
          <w:tcPr>
            <w:tcW w:w="1457" w:type="dxa"/>
          </w:tcPr>
          <w:p w14:paraId="433DFCF4" w14:textId="77777777" w:rsidR="000A7265" w:rsidRPr="00C21991" w:rsidRDefault="000A7265" w:rsidP="00C05E41">
            <w:pPr>
              <w:pStyle w:val="TAL"/>
            </w:pPr>
            <w:r w:rsidRPr="00C21991">
              <w:t>o</w:t>
            </w:r>
          </w:p>
        </w:tc>
      </w:tr>
      <w:tr w:rsidR="000A7265" w:rsidRPr="00C21991" w14:paraId="307B9C7C" w14:textId="77777777" w:rsidTr="00BD581F">
        <w:trPr>
          <w:gridAfter w:val="1"/>
          <w:wAfter w:w="10" w:type="dxa"/>
          <w:jc w:val="center"/>
        </w:trPr>
        <w:tc>
          <w:tcPr>
            <w:tcW w:w="692" w:type="dxa"/>
          </w:tcPr>
          <w:p w14:paraId="65D8CF18" w14:textId="77777777" w:rsidR="000A7265" w:rsidRPr="00C21991" w:rsidRDefault="000A7265" w:rsidP="00C05E41">
            <w:pPr>
              <w:pStyle w:val="TAL"/>
              <w:rPr>
                <w:lang w:eastAsia="ja-JP"/>
              </w:rPr>
            </w:pPr>
            <w:r w:rsidRPr="00C21991">
              <w:rPr>
                <w:rFonts w:hint="eastAsia"/>
                <w:lang w:eastAsia="ja-JP"/>
              </w:rPr>
              <w:t>57B</w:t>
            </w:r>
          </w:p>
        </w:tc>
        <w:tc>
          <w:tcPr>
            <w:tcW w:w="3402" w:type="dxa"/>
          </w:tcPr>
          <w:p w14:paraId="498DB18C" w14:textId="77777777" w:rsidR="000A7265" w:rsidRPr="00C21991" w:rsidRDefault="000A7265" w:rsidP="00C05E41">
            <w:pPr>
              <w:pStyle w:val="TAL"/>
            </w:pPr>
            <w:r w:rsidRPr="00C21991">
              <w:rPr>
                <w:lang w:eastAsia="ja-JP"/>
              </w:rPr>
              <w:t>application of the "</w:t>
            </w:r>
            <w:proofErr w:type="spellStart"/>
            <w:r w:rsidRPr="00C21991">
              <w:rPr>
                <w:lang w:eastAsia="ja-JP"/>
              </w:rPr>
              <w:t>rc</w:t>
            </w:r>
            <w:proofErr w:type="spellEnd"/>
            <w:r w:rsidRPr="00C21991">
              <w:rPr>
                <w:lang w:eastAsia="ja-JP"/>
              </w:rPr>
              <w:t>" optional header field parameter?</w:t>
            </w:r>
          </w:p>
        </w:tc>
        <w:tc>
          <w:tcPr>
            <w:tcW w:w="1187" w:type="dxa"/>
          </w:tcPr>
          <w:p w14:paraId="5BE11BED" w14:textId="77777777" w:rsidR="000A7265" w:rsidRPr="00C21991" w:rsidRDefault="000A7265" w:rsidP="00C05E41">
            <w:pPr>
              <w:pStyle w:val="TAL"/>
            </w:pPr>
            <w:r w:rsidRPr="00C21991">
              <w:rPr>
                <w:lang w:eastAsia="zh-CN"/>
              </w:rPr>
              <w:t>[66]</w:t>
            </w:r>
          </w:p>
        </w:tc>
        <w:tc>
          <w:tcPr>
            <w:tcW w:w="1267" w:type="dxa"/>
          </w:tcPr>
          <w:p w14:paraId="65F94BA8" w14:textId="77777777" w:rsidR="000A7265" w:rsidRPr="00C21991" w:rsidRDefault="000A7265" w:rsidP="00C05E41">
            <w:pPr>
              <w:pStyle w:val="TAL"/>
            </w:pPr>
            <w:r w:rsidRPr="00C21991">
              <w:t>o</w:t>
            </w:r>
          </w:p>
        </w:tc>
        <w:tc>
          <w:tcPr>
            <w:tcW w:w="1457" w:type="dxa"/>
          </w:tcPr>
          <w:p w14:paraId="27D84FD6" w14:textId="77777777" w:rsidR="000A7265" w:rsidRPr="00C21991" w:rsidRDefault="000A7265" w:rsidP="00C05E41">
            <w:pPr>
              <w:pStyle w:val="TAL"/>
            </w:pPr>
            <w:r w:rsidRPr="00C21991">
              <w:t>o</w:t>
            </w:r>
          </w:p>
        </w:tc>
      </w:tr>
      <w:tr w:rsidR="000A7265" w:rsidRPr="00C21991" w14:paraId="01E2907A" w14:textId="77777777" w:rsidTr="00BD581F">
        <w:trPr>
          <w:gridAfter w:val="1"/>
          <w:wAfter w:w="10" w:type="dxa"/>
          <w:jc w:val="center"/>
        </w:trPr>
        <w:tc>
          <w:tcPr>
            <w:tcW w:w="692" w:type="dxa"/>
          </w:tcPr>
          <w:p w14:paraId="112F0F6D" w14:textId="77777777" w:rsidR="000A7265" w:rsidRPr="00C21991" w:rsidRDefault="000A7265" w:rsidP="00C05E41">
            <w:pPr>
              <w:pStyle w:val="TAL"/>
              <w:rPr>
                <w:lang w:eastAsia="ja-JP"/>
              </w:rPr>
            </w:pPr>
            <w:r w:rsidRPr="00C21991">
              <w:rPr>
                <w:rFonts w:hint="eastAsia"/>
                <w:lang w:eastAsia="ja-JP"/>
              </w:rPr>
              <w:t>57C</w:t>
            </w:r>
          </w:p>
        </w:tc>
        <w:tc>
          <w:tcPr>
            <w:tcW w:w="3402" w:type="dxa"/>
          </w:tcPr>
          <w:p w14:paraId="556F7BEC" w14:textId="77777777" w:rsidR="000A7265" w:rsidRPr="00C21991" w:rsidRDefault="000A7265" w:rsidP="00C05E41">
            <w:pPr>
              <w:pStyle w:val="TAL"/>
            </w:pPr>
            <w:r w:rsidRPr="00C21991">
              <w:rPr>
                <w:lang w:eastAsia="ja-JP"/>
              </w:rPr>
              <w:t>application of the "np" optional header field parameter?</w:t>
            </w:r>
          </w:p>
        </w:tc>
        <w:tc>
          <w:tcPr>
            <w:tcW w:w="1187" w:type="dxa"/>
          </w:tcPr>
          <w:p w14:paraId="30F1F6D6" w14:textId="77777777" w:rsidR="000A7265" w:rsidRPr="00C21991" w:rsidRDefault="000A7265" w:rsidP="00C05E41">
            <w:pPr>
              <w:pStyle w:val="TAL"/>
            </w:pPr>
            <w:r w:rsidRPr="00C21991">
              <w:rPr>
                <w:lang w:eastAsia="zh-CN"/>
              </w:rPr>
              <w:t>[66]</w:t>
            </w:r>
          </w:p>
        </w:tc>
        <w:tc>
          <w:tcPr>
            <w:tcW w:w="1267" w:type="dxa"/>
          </w:tcPr>
          <w:p w14:paraId="4D972B03" w14:textId="77777777" w:rsidR="000A7265" w:rsidRPr="00C21991" w:rsidRDefault="000A7265" w:rsidP="00C05E41">
            <w:pPr>
              <w:pStyle w:val="TAL"/>
            </w:pPr>
            <w:r w:rsidRPr="00C21991">
              <w:t>o</w:t>
            </w:r>
          </w:p>
        </w:tc>
        <w:tc>
          <w:tcPr>
            <w:tcW w:w="1457" w:type="dxa"/>
          </w:tcPr>
          <w:p w14:paraId="3B59DF91" w14:textId="77777777" w:rsidR="000A7265" w:rsidRPr="00C21991" w:rsidRDefault="000A7265" w:rsidP="00C05E41">
            <w:pPr>
              <w:pStyle w:val="TAL"/>
            </w:pPr>
            <w:r w:rsidRPr="00C21991">
              <w:t>o</w:t>
            </w:r>
          </w:p>
        </w:tc>
      </w:tr>
      <w:tr w:rsidR="000A7265" w:rsidRPr="00C21991" w14:paraId="2088B3F2" w14:textId="77777777" w:rsidTr="00BD581F">
        <w:trPr>
          <w:gridAfter w:val="1"/>
          <w:wAfter w:w="10" w:type="dxa"/>
          <w:jc w:val="center"/>
        </w:trPr>
        <w:tc>
          <w:tcPr>
            <w:tcW w:w="692" w:type="dxa"/>
          </w:tcPr>
          <w:p w14:paraId="6BCD40C7" w14:textId="77777777" w:rsidR="000A7265" w:rsidRPr="00C21991" w:rsidRDefault="000A7265" w:rsidP="00C05E41">
            <w:pPr>
              <w:pStyle w:val="TAL"/>
            </w:pPr>
            <w:r w:rsidRPr="00C21991">
              <w:t>58</w:t>
            </w:r>
          </w:p>
        </w:tc>
        <w:tc>
          <w:tcPr>
            <w:tcW w:w="3402" w:type="dxa"/>
          </w:tcPr>
          <w:p w14:paraId="3C3B15CC" w14:textId="77777777" w:rsidR="000A7265" w:rsidRPr="00C21991" w:rsidRDefault="000A7265" w:rsidP="00C05E41">
            <w:pPr>
              <w:pStyle w:val="TAL"/>
            </w:pPr>
            <w:r w:rsidRPr="00C21991">
              <w:rPr>
                <w:rFonts w:eastAsia="MS Mincho"/>
              </w:rPr>
              <w:t>Rejecting anonymous requests in the session initiation protocol?</w:t>
            </w:r>
          </w:p>
        </w:tc>
        <w:tc>
          <w:tcPr>
            <w:tcW w:w="1187" w:type="dxa"/>
          </w:tcPr>
          <w:p w14:paraId="41BFF51F" w14:textId="77777777" w:rsidR="000A7265" w:rsidRPr="00C21991" w:rsidRDefault="000A7265" w:rsidP="00C05E41">
            <w:pPr>
              <w:pStyle w:val="TAL"/>
            </w:pPr>
            <w:r w:rsidRPr="00C21991">
              <w:t>[67]</w:t>
            </w:r>
          </w:p>
        </w:tc>
        <w:tc>
          <w:tcPr>
            <w:tcW w:w="1267" w:type="dxa"/>
          </w:tcPr>
          <w:p w14:paraId="7C2B8112" w14:textId="77777777" w:rsidR="000A7265" w:rsidRPr="00C21991" w:rsidRDefault="000A7265" w:rsidP="00C05E41">
            <w:pPr>
              <w:pStyle w:val="TAL"/>
            </w:pPr>
            <w:r w:rsidRPr="00C21991">
              <w:t>o</w:t>
            </w:r>
          </w:p>
        </w:tc>
        <w:tc>
          <w:tcPr>
            <w:tcW w:w="1457" w:type="dxa"/>
          </w:tcPr>
          <w:p w14:paraId="2C039570" w14:textId="77777777" w:rsidR="000A7265" w:rsidRPr="00C21991" w:rsidRDefault="000A7265" w:rsidP="00C05E41">
            <w:pPr>
              <w:pStyle w:val="TAL"/>
            </w:pPr>
            <w:r w:rsidRPr="00C21991">
              <w:t>o</w:t>
            </w:r>
          </w:p>
        </w:tc>
      </w:tr>
      <w:tr w:rsidR="000A7265" w:rsidRPr="00C21991" w14:paraId="2052B04E" w14:textId="77777777" w:rsidTr="00BD581F">
        <w:trPr>
          <w:gridAfter w:val="1"/>
          <w:wAfter w:w="10" w:type="dxa"/>
          <w:jc w:val="center"/>
        </w:trPr>
        <w:tc>
          <w:tcPr>
            <w:tcW w:w="692" w:type="dxa"/>
          </w:tcPr>
          <w:p w14:paraId="376BFE9E" w14:textId="77777777" w:rsidR="000A7265" w:rsidRPr="00C21991" w:rsidRDefault="000A7265" w:rsidP="00C05E41">
            <w:pPr>
              <w:pStyle w:val="TAL"/>
            </w:pPr>
            <w:r w:rsidRPr="00C21991">
              <w:t>59</w:t>
            </w:r>
          </w:p>
        </w:tc>
        <w:tc>
          <w:tcPr>
            <w:tcW w:w="3402" w:type="dxa"/>
          </w:tcPr>
          <w:p w14:paraId="4513B39D" w14:textId="77777777" w:rsidR="000A7265" w:rsidRPr="00C21991" w:rsidRDefault="000A7265" w:rsidP="00C05E41">
            <w:pPr>
              <w:pStyle w:val="TAL"/>
            </w:pPr>
            <w:r w:rsidRPr="00C21991">
              <w:rPr>
                <w:rFonts w:eastAsia="MS Mincho"/>
              </w:rPr>
              <w:t>session initiation protocol URIs for applications such as voicemail and interactive voice response</w:t>
            </w:r>
          </w:p>
        </w:tc>
        <w:tc>
          <w:tcPr>
            <w:tcW w:w="1187" w:type="dxa"/>
          </w:tcPr>
          <w:p w14:paraId="1FDE5B10" w14:textId="77777777" w:rsidR="000A7265" w:rsidRPr="00C21991" w:rsidRDefault="000A7265" w:rsidP="00C05E41">
            <w:pPr>
              <w:pStyle w:val="TAL"/>
            </w:pPr>
            <w:r w:rsidRPr="00C21991">
              <w:t>[68]</w:t>
            </w:r>
          </w:p>
        </w:tc>
        <w:tc>
          <w:tcPr>
            <w:tcW w:w="1267" w:type="dxa"/>
          </w:tcPr>
          <w:p w14:paraId="3058442A" w14:textId="77777777" w:rsidR="000A7265" w:rsidRPr="00C21991" w:rsidRDefault="000A7265" w:rsidP="00C05E41">
            <w:pPr>
              <w:pStyle w:val="TAL"/>
            </w:pPr>
            <w:r w:rsidRPr="00C21991">
              <w:t>o</w:t>
            </w:r>
          </w:p>
        </w:tc>
        <w:tc>
          <w:tcPr>
            <w:tcW w:w="1457" w:type="dxa"/>
          </w:tcPr>
          <w:p w14:paraId="453BC072" w14:textId="77777777" w:rsidR="000A7265" w:rsidRPr="00C21991" w:rsidRDefault="000A7265" w:rsidP="00C05E41">
            <w:pPr>
              <w:pStyle w:val="TAL"/>
            </w:pPr>
            <w:r w:rsidRPr="00C21991">
              <w:t>o</w:t>
            </w:r>
          </w:p>
        </w:tc>
      </w:tr>
      <w:tr w:rsidR="000A7265" w:rsidRPr="00C21991" w14:paraId="163277C2" w14:textId="77777777" w:rsidTr="00BD581F">
        <w:trPr>
          <w:gridAfter w:val="1"/>
          <w:wAfter w:w="10" w:type="dxa"/>
          <w:jc w:val="center"/>
        </w:trPr>
        <w:tc>
          <w:tcPr>
            <w:tcW w:w="692" w:type="dxa"/>
          </w:tcPr>
          <w:p w14:paraId="1F42607A" w14:textId="77777777" w:rsidR="000A7265" w:rsidRPr="00C21991" w:rsidRDefault="000A7265" w:rsidP="00C05E41">
            <w:pPr>
              <w:pStyle w:val="TAL"/>
            </w:pPr>
            <w:r w:rsidRPr="00C21991">
              <w:t>59A</w:t>
            </w:r>
          </w:p>
        </w:tc>
        <w:tc>
          <w:tcPr>
            <w:tcW w:w="3402" w:type="dxa"/>
          </w:tcPr>
          <w:p w14:paraId="507BEE61" w14:textId="77777777" w:rsidR="000A7265" w:rsidRPr="00C21991" w:rsidRDefault="000A7265" w:rsidP="00C05E41">
            <w:pPr>
              <w:pStyle w:val="TAL"/>
              <w:rPr>
                <w:rFonts w:eastAsia="MS Mincho"/>
              </w:rPr>
            </w:pPr>
            <w:r w:rsidRPr="00C21991">
              <w:rPr>
                <w:rFonts w:eastAsia="Batang"/>
                <w:lang w:eastAsia="ko-KR"/>
              </w:rPr>
              <w:t xml:space="preserve">Session Initiation Protocol (SIP) cause </w:t>
            </w:r>
            <w:smartTag w:uri="urn:schemas-microsoft-com:office:smarttags" w:element="stockticker">
              <w:r w:rsidRPr="00C21991">
                <w:rPr>
                  <w:rFonts w:eastAsia="Batang"/>
                  <w:lang w:eastAsia="ko-KR"/>
                </w:rPr>
                <w:t>URI</w:t>
              </w:r>
            </w:smartTag>
            <w:r w:rsidRPr="00C21991">
              <w:rPr>
                <w:rFonts w:eastAsia="Batang"/>
                <w:lang w:eastAsia="ko-KR"/>
              </w:rPr>
              <w:t xml:space="preserve"> parameter for service number translation?</w:t>
            </w:r>
          </w:p>
        </w:tc>
        <w:tc>
          <w:tcPr>
            <w:tcW w:w="1187" w:type="dxa"/>
          </w:tcPr>
          <w:p w14:paraId="3D74D2B5" w14:textId="77777777" w:rsidR="000A7265" w:rsidRPr="00C21991" w:rsidRDefault="000A7265" w:rsidP="00C05E41">
            <w:pPr>
              <w:pStyle w:val="TAL"/>
            </w:pPr>
            <w:r w:rsidRPr="00C21991">
              <w:t>[230]</w:t>
            </w:r>
          </w:p>
        </w:tc>
        <w:tc>
          <w:tcPr>
            <w:tcW w:w="1267" w:type="dxa"/>
          </w:tcPr>
          <w:p w14:paraId="45C450EE" w14:textId="77777777" w:rsidR="000A7265" w:rsidRPr="00C21991" w:rsidRDefault="000A7265" w:rsidP="00C05E41">
            <w:pPr>
              <w:pStyle w:val="TAL"/>
            </w:pPr>
            <w:r w:rsidRPr="00C21991">
              <w:t>c111</w:t>
            </w:r>
          </w:p>
        </w:tc>
        <w:tc>
          <w:tcPr>
            <w:tcW w:w="1457" w:type="dxa"/>
          </w:tcPr>
          <w:p w14:paraId="176198E0" w14:textId="77777777" w:rsidR="000A7265" w:rsidRPr="00C21991" w:rsidRDefault="000A7265" w:rsidP="00C05E41">
            <w:pPr>
              <w:pStyle w:val="TAL"/>
            </w:pPr>
            <w:r w:rsidRPr="00C21991">
              <w:t>c111</w:t>
            </w:r>
          </w:p>
        </w:tc>
      </w:tr>
      <w:tr w:rsidR="000A7265" w:rsidRPr="00C21991" w14:paraId="3FF42EE7" w14:textId="77777777" w:rsidTr="00BD581F">
        <w:trPr>
          <w:gridAfter w:val="1"/>
          <w:wAfter w:w="10" w:type="dxa"/>
          <w:jc w:val="center"/>
        </w:trPr>
        <w:tc>
          <w:tcPr>
            <w:tcW w:w="692" w:type="dxa"/>
          </w:tcPr>
          <w:p w14:paraId="292911AA" w14:textId="77777777" w:rsidR="000A7265" w:rsidRPr="00C21991" w:rsidRDefault="000A7265" w:rsidP="00C05E41">
            <w:pPr>
              <w:pStyle w:val="TAL"/>
            </w:pPr>
            <w:r w:rsidRPr="00C21991">
              <w:t>60</w:t>
            </w:r>
          </w:p>
        </w:tc>
        <w:tc>
          <w:tcPr>
            <w:tcW w:w="3402" w:type="dxa"/>
          </w:tcPr>
          <w:p w14:paraId="2797657A" w14:textId="77777777" w:rsidR="000A7265" w:rsidRPr="00C21991" w:rsidRDefault="000A7265" w:rsidP="00C05E41">
            <w:pPr>
              <w:pStyle w:val="TAL"/>
              <w:rPr>
                <w:rFonts w:eastAsia="MS Mincho"/>
              </w:rPr>
            </w:pPr>
            <w:r w:rsidRPr="00C21991">
              <w:t>the P-User-Database private header extension?</w:t>
            </w:r>
          </w:p>
        </w:tc>
        <w:tc>
          <w:tcPr>
            <w:tcW w:w="1187" w:type="dxa"/>
          </w:tcPr>
          <w:p w14:paraId="761CAE11" w14:textId="77777777" w:rsidR="000A7265" w:rsidRPr="00C21991" w:rsidRDefault="000A7265" w:rsidP="00C05E41">
            <w:pPr>
              <w:pStyle w:val="TAL"/>
            </w:pPr>
            <w:r w:rsidRPr="00C21991">
              <w:t>[82]</w:t>
            </w:r>
          </w:p>
        </w:tc>
        <w:tc>
          <w:tcPr>
            <w:tcW w:w="1267" w:type="dxa"/>
          </w:tcPr>
          <w:p w14:paraId="454EBD95" w14:textId="77777777" w:rsidR="000A7265" w:rsidRPr="00C21991" w:rsidRDefault="000A7265" w:rsidP="00C05E41">
            <w:pPr>
              <w:pStyle w:val="TAL"/>
            </w:pPr>
            <w:r w:rsidRPr="00C21991">
              <w:t>o</w:t>
            </w:r>
          </w:p>
        </w:tc>
        <w:tc>
          <w:tcPr>
            <w:tcW w:w="1457" w:type="dxa"/>
          </w:tcPr>
          <w:p w14:paraId="78CBDD42" w14:textId="77777777" w:rsidR="000A7265" w:rsidRPr="00C21991" w:rsidRDefault="000A7265" w:rsidP="00C05E41">
            <w:pPr>
              <w:pStyle w:val="TAL"/>
            </w:pPr>
            <w:r w:rsidRPr="00C21991">
              <w:t>c95</w:t>
            </w:r>
          </w:p>
        </w:tc>
      </w:tr>
      <w:tr w:rsidR="000A7265" w:rsidRPr="00C21991" w14:paraId="0FF09B1B" w14:textId="77777777" w:rsidTr="00BD581F">
        <w:trPr>
          <w:gridAfter w:val="1"/>
          <w:wAfter w:w="10" w:type="dxa"/>
          <w:jc w:val="center"/>
        </w:trPr>
        <w:tc>
          <w:tcPr>
            <w:tcW w:w="692" w:type="dxa"/>
          </w:tcPr>
          <w:p w14:paraId="15B82C90" w14:textId="77777777" w:rsidR="000A7265" w:rsidRPr="00C21991" w:rsidRDefault="000A7265" w:rsidP="00C05E41">
            <w:pPr>
              <w:pStyle w:val="TAL"/>
            </w:pPr>
            <w:r w:rsidRPr="00C21991">
              <w:t>61</w:t>
            </w:r>
          </w:p>
        </w:tc>
        <w:tc>
          <w:tcPr>
            <w:tcW w:w="3402" w:type="dxa"/>
          </w:tcPr>
          <w:p w14:paraId="55923F37" w14:textId="77777777" w:rsidR="000A7265" w:rsidRPr="00C21991" w:rsidRDefault="000A7265" w:rsidP="00C05E41">
            <w:pPr>
              <w:pStyle w:val="TAL"/>
              <w:rPr>
                <w:lang w:val="fr-FR"/>
              </w:rPr>
            </w:pPr>
            <w:r w:rsidRPr="00C21991">
              <w:rPr>
                <w:rFonts w:eastAsia="Batang"/>
                <w:lang w:val="fr-FR" w:eastAsia="ko-KR"/>
              </w:rPr>
              <w:t>Session initiation protocol's non-INVITE transactions?</w:t>
            </w:r>
          </w:p>
        </w:tc>
        <w:tc>
          <w:tcPr>
            <w:tcW w:w="1187" w:type="dxa"/>
          </w:tcPr>
          <w:p w14:paraId="669015F1" w14:textId="77777777" w:rsidR="000A7265" w:rsidRPr="00C21991" w:rsidRDefault="000A7265" w:rsidP="00C05E41">
            <w:pPr>
              <w:pStyle w:val="TAL"/>
            </w:pPr>
            <w:r w:rsidRPr="00C21991">
              <w:t>[84]</w:t>
            </w:r>
          </w:p>
        </w:tc>
        <w:tc>
          <w:tcPr>
            <w:tcW w:w="1267" w:type="dxa"/>
          </w:tcPr>
          <w:p w14:paraId="40A6AD25" w14:textId="77777777" w:rsidR="000A7265" w:rsidRPr="00C21991" w:rsidRDefault="000A7265" w:rsidP="00C05E41">
            <w:pPr>
              <w:pStyle w:val="TAL"/>
            </w:pPr>
            <w:r w:rsidRPr="00C21991">
              <w:t>m</w:t>
            </w:r>
          </w:p>
        </w:tc>
        <w:tc>
          <w:tcPr>
            <w:tcW w:w="1457" w:type="dxa"/>
          </w:tcPr>
          <w:p w14:paraId="554D422D" w14:textId="77777777" w:rsidR="000A7265" w:rsidRPr="00C21991" w:rsidRDefault="000A7265" w:rsidP="00C05E41">
            <w:pPr>
              <w:pStyle w:val="TAL"/>
            </w:pPr>
            <w:r w:rsidRPr="00C21991">
              <w:t>m</w:t>
            </w:r>
          </w:p>
        </w:tc>
      </w:tr>
      <w:tr w:rsidR="000A7265" w:rsidRPr="00C21991" w14:paraId="1AADA151" w14:textId="77777777" w:rsidTr="00BD581F">
        <w:trPr>
          <w:gridAfter w:val="1"/>
          <w:wAfter w:w="10" w:type="dxa"/>
          <w:jc w:val="center"/>
        </w:trPr>
        <w:tc>
          <w:tcPr>
            <w:tcW w:w="692" w:type="dxa"/>
          </w:tcPr>
          <w:p w14:paraId="1C7B1DB9" w14:textId="77777777" w:rsidR="000A7265" w:rsidRPr="00C21991" w:rsidRDefault="000A7265" w:rsidP="00C05E41">
            <w:pPr>
              <w:pStyle w:val="TAL"/>
            </w:pPr>
            <w:r w:rsidRPr="00C21991">
              <w:t>62</w:t>
            </w:r>
          </w:p>
        </w:tc>
        <w:tc>
          <w:tcPr>
            <w:tcW w:w="3402" w:type="dxa"/>
          </w:tcPr>
          <w:p w14:paraId="3A2FFD8D" w14:textId="77777777" w:rsidR="000A7265" w:rsidRPr="00C21991" w:rsidRDefault="000A7265" w:rsidP="00C05E41">
            <w:pPr>
              <w:pStyle w:val="TAL"/>
              <w:rPr>
                <w:rFonts w:eastAsia="Batang"/>
                <w:lang w:eastAsia="ko-KR"/>
              </w:rPr>
            </w:pPr>
            <w:r w:rsidRPr="00C21991">
              <w:rPr>
                <w:rFonts w:eastAsia="Batang"/>
                <w:lang w:eastAsia="ko-KR"/>
              </w:rPr>
              <w:t>a uniform resource name for services</w:t>
            </w:r>
          </w:p>
        </w:tc>
        <w:tc>
          <w:tcPr>
            <w:tcW w:w="1187" w:type="dxa"/>
          </w:tcPr>
          <w:p w14:paraId="5E1EDEAA" w14:textId="77777777" w:rsidR="000A7265" w:rsidRPr="00C21991" w:rsidRDefault="000A7265" w:rsidP="00C05E41">
            <w:pPr>
              <w:pStyle w:val="TAL"/>
            </w:pPr>
            <w:r w:rsidRPr="00C21991">
              <w:t>[69]</w:t>
            </w:r>
          </w:p>
        </w:tc>
        <w:tc>
          <w:tcPr>
            <w:tcW w:w="1267" w:type="dxa"/>
          </w:tcPr>
          <w:p w14:paraId="615114CB" w14:textId="77777777" w:rsidR="000A7265" w:rsidRPr="00C21991" w:rsidRDefault="000A7265" w:rsidP="00C05E41">
            <w:pPr>
              <w:pStyle w:val="TAL"/>
            </w:pPr>
            <w:r w:rsidRPr="00C21991">
              <w:t>n/a</w:t>
            </w:r>
          </w:p>
        </w:tc>
        <w:tc>
          <w:tcPr>
            <w:tcW w:w="1457" w:type="dxa"/>
          </w:tcPr>
          <w:p w14:paraId="7E97A54E" w14:textId="77777777" w:rsidR="000A7265" w:rsidRPr="00C21991" w:rsidRDefault="000A7265" w:rsidP="00C05E41">
            <w:pPr>
              <w:pStyle w:val="TAL"/>
            </w:pPr>
            <w:r w:rsidRPr="00C21991">
              <w:t>c35</w:t>
            </w:r>
          </w:p>
        </w:tc>
      </w:tr>
      <w:tr w:rsidR="000A7265" w:rsidRPr="00C21991" w14:paraId="4D7BAE42" w14:textId="77777777" w:rsidTr="00BD581F">
        <w:trPr>
          <w:gridAfter w:val="1"/>
          <w:wAfter w:w="10" w:type="dxa"/>
          <w:jc w:val="center"/>
        </w:trPr>
        <w:tc>
          <w:tcPr>
            <w:tcW w:w="692" w:type="dxa"/>
          </w:tcPr>
          <w:p w14:paraId="12125D32" w14:textId="77777777" w:rsidR="000A7265" w:rsidRPr="00C21991" w:rsidRDefault="000A7265" w:rsidP="00C05E41">
            <w:pPr>
              <w:pStyle w:val="TAL"/>
            </w:pPr>
            <w:r w:rsidRPr="00C21991">
              <w:t>63</w:t>
            </w:r>
          </w:p>
        </w:tc>
        <w:tc>
          <w:tcPr>
            <w:tcW w:w="3402" w:type="dxa"/>
          </w:tcPr>
          <w:p w14:paraId="658E068D" w14:textId="77777777" w:rsidR="000A7265" w:rsidRPr="00C21991" w:rsidRDefault="000A7265" w:rsidP="00C05E41">
            <w:pPr>
              <w:pStyle w:val="TAL"/>
              <w:rPr>
                <w:rFonts w:eastAsia="Batang"/>
                <w:lang w:eastAsia="ko-KR"/>
              </w:rPr>
            </w:pPr>
            <w:r w:rsidRPr="00C21991">
              <w:rPr>
                <w:rFonts w:eastAsia="Batang"/>
                <w:lang w:eastAsia="ko-KR"/>
              </w:rPr>
              <w:t>obtaining and using GRUUs in the Session Initiation Protocol (SIP)</w:t>
            </w:r>
          </w:p>
        </w:tc>
        <w:tc>
          <w:tcPr>
            <w:tcW w:w="1187" w:type="dxa"/>
          </w:tcPr>
          <w:p w14:paraId="149E42B1" w14:textId="77777777" w:rsidR="000A7265" w:rsidRPr="00C21991" w:rsidRDefault="000A7265" w:rsidP="00C05E41">
            <w:pPr>
              <w:pStyle w:val="TAL"/>
            </w:pPr>
            <w:r w:rsidRPr="00C21991">
              <w:t>[93]</w:t>
            </w:r>
          </w:p>
        </w:tc>
        <w:tc>
          <w:tcPr>
            <w:tcW w:w="1267" w:type="dxa"/>
          </w:tcPr>
          <w:p w14:paraId="16713042" w14:textId="77777777" w:rsidR="000A7265" w:rsidRPr="00C21991" w:rsidRDefault="000A7265" w:rsidP="00C05E41">
            <w:pPr>
              <w:pStyle w:val="TAL"/>
            </w:pPr>
            <w:r w:rsidRPr="00C21991">
              <w:t>o</w:t>
            </w:r>
          </w:p>
        </w:tc>
        <w:tc>
          <w:tcPr>
            <w:tcW w:w="1457" w:type="dxa"/>
          </w:tcPr>
          <w:p w14:paraId="0F55110C" w14:textId="77777777" w:rsidR="000A7265" w:rsidRPr="00C21991" w:rsidRDefault="000A7265" w:rsidP="00C05E41">
            <w:pPr>
              <w:pStyle w:val="TAL"/>
            </w:pPr>
            <w:r w:rsidRPr="00C21991">
              <w:t>c36</w:t>
            </w:r>
          </w:p>
        </w:tc>
      </w:tr>
      <w:tr w:rsidR="000A7265" w:rsidRPr="00C21991" w14:paraId="2F0D0C14" w14:textId="77777777" w:rsidTr="00BD581F">
        <w:trPr>
          <w:gridAfter w:val="1"/>
          <w:wAfter w:w="10" w:type="dxa"/>
          <w:jc w:val="center"/>
        </w:trPr>
        <w:tc>
          <w:tcPr>
            <w:tcW w:w="692" w:type="dxa"/>
          </w:tcPr>
          <w:p w14:paraId="1CD8FCF6" w14:textId="77777777" w:rsidR="000A7265" w:rsidRPr="00C21991" w:rsidRDefault="000A7265" w:rsidP="00C05E41">
            <w:pPr>
              <w:pStyle w:val="LD"/>
              <w:rPr>
                <w:rFonts w:ascii="Arial" w:hAnsi="Arial" w:cs="Arial"/>
                <w:sz w:val="18"/>
                <w:szCs w:val="18"/>
              </w:rPr>
            </w:pPr>
          </w:p>
        </w:tc>
        <w:tc>
          <w:tcPr>
            <w:tcW w:w="3402" w:type="dxa"/>
          </w:tcPr>
          <w:p w14:paraId="4B6D1AD2" w14:textId="77777777" w:rsidR="000A7265" w:rsidRPr="00C21991" w:rsidRDefault="000A7265" w:rsidP="00C05E41">
            <w:pPr>
              <w:pStyle w:val="LD"/>
              <w:rPr>
                <w:rFonts w:ascii="Arial" w:eastAsia="Batang" w:hAnsi="Arial" w:cs="Arial"/>
                <w:sz w:val="18"/>
                <w:szCs w:val="18"/>
                <w:lang w:eastAsia="ko-KR"/>
              </w:rPr>
            </w:pPr>
          </w:p>
        </w:tc>
        <w:tc>
          <w:tcPr>
            <w:tcW w:w="1187" w:type="dxa"/>
          </w:tcPr>
          <w:p w14:paraId="33AABFA2" w14:textId="77777777" w:rsidR="000A7265" w:rsidRPr="00C21991" w:rsidRDefault="000A7265" w:rsidP="00C05E41">
            <w:pPr>
              <w:pStyle w:val="LD"/>
              <w:rPr>
                <w:rFonts w:ascii="Arial" w:hAnsi="Arial" w:cs="Arial"/>
                <w:sz w:val="18"/>
                <w:szCs w:val="18"/>
              </w:rPr>
            </w:pPr>
          </w:p>
        </w:tc>
        <w:tc>
          <w:tcPr>
            <w:tcW w:w="1267" w:type="dxa"/>
          </w:tcPr>
          <w:p w14:paraId="38867F6C" w14:textId="77777777" w:rsidR="000A7265" w:rsidRPr="00C21991" w:rsidRDefault="000A7265" w:rsidP="00C05E41">
            <w:pPr>
              <w:pStyle w:val="LD"/>
              <w:rPr>
                <w:rFonts w:ascii="Arial" w:hAnsi="Arial" w:cs="Arial"/>
                <w:sz w:val="18"/>
                <w:szCs w:val="18"/>
              </w:rPr>
            </w:pPr>
          </w:p>
        </w:tc>
        <w:tc>
          <w:tcPr>
            <w:tcW w:w="1457" w:type="dxa"/>
          </w:tcPr>
          <w:p w14:paraId="1AD31659" w14:textId="77777777" w:rsidR="000A7265" w:rsidRPr="00C21991" w:rsidRDefault="000A7265" w:rsidP="00C05E41">
            <w:pPr>
              <w:pStyle w:val="LD"/>
              <w:rPr>
                <w:rFonts w:ascii="Arial" w:hAnsi="Arial" w:cs="Arial"/>
                <w:sz w:val="18"/>
                <w:szCs w:val="18"/>
              </w:rPr>
            </w:pPr>
          </w:p>
        </w:tc>
      </w:tr>
      <w:tr w:rsidR="000A7265" w:rsidRPr="00C21991" w14:paraId="449AC444" w14:textId="77777777" w:rsidTr="00BD581F">
        <w:trPr>
          <w:gridAfter w:val="1"/>
          <w:wAfter w:w="10" w:type="dxa"/>
          <w:jc w:val="center"/>
        </w:trPr>
        <w:tc>
          <w:tcPr>
            <w:tcW w:w="692" w:type="dxa"/>
          </w:tcPr>
          <w:p w14:paraId="22953A80" w14:textId="77777777" w:rsidR="000A7265" w:rsidRPr="00C21991" w:rsidRDefault="000A7265" w:rsidP="00C05E41">
            <w:pPr>
              <w:pStyle w:val="TAL"/>
              <w:rPr>
                <w:rFonts w:cs="Arial"/>
                <w:szCs w:val="18"/>
              </w:rPr>
            </w:pPr>
            <w:r w:rsidRPr="00C21991">
              <w:t>65</w:t>
            </w:r>
          </w:p>
        </w:tc>
        <w:tc>
          <w:tcPr>
            <w:tcW w:w="3402" w:type="dxa"/>
          </w:tcPr>
          <w:p w14:paraId="51F2152B" w14:textId="77777777" w:rsidR="000A7265" w:rsidRPr="00C21991" w:rsidRDefault="000A7265" w:rsidP="00C05E41">
            <w:pPr>
              <w:pStyle w:val="TAL"/>
              <w:rPr>
                <w:rFonts w:cs="Arial"/>
                <w:szCs w:val="18"/>
              </w:rPr>
            </w:pPr>
            <w:r w:rsidRPr="00C21991">
              <w:rPr>
                <w:rFonts w:eastAsia="Batang"/>
                <w:lang w:eastAsia="ko-KR"/>
              </w:rPr>
              <w:t>the Stream Control Transmission Protocol (SCTP) as a Transport for the Session Initiation Protocol (SIP)?</w:t>
            </w:r>
          </w:p>
        </w:tc>
        <w:tc>
          <w:tcPr>
            <w:tcW w:w="1187" w:type="dxa"/>
          </w:tcPr>
          <w:p w14:paraId="4F22F633" w14:textId="77777777" w:rsidR="000A7265" w:rsidRPr="00C21991" w:rsidRDefault="000A7265" w:rsidP="00C05E41">
            <w:pPr>
              <w:pStyle w:val="TAL"/>
              <w:rPr>
                <w:rFonts w:cs="Arial"/>
                <w:szCs w:val="18"/>
              </w:rPr>
            </w:pPr>
            <w:r w:rsidRPr="00C21991">
              <w:t>[96]</w:t>
            </w:r>
          </w:p>
        </w:tc>
        <w:tc>
          <w:tcPr>
            <w:tcW w:w="1267" w:type="dxa"/>
          </w:tcPr>
          <w:p w14:paraId="0B4BEBBB" w14:textId="77777777" w:rsidR="000A7265" w:rsidRPr="00C21991" w:rsidRDefault="000A7265" w:rsidP="00C05E41">
            <w:pPr>
              <w:pStyle w:val="TAL"/>
              <w:rPr>
                <w:rFonts w:cs="Arial"/>
                <w:szCs w:val="18"/>
              </w:rPr>
            </w:pPr>
            <w:r w:rsidRPr="00C21991">
              <w:t>o</w:t>
            </w:r>
          </w:p>
        </w:tc>
        <w:tc>
          <w:tcPr>
            <w:tcW w:w="1457" w:type="dxa"/>
          </w:tcPr>
          <w:p w14:paraId="7A9F194E" w14:textId="77777777" w:rsidR="000A7265" w:rsidRPr="00C21991" w:rsidRDefault="000A7265" w:rsidP="00C05E41">
            <w:pPr>
              <w:pStyle w:val="TAL"/>
              <w:rPr>
                <w:rFonts w:cs="Arial"/>
                <w:szCs w:val="18"/>
              </w:rPr>
            </w:pPr>
            <w:r w:rsidRPr="00C21991">
              <w:t>o (note2)</w:t>
            </w:r>
          </w:p>
        </w:tc>
      </w:tr>
      <w:tr w:rsidR="000A7265" w:rsidRPr="00C21991" w14:paraId="515DA0EA" w14:textId="77777777" w:rsidTr="00BD581F">
        <w:trPr>
          <w:gridAfter w:val="1"/>
          <w:wAfter w:w="10" w:type="dxa"/>
          <w:jc w:val="center"/>
        </w:trPr>
        <w:tc>
          <w:tcPr>
            <w:tcW w:w="692" w:type="dxa"/>
          </w:tcPr>
          <w:p w14:paraId="00683328" w14:textId="77777777" w:rsidR="000A7265" w:rsidRPr="00C21991" w:rsidRDefault="000A7265" w:rsidP="00C05E41">
            <w:pPr>
              <w:pStyle w:val="TAL"/>
            </w:pPr>
            <w:r w:rsidRPr="00C21991">
              <w:t>66</w:t>
            </w:r>
          </w:p>
        </w:tc>
        <w:tc>
          <w:tcPr>
            <w:tcW w:w="3402" w:type="dxa"/>
          </w:tcPr>
          <w:p w14:paraId="387F3FD4" w14:textId="77777777" w:rsidR="000A7265" w:rsidRPr="00C21991" w:rsidRDefault="000A7265" w:rsidP="00C05E41">
            <w:pPr>
              <w:pStyle w:val="TAL"/>
              <w:rPr>
                <w:rFonts w:eastAsia="Batang"/>
                <w:lang w:eastAsia="ko-KR"/>
              </w:rPr>
            </w:pPr>
            <w:r w:rsidRPr="00C21991">
              <w:t>the SIP P-Profile-Key private header extension?</w:t>
            </w:r>
          </w:p>
        </w:tc>
        <w:tc>
          <w:tcPr>
            <w:tcW w:w="1187" w:type="dxa"/>
          </w:tcPr>
          <w:p w14:paraId="04C067A3" w14:textId="77777777" w:rsidR="000A7265" w:rsidRPr="00C21991" w:rsidRDefault="000A7265" w:rsidP="00C05E41">
            <w:pPr>
              <w:pStyle w:val="TAL"/>
            </w:pPr>
            <w:r w:rsidRPr="00C21991">
              <w:t>[97]</w:t>
            </w:r>
          </w:p>
        </w:tc>
        <w:tc>
          <w:tcPr>
            <w:tcW w:w="1267" w:type="dxa"/>
          </w:tcPr>
          <w:p w14:paraId="64547BE1" w14:textId="77777777" w:rsidR="000A7265" w:rsidRPr="00C21991" w:rsidRDefault="000A7265" w:rsidP="00C05E41">
            <w:pPr>
              <w:pStyle w:val="TAL"/>
            </w:pPr>
            <w:r w:rsidRPr="00C21991">
              <w:t>o</w:t>
            </w:r>
          </w:p>
        </w:tc>
        <w:tc>
          <w:tcPr>
            <w:tcW w:w="1457" w:type="dxa"/>
          </w:tcPr>
          <w:p w14:paraId="18215243" w14:textId="77777777" w:rsidR="000A7265" w:rsidRPr="00C21991" w:rsidRDefault="000A7265" w:rsidP="00C05E41">
            <w:pPr>
              <w:pStyle w:val="TAL"/>
            </w:pPr>
            <w:r w:rsidRPr="00C21991">
              <w:t>c41</w:t>
            </w:r>
          </w:p>
        </w:tc>
      </w:tr>
      <w:tr w:rsidR="000A7265" w:rsidRPr="00C21991" w14:paraId="3651F94A" w14:textId="77777777" w:rsidTr="00BD581F">
        <w:trPr>
          <w:gridAfter w:val="1"/>
          <w:wAfter w:w="10" w:type="dxa"/>
          <w:jc w:val="center"/>
        </w:trPr>
        <w:tc>
          <w:tcPr>
            <w:tcW w:w="692" w:type="dxa"/>
          </w:tcPr>
          <w:p w14:paraId="0FF32347" w14:textId="77777777" w:rsidR="000A7265" w:rsidRPr="00C21991" w:rsidRDefault="000A7265" w:rsidP="00C05E41">
            <w:pPr>
              <w:pStyle w:val="TAL"/>
            </w:pPr>
            <w:r w:rsidRPr="00C21991">
              <w:t>66A</w:t>
            </w:r>
          </w:p>
        </w:tc>
        <w:tc>
          <w:tcPr>
            <w:tcW w:w="3402" w:type="dxa"/>
          </w:tcPr>
          <w:p w14:paraId="7D9D0E57" w14:textId="77777777" w:rsidR="000A7265" w:rsidRPr="00C21991" w:rsidRDefault="000A7265" w:rsidP="00C05E41">
            <w:pPr>
              <w:pStyle w:val="TAL"/>
              <w:rPr>
                <w:rFonts w:eastAsia="Batang"/>
                <w:lang w:eastAsia="ko-KR"/>
              </w:rPr>
            </w:pPr>
            <w:r w:rsidRPr="00C21991">
              <w:t>making the first query to the database in order to populate the P-Profile-Key header?</w:t>
            </w:r>
          </w:p>
        </w:tc>
        <w:tc>
          <w:tcPr>
            <w:tcW w:w="1187" w:type="dxa"/>
          </w:tcPr>
          <w:p w14:paraId="0D3C1E9D" w14:textId="77777777" w:rsidR="000A7265" w:rsidRPr="00C21991" w:rsidRDefault="000A7265" w:rsidP="00C05E41">
            <w:pPr>
              <w:pStyle w:val="TAL"/>
            </w:pPr>
            <w:r w:rsidRPr="00C21991">
              <w:t>[97]</w:t>
            </w:r>
          </w:p>
        </w:tc>
        <w:tc>
          <w:tcPr>
            <w:tcW w:w="1267" w:type="dxa"/>
          </w:tcPr>
          <w:p w14:paraId="566F1C04" w14:textId="77777777" w:rsidR="000A7265" w:rsidRPr="00C21991" w:rsidRDefault="000A7265" w:rsidP="00C05E41">
            <w:pPr>
              <w:pStyle w:val="TAL"/>
            </w:pPr>
            <w:r w:rsidRPr="00C21991">
              <w:t>c38</w:t>
            </w:r>
          </w:p>
        </w:tc>
        <w:tc>
          <w:tcPr>
            <w:tcW w:w="1457" w:type="dxa"/>
          </w:tcPr>
          <w:p w14:paraId="7F929B05" w14:textId="77777777" w:rsidR="000A7265" w:rsidRPr="00C21991" w:rsidRDefault="000A7265" w:rsidP="00C05E41">
            <w:pPr>
              <w:pStyle w:val="TAL"/>
            </w:pPr>
            <w:r w:rsidRPr="00C21991">
              <w:t>c39</w:t>
            </w:r>
          </w:p>
        </w:tc>
      </w:tr>
      <w:tr w:rsidR="000A7265" w:rsidRPr="00C21991" w14:paraId="08F92249" w14:textId="77777777" w:rsidTr="00BD581F">
        <w:trPr>
          <w:gridAfter w:val="1"/>
          <w:wAfter w:w="10" w:type="dxa"/>
          <w:jc w:val="center"/>
        </w:trPr>
        <w:tc>
          <w:tcPr>
            <w:tcW w:w="692" w:type="dxa"/>
          </w:tcPr>
          <w:p w14:paraId="01D56A12" w14:textId="77777777" w:rsidR="000A7265" w:rsidRPr="00C21991" w:rsidRDefault="000A7265" w:rsidP="00C05E41">
            <w:pPr>
              <w:pStyle w:val="TAL"/>
            </w:pPr>
            <w:r w:rsidRPr="00C21991">
              <w:t>66B</w:t>
            </w:r>
          </w:p>
        </w:tc>
        <w:tc>
          <w:tcPr>
            <w:tcW w:w="3402" w:type="dxa"/>
          </w:tcPr>
          <w:p w14:paraId="7352F460" w14:textId="77777777" w:rsidR="000A7265" w:rsidRPr="00C21991" w:rsidRDefault="000A7265" w:rsidP="00C05E41">
            <w:pPr>
              <w:pStyle w:val="TAL"/>
              <w:rPr>
                <w:rFonts w:eastAsia="Batang"/>
                <w:lang w:eastAsia="ko-KR"/>
              </w:rPr>
            </w:pPr>
            <w:r w:rsidRPr="00C21991">
              <w:rPr>
                <w:rFonts w:eastAsia="MS Mincho"/>
              </w:rPr>
              <w:t>using the information in the P-Profile-Key header?</w:t>
            </w:r>
          </w:p>
        </w:tc>
        <w:tc>
          <w:tcPr>
            <w:tcW w:w="1187" w:type="dxa"/>
          </w:tcPr>
          <w:p w14:paraId="5075FDCA" w14:textId="77777777" w:rsidR="000A7265" w:rsidRPr="00C21991" w:rsidRDefault="000A7265" w:rsidP="00C05E41">
            <w:pPr>
              <w:pStyle w:val="TAL"/>
            </w:pPr>
            <w:r w:rsidRPr="00C21991">
              <w:t>[97]</w:t>
            </w:r>
          </w:p>
        </w:tc>
        <w:tc>
          <w:tcPr>
            <w:tcW w:w="1267" w:type="dxa"/>
          </w:tcPr>
          <w:p w14:paraId="599602FA" w14:textId="77777777" w:rsidR="000A7265" w:rsidRPr="00C21991" w:rsidRDefault="000A7265" w:rsidP="00C05E41">
            <w:pPr>
              <w:pStyle w:val="TAL"/>
            </w:pPr>
            <w:r w:rsidRPr="00C21991">
              <w:t>c38</w:t>
            </w:r>
          </w:p>
        </w:tc>
        <w:tc>
          <w:tcPr>
            <w:tcW w:w="1457" w:type="dxa"/>
          </w:tcPr>
          <w:p w14:paraId="6AFD0D6E" w14:textId="77777777" w:rsidR="000A7265" w:rsidRPr="00C21991" w:rsidRDefault="000A7265" w:rsidP="00C05E41">
            <w:pPr>
              <w:pStyle w:val="TAL"/>
            </w:pPr>
            <w:r w:rsidRPr="00C21991">
              <w:t>c40</w:t>
            </w:r>
          </w:p>
        </w:tc>
      </w:tr>
      <w:tr w:rsidR="000A7265" w:rsidRPr="00C21991" w14:paraId="3E267555" w14:textId="77777777" w:rsidTr="00BD581F">
        <w:trPr>
          <w:gridAfter w:val="1"/>
          <w:wAfter w:w="10" w:type="dxa"/>
          <w:jc w:val="center"/>
        </w:trPr>
        <w:tc>
          <w:tcPr>
            <w:tcW w:w="692" w:type="dxa"/>
          </w:tcPr>
          <w:p w14:paraId="58A4FE98" w14:textId="77777777" w:rsidR="000A7265" w:rsidRPr="00C21991" w:rsidRDefault="000A7265" w:rsidP="00C05E41">
            <w:pPr>
              <w:pStyle w:val="TAL"/>
            </w:pPr>
            <w:r w:rsidRPr="00C21991">
              <w:t>67</w:t>
            </w:r>
          </w:p>
        </w:tc>
        <w:tc>
          <w:tcPr>
            <w:tcW w:w="3402" w:type="dxa"/>
          </w:tcPr>
          <w:p w14:paraId="4CC7F046" w14:textId="77777777" w:rsidR="000A7265" w:rsidRPr="00C21991" w:rsidRDefault="000A7265" w:rsidP="00C05E41">
            <w:pPr>
              <w:pStyle w:val="TAL"/>
              <w:rPr>
                <w:rFonts w:eastAsia="MS Mincho"/>
              </w:rPr>
            </w:pPr>
            <w:r w:rsidRPr="00C21991">
              <w:rPr>
                <w:rFonts w:eastAsia="Batang"/>
              </w:rPr>
              <w:t xml:space="preserve">managing </w:t>
            </w:r>
            <w:proofErr w:type="gramStart"/>
            <w:r w:rsidRPr="00C21991">
              <w:rPr>
                <w:rFonts w:eastAsia="Batang"/>
              </w:rPr>
              <w:t>client initiated</w:t>
            </w:r>
            <w:proofErr w:type="gramEnd"/>
            <w:r w:rsidRPr="00C21991">
              <w:rPr>
                <w:rFonts w:eastAsia="Batang"/>
              </w:rPr>
              <w:t xml:space="preserve"> connections in SIP?</w:t>
            </w:r>
          </w:p>
        </w:tc>
        <w:tc>
          <w:tcPr>
            <w:tcW w:w="1187" w:type="dxa"/>
          </w:tcPr>
          <w:p w14:paraId="2D598C37" w14:textId="77777777" w:rsidR="000A7265" w:rsidRPr="00C21991" w:rsidRDefault="000A7265" w:rsidP="00C05E41">
            <w:pPr>
              <w:pStyle w:val="TAL"/>
            </w:pPr>
            <w:r w:rsidRPr="00C21991">
              <w:t>[92] 11</w:t>
            </w:r>
          </w:p>
        </w:tc>
        <w:tc>
          <w:tcPr>
            <w:tcW w:w="1267" w:type="dxa"/>
          </w:tcPr>
          <w:p w14:paraId="5F64EB33" w14:textId="77777777" w:rsidR="000A7265" w:rsidRPr="00C21991" w:rsidRDefault="000A7265" w:rsidP="00C05E41">
            <w:pPr>
              <w:pStyle w:val="TAL"/>
            </w:pPr>
            <w:r w:rsidRPr="00C21991">
              <w:t>o</w:t>
            </w:r>
          </w:p>
        </w:tc>
        <w:tc>
          <w:tcPr>
            <w:tcW w:w="1457" w:type="dxa"/>
          </w:tcPr>
          <w:p w14:paraId="3D9FFFD5" w14:textId="77777777" w:rsidR="000A7265" w:rsidRPr="00C21991" w:rsidRDefault="000A7265" w:rsidP="00C05E41">
            <w:pPr>
              <w:pStyle w:val="TAL"/>
            </w:pPr>
            <w:r w:rsidRPr="00C21991">
              <w:t>c42</w:t>
            </w:r>
          </w:p>
        </w:tc>
      </w:tr>
      <w:tr w:rsidR="000A7265" w:rsidRPr="00C21991" w14:paraId="5A8810BE" w14:textId="77777777" w:rsidTr="00BD581F">
        <w:trPr>
          <w:gridAfter w:val="1"/>
          <w:wAfter w:w="10" w:type="dxa"/>
          <w:jc w:val="center"/>
        </w:trPr>
        <w:tc>
          <w:tcPr>
            <w:tcW w:w="692" w:type="dxa"/>
          </w:tcPr>
          <w:p w14:paraId="64700762" w14:textId="77777777" w:rsidR="000A7265" w:rsidRPr="00C21991" w:rsidRDefault="000A7265" w:rsidP="00C05E41">
            <w:pPr>
              <w:pStyle w:val="TAL"/>
            </w:pPr>
            <w:r w:rsidRPr="00C21991">
              <w:t>68</w:t>
            </w:r>
          </w:p>
        </w:tc>
        <w:tc>
          <w:tcPr>
            <w:tcW w:w="3402" w:type="dxa"/>
          </w:tcPr>
          <w:p w14:paraId="38D81BB6" w14:textId="77777777" w:rsidR="000A7265" w:rsidRPr="00C21991" w:rsidRDefault="000A7265" w:rsidP="00C05E41">
            <w:pPr>
              <w:pStyle w:val="TAL"/>
            </w:pPr>
            <w:r w:rsidRPr="00C21991">
              <w:rPr>
                <w:rFonts w:eastAsia="Batang"/>
              </w:rPr>
              <w:t>indicating support for interactive connectivity establishment in SIP?</w:t>
            </w:r>
          </w:p>
        </w:tc>
        <w:tc>
          <w:tcPr>
            <w:tcW w:w="1187" w:type="dxa"/>
          </w:tcPr>
          <w:p w14:paraId="55ABD82D" w14:textId="77777777" w:rsidR="000A7265" w:rsidRPr="00C21991" w:rsidRDefault="000A7265" w:rsidP="00C05E41">
            <w:pPr>
              <w:pStyle w:val="TAL"/>
            </w:pPr>
            <w:r w:rsidRPr="00C21991">
              <w:t>[102]</w:t>
            </w:r>
          </w:p>
        </w:tc>
        <w:tc>
          <w:tcPr>
            <w:tcW w:w="1267" w:type="dxa"/>
          </w:tcPr>
          <w:p w14:paraId="3C9125FE" w14:textId="77777777" w:rsidR="000A7265" w:rsidRPr="00C21991" w:rsidRDefault="000A7265" w:rsidP="00C05E41">
            <w:pPr>
              <w:pStyle w:val="TAL"/>
            </w:pPr>
            <w:r w:rsidRPr="00C21991">
              <w:t>o</w:t>
            </w:r>
          </w:p>
        </w:tc>
        <w:tc>
          <w:tcPr>
            <w:tcW w:w="1457" w:type="dxa"/>
          </w:tcPr>
          <w:p w14:paraId="276B4D7A" w14:textId="77777777" w:rsidR="000A7265" w:rsidRPr="00C21991" w:rsidRDefault="000A7265" w:rsidP="00C05E41">
            <w:pPr>
              <w:pStyle w:val="TAL"/>
            </w:pPr>
            <w:r w:rsidRPr="00C21991">
              <w:t>o</w:t>
            </w:r>
          </w:p>
        </w:tc>
      </w:tr>
      <w:tr w:rsidR="000A7265" w:rsidRPr="00C21991" w14:paraId="0D37A9C9" w14:textId="77777777" w:rsidTr="00BD581F">
        <w:trPr>
          <w:gridAfter w:val="1"/>
          <w:wAfter w:w="10" w:type="dxa"/>
          <w:jc w:val="center"/>
        </w:trPr>
        <w:tc>
          <w:tcPr>
            <w:tcW w:w="692" w:type="dxa"/>
          </w:tcPr>
          <w:p w14:paraId="30F7378B" w14:textId="77777777" w:rsidR="000A7265" w:rsidRPr="00C21991" w:rsidRDefault="000A7265" w:rsidP="00C05E41">
            <w:pPr>
              <w:pStyle w:val="TAL"/>
            </w:pPr>
            <w:r w:rsidRPr="00C21991">
              <w:t>69</w:t>
            </w:r>
          </w:p>
        </w:tc>
        <w:tc>
          <w:tcPr>
            <w:tcW w:w="3402" w:type="dxa"/>
          </w:tcPr>
          <w:p w14:paraId="171AA644" w14:textId="77777777" w:rsidR="000A7265" w:rsidRPr="00C21991" w:rsidRDefault="000A7265" w:rsidP="00C05E41">
            <w:pPr>
              <w:pStyle w:val="TAL"/>
              <w:rPr>
                <w:rFonts w:eastAsia="Batang"/>
              </w:rPr>
            </w:pPr>
            <w:r w:rsidRPr="00C21991">
              <w:t>multiple-recipient MESSAGE requests in the session initiation protocol</w:t>
            </w:r>
          </w:p>
        </w:tc>
        <w:tc>
          <w:tcPr>
            <w:tcW w:w="1187" w:type="dxa"/>
          </w:tcPr>
          <w:p w14:paraId="74693F37" w14:textId="77777777" w:rsidR="000A7265" w:rsidRPr="00C21991" w:rsidRDefault="000A7265" w:rsidP="00C05E41">
            <w:pPr>
              <w:pStyle w:val="TAL"/>
            </w:pPr>
            <w:r w:rsidRPr="00C21991">
              <w:t>[104]</w:t>
            </w:r>
          </w:p>
        </w:tc>
        <w:tc>
          <w:tcPr>
            <w:tcW w:w="1267" w:type="dxa"/>
          </w:tcPr>
          <w:p w14:paraId="04AB09E2" w14:textId="77777777" w:rsidR="000A7265" w:rsidRPr="00C21991" w:rsidRDefault="000A7265" w:rsidP="00C05E41">
            <w:pPr>
              <w:pStyle w:val="TAL"/>
            </w:pPr>
            <w:r w:rsidRPr="00C21991">
              <w:t>n/a</w:t>
            </w:r>
          </w:p>
        </w:tc>
        <w:tc>
          <w:tcPr>
            <w:tcW w:w="1457" w:type="dxa"/>
          </w:tcPr>
          <w:p w14:paraId="30A6E1F8" w14:textId="77777777" w:rsidR="000A7265" w:rsidRPr="00C21991" w:rsidRDefault="000A7265" w:rsidP="00C05E41">
            <w:pPr>
              <w:pStyle w:val="TAL"/>
            </w:pPr>
            <w:r w:rsidRPr="00C21991">
              <w:t>n/a</w:t>
            </w:r>
          </w:p>
        </w:tc>
      </w:tr>
      <w:tr w:rsidR="000A7265" w:rsidRPr="00C21991" w14:paraId="63261FDB" w14:textId="77777777" w:rsidTr="00BD581F">
        <w:trPr>
          <w:gridAfter w:val="1"/>
          <w:wAfter w:w="10" w:type="dxa"/>
          <w:jc w:val="center"/>
        </w:trPr>
        <w:tc>
          <w:tcPr>
            <w:tcW w:w="692" w:type="dxa"/>
          </w:tcPr>
          <w:p w14:paraId="2B792A76" w14:textId="77777777" w:rsidR="000A7265" w:rsidRPr="00C21991" w:rsidRDefault="000A7265" w:rsidP="00C05E41">
            <w:pPr>
              <w:pStyle w:val="TAL"/>
            </w:pPr>
            <w:r w:rsidRPr="00C21991">
              <w:t>70</w:t>
            </w:r>
          </w:p>
        </w:tc>
        <w:tc>
          <w:tcPr>
            <w:tcW w:w="3402" w:type="dxa"/>
          </w:tcPr>
          <w:p w14:paraId="625EAB4F" w14:textId="77777777" w:rsidR="000A7265" w:rsidRPr="00C21991" w:rsidRDefault="000A7265" w:rsidP="00C05E41">
            <w:pPr>
              <w:pStyle w:val="TAL"/>
            </w:pPr>
            <w:r w:rsidRPr="00C21991">
              <w:t>SIP location conveyance?</w:t>
            </w:r>
          </w:p>
        </w:tc>
        <w:tc>
          <w:tcPr>
            <w:tcW w:w="1187" w:type="dxa"/>
          </w:tcPr>
          <w:p w14:paraId="64DEE99D" w14:textId="77777777" w:rsidR="000A7265" w:rsidRPr="00C21991" w:rsidRDefault="000A7265" w:rsidP="00C05E41">
            <w:pPr>
              <w:pStyle w:val="TAL"/>
            </w:pPr>
            <w:r w:rsidRPr="00C21991">
              <w:t>[89]</w:t>
            </w:r>
          </w:p>
        </w:tc>
        <w:tc>
          <w:tcPr>
            <w:tcW w:w="1267" w:type="dxa"/>
          </w:tcPr>
          <w:p w14:paraId="56B505CC" w14:textId="77777777" w:rsidR="000A7265" w:rsidRPr="00C21991" w:rsidRDefault="000A7265" w:rsidP="00C05E41">
            <w:pPr>
              <w:pStyle w:val="TAL"/>
            </w:pPr>
            <w:r w:rsidRPr="00C21991">
              <w:t>o</w:t>
            </w:r>
          </w:p>
        </w:tc>
        <w:tc>
          <w:tcPr>
            <w:tcW w:w="1457" w:type="dxa"/>
          </w:tcPr>
          <w:p w14:paraId="79AC542C" w14:textId="77777777" w:rsidR="000A7265" w:rsidRPr="00C21991" w:rsidRDefault="000A7265" w:rsidP="00C05E41">
            <w:pPr>
              <w:pStyle w:val="TAL"/>
            </w:pPr>
            <w:r w:rsidRPr="00C21991">
              <w:t>c94</w:t>
            </w:r>
          </w:p>
        </w:tc>
      </w:tr>
      <w:tr w:rsidR="000A7265" w:rsidRPr="00C21991" w14:paraId="455B9080" w14:textId="77777777" w:rsidTr="00BD581F">
        <w:trPr>
          <w:gridAfter w:val="1"/>
          <w:wAfter w:w="10" w:type="dxa"/>
          <w:jc w:val="center"/>
        </w:trPr>
        <w:tc>
          <w:tcPr>
            <w:tcW w:w="692" w:type="dxa"/>
          </w:tcPr>
          <w:p w14:paraId="48A108C6" w14:textId="77777777" w:rsidR="000A7265" w:rsidRPr="00C21991" w:rsidRDefault="000A7265" w:rsidP="00C05E41">
            <w:pPr>
              <w:pStyle w:val="TAL"/>
            </w:pPr>
            <w:r w:rsidRPr="00C21991">
              <w:t>70A</w:t>
            </w:r>
          </w:p>
        </w:tc>
        <w:tc>
          <w:tcPr>
            <w:tcW w:w="3402" w:type="dxa"/>
          </w:tcPr>
          <w:p w14:paraId="64DA6334" w14:textId="77777777" w:rsidR="000A7265" w:rsidRPr="00C21991" w:rsidRDefault="000A7265" w:rsidP="00C05E41">
            <w:pPr>
              <w:pStyle w:val="TAL"/>
            </w:pPr>
            <w:r w:rsidRPr="00C21991">
              <w:t>addition or modification of location in a SIP method?</w:t>
            </w:r>
          </w:p>
        </w:tc>
        <w:tc>
          <w:tcPr>
            <w:tcW w:w="1187" w:type="dxa"/>
          </w:tcPr>
          <w:p w14:paraId="291CA27A" w14:textId="77777777" w:rsidR="000A7265" w:rsidRPr="00C21991" w:rsidRDefault="000A7265" w:rsidP="00C05E41">
            <w:pPr>
              <w:pStyle w:val="TAL"/>
            </w:pPr>
            <w:r w:rsidRPr="00C21991">
              <w:t>[89]</w:t>
            </w:r>
          </w:p>
        </w:tc>
        <w:tc>
          <w:tcPr>
            <w:tcW w:w="1267" w:type="dxa"/>
          </w:tcPr>
          <w:p w14:paraId="4A91DAF7" w14:textId="77777777" w:rsidR="000A7265" w:rsidRPr="00C21991" w:rsidRDefault="000A7265" w:rsidP="00C05E41">
            <w:pPr>
              <w:pStyle w:val="TAL"/>
            </w:pPr>
            <w:r w:rsidRPr="00C21991">
              <w:t>c44</w:t>
            </w:r>
          </w:p>
        </w:tc>
        <w:tc>
          <w:tcPr>
            <w:tcW w:w="1457" w:type="dxa"/>
          </w:tcPr>
          <w:p w14:paraId="588A1BDB" w14:textId="77777777" w:rsidR="000A7265" w:rsidRPr="00C21991" w:rsidRDefault="000A7265" w:rsidP="00C05E41">
            <w:pPr>
              <w:pStyle w:val="TAL"/>
            </w:pPr>
            <w:r w:rsidRPr="00C21991">
              <w:t>c45</w:t>
            </w:r>
          </w:p>
        </w:tc>
      </w:tr>
      <w:tr w:rsidR="000A7265" w:rsidRPr="00C21991" w14:paraId="791C49C5" w14:textId="77777777" w:rsidTr="00BD581F">
        <w:trPr>
          <w:gridAfter w:val="1"/>
          <w:wAfter w:w="10" w:type="dxa"/>
          <w:jc w:val="center"/>
        </w:trPr>
        <w:tc>
          <w:tcPr>
            <w:tcW w:w="692" w:type="dxa"/>
          </w:tcPr>
          <w:p w14:paraId="64C36693" w14:textId="77777777" w:rsidR="000A7265" w:rsidRPr="00C21991" w:rsidRDefault="000A7265" w:rsidP="00C05E41">
            <w:pPr>
              <w:pStyle w:val="TAL"/>
            </w:pPr>
            <w:r w:rsidRPr="00C21991">
              <w:t>70B</w:t>
            </w:r>
          </w:p>
        </w:tc>
        <w:tc>
          <w:tcPr>
            <w:tcW w:w="3402" w:type="dxa"/>
          </w:tcPr>
          <w:p w14:paraId="3742FAB5" w14:textId="77777777" w:rsidR="000A7265" w:rsidRPr="00C21991" w:rsidRDefault="000A7265" w:rsidP="00C05E41">
            <w:pPr>
              <w:pStyle w:val="TAL"/>
            </w:pPr>
            <w:r w:rsidRPr="00C21991">
              <w:t>passes on locations in SIP method without modification?</w:t>
            </w:r>
          </w:p>
        </w:tc>
        <w:tc>
          <w:tcPr>
            <w:tcW w:w="1187" w:type="dxa"/>
          </w:tcPr>
          <w:p w14:paraId="1F98BB69" w14:textId="77777777" w:rsidR="000A7265" w:rsidRPr="00C21991" w:rsidRDefault="000A7265" w:rsidP="00C05E41">
            <w:pPr>
              <w:pStyle w:val="TAL"/>
            </w:pPr>
            <w:r w:rsidRPr="00C21991">
              <w:t>[89]</w:t>
            </w:r>
          </w:p>
        </w:tc>
        <w:tc>
          <w:tcPr>
            <w:tcW w:w="1267" w:type="dxa"/>
          </w:tcPr>
          <w:p w14:paraId="415A73D3" w14:textId="77777777" w:rsidR="000A7265" w:rsidRPr="00C21991" w:rsidRDefault="000A7265" w:rsidP="00C05E41">
            <w:pPr>
              <w:pStyle w:val="TAL"/>
            </w:pPr>
            <w:r w:rsidRPr="00C21991">
              <w:t>c44</w:t>
            </w:r>
          </w:p>
        </w:tc>
        <w:tc>
          <w:tcPr>
            <w:tcW w:w="1457" w:type="dxa"/>
          </w:tcPr>
          <w:p w14:paraId="461A46D6" w14:textId="77777777" w:rsidR="000A7265" w:rsidRPr="00C21991" w:rsidRDefault="000A7265" w:rsidP="00C05E41">
            <w:pPr>
              <w:pStyle w:val="TAL"/>
            </w:pPr>
            <w:r w:rsidRPr="00C21991">
              <w:t>c46</w:t>
            </w:r>
          </w:p>
        </w:tc>
      </w:tr>
      <w:tr w:rsidR="000A7265" w:rsidRPr="00C21991" w14:paraId="63532E72" w14:textId="77777777" w:rsidTr="00BD581F">
        <w:trPr>
          <w:gridAfter w:val="1"/>
          <w:wAfter w:w="10" w:type="dxa"/>
          <w:jc w:val="center"/>
        </w:trPr>
        <w:tc>
          <w:tcPr>
            <w:tcW w:w="692" w:type="dxa"/>
          </w:tcPr>
          <w:p w14:paraId="4D46F617" w14:textId="77777777" w:rsidR="000A7265" w:rsidRPr="00C21991" w:rsidRDefault="000A7265" w:rsidP="00C05E41">
            <w:pPr>
              <w:pStyle w:val="TAL"/>
            </w:pPr>
            <w:r w:rsidRPr="00C21991">
              <w:t>71</w:t>
            </w:r>
          </w:p>
        </w:tc>
        <w:tc>
          <w:tcPr>
            <w:tcW w:w="3402" w:type="dxa"/>
          </w:tcPr>
          <w:p w14:paraId="365B9D02" w14:textId="77777777" w:rsidR="000A7265" w:rsidRPr="00C21991" w:rsidRDefault="000A7265" w:rsidP="00C05E41">
            <w:pPr>
              <w:pStyle w:val="TAL"/>
            </w:pPr>
            <w:r w:rsidRPr="00C21991">
              <w:rPr>
                <w:rFonts w:eastAsia="MS Mincho"/>
              </w:rPr>
              <w:t>referring to multiple resources in the session initiation protocol?</w:t>
            </w:r>
          </w:p>
        </w:tc>
        <w:tc>
          <w:tcPr>
            <w:tcW w:w="1187" w:type="dxa"/>
          </w:tcPr>
          <w:p w14:paraId="73A32898" w14:textId="77777777" w:rsidR="000A7265" w:rsidRPr="00C21991" w:rsidRDefault="000A7265" w:rsidP="00C05E41">
            <w:pPr>
              <w:pStyle w:val="TAL"/>
            </w:pPr>
            <w:r w:rsidRPr="00C21991">
              <w:t>[105]</w:t>
            </w:r>
          </w:p>
        </w:tc>
        <w:tc>
          <w:tcPr>
            <w:tcW w:w="1267" w:type="dxa"/>
          </w:tcPr>
          <w:p w14:paraId="55594B60" w14:textId="77777777" w:rsidR="000A7265" w:rsidRPr="00C21991" w:rsidRDefault="000A7265" w:rsidP="00C05E41">
            <w:pPr>
              <w:pStyle w:val="TAL"/>
            </w:pPr>
            <w:r w:rsidRPr="00C21991">
              <w:t>n/a</w:t>
            </w:r>
          </w:p>
        </w:tc>
        <w:tc>
          <w:tcPr>
            <w:tcW w:w="1457" w:type="dxa"/>
          </w:tcPr>
          <w:p w14:paraId="5DAD7AF7" w14:textId="77777777" w:rsidR="000A7265" w:rsidRPr="00C21991" w:rsidRDefault="000A7265" w:rsidP="00C05E41">
            <w:pPr>
              <w:pStyle w:val="TAL"/>
            </w:pPr>
            <w:r w:rsidRPr="00C21991">
              <w:t>n/a</w:t>
            </w:r>
          </w:p>
        </w:tc>
      </w:tr>
      <w:tr w:rsidR="000A7265" w:rsidRPr="00C21991" w14:paraId="4E3C0B30" w14:textId="77777777" w:rsidTr="00BD581F">
        <w:trPr>
          <w:gridAfter w:val="1"/>
          <w:wAfter w:w="10" w:type="dxa"/>
          <w:jc w:val="center"/>
        </w:trPr>
        <w:tc>
          <w:tcPr>
            <w:tcW w:w="692" w:type="dxa"/>
          </w:tcPr>
          <w:p w14:paraId="0929A7A8" w14:textId="77777777" w:rsidR="000A7265" w:rsidRPr="00C21991" w:rsidRDefault="000A7265" w:rsidP="00C05E41">
            <w:pPr>
              <w:pStyle w:val="TAL"/>
            </w:pPr>
            <w:r w:rsidRPr="00C21991">
              <w:t>72</w:t>
            </w:r>
          </w:p>
        </w:tc>
        <w:tc>
          <w:tcPr>
            <w:tcW w:w="3402" w:type="dxa"/>
          </w:tcPr>
          <w:p w14:paraId="1E117C26" w14:textId="77777777" w:rsidR="000A7265" w:rsidRPr="00C21991" w:rsidRDefault="000A7265" w:rsidP="00C05E41">
            <w:pPr>
              <w:pStyle w:val="TAL"/>
            </w:pPr>
            <w:r w:rsidRPr="00C21991">
              <w:rPr>
                <w:rFonts w:eastAsia="MS Mincho"/>
              </w:rPr>
              <w:t>conference establishment using request-contained lists in the session initiation protocol?</w:t>
            </w:r>
          </w:p>
        </w:tc>
        <w:tc>
          <w:tcPr>
            <w:tcW w:w="1187" w:type="dxa"/>
          </w:tcPr>
          <w:p w14:paraId="1FD4866A" w14:textId="77777777" w:rsidR="000A7265" w:rsidRPr="00C21991" w:rsidRDefault="000A7265" w:rsidP="00C05E41">
            <w:pPr>
              <w:pStyle w:val="TAL"/>
            </w:pPr>
            <w:r w:rsidRPr="00C21991">
              <w:t>[106]</w:t>
            </w:r>
          </w:p>
        </w:tc>
        <w:tc>
          <w:tcPr>
            <w:tcW w:w="1267" w:type="dxa"/>
          </w:tcPr>
          <w:p w14:paraId="3735445C" w14:textId="77777777" w:rsidR="000A7265" w:rsidRPr="00C21991" w:rsidRDefault="000A7265" w:rsidP="00C05E41">
            <w:pPr>
              <w:pStyle w:val="TAL"/>
            </w:pPr>
            <w:r w:rsidRPr="00C21991">
              <w:t>n/a</w:t>
            </w:r>
          </w:p>
        </w:tc>
        <w:tc>
          <w:tcPr>
            <w:tcW w:w="1457" w:type="dxa"/>
          </w:tcPr>
          <w:p w14:paraId="118C4B93" w14:textId="77777777" w:rsidR="000A7265" w:rsidRPr="00C21991" w:rsidRDefault="000A7265" w:rsidP="00C05E41">
            <w:pPr>
              <w:pStyle w:val="TAL"/>
            </w:pPr>
            <w:r w:rsidRPr="00C21991">
              <w:t>n/a</w:t>
            </w:r>
          </w:p>
        </w:tc>
      </w:tr>
      <w:tr w:rsidR="000A7265" w:rsidRPr="00C21991" w14:paraId="3853A2E6" w14:textId="77777777" w:rsidTr="00BD581F">
        <w:trPr>
          <w:gridAfter w:val="1"/>
          <w:wAfter w:w="10" w:type="dxa"/>
          <w:jc w:val="center"/>
        </w:trPr>
        <w:tc>
          <w:tcPr>
            <w:tcW w:w="692" w:type="dxa"/>
          </w:tcPr>
          <w:p w14:paraId="70860089" w14:textId="77777777" w:rsidR="000A7265" w:rsidRPr="00C21991" w:rsidRDefault="000A7265" w:rsidP="00C05E41">
            <w:pPr>
              <w:pStyle w:val="TAL"/>
            </w:pPr>
            <w:r w:rsidRPr="00C21991">
              <w:t>73</w:t>
            </w:r>
          </w:p>
        </w:tc>
        <w:tc>
          <w:tcPr>
            <w:tcW w:w="3402" w:type="dxa"/>
          </w:tcPr>
          <w:p w14:paraId="5FCF6847" w14:textId="77777777" w:rsidR="000A7265" w:rsidRPr="00C21991" w:rsidRDefault="000A7265" w:rsidP="00C05E41">
            <w:pPr>
              <w:pStyle w:val="TAL"/>
            </w:pPr>
            <w:r w:rsidRPr="00C21991">
              <w:rPr>
                <w:rFonts w:eastAsia="MS Mincho"/>
              </w:rPr>
              <w:t>subscriptions to request-contained resource lists in the session initiation protocol?</w:t>
            </w:r>
          </w:p>
        </w:tc>
        <w:tc>
          <w:tcPr>
            <w:tcW w:w="1187" w:type="dxa"/>
          </w:tcPr>
          <w:p w14:paraId="32E043D6" w14:textId="77777777" w:rsidR="000A7265" w:rsidRPr="00C21991" w:rsidRDefault="000A7265" w:rsidP="00C05E41">
            <w:pPr>
              <w:pStyle w:val="TAL"/>
            </w:pPr>
            <w:r w:rsidRPr="00C21991">
              <w:t>[107]</w:t>
            </w:r>
          </w:p>
        </w:tc>
        <w:tc>
          <w:tcPr>
            <w:tcW w:w="1267" w:type="dxa"/>
          </w:tcPr>
          <w:p w14:paraId="60972CA0" w14:textId="77777777" w:rsidR="000A7265" w:rsidRPr="00C21991" w:rsidRDefault="000A7265" w:rsidP="00C05E41">
            <w:pPr>
              <w:pStyle w:val="TAL"/>
            </w:pPr>
            <w:r w:rsidRPr="00C21991">
              <w:t>n/a</w:t>
            </w:r>
          </w:p>
        </w:tc>
        <w:tc>
          <w:tcPr>
            <w:tcW w:w="1457" w:type="dxa"/>
          </w:tcPr>
          <w:p w14:paraId="2297E5B2" w14:textId="77777777" w:rsidR="000A7265" w:rsidRPr="00C21991" w:rsidRDefault="000A7265" w:rsidP="00C05E41">
            <w:pPr>
              <w:pStyle w:val="TAL"/>
            </w:pPr>
            <w:r w:rsidRPr="00C21991">
              <w:t>n/a</w:t>
            </w:r>
          </w:p>
        </w:tc>
      </w:tr>
      <w:tr w:rsidR="000A7265" w:rsidRPr="00C21991" w14:paraId="226BF9DA" w14:textId="77777777" w:rsidTr="00BD581F">
        <w:trPr>
          <w:gridAfter w:val="1"/>
          <w:wAfter w:w="10" w:type="dxa"/>
          <w:jc w:val="center"/>
        </w:trPr>
        <w:tc>
          <w:tcPr>
            <w:tcW w:w="692" w:type="dxa"/>
          </w:tcPr>
          <w:p w14:paraId="7B9D2519" w14:textId="77777777" w:rsidR="000A7265" w:rsidRPr="00C21991" w:rsidRDefault="000A7265" w:rsidP="00C05E41">
            <w:pPr>
              <w:pStyle w:val="TAL"/>
            </w:pPr>
            <w:r w:rsidRPr="00C21991">
              <w:t>74</w:t>
            </w:r>
          </w:p>
        </w:tc>
        <w:tc>
          <w:tcPr>
            <w:tcW w:w="3402" w:type="dxa"/>
          </w:tcPr>
          <w:p w14:paraId="56A51E3A" w14:textId="77777777" w:rsidR="000A7265" w:rsidRPr="00C21991" w:rsidRDefault="000A7265" w:rsidP="00C05E41">
            <w:pPr>
              <w:pStyle w:val="TAL"/>
              <w:rPr>
                <w:rFonts w:eastAsia="MS Mincho"/>
              </w:rPr>
            </w:pPr>
            <w:proofErr w:type="spellStart"/>
            <w:r w:rsidRPr="00C21991">
              <w:t>dialstring</w:t>
            </w:r>
            <w:proofErr w:type="spellEnd"/>
            <w:r w:rsidRPr="00C21991">
              <w:t xml:space="preserve"> parameter for the session initiation protocol uniform resource identifier?</w:t>
            </w:r>
          </w:p>
        </w:tc>
        <w:tc>
          <w:tcPr>
            <w:tcW w:w="1187" w:type="dxa"/>
          </w:tcPr>
          <w:p w14:paraId="17857183" w14:textId="77777777" w:rsidR="000A7265" w:rsidRPr="00C21991" w:rsidRDefault="000A7265" w:rsidP="00C05E41">
            <w:pPr>
              <w:pStyle w:val="TAL"/>
            </w:pPr>
            <w:r w:rsidRPr="00C21991">
              <w:t>[103]</w:t>
            </w:r>
          </w:p>
        </w:tc>
        <w:tc>
          <w:tcPr>
            <w:tcW w:w="1267" w:type="dxa"/>
          </w:tcPr>
          <w:p w14:paraId="75606B47" w14:textId="77777777" w:rsidR="000A7265" w:rsidRPr="00C21991" w:rsidRDefault="000A7265" w:rsidP="00C05E41">
            <w:pPr>
              <w:pStyle w:val="TAL"/>
            </w:pPr>
            <w:r w:rsidRPr="00C21991">
              <w:t>o</w:t>
            </w:r>
          </w:p>
        </w:tc>
        <w:tc>
          <w:tcPr>
            <w:tcW w:w="1457" w:type="dxa"/>
          </w:tcPr>
          <w:p w14:paraId="0F0087F2" w14:textId="77777777" w:rsidR="000A7265" w:rsidRPr="00C21991" w:rsidRDefault="000A7265" w:rsidP="00C05E41">
            <w:pPr>
              <w:pStyle w:val="TAL"/>
            </w:pPr>
            <w:r w:rsidRPr="00C21991">
              <w:t>n/a</w:t>
            </w:r>
          </w:p>
        </w:tc>
      </w:tr>
      <w:tr w:rsidR="000A7265" w:rsidRPr="00C21991" w14:paraId="6906F267" w14:textId="77777777" w:rsidTr="00BD581F">
        <w:trPr>
          <w:gridAfter w:val="1"/>
          <w:wAfter w:w="10" w:type="dxa"/>
          <w:jc w:val="center"/>
        </w:trPr>
        <w:tc>
          <w:tcPr>
            <w:tcW w:w="692" w:type="dxa"/>
          </w:tcPr>
          <w:p w14:paraId="235CD6BF" w14:textId="77777777" w:rsidR="000A7265" w:rsidRPr="00C21991" w:rsidRDefault="000A7265" w:rsidP="00C05E41">
            <w:pPr>
              <w:pStyle w:val="TAL"/>
            </w:pPr>
            <w:r w:rsidRPr="00C21991">
              <w:lastRenderedPageBreak/>
              <w:t>75</w:t>
            </w:r>
          </w:p>
        </w:tc>
        <w:tc>
          <w:tcPr>
            <w:tcW w:w="3402" w:type="dxa"/>
          </w:tcPr>
          <w:p w14:paraId="3BA719DB" w14:textId="77777777" w:rsidR="000A7265" w:rsidRPr="00C21991" w:rsidRDefault="000A7265" w:rsidP="00C05E41">
            <w:pPr>
              <w:pStyle w:val="TAL"/>
              <w:rPr>
                <w:rFonts w:eastAsia="MS Mincho"/>
              </w:rPr>
            </w:pPr>
            <w:r w:rsidRPr="00C21991">
              <w:t>the P-Answer-State header extension to the session initiation protocol for the open mobile alliance push to talk over cellular?</w:t>
            </w:r>
          </w:p>
        </w:tc>
        <w:tc>
          <w:tcPr>
            <w:tcW w:w="1187" w:type="dxa"/>
          </w:tcPr>
          <w:p w14:paraId="1497B071" w14:textId="77777777" w:rsidR="000A7265" w:rsidRPr="00C21991" w:rsidRDefault="000A7265" w:rsidP="00C05E41">
            <w:pPr>
              <w:pStyle w:val="TAL"/>
            </w:pPr>
            <w:r w:rsidRPr="00C21991">
              <w:t>[111]</w:t>
            </w:r>
          </w:p>
        </w:tc>
        <w:tc>
          <w:tcPr>
            <w:tcW w:w="1267" w:type="dxa"/>
          </w:tcPr>
          <w:p w14:paraId="1A589647" w14:textId="77777777" w:rsidR="000A7265" w:rsidRPr="00C21991" w:rsidRDefault="000A7265" w:rsidP="00C05E41">
            <w:pPr>
              <w:pStyle w:val="TAL"/>
            </w:pPr>
            <w:r w:rsidRPr="00C21991">
              <w:t>o</w:t>
            </w:r>
          </w:p>
        </w:tc>
        <w:tc>
          <w:tcPr>
            <w:tcW w:w="1457" w:type="dxa"/>
          </w:tcPr>
          <w:p w14:paraId="5389D03F" w14:textId="77777777" w:rsidR="000A7265" w:rsidRPr="00C21991" w:rsidRDefault="000A7265" w:rsidP="00C05E41">
            <w:pPr>
              <w:pStyle w:val="TAL"/>
            </w:pPr>
            <w:r w:rsidRPr="00C21991">
              <w:t>c60</w:t>
            </w:r>
          </w:p>
        </w:tc>
      </w:tr>
      <w:tr w:rsidR="000A7265" w:rsidRPr="00C21991" w14:paraId="4774B55E" w14:textId="77777777" w:rsidTr="00BD581F">
        <w:trPr>
          <w:gridAfter w:val="1"/>
          <w:wAfter w:w="10" w:type="dxa"/>
          <w:jc w:val="center"/>
        </w:trPr>
        <w:tc>
          <w:tcPr>
            <w:tcW w:w="692" w:type="dxa"/>
          </w:tcPr>
          <w:p w14:paraId="4A8E3A60" w14:textId="77777777" w:rsidR="000A7265" w:rsidRPr="00C21991" w:rsidRDefault="000A7265" w:rsidP="00C05E41">
            <w:pPr>
              <w:pStyle w:val="TAL"/>
            </w:pPr>
            <w:r w:rsidRPr="00C21991">
              <w:t>76</w:t>
            </w:r>
          </w:p>
        </w:tc>
        <w:tc>
          <w:tcPr>
            <w:tcW w:w="3402" w:type="dxa"/>
          </w:tcPr>
          <w:p w14:paraId="4D62505D" w14:textId="77777777" w:rsidR="000A7265" w:rsidRPr="00C21991" w:rsidRDefault="000A7265" w:rsidP="00C05E41">
            <w:pPr>
              <w:pStyle w:val="TAL"/>
              <w:rPr>
                <w:rFonts w:eastAsia="MS Mincho"/>
              </w:rPr>
            </w:pPr>
            <w:r w:rsidRPr="00C21991">
              <w:t>the SIP P-Early-Media private header extension for authorization of early media?</w:t>
            </w:r>
          </w:p>
        </w:tc>
        <w:tc>
          <w:tcPr>
            <w:tcW w:w="1187" w:type="dxa"/>
          </w:tcPr>
          <w:p w14:paraId="4FB1D14E" w14:textId="77777777" w:rsidR="000A7265" w:rsidRPr="00C21991" w:rsidRDefault="000A7265" w:rsidP="00C05E41">
            <w:pPr>
              <w:pStyle w:val="TAL"/>
            </w:pPr>
            <w:r w:rsidRPr="00C21991">
              <w:t>[109] 8</w:t>
            </w:r>
          </w:p>
        </w:tc>
        <w:tc>
          <w:tcPr>
            <w:tcW w:w="1267" w:type="dxa"/>
          </w:tcPr>
          <w:p w14:paraId="73B78F26" w14:textId="77777777" w:rsidR="000A7265" w:rsidRPr="00C21991" w:rsidRDefault="000A7265" w:rsidP="00C05E41">
            <w:pPr>
              <w:pStyle w:val="TAL"/>
            </w:pPr>
            <w:r w:rsidRPr="00C21991">
              <w:t>o</w:t>
            </w:r>
          </w:p>
        </w:tc>
        <w:tc>
          <w:tcPr>
            <w:tcW w:w="1457" w:type="dxa"/>
          </w:tcPr>
          <w:p w14:paraId="63FBA1A2" w14:textId="77777777" w:rsidR="000A7265" w:rsidRPr="00C21991" w:rsidRDefault="000A7265" w:rsidP="00C05E41">
            <w:pPr>
              <w:pStyle w:val="TAL"/>
            </w:pPr>
            <w:r w:rsidRPr="00C21991">
              <w:t>c51</w:t>
            </w:r>
          </w:p>
        </w:tc>
      </w:tr>
      <w:tr w:rsidR="000A7265" w:rsidRPr="00C21991" w14:paraId="4CE86F57" w14:textId="77777777" w:rsidTr="00BD581F">
        <w:trPr>
          <w:gridAfter w:val="1"/>
          <w:wAfter w:w="10" w:type="dxa"/>
          <w:jc w:val="center"/>
        </w:trPr>
        <w:tc>
          <w:tcPr>
            <w:tcW w:w="692" w:type="dxa"/>
          </w:tcPr>
          <w:p w14:paraId="635EB81B" w14:textId="77777777" w:rsidR="000A7265" w:rsidRPr="00C21991" w:rsidRDefault="000A7265" w:rsidP="00C05E41">
            <w:pPr>
              <w:pStyle w:val="TAL"/>
            </w:pPr>
            <w:r w:rsidRPr="00C21991">
              <w:t>77</w:t>
            </w:r>
          </w:p>
        </w:tc>
        <w:tc>
          <w:tcPr>
            <w:tcW w:w="3402" w:type="dxa"/>
          </w:tcPr>
          <w:p w14:paraId="43C9BF4C" w14:textId="77777777" w:rsidR="000A7265" w:rsidRPr="00C21991" w:rsidRDefault="000A7265" w:rsidP="00C05E41">
            <w:pPr>
              <w:pStyle w:val="TAL"/>
              <w:rPr>
                <w:rFonts w:eastAsia="MS Mincho"/>
              </w:rPr>
            </w:pPr>
            <w:r w:rsidRPr="00C21991">
              <w:rPr>
                <w:rFonts w:eastAsia="MS Mincho"/>
              </w:rPr>
              <w:t>number portability parameters for the '</w:t>
            </w:r>
            <w:proofErr w:type="spellStart"/>
            <w:r w:rsidRPr="00C21991">
              <w:rPr>
                <w:rFonts w:eastAsia="MS Mincho"/>
              </w:rPr>
              <w:t>tel</w:t>
            </w:r>
            <w:proofErr w:type="spellEnd"/>
            <w:r w:rsidRPr="00C21991">
              <w:rPr>
                <w:rFonts w:eastAsia="MS Mincho"/>
              </w:rPr>
              <w:t xml:space="preserve">' </w:t>
            </w:r>
            <w:smartTag w:uri="urn:schemas-microsoft-com:office:smarttags" w:element="stockticker">
              <w:r w:rsidRPr="00C21991">
                <w:rPr>
                  <w:rFonts w:eastAsia="MS Mincho"/>
                </w:rPr>
                <w:t>URI</w:t>
              </w:r>
            </w:smartTag>
            <w:r w:rsidRPr="00C21991">
              <w:rPr>
                <w:rFonts w:eastAsia="MS Mincho"/>
              </w:rPr>
              <w:t>?</w:t>
            </w:r>
          </w:p>
        </w:tc>
        <w:tc>
          <w:tcPr>
            <w:tcW w:w="1187" w:type="dxa"/>
          </w:tcPr>
          <w:p w14:paraId="2DBC9822" w14:textId="77777777" w:rsidR="000A7265" w:rsidRPr="00C21991" w:rsidRDefault="000A7265" w:rsidP="00C05E41">
            <w:pPr>
              <w:pStyle w:val="TAL"/>
            </w:pPr>
            <w:r w:rsidRPr="00C21991">
              <w:t>[112]</w:t>
            </w:r>
          </w:p>
        </w:tc>
        <w:tc>
          <w:tcPr>
            <w:tcW w:w="1267" w:type="dxa"/>
          </w:tcPr>
          <w:p w14:paraId="37251BCE" w14:textId="77777777" w:rsidR="000A7265" w:rsidRPr="00C21991" w:rsidRDefault="000A7265" w:rsidP="00C05E41">
            <w:pPr>
              <w:pStyle w:val="TAL"/>
            </w:pPr>
            <w:r w:rsidRPr="00C21991">
              <w:t>o</w:t>
            </w:r>
          </w:p>
        </w:tc>
        <w:tc>
          <w:tcPr>
            <w:tcW w:w="1457" w:type="dxa"/>
          </w:tcPr>
          <w:p w14:paraId="25A8844E" w14:textId="77777777" w:rsidR="000A7265" w:rsidRPr="00C21991" w:rsidRDefault="000A7265" w:rsidP="00C05E41">
            <w:pPr>
              <w:pStyle w:val="TAL"/>
            </w:pPr>
            <w:r w:rsidRPr="00C21991">
              <w:t>c47</w:t>
            </w:r>
          </w:p>
        </w:tc>
      </w:tr>
      <w:tr w:rsidR="000A7265" w:rsidRPr="00C21991" w14:paraId="4C604C0F" w14:textId="77777777" w:rsidTr="00BD581F">
        <w:trPr>
          <w:gridAfter w:val="1"/>
          <w:wAfter w:w="10" w:type="dxa"/>
          <w:jc w:val="center"/>
        </w:trPr>
        <w:tc>
          <w:tcPr>
            <w:tcW w:w="692" w:type="dxa"/>
          </w:tcPr>
          <w:p w14:paraId="0C042FA1" w14:textId="77777777" w:rsidR="000A7265" w:rsidRPr="00C21991" w:rsidRDefault="000A7265" w:rsidP="00C05E41">
            <w:pPr>
              <w:pStyle w:val="TAL"/>
            </w:pPr>
            <w:r w:rsidRPr="00C21991">
              <w:t>77A</w:t>
            </w:r>
          </w:p>
        </w:tc>
        <w:tc>
          <w:tcPr>
            <w:tcW w:w="3402" w:type="dxa"/>
          </w:tcPr>
          <w:p w14:paraId="17A3F0DB" w14:textId="77777777" w:rsidR="000A7265" w:rsidRPr="00C21991" w:rsidRDefault="000A7265" w:rsidP="00C05E41">
            <w:pPr>
              <w:pStyle w:val="TAL"/>
              <w:rPr>
                <w:rFonts w:eastAsia="MS Mincho"/>
              </w:rPr>
            </w:pPr>
            <w:r w:rsidRPr="00C21991">
              <w:rPr>
                <w:rFonts w:eastAsia="MS Mincho"/>
              </w:rPr>
              <w:t>assert or process carrier indication?</w:t>
            </w:r>
          </w:p>
        </w:tc>
        <w:tc>
          <w:tcPr>
            <w:tcW w:w="1187" w:type="dxa"/>
          </w:tcPr>
          <w:p w14:paraId="075BD256" w14:textId="77777777" w:rsidR="000A7265" w:rsidRPr="00C21991" w:rsidRDefault="000A7265" w:rsidP="00C05E41">
            <w:pPr>
              <w:pStyle w:val="TAL"/>
            </w:pPr>
            <w:r w:rsidRPr="00C21991">
              <w:t>[112]</w:t>
            </w:r>
          </w:p>
        </w:tc>
        <w:tc>
          <w:tcPr>
            <w:tcW w:w="1267" w:type="dxa"/>
          </w:tcPr>
          <w:p w14:paraId="68A0D95F" w14:textId="77777777" w:rsidR="000A7265" w:rsidRPr="00C21991" w:rsidRDefault="000A7265" w:rsidP="00C05E41">
            <w:pPr>
              <w:pStyle w:val="TAL"/>
            </w:pPr>
            <w:r w:rsidRPr="00C21991">
              <w:t>o</w:t>
            </w:r>
          </w:p>
        </w:tc>
        <w:tc>
          <w:tcPr>
            <w:tcW w:w="1457" w:type="dxa"/>
          </w:tcPr>
          <w:p w14:paraId="7DC01130" w14:textId="77777777" w:rsidR="000A7265" w:rsidRPr="00C21991" w:rsidRDefault="000A7265" w:rsidP="00C05E41">
            <w:pPr>
              <w:pStyle w:val="TAL"/>
            </w:pPr>
            <w:r w:rsidRPr="00C21991">
              <w:t>c48</w:t>
            </w:r>
          </w:p>
        </w:tc>
      </w:tr>
      <w:tr w:rsidR="000A7265" w:rsidRPr="00C21991" w14:paraId="43E80CC1" w14:textId="77777777" w:rsidTr="00BD581F">
        <w:trPr>
          <w:gridAfter w:val="1"/>
          <w:wAfter w:w="10" w:type="dxa"/>
          <w:jc w:val="center"/>
        </w:trPr>
        <w:tc>
          <w:tcPr>
            <w:tcW w:w="692" w:type="dxa"/>
          </w:tcPr>
          <w:p w14:paraId="2552AB66" w14:textId="77777777" w:rsidR="000A7265" w:rsidRPr="00C21991" w:rsidRDefault="000A7265" w:rsidP="00C05E41">
            <w:pPr>
              <w:pStyle w:val="TAL"/>
            </w:pPr>
            <w:r w:rsidRPr="00C21991">
              <w:t>77B</w:t>
            </w:r>
          </w:p>
        </w:tc>
        <w:tc>
          <w:tcPr>
            <w:tcW w:w="3402" w:type="dxa"/>
          </w:tcPr>
          <w:p w14:paraId="6F863AA0" w14:textId="77777777" w:rsidR="000A7265" w:rsidRPr="00C21991" w:rsidRDefault="000A7265" w:rsidP="00C05E41">
            <w:pPr>
              <w:pStyle w:val="TAL"/>
              <w:rPr>
                <w:rFonts w:eastAsia="MS Mincho"/>
              </w:rPr>
            </w:pPr>
            <w:r w:rsidRPr="00C21991">
              <w:rPr>
                <w:rFonts w:eastAsia="MS Mincho"/>
              </w:rPr>
              <w:t>local number portability?</w:t>
            </w:r>
          </w:p>
        </w:tc>
        <w:tc>
          <w:tcPr>
            <w:tcW w:w="1187" w:type="dxa"/>
          </w:tcPr>
          <w:p w14:paraId="0B83EC69" w14:textId="77777777" w:rsidR="000A7265" w:rsidRPr="00C21991" w:rsidRDefault="000A7265" w:rsidP="00C05E41">
            <w:pPr>
              <w:pStyle w:val="TAL"/>
            </w:pPr>
            <w:r w:rsidRPr="00C21991">
              <w:t>[112]</w:t>
            </w:r>
          </w:p>
        </w:tc>
        <w:tc>
          <w:tcPr>
            <w:tcW w:w="1267" w:type="dxa"/>
          </w:tcPr>
          <w:p w14:paraId="5F113B5B" w14:textId="77777777" w:rsidR="000A7265" w:rsidRPr="00C21991" w:rsidRDefault="000A7265" w:rsidP="00C05E41">
            <w:pPr>
              <w:pStyle w:val="TAL"/>
            </w:pPr>
            <w:r w:rsidRPr="00C21991">
              <w:t>o</w:t>
            </w:r>
          </w:p>
        </w:tc>
        <w:tc>
          <w:tcPr>
            <w:tcW w:w="1457" w:type="dxa"/>
          </w:tcPr>
          <w:p w14:paraId="331EE947" w14:textId="77777777" w:rsidR="000A7265" w:rsidRPr="00C21991" w:rsidRDefault="000A7265" w:rsidP="00C05E41">
            <w:pPr>
              <w:pStyle w:val="TAL"/>
            </w:pPr>
            <w:r w:rsidRPr="00C21991">
              <w:t>c50</w:t>
            </w:r>
          </w:p>
        </w:tc>
      </w:tr>
      <w:tr w:rsidR="000A7265" w:rsidRPr="00C21991" w14:paraId="1C20DCF8" w14:textId="77777777" w:rsidTr="00BD581F">
        <w:trPr>
          <w:gridAfter w:val="1"/>
          <w:wAfter w:w="10" w:type="dxa"/>
          <w:jc w:val="center"/>
        </w:trPr>
        <w:tc>
          <w:tcPr>
            <w:tcW w:w="692" w:type="dxa"/>
          </w:tcPr>
          <w:p w14:paraId="383E184A" w14:textId="77777777" w:rsidR="000A7265" w:rsidRPr="00C21991" w:rsidRDefault="000A7265" w:rsidP="00C05E41">
            <w:pPr>
              <w:pStyle w:val="TAL"/>
            </w:pPr>
          </w:p>
        </w:tc>
        <w:tc>
          <w:tcPr>
            <w:tcW w:w="3402" w:type="dxa"/>
          </w:tcPr>
          <w:p w14:paraId="41368FFF" w14:textId="77777777" w:rsidR="000A7265" w:rsidRPr="00C21991" w:rsidRDefault="000A7265" w:rsidP="00C05E41">
            <w:pPr>
              <w:pStyle w:val="TAL"/>
              <w:rPr>
                <w:rFonts w:eastAsia="MS Mincho"/>
              </w:rPr>
            </w:pPr>
          </w:p>
        </w:tc>
        <w:tc>
          <w:tcPr>
            <w:tcW w:w="1187" w:type="dxa"/>
          </w:tcPr>
          <w:p w14:paraId="653EFD8E" w14:textId="77777777" w:rsidR="000A7265" w:rsidRPr="00C21991" w:rsidRDefault="000A7265" w:rsidP="00C05E41">
            <w:pPr>
              <w:pStyle w:val="TAL"/>
            </w:pPr>
          </w:p>
        </w:tc>
        <w:tc>
          <w:tcPr>
            <w:tcW w:w="1267" w:type="dxa"/>
          </w:tcPr>
          <w:p w14:paraId="3C921B36" w14:textId="77777777" w:rsidR="000A7265" w:rsidRPr="00C21991" w:rsidRDefault="000A7265" w:rsidP="00C05E41">
            <w:pPr>
              <w:pStyle w:val="TAL"/>
            </w:pPr>
          </w:p>
        </w:tc>
        <w:tc>
          <w:tcPr>
            <w:tcW w:w="1457" w:type="dxa"/>
          </w:tcPr>
          <w:p w14:paraId="4C2AAC4D" w14:textId="77777777" w:rsidR="000A7265" w:rsidRPr="00C21991" w:rsidRDefault="000A7265" w:rsidP="00C05E41">
            <w:pPr>
              <w:pStyle w:val="TAL"/>
            </w:pPr>
          </w:p>
        </w:tc>
      </w:tr>
      <w:tr w:rsidR="000A7265" w:rsidRPr="00C21991" w14:paraId="62DD5DB0" w14:textId="77777777" w:rsidTr="00BD581F">
        <w:trPr>
          <w:gridAfter w:val="1"/>
          <w:wAfter w:w="10" w:type="dxa"/>
          <w:jc w:val="center"/>
        </w:trPr>
        <w:tc>
          <w:tcPr>
            <w:tcW w:w="692" w:type="dxa"/>
          </w:tcPr>
          <w:p w14:paraId="33C9C526" w14:textId="77777777" w:rsidR="000A7265" w:rsidRPr="00C21991" w:rsidRDefault="000A7265" w:rsidP="00C05E41">
            <w:pPr>
              <w:pStyle w:val="TAL"/>
            </w:pPr>
            <w:r w:rsidRPr="00C21991">
              <w:t>79</w:t>
            </w:r>
          </w:p>
        </w:tc>
        <w:tc>
          <w:tcPr>
            <w:tcW w:w="3402" w:type="dxa"/>
          </w:tcPr>
          <w:p w14:paraId="5E9D1F57" w14:textId="77777777" w:rsidR="000A7265" w:rsidRPr="00C21991" w:rsidRDefault="000A7265" w:rsidP="00C05E41">
            <w:pPr>
              <w:pStyle w:val="TAL"/>
              <w:rPr>
                <w:rFonts w:eastAsia="MS Mincho"/>
              </w:rPr>
            </w:pPr>
            <w:r w:rsidRPr="00C21991">
              <w:t xml:space="preserve">extending the session initiation protocol Reason header for </w:t>
            </w:r>
            <w:proofErr w:type="spellStart"/>
            <w:r w:rsidRPr="00C21991">
              <w:t>preemption</w:t>
            </w:r>
            <w:proofErr w:type="spellEnd"/>
            <w:r w:rsidRPr="00C21991">
              <w:t xml:space="preserve"> events</w:t>
            </w:r>
          </w:p>
        </w:tc>
        <w:tc>
          <w:tcPr>
            <w:tcW w:w="1187" w:type="dxa"/>
          </w:tcPr>
          <w:p w14:paraId="4CC832F5" w14:textId="77777777" w:rsidR="000A7265" w:rsidRPr="00C21991" w:rsidRDefault="000A7265" w:rsidP="00C05E41">
            <w:pPr>
              <w:pStyle w:val="TAL"/>
            </w:pPr>
            <w:r w:rsidRPr="00C21991">
              <w:t>[115]</w:t>
            </w:r>
          </w:p>
        </w:tc>
        <w:tc>
          <w:tcPr>
            <w:tcW w:w="1267" w:type="dxa"/>
          </w:tcPr>
          <w:p w14:paraId="3757BF7D" w14:textId="77777777" w:rsidR="000A7265" w:rsidRPr="00C21991" w:rsidRDefault="000A7265" w:rsidP="00C05E41">
            <w:pPr>
              <w:pStyle w:val="TAL"/>
            </w:pPr>
            <w:r w:rsidRPr="00C21991">
              <w:t>c79</w:t>
            </w:r>
          </w:p>
        </w:tc>
        <w:tc>
          <w:tcPr>
            <w:tcW w:w="1457" w:type="dxa"/>
          </w:tcPr>
          <w:p w14:paraId="3C59FA1F" w14:textId="77777777" w:rsidR="000A7265" w:rsidRPr="00C21991" w:rsidRDefault="000A7265" w:rsidP="00C05E41">
            <w:pPr>
              <w:pStyle w:val="TAL"/>
            </w:pPr>
            <w:r w:rsidRPr="00C21991">
              <w:t>c79</w:t>
            </w:r>
          </w:p>
        </w:tc>
      </w:tr>
      <w:tr w:rsidR="000A7265" w:rsidRPr="00C21991" w14:paraId="45752DBC" w14:textId="77777777" w:rsidTr="00BD581F">
        <w:trPr>
          <w:gridAfter w:val="1"/>
          <w:wAfter w:w="10" w:type="dxa"/>
          <w:jc w:val="center"/>
        </w:trPr>
        <w:tc>
          <w:tcPr>
            <w:tcW w:w="692" w:type="dxa"/>
          </w:tcPr>
          <w:p w14:paraId="61600E64" w14:textId="77777777" w:rsidR="000A7265" w:rsidRPr="00C21991" w:rsidRDefault="000A7265" w:rsidP="00C05E41">
            <w:pPr>
              <w:pStyle w:val="TAL"/>
            </w:pPr>
            <w:r w:rsidRPr="00C21991">
              <w:t>80</w:t>
            </w:r>
          </w:p>
        </w:tc>
        <w:tc>
          <w:tcPr>
            <w:tcW w:w="3402" w:type="dxa"/>
          </w:tcPr>
          <w:p w14:paraId="3D14E9EB" w14:textId="77777777" w:rsidR="000A7265" w:rsidRPr="00C21991" w:rsidRDefault="000A7265" w:rsidP="00C05E41">
            <w:pPr>
              <w:pStyle w:val="TAL"/>
              <w:rPr>
                <w:rFonts w:eastAsia="MS Mincho"/>
              </w:rPr>
            </w:pPr>
            <w:r w:rsidRPr="00C21991">
              <w:t xml:space="preserve">communications resource priority for </w:t>
            </w:r>
            <w:r w:rsidRPr="00C21991">
              <w:rPr>
                <w:szCs w:val="24"/>
              </w:rPr>
              <w:t>the session initiation protocol?</w:t>
            </w:r>
          </w:p>
        </w:tc>
        <w:tc>
          <w:tcPr>
            <w:tcW w:w="1187" w:type="dxa"/>
          </w:tcPr>
          <w:p w14:paraId="665EC32C" w14:textId="77777777" w:rsidR="000A7265" w:rsidRPr="00C21991" w:rsidRDefault="000A7265" w:rsidP="00C05E41">
            <w:pPr>
              <w:pStyle w:val="TAL"/>
            </w:pPr>
            <w:r w:rsidRPr="00C21991">
              <w:t>[116]</w:t>
            </w:r>
          </w:p>
        </w:tc>
        <w:tc>
          <w:tcPr>
            <w:tcW w:w="1267" w:type="dxa"/>
          </w:tcPr>
          <w:p w14:paraId="5C7250EA" w14:textId="77777777" w:rsidR="000A7265" w:rsidRPr="00C21991" w:rsidRDefault="000A7265" w:rsidP="00C05E41">
            <w:pPr>
              <w:pStyle w:val="TAL"/>
            </w:pPr>
            <w:r w:rsidRPr="00C21991">
              <w:t>o</w:t>
            </w:r>
          </w:p>
        </w:tc>
        <w:tc>
          <w:tcPr>
            <w:tcW w:w="1457" w:type="dxa"/>
          </w:tcPr>
          <w:p w14:paraId="28970A5C" w14:textId="77777777" w:rsidR="000A7265" w:rsidRPr="00C21991" w:rsidRDefault="000A7265" w:rsidP="00C05E41">
            <w:pPr>
              <w:pStyle w:val="TAL"/>
            </w:pPr>
            <w:r w:rsidRPr="00C21991">
              <w:t>c80</w:t>
            </w:r>
          </w:p>
        </w:tc>
      </w:tr>
      <w:tr w:rsidR="000A7265" w:rsidRPr="00C21991" w14:paraId="24EB6B3D" w14:textId="77777777" w:rsidTr="00BD581F">
        <w:trPr>
          <w:gridAfter w:val="1"/>
          <w:wAfter w:w="10" w:type="dxa"/>
          <w:jc w:val="center"/>
        </w:trPr>
        <w:tc>
          <w:tcPr>
            <w:tcW w:w="692" w:type="dxa"/>
          </w:tcPr>
          <w:p w14:paraId="3B68559F" w14:textId="77777777" w:rsidR="000A7265" w:rsidRPr="00C21991" w:rsidRDefault="000A7265" w:rsidP="00C05E41">
            <w:pPr>
              <w:pStyle w:val="TAL"/>
            </w:pPr>
            <w:r w:rsidRPr="00C21991">
              <w:t>80A</w:t>
            </w:r>
          </w:p>
        </w:tc>
        <w:tc>
          <w:tcPr>
            <w:tcW w:w="3402" w:type="dxa"/>
          </w:tcPr>
          <w:p w14:paraId="2CA983D0" w14:textId="77777777" w:rsidR="000A7265" w:rsidRPr="00C21991" w:rsidRDefault="000A7265" w:rsidP="00C05E41">
            <w:pPr>
              <w:pStyle w:val="TAL"/>
              <w:rPr>
                <w:rFonts w:eastAsia="MS Mincho"/>
              </w:rPr>
            </w:pPr>
            <w:r w:rsidRPr="00C21991">
              <w:t xml:space="preserve">inclusion of MESSAGE, SUBSCRIBE, NOTIFY in communications resource priority for </w:t>
            </w:r>
            <w:r w:rsidRPr="00C21991">
              <w:rPr>
                <w:szCs w:val="24"/>
              </w:rPr>
              <w:t>the session initiation protocol?</w:t>
            </w:r>
          </w:p>
        </w:tc>
        <w:tc>
          <w:tcPr>
            <w:tcW w:w="1187" w:type="dxa"/>
          </w:tcPr>
          <w:p w14:paraId="7E328E3D" w14:textId="77777777" w:rsidR="000A7265" w:rsidRPr="00C21991" w:rsidRDefault="000A7265" w:rsidP="00C05E41">
            <w:pPr>
              <w:pStyle w:val="TAL"/>
            </w:pPr>
            <w:r w:rsidRPr="00C21991">
              <w:t>[116] 4.2</w:t>
            </w:r>
          </w:p>
        </w:tc>
        <w:tc>
          <w:tcPr>
            <w:tcW w:w="1267" w:type="dxa"/>
          </w:tcPr>
          <w:p w14:paraId="7487A588" w14:textId="77777777" w:rsidR="000A7265" w:rsidRPr="00C21991" w:rsidRDefault="000A7265" w:rsidP="00C05E41">
            <w:pPr>
              <w:pStyle w:val="TAL"/>
            </w:pPr>
            <w:r w:rsidRPr="00C21991">
              <w:t>c82</w:t>
            </w:r>
          </w:p>
        </w:tc>
        <w:tc>
          <w:tcPr>
            <w:tcW w:w="1457" w:type="dxa"/>
          </w:tcPr>
          <w:p w14:paraId="12E6377D" w14:textId="77777777" w:rsidR="000A7265" w:rsidRPr="00C21991" w:rsidRDefault="000A7265" w:rsidP="00C05E41">
            <w:pPr>
              <w:pStyle w:val="TAL"/>
            </w:pPr>
            <w:r w:rsidRPr="00C21991">
              <w:t>c82</w:t>
            </w:r>
          </w:p>
        </w:tc>
      </w:tr>
      <w:tr w:rsidR="000A7265" w:rsidRPr="00C21991" w14:paraId="1E89A266" w14:textId="77777777" w:rsidTr="00BD581F">
        <w:trPr>
          <w:gridAfter w:val="1"/>
          <w:wAfter w:w="10" w:type="dxa"/>
          <w:jc w:val="center"/>
        </w:trPr>
        <w:tc>
          <w:tcPr>
            <w:tcW w:w="692" w:type="dxa"/>
          </w:tcPr>
          <w:p w14:paraId="767DB8CE" w14:textId="77777777" w:rsidR="000A7265" w:rsidRPr="00C21991" w:rsidRDefault="000A7265" w:rsidP="00C05E41">
            <w:pPr>
              <w:pStyle w:val="TAL"/>
            </w:pPr>
            <w:r w:rsidRPr="00C21991">
              <w:t>80B</w:t>
            </w:r>
          </w:p>
        </w:tc>
        <w:tc>
          <w:tcPr>
            <w:tcW w:w="3402" w:type="dxa"/>
          </w:tcPr>
          <w:p w14:paraId="5027B923" w14:textId="77777777" w:rsidR="000A7265" w:rsidRPr="00C21991" w:rsidRDefault="000A7265" w:rsidP="00C05E41">
            <w:pPr>
              <w:pStyle w:val="TAL"/>
              <w:rPr>
                <w:rFonts w:eastAsia="MS Mincho"/>
              </w:rPr>
            </w:pPr>
            <w:r w:rsidRPr="00C21991">
              <w:t xml:space="preserve">inclusion of CANCEL, BYE, REGISTER and PUBLISH in communications resource priority for </w:t>
            </w:r>
            <w:r w:rsidRPr="00C21991">
              <w:rPr>
                <w:szCs w:val="24"/>
              </w:rPr>
              <w:t>the session initiation protocol?</w:t>
            </w:r>
          </w:p>
        </w:tc>
        <w:tc>
          <w:tcPr>
            <w:tcW w:w="1187" w:type="dxa"/>
          </w:tcPr>
          <w:p w14:paraId="1EF648C3" w14:textId="77777777" w:rsidR="000A7265" w:rsidRPr="00C21991" w:rsidRDefault="000A7265" w:rsidP="00C05E41">
            <w:pPr>
              <w:pStyle w:val="TAL"/>
            </w:pPr>
            <w:r w:rsidRPr="00C21991">
              <w:t>[116] 4.2</w:t>
            </w:r>
          </w:p>
        </w:tc>
        <w:tc>
          <w:tcPr>
            <w:tcW w:w="1267" w:type="dxa"/>
          </w:tcPr>
          <w:p w14:paraId="69521A88" w14:textId="77777777" w:rsidR="000A7265" w:rsidRPr="00C21991" w:rsidRDefault="000A7265" w:rsidP="00C05E41">
            <w:pPr>
              <w:pStyle w:val="TAL"/>
            </w:pPr>
            <w:r w:rsidRPr="00C21991">
              <w:t>c82</w:t>
            </w:r>
          </w:p>
        </w:tc>
        <w:tc>
          <w:tcPr>
            <w:tcW w:w="1457" w:type="dxa"/>
          </w:tcPr>
          <w:p w14:paraId="0DD0CE5E" w14:textId="77777777" w:rsidR="000A7265" w:rsidRPr="00C21991" w:rsidRDefault="000A7265" w:rsidP="00C05E41">
            <w:pPr>
              <w:pStyle w:val="TAL"/>
            </w:pPr>
            <w:r w:rsidRPr="00C21991">
              <w:t>c82</w:t>
            </w:r>
          </w:p>
        </w:tc>
      </w:tr>
      <w:tr w:rsidR="000A7265" w:rsidRPr="00C21991" w14:paraId="31156496" w14:textId="77777777" w:rsidTr="00BD581F">
        <w:trPr>
          <w:gridAfter w:val="1"/>
          <w:wAfter w:w="10" w:type="dxa"/>
          <w:jc w:val="center"/>
        </w:trPr>
        <w:tc>
          <w:tcPr>
            <w:tcW w:w="692" w:type="dxa"/>
          </w:tcPr>
          <w:p w14:paraId="2127EA04" w14:textId="77777777" w:rsidR="000A7265" w:rsidRPr="00C21991" w:rsidRDefault="000A7265" w:rsidP="00C05E41">
            <w:pPr>
              <w:pStyle w:val="TAL"/>
            </w:pPr>
            <w:r w:rsidRPr="00C21991">
              <w:t>81</w:t>
            </w:r>
          </w:p>
        </w:tc>
        <w:tc>
          <w:tcPr>
            <w:tcW w:w="3402" w:type="dxa"/>
          </w:tcPr>
          <w:p w14:paraId="13494F75" w14:textId="77777777" w:rsidR="000A7265" w:rsidRPr="00C21991" w:rsidRDefault="000A7265" w:rsidP="00C05E41">
            <w:pPr>
              <w:pStyle w:val="TAL"/>
            </w:pPr>
            <w:r w:rsidRPr="00C21991">
              <w:rPr>
                <w:lang w:eastAsia="zh-CN"/>
              </w:rPr>
              <w:t>addressing an amplification vulnerability in session initiation protocol forking proxies?</w:t>
            </w:r>
          </w:p>
        </w:tc>
        <w:tc>
          <w:tcPr>
            <w:tcW w:w="1187" w:type="dxa"/>
          </w:tcPr>
          <w:p w14:paraId="7E79F139" w14:textId="77777777" w:rsidR="000A7265" w:rsidRPr="00C21991" w:rsidRDefault="000A7265" w:rsidP="00C05E41">
            <w:pPr>
              <w:pStyle w:val="TAL"/>
            </w:pPr>
            <w:r w:rsidRPr="00C21991">
              <w:t>[117]</w:t>
            </w:r>
          </w:p>
        </w:tc>
        <w:tc>
          <w:tcPr>
            <w:tcW w:w="1267" w:type="dxa"/>
          </w:tcPr>
          <w:p w14:paraId="272820FA" w14:textId="77777777" w:rsidR="000A7265" w:rsidRPr="00C21991" w:rsidRDefault="000A7265" w:rsidP="00C05E41">
            <w:pPr>
              <w:pStyle w:val="TAL"/>
            </w:pPr>
            <w:r w:rsidRPr="00C21991">
              <w:t>c52</w:t>
            </w:r>
          </w:p>
        </w:tc>
        <w:tc>
          <w:tcPr>
            <w:tcW w:w="1457" w:type="dxa"/>
          </w:tcPr>
          <w:p w14:paraId="4985E7AB" w14:textId="77777777" w:rsidR="000A7265" w:rsidRPr="00C21991" w:rsidRDefault="000A7265" w:rsidP="00C05E41">
            <w:pPr>
              <w:pStyle w:val="TAL"/>
            </w:pPr>
            <w:r w:rsidRPr="00C21991">
              <w:t>c52</w:t>
            </w:r>
          </w:p>
        </w:tc>
      </w:tr>
      <w:tr w:rsidR="000A7265" w:rsidRPr="00C21991" w14:paraId="6D58037F" w14:textId="77777777" w:rsidTr="00BD581F">
        <w:trPr>
          <w:gridAfter w:val="1"/>
          <w:wAfter w:w="10" w:type="dxa"/>
          <w:jc w:val="center"/>
        </w:trPr>
        <w:tc>
          <w:tcPr>
            <w:tcW w:w="692" w:type="dxa"/>
          </w:tcPr>
          <w:p w14:paraId="1CC0A3B0" w14:textId="77777777" w:rsidR="000A7265" w:rsidRPr="00C21991" w:rsidRDefault="000A7265" w:rsidP="00C05E41">
            <w:pPr>
              <w:pStyle w:val="TAL"/>
            </w:pPr>
            <w:r w:rsidRPr="00C21991">
              <w:t>82</w:t>
            </w:r>
          </w:p>
        </w:tc>
        <w:tc>
          <w:tcPr>
            <w:tcW w:w="3402" w:type="dxa"/>
          </w:tcPr>
          <w:p w14:paraId="25545E92" w14:textId="77777777" w:rsidR="000A7265" w:rsidRPr="00C21991" w:rsidRDefault="000A7265" w:rsidP="00C05E41">
            <w:pPr>
              <w:pStyle w:val="TAL"/>
              <w:rPr>
                <w:lang w:eastAsia="zh-CN"/>
              </w:rPr>
            </w:pPr>
            <w:r w:rsidRPr="00C21991">
              <w:t>the remote application identification of applying signalling compression to SIP</w:t>
            </w:r>
          </w:p>
        </w:tc>
        <w:tc>
          <w:tcPr>
            <w:tcW w:w="1187" w:type="dxa"/>
          </w:tcPr>
          <w:p w14:paraId="30BCD364" w14:textId="77777777" w:rsidR="000A7265" w:rsidRPr="00C21991" w:rsidRDefault="000A7265" w:rsidP="00C05E41">
            <w:pPr>
              <w:pStyle w:val="TAL"/>
            </w:pPr>
            <w:r w:rsidRPr="00C21991">
              <w:t>[79] 9.1</w:t>
            </w:r>
          </w:p>
        </w:tc>
        <w:tc>
          <w:tcPr>
            <w:tcW w:w="1267" w:type="dxa"/>
          </w:tcPr>
          <w:p w14:paraId="570680B0" w14:textId="77777777" w:rsidR="000A7265" w:rsidRPr="00C21991" w:rsidRDefault="000A7265" w:rsidP="00C05E41">
            <w:pPr>
              <w:pStyle w:val="TAL"/>
            </w:pPr>
            <w:r w:rsidRPr="00C21991">
              <w:t>o</w:t>
            </w:r>
          </w:p>
        </w:tc>
        <w:tc>
          <w:tcPr>
            <w:tcW w:w="1457" w:type="dxa"/>
          </w:tcPr>
          <w:p w14:paraId="2F83C637" w14:textId="77777777" w:rsidR="000A7265" w:rsidRPr="00C21991" w:rsidRDefault="000A7265" w:rsidP="00C05E41">
            <w:pPr>
              <w:pStyle w:val="TAL"/>
            </w:pPr>
            <w:r w:rsidRPr="00C21991">
              <w:t>c7</w:t>
            </w:r>
          </w:p>
        </w:tc>
      </w:tr>
      <w:tr w:rsidR="000A7265" w:rsidRPr="00C21991" w14:paraId="5B60AC34" w14:textId="77777777" w:rsidTr="00BD581F">
        <w:trPr>
          <w:gridAfter w:val="1"/>
          <w:wAfter w:w="10" w:type="dxa"/>
          <w:jc w:val="center"/>
        </w:trPr>
        <w:tc>
          <w:tcPr>
            <w:tcW w:w="692" w:type="dxa"/>
          </w:tcPr>
          <w:p w14:paraId="648AFEF8" w14:textId="77777777" w:rsidR="000A7265" w:rsidRPr="00C21991" w:rsidRDefault="000A7265" w:rsidP="00C05E41">
            <w:pPr>
              <w:pStyle w:val="TAL"/>
            </w:pPr>
            <w:r w:rsidRPr="00C21991">
              <w:t>83</w:t>
            </w:r>
          </w:p>
        </w:tc>
        <w:tc>
          <w:tcPr>
            <w:tcW w:w="3402" w:type="dxa"/>
          </w:tcPr>
          <w:p w14:paraId="43645639" w14:textId="77777777" w:rsidR="000A7265" w:rsidRPr="00C21991" w:rsidRDefault="000A7265" w:rsidP="00C05E41">
            <w:pPr>
              <w:pStyle w:val="TAL"/>
            </w:pPr>
            <w:r w:rsidRPr="00C21991">
              <w:rPr>
                <w:rFonts w:eastAsia="PMingLiU"/>
              </w:rPr>
              <w:t>a session initiation protocol media feature tag for MIME application subtypes</w:t>
            </w:r>
            <w:r w:rsidRPr="00C21991">
              <w:t>?</w:t>
            </w:r>
          </w:p>
        </w:tc>
        <w:tc>
          <w:tcPr>
            <w:tcW w:w="1187" w:type="dxa"/>
          </w:tcPr>
          <w:p w14:paraId="7B4C9249" w14:textId="77777777" w:rsidR="000A7265" w:rsidRPr="00C21991" w:rsidRDefault="000A7265" w:rsidP="00C05E41">
            <w:pPr>
              <w:pStyle w:val="TAL"/>
            </w:pPr>
            <w:r w:rsidRPr="00C21991">
              <w:t>[120]</w:t>
            </w:r>
          </w:p>
        </w:tc>
        <w:tc>
          <w:tcPr>
            <w:tcW w:w="1267" w:type="dxa"/>
          </w:tcPr>
          <w:p w14:paraId="4394E298" w14:textId="77777777" w:rsidR="000A7265" w:rsidRPr="00C21991" w:rsidRDefault="000A7265" w:rsidP="00C05E41">
            <w:pPr>
              <w:pStyle w:val="TAL"/>
            </w:pPr>
            <w:r w:rsidRPr="00C21991">
              <w:t>o</w:t>
            </w:r>
          </w:p>
        </w:tc>
        <w:tc>
          <w:tcPr>
            <w:tcW w:w="1457" w:type="dxa"/>
          </w:tcPr>
          <w:p w14:paraId="41C5C699" w14:textId="77777777" w:rsidR="000A7265" w:rsidRPr="00C21991" w:rsidRDefault="000A7265" w:rsidP="00C05E41">
            <w:pPr>
              <w:pStyle w:val="TAL"/>
            </w:pPr>
            <w:r w:rsidRPr="00C21991">
              <w:t>c53</w:t>
            </w:r>
          </w:p>
        </w:tc>
      </w:tr>
      <w:tr w:rsidR="000A7265" w:rsidRPr="00C21991" w14:paraId="481696AF" w14:textId="77777777" w:rsidTr="00BD581F">
        <w:trPr>
          <w:gridAfter w:val="1"/>
          <w:wAfter w:w="10" w:type="dxa"/>
          <w:jc w:val="center"/>
        </w:trPr>
        <w:tc>
          <w:tcPr>
            <w:tcW w:w="692" w:type="dxa"/>
          </w:tcPr>
          <w:p w14:paraId="26BB31D1" w14:textId="77777777" w:rsidR="000A7265" w:rsidRPr="00C21991" w:rsidRDefault="000A7265" w:rsidP="00C05E41">
            <w:pPr>
              <w:pStyle w:val="TAL"/>
            </w:pPr>
            <w:r w:rsidRPr="00C21991">
              <w:t>84</w:t>
            </w:r>
          </w:p>
        </w:tc>
        <w:tc>
          <w:tcPr>
            <w:tcW w:w="3402" w:type="dxa"/>
          </w:tcPr>
          <w:p w14:paraId="7672DA1E" w14:textId="77777777" w:rsidR="000A7265" w:rsidRPr="00C21991" w:rsidRDefault="000A7265" w:rsidP="00C05E41">
            <w:pPr>
              <w:pStyle w:val="TAL"/>
            </w:pPr>
            <w:r w:rsidRPr="00C21991">
              <w:t>SIP extension for the identification of services</w:t>
            </w:r>
            <w:r w:rsidRPr="00C21991">
              <w:rPr>
                <w:rFonts w:eastAsia="MS Mincho"/>
              </w:rPr>
              <w:t>?</w:t>
            </w:r>
            <w:r w:rsidRPr="00C21991">
              <w:t xml:space="preserve"> </w:t>
            </w:r>
          </w:p>
        </w:tc>
        <w:tc>
          <w:tcPr>
            <w:tcW w:w="1187" w:type="dxa"/>
          </w:tcPr>
          <w:p w14:paraId="2F269DC5" w14:textId="77777777" w:rsidR="000A7265" w:rsidRPr="00C21991" w:rsidRDefault="000A7265" w:rsidP="00C05E41">
            <w:pPr>
              <w:pStyle w:val="TAL"/>
            </w:pPr>
            <w:r w:rsidRPr="00C21991">
              <w:t>[121]</w:t>
            </w:r>
          </w:p>
        </w:tc>
        <w:tc>
          <w:tcPr>
            <w:tcW w:w="1267" w:type="dxa"/>
          </w:tcPr>
          <w:p w14:paraId="777F658E" w14:textId="77777777" w:rsidR="000A7265" w:rsidRPr="00C21991" w:rsidRDefault="000A7265" w:rsidP="00C05E41">
            <w:pPr>
              <w:pStyle w:val="TAL"/>
            </w:pPr>
            <w:r w:rsidRPr="00C21991">
              <w:t>o</w:t>
            </w:r>
          </w:p>
        </w:tc>
        <w:tc>
          <w:tcPr>
            <w:tcW w:w="1457" w:type="dxa"/>
          </w:tcPr>
          <w:p w14:paraId="6D67F45D" w14:textId="77777777" w:rsidR="000A7265" w:rsidRPr="00C21991" w:rsidRDefault="000A7265" w:rsidP="00C05E41">
            <w:pPr>
              <w:pStyle w:val="TAL"/>
            </w:pPr>
            <w:r w:rsidRPr="00C21991">
              <w:t>c54</w:t>
            </w:r>
          </w:p>
        </w:tc>
      </w:tr>
      <w:tr w:rsidR="000A7265" w:rsidRPr="00C21991" w14:paraId="124DBE50" w14:textId="77777777" w:rsidTr="00BD581F">
        <w:trPr>
          <w:gridAfter w:val="1"/>
          <w:wAfter w:w="10" w:type="dxa"/>
          <w:jc w:val="center"/>
        </w:trPr>
        <w:tc>
          <w:tcPr>
            <w:tcW w:w="692" w:type="dxa"/>
          </w:tcPr>
          <w:p w14:paraId="259F9E01" w14:textId="77777777" w:rsidR="000A7265" w:rsidRPr="00C21991" w:rsidRDefault="000A7265" w:rsidP="00C05E41">
            <w:pPr>
              <w:pStyle w:val="TAL"/>
            </w:pPr>
            <w:r w:rsidRPr="00C21991">
              <w:t>84A</w:t>
            </w:r>
          </w:p>
        </w:tc>
        <w:tc>
          <w:tcPr>
            <w:tcW w:w="3402" w:type="dxa"/>
          </w:tcPr>
          <w:p w14:paraId="777D4B73" w14:textId="77777777" w:rsidR="000A7265" w:rsidRPr="00C21991" w:rsidRDefault="000A7265" w:rsidP="00C05E41">
            <w:pPr>
              <w:pStyle w:val="TAL"/>
            </w:pPr>
            <w:r w:rsidRPr="00C21991">
              <w:t>act as authentication entity within the trust domain for asserted service?</w:t>
            </w:r>
          </w:p>
        </w:tc>
        <w:tc>
          <w:tcPr>
            <w:tcW w:w="1187" w:type="dxa"/>
          </w:tcPr>
          <w:p w14:paraId="1CC478BC" w14:textId="77777777" w:rsidR="000A7265" w:rsidRPr="00C21991" w:rsidRDefault="000A7265" w:rsidP="00C05E41">
            <w:pPr>
              <w:pStyle w:val="TAL"/>
            </w:pPr>
            <w:r w:rsidRPr="00C21991">
              <w:t>[121]</w:t>
            </w:r>
          </w:p>
        </w:tc>
        <w:tc>
          <w:tcPr>
            <w:tcW w:w="1267" w:type="dxa"/>
          </w:tcPr>
          <w:p w14:paraId="385884D0" w14:textId="77777777" w:rsidR="000A7265" w:rsidRPr="00C21991" w:rsidRDefault="000A7265" w:rsidP="00C05E41">
            <w:pPr>
              <w:pStyle w:val="TAL"/>
            </w:pPr>
            <w:r w:rsidRPr="00C21991">
              <w:t>c55</w:t>
            </w:r>
          </w:p>
        </w:tc>
        <w:tc>
          <w:tcPr>
            <w:tcW w:w="1457" w:type="dxa"/>
          </w:tcPr>
          <w:p w14:paraId="36EBE21A" w14:textId="77777777" w:rsidR="000A7265" w:rsidRPr="00C21991" w:rsidRDefault="000A7265" w:rsidP="00C05E41">
            <w:pPr>
              <w:pStyle w:val="TAL"/>
            </w:pPr>
            <w:r w:rsidRPr="00C21991">
              <w:t>c56</w:t>
            </w:r>
          </w:p>
        </w:tc>
      </w:tr>
      <w:tr w:rsidR="000A7265" w:rsidRPr="00C21991" w14:paraId="2FB758C5" w14:textId="77777777" w:rsidTr="00BD581F">
        <w:trPr>
          <w:gridAfter w:val="1"/>
          <w:wAfter w:w="10" w:type="dxa"/>
          <w:jc w:val="center"/>
        </w:trPr>
        <w:tc>
          <w:tcPr>
            <w:tcW w:w="692" w:type="dxa"/>
          </w:tcPr>
          <w:p w14:paraId="4B8AC5C0" w14:textId="77777777" w:rsidR="000A7265" w:rsidRPr="00C21991" w:rsidRDefault="000A7265" w:rsidP="00C05E41">
            <w:pPr>
              <w:pStyle w:val="TAL"/>
            </w:pPr>
            <w:r w:rsidRPr="00C21991">
              <w:t>85</w:t>
            </w:r>
          </w:p>
        </w:tc>
        <w:tc>
          <w:tcPr>
            <w:tcW w:w="3402" w:type="dxa"/>
          </w:tcPr>
          <w:p w14:paraId="25D1238E" w14:textId="77777777" w:rsidR="000A7265" w:rsidRPr="00C21991" w:rsidRDefault="000A7265" w:rsidP="00C05E41">
            <w:pPr>
              <w:pStyle w:val="TAL"/>
            </w:pPr>
            <w:r w:rsidRPr="00C21991">
              <w:t>a framework for consent-based communications in SIP?</w:t>
            </w:r>
          </w:p>
        </w:tc>
        <w:tc>
          <w:tcPr>
            <w:tcW w:w="1187" w:type="dxa"/>
          </w:tcPr>
          <w:p w14:paraId="634DB907" w14:textId="77777777" w:rsidR="000A7265" w:rsidRPr="00C21991" w:rsidRDefault="000A7265" w:rsidP="00C05E41">
            <w:pPr>
              <w:pStyle w:val="TAL"/>
            </w:pPr>
            <w:r w:rsidRPr="00C21991">
              <w:t>[125]</w:t>
            </w:r>
          </w:p>
        </w:tc>
        <w:tc>
          <w:tcPr>
            <w:tcW w:w="1267" w:type="dxa"/>
          </w:tcPr>
          <w:p w14:paraId="37C03575" w14:textId="77777777" w:rsidR="000A7265" w:rsidRPr="00C21991" w:rsidRDefault="000A7265" w:rsidP="00C05E41">
            <w:pPr>
              <w:pStyle w:val="TAL"/>
            </w:pPr>
            <w:r w:rsidRPr="00C21991">
              <w:t>o</w:t>
            </w:r>
          </w:p>
        </w:tc>
        <w:tc>
          <w:tcPr>
            <w:tcW w:w="1457" w:type="dxa"/>
          </w:tcPr>
          <w:p w14:paraId="63CFA344" w14:textId="77777777" w:rsidR="000A7265" w:rsidRPr="00C21991" w:rsidRDefault="000A7265" w:rsidP="00C05E41">
            <w:pPr>
              <w:pStyle w:val="TAL"/>
            </w:pPr>
            <w:r w:rsidRPr="00C21991">
              <w:t>m</w:t>
            </w:r>
          </w:p>
        </w:tc>
      </w:tr>
      <w:tr w:rsidR="000A7265" w:rsidRPr="00C21991" w14:paraId="1653EE93" w14:textId="77777777" w:rsidTr="00BD581F">
        <w:trPr>
          <w:gridAfter w:val="1"/>
          <w:wAfter w:w="10" w:type="dxa"/>
          <w:jc w:val="center"/>
        </w:trPr>
        <w:tc>
          <w:tcPr>
            <w:tcW w:w="692" w:type="dxa"/>
          </w:tcPr>
          <w:p w14:paraId="27D55B14" w14:textId="77777777" w:rsidR="000A7265" w:rsidRPr="00C21991" w:rsidRDefault="000A7265" w:rsidP="00C05E41">
            <w:pPr>
              <w:pStyle w:val="TAL"/>
            </w:pPr>
            <w:r w:rsidRPr="00C21991">
              <w:t>86</w:t>
            </w:r>
          </w:p>
        </w:tc>
        <w:tc>
          <w:tcPr>
            <w:tcW w:w="3402" w:type="dxa"/>
          </w:tcPr>
          <w:p w14:paraId="3F13DC1E" w14:textId="77777777" w:rsidR="000A7265" w:rsidRPr="00C21991" w:rsidRDefault="000A7265" w:rsidP="00C05E41">
            <w:pPr>
              <w:pStyle w:val="TAL"/>
            </w:pPr>
            <w:r w:rsidRPr="00C21991">
              <w:rPr>
                <w:rFonts w:eastAsia="Batang"/>
              </w:rPr>
              <w:t>a mechanism for transporting user-to-user call control information in SIP</w:t>
            </w:r>
            <w:r w:rsidRPr="00C21991">
              <w:t>?</w:t>
            </w:r>
          </w:p>
        </w:tc>
        <w:tc>
          <w:tcPr>
            <w:tcW w:w="1187" w:type="dxa"/>
          </w:tcPr>
          <w:p w14:paraId="77F03A2B" w14:textId="77777777" w:rsidR="000A7265" w:rsidRPr="00C21991" w:rsidRDefault="000A7265" w:rsidP="00C05E41">
            <w:pPr>
              <w:pStyle w:val="TAL"/>
            </w:pPr>
            <w:r w:rsidRPr="00C21991">
              <w:t>[126]</w:t>
            </w:r>
          </w:p>
        </w:tc>
        <w:tc>
          <w:tcPr>
            <w:tcW w:w="1267" w:type="dxa"/>
          </w:tcPr>
          <w:p w14:paraId="55F48A91" w14:textId="77777777" w:rsidR="000A7265" w:rsidRPr="00C21991" w:rsidRDefault="000A7265" w:rsidP="00C05E41">
            <w:pPr>
              <w:pStyle w:val="TAL"/>
            </w:pPr>
            <w:r w:rsidRPr="00C21991">
              <w:t>o</w:t>
            </w:r>
          </w:p>
        </w:tc>
        <w:tc>
          <w:tcPr>
            <w:tcW w:w="1457" w:type="dxa"/>
          </w:tcPr>
          <w:p w14:paraId="2174BBC3" w14:textId="77777777" w:rsidR="000A7265" w:rsidRPr="00C21991" w:rsidRDefault="000A7265" w:rsidP="00C05E41">
            <w:pPr>
              <w:pStyle w:val="TAL"/>
            </w:pPr>
            <w:r w:rsidRPr="00C21991">
              <w:t>c84</w:t>
            </w:r>
          </w:p>
        </w:tc>
      </w:tr>
      <w:tr w:rsidR="000A7265" w:rsidRPr="00C21991" w14:paraId="091F2ADB" w14:textId="77777777" w:rsidTr="00BD581F">
        <w:trPr>
          <w:gridAfter w:val="1"/>
          <w:wAfter w:w="10" w:type="dxa"/>
          <w:jc w:val="center"/>
        </w:trPr>
        <w:tc>
          <w:tcPr>
            <w:tcW w:w="692" w:type="dxa"/>
          </w:tcPr>
          <w:p w14:paraId="2CF442DD" w14:textId="77777777" w:rsidR="000A7265" w:rsidRPr="00C21991" w:rsidRDefault="000A7265" w:rsidP="00C05E41">
            <w:pPr>
              <w:pStyle w:val="TAL"/>
            </w:pPr>
            <w:r w:rsidRPr="00C21991">
              <w:t>87</w:t>
            </w:r>
          </w:p>
        </w:tc>
        <w:tc>
          <w:tcPr>
            <w:tcW w:w="3402" w:type="dxa"/>
          </w:tcPr>
          <w:p w14:paraId="31B5DA60" w14:textId="77777777" w:rsidR="000A7265" w:rsidRPr="00C21991" w:rsidRDefault="000A7265" w:rsidP="00C05E41">
            <w:pPr>
              <w:pStyle w:val="TAL"/>
            </w:pPr>
            <w:r w:rsidRPr="00C21991">
              <w:t>the SIP P-Private-Network-Indication private-header (P-Header)?</w:t>
            </w:r>
          </w:p>
        </w:tc>
        <w:tc>
          <w:tcPr>
            <w:tcW w:w="1187" w:type="dxa"/>
          </w:tcPr>
          <w:p w14:paraId="2887504B" w14:textId="77777777" w:rsidR="000A7265" w:rsidRPr="00C21991" w:rsidRDefault="000A7265" w:rsidP="00C05E41">
            <w:pPr>
              <w:pStyle w:val="TAL"/>
            </w:pPr>
            <w:r w:rsidRPr="00C21991">
              <w:t>[134]</w:t>
            </w:r>
          </w:p>
        </w:tc>
        <w:tc>
          <w:tcPr>
            <w:tcW w:w="1267" w:type="dxa"/>
          </w:tcPr>
          <w:p w14:paraId="6A2028A8" w14:textId="77777777" w:rsidR="000A7265" w:rsidRPr="00C21991" w:rsidRDefault="000A7265" w:rsidP="00C05E41">
            <w:pPr>
              <w:pStyle w:val="TAL"/>
            </w:pPr>
            <w:r w:rsidRPr="00C21991">
              <w:t>o</w:t>
            </w:r>
          </w:p>
        </w:tc>
        <w:tc>
          <w:tcPr>
            <w:tcW w:w="1457" w:type="dxa"/>
          </w:tcPr>
          <w:p w14:paraId="6EC4A5F2" w14:textId="77777777" w:rsidR="000A7265" w:rsidRPr="00C21991" w:rsidRDefault="000A7265" w:rsidP="00C05E41">
            <w:pPr>
              <w:pStyle w:val="TAL"/>
            </w:pPr>
            <w:r w:rsidRPr="00C21991">
              <w:t>o</w:t>
            </w:r>
          </w:p>
        </w:tc>
      </w:tr>
      <w:tr w:rsidR="000A7265" w:rsidRPr="00C21991" w14:paraId="1E4F48D4" w14:textId="77777777" w:rsidTr="00BD581F">
        <w:trPr>
          <w:gridAfter w:val="1"/>
          <w:wAfter w:w="10" w:type="dxa"/>
          <w:jc w:val="center"/>
        </w:trPr>
        <w:tc>
          <w:tcPr>
            <w:tcW w:w="692" w:type="dxa"/>
          </w:tcPr>
          <w:p w14:paraId="0BBBC371" w14:textId="77777777" w:rsidR="000A7265" w:rsidRPr="00C21991" w:rsidRDefault="000A7265" w:rsidP="00C05E41">
            <w:pPr>
              <w:pStyle w:val="TAL"/>
            </w:pPr>
            <w:r w:rsidRPr="00C21991">
              <w:t>88</w:t>
            </w:r>
          </w:p>
        </w:tc>
        <w:tc>
          <w:tcPr>
            <w:tcW w:w="3402" w:type="dxa"/>
          </w:tcPr>
          <w:p w14:paraId="3D457C26" w14:textId="77777777" w:rsidR="000A7265" w:rsidRPr="00C21991" w:rsidRDefault="000A7265" w:rsidP="00C05E41">
            <w:pPr>
              <w:pStyle w:val="TAL"/>
            </w:pPr>
            <w:r w:rsidRPr="00C21991">
              <w:t>the SIP P-Served-User private header in the 3GG IM CN subsystem?</w:t>
            </w:r>
          </w:p>
        </w:tc>
        <w:tc>
          <w:tcPr>
            <w:tcW w:w="1187" w:type="dxa"/>
          </w:tcPr>
          <w:p w14:paraId="2DB89D31" w14:textId="77777777" w:rsidR="000A7265" w:rsidRPr="00C21991" w:rsidRDefault="000A7265" w:rsidP="00C05E41">
            <w:pPr>
              <w:pStyle w:val="TAL"/>
            </w:pPr>
            <w:r w:rsidRPr="00C21991">
              <w:t>[133] 6</w:t>
            </w:r>
          </w:p>
        </w:tc>
        <w:tc>
          <w:tcPr>
            <w:tcW w:w="1267" w:type="dxa"/>
          </w:tcPr>
          <w:p w14:paraId="1E731D0C" w14:textId="77777777" w:rsidR="000A7265" w:rsidRPr="00C21991" w:rsidRDefault="000A7265" w:rsidP="00C05E41">
            <w:pPr>
              <w:pStyle w:val="TAL"/>
            </w:pPr>
            <w:r w:rsidRPr="00C21991">
              <w:t>o</w:t>
            </w:r>
          </w:p>
        </w:tc>
        <w:tc>
          <w:tcPr>
            <w:tcW w:w="1457" w:type="dxa"/>
          </w:tcPr>
          <w:p w14:paraId="412E0A55" w14:textId="77777777" w:rsidR="000A7265" w:rsidRPr="00C21991" w:rsidRDefault="000A7265" w:rsidP="00C05E41">
            <w:pPr>
              <w:pStyle w:val="TAL"/>
            </w:pPr>
            <w:r w:rsidRPr="00C21991">
              <w:t>o</w:t>
            </w:r>
          </w:p>
        </w:tc>
      </w:tr>
      <w:tr w:rsidR="000A7265" w:rsidRPr="00C21991" w14:paraId="75B0332A" w14:textId="77777777" w:rsidTr="00BD581F">
        <w:trPr>
          <w:gridAfter w:val="1"/>
          <w:wAfter w:w="10" w:type="dxa"/>
          <w:jc w:val="center"/>
        </w:trPr>
        <w:tc>
          <w:tcPr>
            <w:tcW w:w="692" w:type="dxa"/>
          </w:tcPr>
          <w:p w14:paraId="62A9C0B5" w14:textId="77777777" w:rsidR="000A7265" w:rsidRPr="00C21991" w:rsidRDefault="000A7265" w:rsidP="00C05E41">
            <w:pPr>
              <w:pStyle w:val="TAL"/>
            </w:pPr>
            <w:r w:rsidRPr="00C21991">
              <w:t>89</w:t>
            </w:r>
          </w:p>
        </w:tc>
        <w:tc>
          <w:tcPr>
            <w:tcW w:w="3402" w:type="dxa"/>
          </w:tcPr>
          <w:p w14:paraId="2552DBD6" w14:textId="77777777" w:rsidR="000A7265" w:rsidRPr="00C21991" w:rsidRDefault="000A7265" w:rsidP="00C05E41">
            <w:pPr>
              <w:pStyle w:val="TAL"/>
            </w:pPr>
            <w:r w:rsidRPr="00C21991">
              <w:t>the SIP P-Served-User header extension for Originating CDIV session case?</w:t>
            </w:r>
          </w:p>
        </w:tc>
        <w:tc>
          <w:tcPr>
            <w:tcW w:w="1187" w:type="dxa"/>
          </w:tcPr>
          <w:p w14:paraId="76C872C9" w14:textId="77777777" w:rsidR="000A7265" w:rsidRPr="00C21991" w:rsidRDefault="000A7265" w:rsidP="00C05E41">
            <w:pPr>
              <w:pStyle w:val="TAL"/>
            </w:pPr>
            <w:r w:rsidRPr="00C21991">
              <w:t>[239] 4</w:t>
            </w:r>
          </w:p>
        </w:tc>
        <w:tc>
          <w:tcPr>
            <w:tcW w:w="1267" w:type="dxa"/>
          </w:tcPr>
          <w:p w14:paraId="02E88541" w14:textId="77777777" w:rsidR="000A7265" w:rsidRPr="00C21991" w:rsidRDefault="000A7265" w:rsidP="00C05E41">
            <w:pPr>
              <w:pStyle w:val="TAL"/>
            </w:pPr>
            <w:r w:rsidRPr="00C21991">
              <w:t>c126</w:t>
            </w:r>
          </w:p>
        </w:tc>
        <w:tc>
          <w:tcPr>
            <w:tcW w:w="1457" w:type="dxa"/>
          </w:tcPr>
          <w:p w14:paraId="2D4CC862" w14:textId="77777777" w:rsidR="000A7265" w:rsidRPr="00C21991" w:rsidRDefault="000A7265" w:rsidP="00C05E41">
            <w:pPr>
              <w:pStyle w:val="TAL"/>
            </w:pPr>
            <w:r w:rsidRPr="00C21991">
              <w:t>c126</w:t>
            </w:r>
          </w:p>
        </w:tc>
      </w:tr>
      <w:tr w:rsidR="000A7265" w:rsidRPr="00C21991" w14:paraId="6F682C1C" w14:textId="77777777" w:rsidTr="00BD581F">
        <w:trPr>
          <w:gridAfter w:val="1"/>
          <w:wAfter w:w="10" w:type="dxa"/>
          <w:jc w:val="center"/>
        </w:trPr>
        <w:tc>
          <w:tcPr>
            <w:tcW w:w="692" w:type="dxa"/>
          </w:tcPr>
          <w:p w14:paraId="03A7C1C1" w14:textId="77777777" w:rsidR="000A7265" w:rsidRPr="00C21991" w:rsidRDefault="000A7265" w:rsidP="00C05E41">
            <w:pPr>
              <w:pStyle w:val="TAL"/>
            </w:pPr>
            <w:r w:rsidRPr="00C21991">
              <w:t>90</w:t>
            </w:r>
          </w:p>
        </w:tc>
        <w:tc>
          <w:tcPr>
            <w:tcW w:w="3402" w:type="dxa"/>
          </w:tcPr>
          <w:p w14:paraId="55C0C761" w14:textId="77777777" w:rsidR="000A7265" w:rsidRPr="00C21991" w:rsidRDefault="000A7265" w:rsidP="00C05E41">
            <w:pPr>
              <w:pStyle w:val="TAL"/>
            </w:pPr>
            <w:r w:rsidRPr="00C21991">
              <w:t>marking SIP messages to be logged?</w:t>
            </w:r>
          </w:p>
        </w:tc>
        <w:tc>
          <w:tcPr>
            <w:tcW w:w="1187" w:type="dxa"/>
          </w:tcPr>
          <w:p w14:paraId="5FADABE7" w14:textId="77777777" w:rsidR="000A7265" w:rsidRPr="00C21991" w:rsidRDefault="000A7265" w:rsidP="00C05E41">
            <w:pPr>
              <w:pStyle w:val="TAL"/>
            </w:pPr>
            <w:r w:rsidRPr="00C21991">
              <w:t>[140]</w:t>
            </w:r>
          </w:p>
        </w:tc>
        <w:tc>
          <w:tcPr>
            <w:tcW w:w="1267" w:type="dxa"/>
          </w:tcPr>
          <w:p w14:paraId="24A8AAB1" w14:textId="77777777" w:rsidR="000A7265" w:rsidRPr="00C21991" w:rsidRDefault="000A7265" w:rsidP="00C05E41">
            <w:pPr>
              <w:pStyle w:val="TAL"/>
            </w:pPr>
            <w:r w:rsidRPr="00C21991">
              <w:t>o</w:t>
            </w:r>
          </w:p>
        </w:tc>
        <w:tc>
          <w:tcPr>
            <w:tcW w:w="1457" w:type="dxa"/>
          </w:tcPr>
          <w:p w14:paraId="75A8FFBF" w14:textId="77777777" w:rsidR="000A7265" w:rsidRPr="00C21991" w:rsidRDefault="000A7265" w:rsidP="00C05E41">
            <w:pPr>
              <w:pStyle w:val="TAL"/>
            </w:pPr>
            <w:r w:rsidRPr="00C21991">
              <w:t>m</w:t>
            </w:r>
          </w:p>
        </w:tc>
      </w:tr>
      <w:tr w:rsidR="000A7265" w:rsidRPr="00C21991" w14:paraId="424804E0" w14:textId="77777777" w:rsidTr="00BD581F">
        <w:trPr>
          <w:gridAfter w:val="1"/>
          <w:wAfter w:w="10" w:type="dxa"/>
          <w:jc w:val="center"/>
        </w:trPr>
        <w:tc>
          <w:tcPr>
            <w:tcW w:w="692" w:type="dxa"/>
          </w:tcPr>
          <w:p w14:paraId="0A711367" w14:textId="77777777" w:rsidR="000A7265" w:rsidRPr="00C21991" w:rsidRDefault="000A7265" w:rsidP="00C05E41">
            <w:pPr>
              <w:pStyle w:val="TAL"/>
            </w:pPr>
            <w:r w:rsidRPr="00C21991">
              <w:t>91</w:t>
            </w:r>
          </w:p>
        </w:tc>
        <w:tc>
          <w:tcPr>
            <w:tcW w:w="3402" w:type="dxa"/>
          </w:tcPr>
          <w:p w14:paraId="2F02192E" w14:textId="77777777" w:rsidR="000A7265" w:rsidRPr="00C21991" w:rsidRDefault="000A7265" w:rsidP="00C05E41">
            <w:pPr>
              <w:pStyle w:val="TAL"/>
            </w:pPr>
            <w:r w:rsidRPr="00C21991">
              <w:t>the 199 (Early Dialog Terminated) response code</w:t>
            </w:r>
          </w:p>
        </w:tc>
        <w:tc>
          <w:tcPr>
            <w:tcW w:w="1187" w:type="dxa"/>
          </w:tcPr>
          <w:p w14:paraId="7E8CCD7A" w14:textId="77777777" w:rsidR="000A7265" w:rsidRPr="00C21991" w:rsidRDefault="000A7265" w:rsidP="00C05E41">
            <w:pPr>
              <w:pStyle w:val="TAL"/>
            </w:pPr>
            <w:r w:rsidRPr="00C21991">
              <w:t>[142]</w:t>
            </w:r>
          </w:p>
        </w:tc>
        <w:tc>
          <w:tcPr>
            <w:tcW w:w="1267" w:type="dxa"/>
          </w:tcPr>
          <w:p w14:paraId="7AB3C45E" w14:textId="77777777" w:rsidR="000A7265" w:rsidRPr="00C21991" w:rsidRDefault="000A7265" w:rsidP="00C05E41">
            <w:pPr>
              <w:pStyle w:val="TAL"/>
            </w:pPr>
            <w:r w:rsidRPr="00C21991">
              <w:t>o</w:t>
            </w:r>
          </w:p>
        </w:tc>
        <w:tc>
          <w:tcPr>
            <w:tcW w:w="1457" w:type="dxa"/>
          </w:tcPr>
          <w:p w14:paraId="5D813E83" w14:textId="77777777" w:rsidR="000A7265" w:rsidRPr="00C21991" w:rsidRDefault="000A7265" w:rsidP="00C05E41">
            <w:pPr>
              <w:pStyle w:val="TAL"/>
            </w:pPr>
            <w:r w:rsidRPr="00C21991">
              <w:t>c90</w:t>
            </w:r>
          </w:p>
        </w:tc>
      </w:tr>
      <w:tr w:rsidR="000A7265" w:rsidRPr="00C21991" w14:paraId="29E51318" w14:textId="77777777" w:rsidTr="00BD581F">
        <w:trPr>
          <w:gridAfter w:val="1"/>
          <w:wAfter w:w="10" w:type="dxa"/>
          <w:jc w:val="center"/>
        </w:trPr>
        <w:tc>
          <w:tcPr>
            <w:tcW w:w="692" w:type="dxa"/>
          </w:tcPr>
          <w:p w14:paraId="5FEFE4AF" w14:textId="77777777" w:rsidR="000A7265" w:rsidRPr="00C21991" w:rsidRDefault="000A7265" w:rsidP="00C05E41">
            <w:pPr>
              <w:pStyle w:val="TAL"/>
            </w:pPr>
            <w:r w:rsidRPr="00C21991">
              <w:t>92</w:t>
            </w:r>
          </w:p>
        </w:tc>
        <w:tc>
          <w:tcPr>
            <w:tcW w:w="3402" w:type="dxa"/>
          </w:tcPr>
          <w:p w14:paraId="1124E937" w14:textId="77777777" w:rsidR="000A7265" w:rsidRPr="00C21991" w:rsidRDefault="000A7265" w:rsidP="00C05E41">
            <w:pPr>
              <w:pStyle w:val="TAL"/>
            </w:pPr>
            <w:r w:rsidRPr="00C21991">
              <w:t>message body handling in SIP?</w:t>
            </w:r>
          </w:p>
        </w:tc>
        <w:tc>
          <w:tcPr>
            <w:tcW w:w="1187" w:type="dxa"/>
          </w:tcPr>
          <w:p w14:paraId="50139C13" w14:textId="77777777" w:rsidR="000A7265" w:rsidRPr="00C21991" w:rsidRDefault="000A7265" w:rsidP="00C05E41">
            <w:pPr>
              <w:pStyle w:val="TAL"/>
            </w:pPr>
            <w:r w:rsidRPr="00C21991">
              <w:t>[150]</w:t>
            </w:r>
          </w:p>
        </w:tc>
        <w:tc>
          <w:tcPr>
            <w:tcW w:w="1267" w:type="dxa"/>
          </w:tcPr>
          <w:p w14:paraId="1B576E7B" w14:textId="77777777" w:rsidR="000A7265" w:rsidRPr="00C21991" w:rsidRDefault="000A7265" w:rsidP="00C05E41">
            <w:pPr>
              <w:pStyle w:val="TAL"/>
            </w:pPr>
            <w:r w:rsidRPr="00C21991">
              <w:t>o</w:t>
            </w:r>
          </w:p>
        </w:tc>
        <w:tc>
          <w:tcPr>
            <w:tcW w:w="1457" w:type="dxa"/>
          </w:tcPr>
          <w:p w14:paraId="0436158A" w14:textId="77777777" w:rsidR="000A7265" w:rsidRPr="00C21991" w:rsidRDefault="000A7265" w:rsidP="00C05E41">
            <w:pPr>
              <w:pStyle w:val="TAL"/>
            </w:pPr>
            <w:r w:rsidRPr="00C21991">
              <w:t>c89</w:t>
            </w:r>
          </w:p>
        </w:tc>
      </w:tr>
      <w:tr w:rsidR="000A7265" w:rsidRPr="00C21991" w14:paraId="46302B9C" w14:textId="77777777" w:rsidTr="00BD58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92" w:type="dxa"/>
            <w:tcBorders>
              <w:left w:val="single" w:sz="4" w:space="0" w:color="000000"/>
              <w:bottom w:val="single" w:sz="4" w:space="0" w:color="000000"/>
            </w:tcBorders>
          </w:tcPr>
          <w:p w14:paraId="541A4FE4" w14:textId="77777777" w:rsidR="000A7265" w:rsidRPr="00C21991" w:rsidRDefault="000A7265" w:rsidP="00C05E41">
            <w:pPr>
              <w:pStyle w:val="TAL"/>
              <w:snapToGrid w:val="0"/>
            </w:pPr>
            <w:r w:rsidRPr="00C21991">
              <w:t>93</w:t>
            </w:r>
          </w:p>
        </w:tc>
        <w:tc>
          <w:tcPr>
            <w:tcW w:w="3402" w:type="dxa"/>
            <w:tcBorders>
              <w:left w:val="single" w:sz="4" w:space="0" w:color="000000"/>
              <w:bottom w:val="single" w:sz="4" w:space="0" w:color="000000"/>
            </w:tcBorders>
          </w:tcPr>
          <w:p w14:paraId="1077C54F" w14:textId="77777777" w:rsidR="000A7265" w:rsidRPr="00C21991" w:rsidRDefault="000A7265" w:rsidP="00C05E41">
            <w:pPr>
              <w:pStyle w:val="TAL"/>
              <w:snapToGrid w:val="0"/>
            </w:pPr>
            <w:r w:rsidRPr="00C21991">
              <w:t>indication of support for keep-alive?</w:t>
            </w:r>
          </w:p>
        </w:tc>
        <w:tc>
          <w:tcPr>
            <w:tcW w:w="1187" w:type="dxa"/>
            <w:tcBorders>
              <w:left w:val="single" w:sz="4" w:space="0" w:color="000000"/>
              <w:bottom w:val="single" w:sz="4" w:space="0" w:color="000000"/>
            </w:tcBorders>
          </w:tcPr>
          <w:p w14:paraId="5DD91541" w14:textId="77777777" w:rsidR="000A7265" w:rsidRPr="00C21991" w:rsidRDefault="000A7265" w:rsidP="00C05E41">
            <w:pPr>
              <w:pStyle w:val="TAL"/>
              <w:snapToGrid w:val="0"/>
            </w:pPr>
            <w:r w:rsidRPr="00C21991">
              <w:t>[143]</w:t>
            </w:r>
          </w:p>
        </w:tc>
        <w:tc>
          <w:tcPr>
            <w:tcW w:w="1267" w:type="dxa"/>
            <w:tcBorders>
              <w:left w:val="single" w:sz="4" w:space="0" w:color="000000"/>
              <w:bottom w:val="single" w:sz="4" w:space="0" w:color="000000"/>
            </w:tcBorders>
          </w:tcPr>
          <w:p w14:paraId="6C11493C" w14:textId="77777777" w:rsidR="000A7265" w:rsidRPr="00C21991" w:rsidRDefault="000A7265" w:rsidP="00C05E41">
            <w:pPr>
              <w:pStyle w:val="TAL"/>
              <w:snapToGrid w:val="0"/>
            </w:pPr>
            <w:r w:rsidRPr="00C21991">
              <w:t>o</w:t>
            </w:r>
          </w:p>
        </w:tc>
        <w:tc>
          <w:tcPr>
            <w:tcW w:w="1467" w:type="dxa"/>
            <w:gridSpan w:val="2"/>
            <w:tcBorders>
              <w:left w:val="single" w:sz="4" w:space="0" w:color="000000"/>
              <w:bottom w:val="single" w:sz="4" w:space="0" w:color="000000"/>
              <w:right w:val="single" w:sz="4" w:space="0" w:color="000000"/>
            </w:tcBorders>
          </w:tcPr>
          <w:p w14:paraId="6E336ED7" w14:textId="77777777" w:rsidR="000A7265" w:rsidRPr="00C21991" w:rsidRDefault="000A7265" w:rsidP="00C05E41">
            <w:pPr>
              <w:pStyle w:val="TAL"/>
              <w:snapToGrid w:val="0"/>
            </w:pPr>
            <w:r w:rsidRPr="00C21991">
              <w:t>c51</w:t>
            </w:r>
          </w:p>
        </w:tc>
      </w:tr>
      <w:tr w:rsidR="000A7265" w:rsidRPr="00C21991" w14:paraId="28ADFB4F" w14:textId="77777777" w:rsidTr="00BD581F">
        <w:trPr>
          <w:gridAfter w:val="1"/>
          <w:wAfter w:w="10" w:type="dxa"/>
          <w:jc w:val="center"/>
        </w:trPr>
        <w:tc>
          <w:tcPr>
            <w:tcW w:w="692" w:type="dxa"/>
          </w:tcPr>
          <w:p w14:paraId="4105E31A" w14:textId="77777777" w:rsidR="000A7265" w:rsidRPr="00C21991" w:rsidRDefault="000A7265" w:rsidP="00C05E41">
            <w:pPr>
              <w:pStyle w:val="TAL"/>
            </w:pPr>
            <w:r w:rsidRPr="00C21991">
              <w:t>94</w:t>
            </w:r>
          </w:p>
        </w:tc>
        <w:tc>
          <w:tcPr>
            <w:tcW w:w="3402" w:type="dxa"/>
          </w:tcPr>
          <w:p w14:paraId="19E637B6" w14:textId="77777777" w:rsidR="000A7265" w:rsidRPr="00C21991" w:rsidRDefault="000A7265" w:rsidP="00C05E41">
            <w:pPr>
              <w:pStyle w:val="TAL"/>
            </w:pPr>
            <w:r w:rsidRPr="00C21991">
              <w:t xml:space="preserve">SIP Interface to </w:t>
            </w:r>
            <w:proofErr w:type="spellStart"/>
            <w:r w:rsidRPr="00C21991">
              <w:t>VoiceXML</w:t>
            </w:r>
            <w:proofErr w:type="spellEnd"/>
            <w:r w:rsidRPr="00C21991">
              <w:t xml:space="preserve"> Media Services?</w:t>
            </w:r>
          </w:p>
        </w:tc>
        <w:tc>
          <w:tcPr>
            <w:tcW w:w="1187" w:type="dxa"/>
          </w:tcPr>
          <w:p w14:paraId="2FF3FDBC" w14:textId="77777777" w:rsidR="000A7265" w:rsidRPr="00C21991" w:rsidRDefault="000A7265" w:rsidP="00C05E41">
            <w:pPr>
              <w:pStyle w:val="TAL"/>
            </w:pPr>
            <w:r w:rsidRPr="00C21991">
              <w:t>[145]</w:t>
            </w:r>
          </w:p>
        </w:tc>
        <w:tc>
          <w:tcPr>
            <w:tcW w:w="1267" w:type="dxa"/>
          </w:tcPr>
          <w:p w14:paraId="3E59ED1D" w14:textId="77777777" w:rsidR="000A7265" w:rsidRPr="00C21991" w:rsidRDefault="000A7265" w:rsidP="00C05E41">
            <w:pPr>
              <w:pStyle w:val="TAL"/>
            </w:pPr>
            <w:r w:rsidRPr="00C21991">
              <w:t>o</w:t>
            </w:r>
          </w:p>
        </w:tc>
        <w:tc>
          <w:tcPr>
            <w:tcW w:w="1457" w:type="dxa"/>
          </w:tcPr>
          <w:p w14:paraId="1AEA46E2" w14:textId="77777777" w:rsidR="000A7265" w:rsidRPr="00C21991" w:rsidRDefault="000A7265" w:rsidP="00C05E41">
            <w:pPr>
              <w:pStyle w:val="TAL"/>
            </w:pPr>
            <w:r w:rsidRPr="00C21991">
              <w:t>c91</w:t>
            </w:r>
          </w:p>
        </w:tc>
      </w:tr>
      <w:tr w:rsidR="000A7265" w:rsidRPr="00C21991" w14:paraId="54C434B6" w14:textId="77777777" w:rsidTr="00BD581F">
        <w:trPr>
          <w:gridAfter w:val="1"/>
          <w:wAfter w:w="10" w:type="dxa"/>
          <w:jc w:val="center"/>
        </w:trPr>
        <w:tc>
          <w:tcPr>
            <w:tcW w:w="692" w:type="dxa"/>
          </w:tcPr>
          <w:p w14:paraId="358EC9CF" w14:textId="77777777" w:rsidR="000A7265" w:rsidRPr="00C21991" w:rsidRDefault="000A7265" w:rsidP="00C05E41">
            <w:pPr>
              <w:pStyle w:val="TAL"/>
            </w:pPr>
            <w:r w:rsidRPr="00C21991">
              <w:t>95</w:t>
            </w:r>
          </w:p>
        </w:tc>
        <w:tc>
          <w:tcPr>
            <w:tcW w:w="3402" w:type="dxa"/>
          </w:tcPr>
          <w:p w14:paraId="41E0E84F" w14:textId="77777777" w:rsidR="000A7265" w:rsidRPr="00C21991" w:rsidRDefault="000A7265" w:rsidP="00C05E41">
            <w:pPr>
              <w:pStyle w:val="TAL"/>
            </w:pPr>
            <w:r w:rsidRPr="00C21991">
              <w:t>common presence and instant messaging (CPIM): message format?</w:t>
            </w:r>
          </w:p>
        </w:tc>
        <w:tc>
          <w:tcPr>
            <w:tcW w:w="1187" w:type="dxa"/>
          </w:tcPr>
          <w:p w14:paraId="6C3CFDEE" w14:textId="77777777" w:rsidR="000A7265" w:rsidRPr="00C21991" w:rsidRDefault="000A7265" w:rsidP="00C05E41">
            <w:pPr>
              <w:pStyle w:val="TAL"/>
            </w:pPr>
            <w:r w:rsidRPr="00C21991">
              <w:t>[151]</w:t>
            </w:r>
          </w:p>
        </w:tc>
        <w:tc>
          <w:tcPr>
            <w:tcW w:w="1267" w:type="dxa"/>
          </w:tcPr>
          <w:p w14:paraId="7AE68E7D" w14:textId="77777777" w:rsidR="000A7265" w:rsidRPr="00C21991" w:rsidRDefault="000A7265" w:rsidP="00C05E41">
            <w:pPr>
              <w:pStyle w:val="TAL"/>
            </w:pPr>
            <w:r w:rsidRPr="00C21991">
              <w:t>o</w:t>
            </w:r>
          </w:p>
        </w:tc>
        <w:tc>
          <w:tcPr>
            <w:tcW w:w="1457" w:type="dxa"/>
          </w:tcPr>
          <w:p w14:paraId="79F55B80" w14:textId="77777777" w:rsidR="000A7265" w:rsidRPr="00C21991" w:rsidRDefault="000A7265" w:rsidP="00C05E41">
            <w:pPr>
              <w:pStyle w:val="TAL"/>
            </w:pPr>
            <w:r w:rsidRPr="00C21991">
              <w:t>o</w:t>
            </w:r>
          </w:p>
        </w:tc>
      </w:tr>
      <w:tr w:rsidR="000A7265" w:rsidRPr="00C21991" w14:paraId="7A4F7F31" w14:textId="77777777" w:rsidTr="00BD581F">
        <w:trPr>
          <w:gridAfter w:val="1"/>
          <w:wAfter w:w="10" w:type="dxa"/>
          <w:jc w:val="center"/>
        </w:trPr>
        <w:tc>
          <w:tcPr>
            <w:tcW w:w="692" w:type="dxa"/>
          </w:tcPr>
          <w:p w14:paraId="062703A9" w14:textId="77777777" w:rsidR="000A7265" w:rsidRPr="00C21991" w:rsidRDefault="000A7265" w:rsidP="00C05E41">
            <w:pPr>
              <w:pStyle w:val="TAL"/>
            </w:pPr>
            <w:r w:rsidRPr="00C21991">
              <w:t>96</w:t>
            </w:r>
          </w:p>
        </w:tc>
        <w:tc>
          <w:tcPr>
            <w:tcW w:w="3402" w:type="dxa"/>
          </w:tcPr>
          <w:p w14:paraId="21C42032" w14:textId="77777777" w:rsidR="000A7265" w:rsidRPr="00C21991" w:rsidRDefault="000A7265" w:rsidP="00C05E41">
            <w:pPr>
              <w:pStyle w:val="TAL"/>
            </w:pPr>
            <w:r w:rsidRPr="00C21991">
              <w:t>instant message disposition notification?</w:t>
            </w:r>
          </w:p>
        </w:tc>
        <w:tc>
          <w:tcPr>
            <w:tcW w:w="1187" w:type="dxa"/>
          </w:tcPr>
          <w:p w14:paraId="7C13E1AC" w14:textId="77777777" w:rsidR="000A7265" w:rsidRPr="00C21991" w:rsidRDefault="000A7265" w:rsidP="00C05E41">
            <w:pPr>
              <w:pStyle w:val="TAL"/>
            </w:pPr>
            <w:r w:rsidRPr="00C21991">
              <w:t>[157]</w:t>
            </w:r>
          </w:p>
        </w:tc>
        <w:tc>
          <w:tcPr>
            <w:tcW w:w="1267" w:type="dxa"/>
          </w:tcPr>
          <w:p w14:paraId="21C57694" w14:textId="77777777" w:rsidR="000A7265" w:rsidRPr="00C21991" w:rsidRDefault="000A7265" w:rsidP="00C05E41">
            <w:pPr>
              <w:pStyle w:val="TAL"/>
            </w:pPr>
            <w:r w:rsidRPr="00C21991">
              <w:t>o</w:t>
            </w:r>
          </w:p>
        </w:tc>
        <w:tc>
          <w:tcPr>
            <w:tcW w:w="1457" w:type="dxa"/>
          </w:tcPr>
          <w:p w14:paraId="2F62BF3E" w14:textId="77777777" w:rsidR="000A7265" w:rsidRPr="00C21991" w:rsidRDefault="000A7265" w:rsidP="00C05E41">
            <w:pPr>
              <w:pStyle w:val="TAL"/>
            </w:pPr>
            <w:r w:rsidRPr="00C21991">
              <w:t>o</w:t>
            </w:r>
          </w:p>
        </w:tc>
      </w:tr>
      <w:tr w:rsidR="000A7265" w:rsidRPr="00C21991" w14:paraId="49AED6DC" w14:textId="77777777" w:rsidTr="00BD581F">
        <w:trPr>
          <w:gridAfter w:val="1"/>
          <w:wAfter w:w="10" w:type="dxa"/>
          <w:jc w:val="center"/>
        </w:trPr>
        <w:tc>
          <w:tcPr>
            <w:tcW w:w="692" w:type="dxa"/>
          </w:tcPr>
          <w:p w14:paraId="56CF7A8D" w14:textId="77777777" w:rsidR="000A7265" w:rsidRPr="00C21991" w:rsidRDefault="000A7265" w:rsidP="00C05E41">
            <w:pPr>
              <w:pStyle w:val="TAL"/>
            </w:pPr>
            <w:r w:rsidRPr="00C21991">
              <w:t>97</w:t>
            </w:r>
          </w:p>
        </w:tc>
        <w:tc>
          <w:tcPr>
            <w:tcW w:w="3402" w:type="dxa"/>
          </w:tcPr>
          <w:p w14:paraId="709D67E2" w14:textId="77777777" w:rsidR="000A7265" w:rsidRPr="00C21991" w:rsidRDefault="000A7265" w:rsidP="00C05E41">
            <w:pPr>
              <w:pStyle w:val="TAL"/>
            </w:pPr>
            <w:r w:rsidRPr="00C21991">
              <w:t>requesting answering modes for SIP?</w:t>
            </w:r>
          </w:p>
        </w:tc>
        <w:tc>
          <w:tcPr>
            <w:tcW w:w="1187" w:type="dxa"/>
          </w:tcPr>
          <w:p w14:paraId="61A7422F" w14:textId="77777777" w:rsidR="000A7265" w:rsidRPr="00C21991" w:rsidRDefault="000A7265" w:rsidP="00C05E41">
            <w:pPr>
              <w:pStyle w:val="TAL"/>
            </w:pPr>
            <w:r w:rsidRPr="00C21991">
              <w:t>[158]</w:t>
            </w:r>
          </w:p>
        </w:tc>
        <w:tc>
          <w:tcPr>
            <w:tcW w:w="1267" w:type="dxa"/>
          </w:tcPr>
          <w:p w14:paraId="68A2F34B" w14:textId="77777777" w:rsidR="000A7265" w:rsidRPr="00C21991" w:rsidRDefault="000A7265" w:rsidP="00C05E41">
            <w:pPr>
              <w:pStyle w:val="TAL"/>
            </w:pPr>
            <w:r w:rsidRPr="00C21991">
              <w:t>o</w:t>
            </w:r>
          </w:p>
        </w:tc>
        <w:tc>
          <w:tcPr>
            <w:tcW w:w="1457" w:type="dxa"/>
          </w:tcPr>
          <w:p w14:paraId="4E5C6581" w14:textId="77777777" w:rsidR="000A7265" w:rsidRPr="00C21991" w:rsidRDefault="000A7265" w:rsidP="00C05E41">
            <w:pPr>
              <w:pStyle w:val="TAL"/>
            </w:pPr>
            <w:r w:rsidRPr="00C21991">
              <w:t>o</w:t>
            </w:r>
          </w:p>
        </w:tc>
      </w:tr>
      <w:tr w:rsidR="000A7265" w:rsidRPr="00C21991" w14:paraId="609C8E99" w14:textId="77777777" w:rsidTr="00BD581F">
        <w:trPr>
          <w:gridAfter w:val="1"/>
          <w:wAfter w:w="10" w:type="dxa"/>
          <w:jc w:val="center"/>
        </w:trPr>
        <w:tc>
          <w:tcPr>
            <w:tcW w:w="692" w:type="dxa"/>
          </w:tcPr>
          <w:p w14:paraId="53759D52" w14:textId="77777777" w:rsidR="000A7265" w:rsidRPr="00C21991" w:rsidRDefault="000A7265" w:rsidP="00C05E41">
            <w:pPr>
              <w:pStyle w:val="TAL"/>
            </w:pPr>
            <w:r w:rsidRPr="00C21991">
              <w:t>97A</w:t>
            </w:r>
          </w:p>
        </w:tc>
        <w:tc>
          <w:tcPr>
            <w:tcW w:w="3402" w:type="dxa"/>
          </w:tcPr>
          <w:p w14:paraId="6221461A" w14:textId="77777777" w:rsidR="000A7265" w:rsidRPr="00C21991" w:rsidRDefault="000A7265" w:rsidP="00C05E41">
            <w:pPr>
              <w:pStyle w:val="TAL"/>
            </w:pPr>
            <w:r w:rsidRPr="00C21991">
              <w:t xml:space="preserve">adding, deleting or reading the Answer-Mode header or </w:t>
            </w:r>
            <w:proofErr w:type="spellStart"/>
            <w:r w:rsidRPr="00C21991">
              <w:t>Priv</w:t>
            </w:r>
            <w:proofErr w:type="spellEnd"/>
            <w:r w:rsidRPr="00C21991">
              <w:t>-Answer-Mode before proxying the request or response?</w:t>
            </w:r>
          </w:p>
        </w:tc>
        <w:tc>
          <w:tcPr>
            <w:tcW w:w="1187" w:type="dxa"/>
          </w:tcPr>
          <w:p w14:paraId="318B4231" w14:textId="77777777" w:rsidR="000A7265" w:rsidRPr="00C21991" w:rsidRDefault="000A7265" w:rsidP="00C05E41">
            <w:pPr>
              <w:pStyle w:val="TAL"/>
            </w:pPr>
            <w:r w:rsidRPr="00C21991">
              <w:t xml:space="preserve">[158] </w:t>
            </w:r>
          </w:p>
        </w:tc>
        <w:tc>
          <w:tcPr>
            <w:tcW w:w="1267" w:type="dxa"/>
          </w:tcPr>
          <w:p w14:paraId="4677171C" w14:textId="77777777" w:rsidR="000A7265" w:rsidRPr="00C21991" w:rsidRDefault="000A7265" w:rsidP="00C05E41">
            <w:pPr>
              <w:pStyle w:val="TAL"/>
            </w:pPr>
            <w:r w:rsidRPr="00C21991">
              <w:t>o</w:t>
            </w:r>
          </w:p>
        </w:tc>
        <w:tc>
          <w:tcPr>
            <w:tcW w:w="1457" w:type="dxa"/>
          </w:tcPr>
          <w:p w14:paraId="61BE67AF" w14:textId="77777777" w:rsidR="000A7265" w:rsidRPr="00C21991" w:rsidRDefault="000A7265" w:rsidP="00C05E41">
            <w:pPr>
              <w:pStyle w:val="TAL"/>
            </w:pPr>
            <w:r w:rsidRPr="00C21991">
              <w:t>c92</w:t>
            </w:r>
          </w:p>
        </w:tc>
      </w:tr>
      <w:tr w:rsidR="000A7265" w:rsidRPr="00C21991" w14:paraId="43B1F22A" w14:textId="77777777" w:rsidTr="00BD581F">
        <w:trPr>
          <w:gridAfter w:val="1"/>
          <w:wAfter w:w="10" w:type="dxa"/>
          <w:jc w:val="center"/>
        </w:trPr>
        <w:tc>
          <w:tcPr>
            <w:tcW w:w="692" w:type="dxa"/>
          </w:tcPr>
          <w:p w14:paraId="71175E3E" w14:textId="77777777" w:rsidR="000A7265" w:rsidRPr="00C21991" w:rsidRDefault="000A7265" w:rsidP="00C05E41">
            <w:pPr>
              <w:pStyle w:val="TAL"/>
            </w:pPr>
            <w:r w:rsidRPr="00C21991">
              <w:t>99</w:t>
            </w:r>
          </w:p>
        </w:tc>
        <w:tc>
          <w:tcPr>
            <w:tcW w:w="3402" w:type="dxa"/>
          </w:tcPr>
          <w:p w14:paraId="2887687C" w14:textId="77777777" w:rsidR="000A7265" w:rsidRPr="00C21991" w:rsidRDefault="000A7265" w:rsidP="00C05E41">
            <w:pPr>
              <w:pStyle w:val="TAL"/>
            </w:pPr>
            <w:r w:rsidRPr="00C21991">
              <w:t>the early session disposition type for SIP?</w:t>
            </w:r>
          </w:p>
        </w:tc>
        <w:tc>
          <w:tcPr>
            <w:tcW w:w="1187" w:type="dxa"/>
          </w:tcPr>
          <w:p w14:paraId="6DC02F8A" w14:textId="77777777" w:rsidR="000A7265" w:rsidRPr="00C21991" w:rsidRDefault="000A7265" w:rsidP="00C05E41">
            <w:pPr>
              <w:pStyle w:val="TAL"/>
            </w:pPr>
            <w:r w:rsidRPr="00C21991">
              <w:t>[74B]</w:t>
            </w:r>
          </w:p>
        </w:tc>
        <w:tc>
          <w:tcPr>
            <w:tcW w:w="1267" w:type="dxa"/>
          </w:tcPr>
          <w:p w14:paraId="00ECC0D1" w14:textId="77777777" w:rsidR="000A7265" w:rsidRPr="00C21991" w:rsidRDefault="000A7265" w:rsidP="00C05E41">
            <w:pPr>
              <w:pStyle w:val="TAL"/>
            </w:pPr>
            <w:r w:rsidRPr="00C21991">
              <w:t>i</w:t>
            </w:r>
          </w:p>
        </w:tc>
        <w:tc>
          <w:tcPr>
            <w:tcW w:w="1457" w:type="dxa"/>
          </w:tcPr>
          <w:p w14:paraId="15ADB2D2" w14:textId="77777777" w:rsidR="000A7265" w:rsidRPr="00C21991" w:rsidRDefault="000A7265" w:rsidP="00C05E41">
            <w:pPr>
              <w:pStyle w:val="TAL"/>
            </w:pPr>
            <w:r w:rsidRPr="00C21991">
              <w:t>i</w:t>
            </w:r>
          </w:p>
        </w:tc>
      </w:tr>
      <w:tr w:rsidR="000A7265" w:rsidRPr="00C21991" w14:paraId="2913EC7E" w14:textId="77777777" w:rsidTr="00BD581F">
        <w:trPr>
          <w:gridAfter w:val="1"/>
          <w:wAfter w:w="10" w:type="dxa"/>
          <w:jc w:val="center"/>
        </w:trPr>
        <w:tc>
          <w:tcPr>
            <w:tcW w:w="692" w:type="dxa"/>
          </w:tcPr>
          <w:p w14:paraId="1CA40C5D" w14:textId="77777777" w:rsidR="000A7265" w:rsidRPr="00C21991" w:rsidRDefault="000A7265" w:rsidP="00C05E41">
            <w:pPr>
              <w:pStyle w:val="TAL"/>
            </w:pPr>
          </w:p>
        </w:tc>
        <w:tc>
          <w:tcPr>
            <w:tcW w:w="3402" w:type="dxa"/>
          </w:tcPr>
          <w:p w14:paraId="5C7B1883" w14:textId="77777777" w:rsidR="000A7265" w:rsidRPr="00C21991" w:rsidRDefault="000A7265" w:rsidP="00C05E41">
            <w:pPr>
              <w:pStyle w:val="TAL"/>
            </w:pPr>
          </w:p>
        </w:tc>
        <w:tc>
          <w:tcPr>
            <w:tcW w:w="1187" w:type="dxa"/>
          </w:tcPr>
          <w:p w14:paraId="7968336D" w14:textId="77777777" w:rsidR="000A7265" w:rsidRPr="00C21991" w:rsidRDefault="000A7265" w:rsidP="00C05E41">
            <w:pPr>
              <w:pStyle w:val="TAL"/>
            </w:pPr>
          </w:p>
        </w:tc>
        <w:tc>
          <w:tcPr>
            <w:tcW w:w="1267" w:type="dxa"/>
          </w:tcPr>
          <w:p w14:paraId="2D89D4A2" w14:textId="77777777" w:rsidR="000A7265" w:rsidRPr="00C21991" w:rsidRDefault="000A7265" w:rsidP="00C05E41">
            <w:pPr>
              <w:pStyle w:val="TAL"/>
            </w:pPr>
          </w:p>
        </w:tc>
        <w:tc>
          <w:tcPr>
            <w:tcW w:w="1457" w:type="dxa"/>
          </w:tcPr>
          <w:p w14:paraId="1BAF2465" w14:textId="77777777" w:rsidR="000A7265" w:rsidRPr="00C21991" w:rsidRDefault="000A7265" w:rsidP="00C05E41">
            <w:pPr>
              <w:pStyle w:val="TAL"/>
            </w:pPr>
          </w:p>
        </w:tc>
      </w:tr>
      <w:tr w:rsidR="000A7265" w:rsidRPr="00C21991" w14:paraId="30E21B3C" w14:textId="77777777" w:rsidTr="00BD581F">
        <w:trPr>
          <w:gridAfter w:val="1"/>
          <w:wAfter w:w="10" w:type="dxa"/>
          <w:jc w:val="center"/>
        </w:trPr>
        <w:tc>
          <w:tcPr>
            <w:tcW w:w="692" w:type="dxa"/>
          </w:tcPr>
          <w:p w14:paraId="7C646148" w14:textId="77777777" w:rsidR="000A7265" w:rsidRPr="00C21991" w:rsidRDefault="000A7265" w:rsidP="00C05E41">
            <w:pPr>
              <w:pStyle w:val="TAL"/>
            </w:pPr>
            <w:r w:rsidRPr="00C21991">
              <w:t>101</w:t>
            </w:r>
          </w:p>
        </w:tc>
        <w:tc>
          <w:tcPr>
            <w:tcW w:w="3402" w:type="dxa"/>
          </w:tcPr>
          <w:p w14:paraId="31F4FA3F" w14:textId="77777777" w:rsidR="000A7265" w:rsidRPr="00C21991" w:rsidRDefault="000A7265" w:rsidP="00C05E41">
            <w:pPr>
              <w:pStyle w:val="TAL"/>
            </w:pPr>
            <w:r w:rsidRPr="00C21991">
              <w:t>The Session-ID header?</w:t>
            </w:r>
          </w:p>
        </w:tc>
        <w:tc>
          <w:tcPr>
            <w:tcW w:w="1187" w:type="dxa"/>
          </w:tcPr>
          <w:p w14:paraId="1E311CBA" w14:textId="77777777" w:rsidR="000A7265" w:rsidRPr="00C21991" w:rsidRDefault="000A7265" w:rsidP="00C05E41">
            <w:pPr>
              <w:pStyle w:val="TAL"/>
            </w:pPr>
            <w:r w:rsidRPr="00C21991">
              <w:t>[162]</w:t>
            </w:r>
          </w:p>
        </w:tc>
        <w:tc>
          <w:tcPr>
            <w:tcW w:w="1267" w:type="dxa"/>
          </w:tcPr>
          <w:p w14:paraId="5D27DD3E" w14:textId="77777777" w:rsidR="000A7265" w:rsidRPr="00C21991" w:rsidRDefault="000A7265" w:rsidP="00C05E41">
            <w:pPr>
              <w:pStyle w:val="TAL"/>
            </w:pPr>
            <w:r w:rsidRPr="00C21991">
              <w:t>o</w:t>
            </w:r>
          </w:p>
        </w:tc>
        <w:tc>
          <w:tcPr>
            <w:tcW w:w="1457" w:type="dxa"/>
          </w:tcPr>
          <w:p w14:paraId="5D5F6CE9" w14:textId="77777777" w:rsidR="000A7265" w:rsidRPr="00C21991" w:rsidRDefault="000A7265" w:rsidP="00C05E41">
            <w:pPr>
              <w:pStyle w:val="TAL"/>
            </w:pPr>
            <w:r w:rsidRPr="00C21991">
              <w:t>o</w:t>
            </w:r>
          </w:p>
        </w:tc>
      </w:tr>
      <w:tr w:rsidR="000A7265" w:rsidRPr="00C21991" w14:paraId="4D3E6BE7" w14:textId="77777777" w:rsidTr="00BD581F">
        <w:trPr>
          <w:gridAfter w:val="1"/>
          <w:wAfter w:w="10" w:type="dxa"/>
          <w:jc w:val="center"/>
        </w:trPr>
        <w:tc>
          <w:tcPr>
            <w:tcW w:w="692" w:type="dxa"/>
          </w:tcPr>
          <w:p w14:paraId="6D3B988C" w14:textId="77777777" w:rsidR="000A7265" w:rsidRPr="00C21991" w:rsidRDefault="000A7265" w:rsidP="00C05E41">
            <w:pPr>
              <w:pStyle w:val="TAL"/>
            </w:pPr>
            <w:r w:rsidRPr="00C21991">
              <w:lastRenderedPageBreak/>
              <w:t>102</w:t>
            </w:r>
          </w:p>
        </w:tc>
        <w:tc>
          <w:tcPr>
            <w:tcW w:w="3402" w:type="dxa"/>
          </w:tcPr>
          <w:p w14:paraId="22582534" w14:textId="77777777" w:rsidR="000A7265" w:rsidRPr="00C21991" w:rsidRDefault="000A7265" w:rsidP="00C05E41">
            <w:pPr>
              <w:pStyle w:val="TAL"/>
            </w:pPr>
            <w:r w:rsidRPr="00C21991">
              <w:t>correct transaction handling for 2xx responses to Session Initiation Protocol INVITE requests?</w:t>
            </w:r>
          </w:p>
        </w:tc>
        <w:tc>
          <w:tcPr>
            <w:tcW w:w="1187" w:type="dxa"/>
          </w:tcPr>
          <w:p w14:paraId="2A97F690" w14:textId="77777777" w:rsidR="000A7265" w:rsidRPr="00C21991" w:rsidRDefault="000A7265" w:rsidP="00C05E41">
            <w:pPr>
              <w:pStyle w:val="TAL"/>
            </w:pPr>
            <w:r w:rsidRPr="00C21991">
              <w:t>[163]</w:t>
            </w:r>
          </w:p>
        </w:tc>
        <w:tc>
          <w:tcPr>
            <w:tcW w:w="1267" w:type="dxa"/>
          </w:tcPr>
          <w:p w14:paraId="22DAAE68" w14:textId="77777777" w:rsidR="000A7265" w:rsidRPr="00C21991" w:rsidRDefault="000A7265" w:rsidP="00C05E41">
            <w:pPr>
              <w:pStyle w:val="TAL"/>
            </w:pPr>
            <w:r w:rsidRPr="00C21991">
              <w:t>m</w:t>
            </w:r>
          </w:p>
        </w:tc>
        <w:tc>
          <w:tcPr>
            <w:tcW w:w="1457" w:type="dxa"/>
          </w:tcPr>
          <w:p w14:paraId="3A61992F" w14:textId="77777777" w:rsidR="000A7265" w:rsidRPr="00C21991" w:rsidRDefault="000A7265" w:rsidP="00C05E41">
            <w:pPr>
              <w:pStyle w:val="TAL"/>
            </w:pPr>
            <w:r w:rsidRPr="00C21991">
              <w:t>m</w:t>
            </w:r>
          </w:p>
        </w:tc>
      </w:tr>
      <w:tr w:rsidR="000A7265" w:rsidRPr="00C21991" w14:paraId="66FD539E" w14:textId="77777777" w:rsidTr="00BD581F">
        <w:trPr>
          <w:gridAfter w:val="1"/>
          <w:wAfter w:w="10" w:type="dxa"/>
          <w:jc w:val="center"/>
        </w:trPr>
        <w:tc>
          <w:tcPr>
            <w:tcW w:w="692" w:type="dxa"/>
          </w:tcPr>
          <w:p w14:paraId="6EBE4FDC" w14:textId="77777777" w:rsidR="000A7265" w:rsidRPr="00C21991" w:rsidRDefault="000A7265" w:rsidP="00C05E41">
            <w:pPr>
              <w:pStyle w:val="TAL"/>
            </w:pPr>
            <w:r w:rsidRPr="00C21991">
              <w:t>103</w:t>
            </w:r>
          </w:p>
        </w:tc>
        <w:tc>
          <w:tcPr>
            <w:tcW w:w="3402" w:type="dxa"/>
          </w:tcPr>
          <w:p w14:paraId="160AAE0D" w14:textId="77777777" w:rsidR="000A7265" w:rsidRPr="00C21991" w:rsidRDefault="000A7265" w:rsidP="00C05E41">
            <w:pPr>
              <w:pStyle w:val="TAL"/>
            </w:pPr>
            <w:r w:rsidRPr="00C21991">
              <w:t>addressing Record-Route issues in the Session Initiation Protocol (SIP)?</w:t>
            </w:r>
          </w:p>
        </w:tc>
        <w:tc>
          <w:tcPr>
            <w:tcW w:w="1187" w:type="dxa"/>
          </w:tcPr>
          <w:p w14:paraId="32C3D767" w14:textId="77777777" w:rsidR="000A7265" w:rsidRPr="00C21991" w:rsidRDefault="000A7265" w:rsidP="00C05E41">
            <w:pPr>
              <w:pStyle w:val="TAL"/>
            </w:pPr>
            <w:r w:rsidRPr="00C21991">
              <w:t>[164]</w:t>
            </w:r>
          </w:p>
        </w:tc>
        <w:tc>
          <w:tcPr>
            <w:tcW w:w="1267" w:type="dxa"/>
          </w:tcPr>
          <w:p w14:paraId="1E2B6A7A" w14:textId="77777777" w:rsidR="000A7265" w:rsidRPr="00C21991" w:rsidRDefault="000A7265" w:rsidP="00C05E41">
            <w:pPr>
              <w:pStyle w:val="TAL"/>
            </w:pPr>
            <w:r w:rsidRPr="00C21991">
              <w:t>o</w:t>
            </w:r>
          </w:p>
        </w:tc>
        <w:tc>
          <w:tcPr>
            <w:tcW w:w="1457" w:type="dxa"/>
          </w:tcPr>
          <w:p w14:paraId="02A09EEB" w14:textId="77777777" w:rsidR="000A7265" w:rsidRPr="00C21991" w:rsidRDefault="000A7265" w:rsidP="00C05E41">
            <w:pPr>
              <w:pStyle w:val="TAL"/>
            </w:pPr>
            <w:r w:rsidRPr="00C21991">
              <w:t>o</w:t>
            </w:r>
          </w:p>
        </w:tc>
      </w:tr>
      <w:tr w:rsidR="000A7265" w:rsidRPr="00C21991" w14:paraId="35DF496F" w14:textId="77777777" w:rsidTr="00BD581F">
        <w:trPr>
          <w:gridAfter w:val="1"/>
          <w:wAfter w:w="10" w:type="dxa"/>
          <w:jc w:val="center"/>
        </w:trPr>
        <w:tc>
          <w:tcPr>
            <w:tcW w:w="692" w:type="dxa"/>
          </w:tcPr>
          <w:p w14:paraId="1F7DC1B9" w14:textId="77777777" w:rsidR="000A7265" w:rsidRPr="00C21991" w:rsidRDefault="000A7265" w:rsidP="00C05E41">
            <w:pPr>
              <w:pStyle w:val="TAL"/>
            </w:pPr>
            <w:r w:rsidRPr="00C21991">
              <w:t>104</w:t>
            </w:r>
          </w:p>
        </w:tc>
        <w:tc>
          <w:tcPr>
            <w:tcW w:w="3402" w:type="dxa"/>
          </w:tcPr>
          <w:p w14:paraId="367DA136" w14:textId="77777777" w:rsidR="000A7265" w:rsidRPr="00C21991" w:rsidRDefault="000A7265" w:rsidP="00C05E41">
            <w:pPr>
              <w:pStyle w:val="TAL"/>
            </w:pPr>
            <w:r w:rsidRPr="00C21991">
              <w:t xml:space="preserve">essential correction for IPv6 ABNF and </w:t>
            </w:r>
            <w:smartTag w:uri="urn:schemas-microsoft-com:office:smarttags" w:element="stockticker">
              <w:r w:rsidRPr="00C21991">
                <w:t>URI</w:t>
              </w:r>
            </w:smartTag>
            <w:r w:rsidRPr="00C21991">
              <w:t xml:space="preserve"> comparison in RFC3261?</w:t>
            </w:r>
          </w:p>
        </w:tc>
        <w:tc>
          <w:tcPr>
            <w:tcW w:w="1187" w:type="dxa"/>
          </w:tcPr>
          <w:p w14:paraId="0C9E67A4" w14:textId="77777777" w:rsidR="000A7265" w:rsidRPr="00C21991" w:rsidRDefault="000A7265" w:rsidP="00C05E41">
            <w:pPr>
              <w:pStyle w:val="TAL"/>
            </w:pPr>
            <w:r w:rsidRPr="00C21991">
              <w:t>[165]</w:t>
            </w:r>
          </w:p>
        </w:tc>
        <w:tc>
          <w:tcPr>
            <w:tcW w:w="1267" w:type="dxa"/>
          </w:tcPr>
          <w:p w14:paraId="33FABBF2" w14:textId="77777777" w:rsidR="000A7265" w:rsidRPr="00C21991" w:rsidRDefault="000A7265" w:rsidP="00C05E41">
            <w:pPr>
              <w:pStyle w:val="TAL"/>
            </w:pPr>
            <w:r w:rsidRPr="00C21991">
              <w:t>m</w:t>
            </w:r>
          </w:p>
        </w:tc>
        <w:tc>
          <w:tcPr>
            <w:tcW w:w="1457" w:type="dxa"/>
          </w:tcPr>
          <w:p w14:paraId="350903B0" w14:textId="77777777" w:rsidR="000A7265" w:rsidRPr="00C21991" w:rsidRDefault="000A7265" w:rsidP="00C05E41">
            <w:pPr>
              <w:pStyle w:val="TAL"/>
            </w:pPr>
            <w:r w:rsidRPr="00C21991">
              <w:t>m</w:t>
            </w:r>
          </w:p>
        </w:tc>
      </w:tr>
      <w:tr w:rsidR="000A7265" w:rsidRPr="00C21991" w14:paraId="2A44C032" w14:textId="77777777" w:rsidTr="00BD581F">
        <w:trPr>
          <w:gridAfter w:val="1"/>
          <w:wAfter w:w="10" w:type="dxa"/>
          <w:jc w:val="center"/>
        </w:trPr>
        <w:tc>
          <w:tcPr>
            <w:tcW w:w="692" w:type="dxa"/>
          </w:tcPr>
          <w:p w14:paraId="521100A3" w14:textId="77777777" w:rsidR="000A7265" w:rsidRPr="00C21991" w:rsidRDefault="000A7265" w:rsidP="00C05E41">
            <w:pPr>
              <w:pStyle w:val="TAL"/>
            </w:pPr>
            <w:r w:rsidRPr="00C21991">
              <w:t>105</w:t>
            </w:r>
          </w:p>
        </w:tc>
        <w:tc>
          <w:tcPr>
            <w:tcW w:w="3402" w:type="dxa"/>
          </w:tcPr>
          <w:p w14:paraId="71525AD5" w14:textId="77777777" w:rsidR="000A7265" w:rsidRPr="00C21991" w:rsidRDefault="000A7265" w:rsidP="00C05E41">
            <w:pPr>
              <w:pStyle w:val="TAL"/>
            </w:pPr>
            <w:r w:rsidRPr="00C21991">
              <w:t>suppression of session initiation protocol REFER method implicit subscription?</w:t>
            </w:r>
          </w:p>
        </w:tc>
        <w:tc>
          <w:tcPr>
            <w:tcW w:w="1187" w:type="dxa"/>
          </w:tcPr>
          <w:p w14:paraId="7F73939D" w14:textId="77777777" w:rsidR="000A7265" w:rsidRPr="00C21991" w:rsidRDefault="000A7265" w:rsidP="00C05E41">
            <w:pPr>
              <w:pStyle w:val="TAL"/>
            </w:pPr>
            <w:r w:rsidRPr="00C21991">
              <w:t>[173]</w:t>
            </w:r>
          </w:p>
        </w:tc>
        <w:tc>
          <w:tcPr>
            <w:tcW w:w="1267" w:type="dxa"/>
          </w:tcPr>
          <w:p w14:paraId="0FF2E027" w14:textId="77777777" w:rsidR="000A7265" w:rsidRPr="00C21991" w:rsidRDefault="000A7265" w:rsidP="00C05E41">
            <w:pPr>
              <w:pStyle w:val="TAL"/>
            </w:pPr>
            <w:r w:rsidRPr="00C21991">
              <w:t>o</w:t>
            </w:r>
          </w:p>
        </w:tc>
        <w:tc>
          <w:tcPr>
            <w:tcW w:w="1457" w:type="dxa"/>
          </w:tcPr>
          <w:p w14:paraId="738E0438" w14:textId="77777777" w:rsidR="000A7265" w:rsidRPr="00C21991" w:rsidRDefault="000A7265" w:rsidP="00C05E41">
            <w:pPr>
              <w:pStyle w:val="TAL"/>
            </w:pPr>
            <w:r w:rsidRPr="00C21991">
              <w:t>c100</w:t>
            </w:r>
          </w:p>
        </w:tc>
      </w:tr>
      <w:tr w:rsidR="000A7265" w:rsidRPr="00C21991" w14:paraId="1CAE8189" w14:textId="77777777" w:rsidTr="00BD581F">
        <w:trPr>
          <w:gridAfter w:val="1"/>
          <w:wAfter w:w="10" w:type="dxa"/>
          <w:jc w:val="center"/>
        </w:trPr>
        <w:tc>
          <w:tcPr>
            <w:tcW w:w="692" w:type="dxa"/>
          </w:tcPr>
          <w:p w14:paraId="2A8E0EB7" w14:textId="77777777" w:rsidR="000A7265" w:rsidRPr="00C21991" w:rsidRDefault="000A7265" w:rsidP="00C05E41">
            <w:pPr>
              <w:pStyle w:val="TAL"/>
            </w:pPr>
            <w:r w:rsidRPr="00C21991">
              <w:t>106</w:t>
            </w:r>
          </w:p>
        </w:tc>
        <w:tc>
          <w:tcPr>
            <w:tcW w:w="3402" w:type="dxa"/>
          </w:tcPr>
          <w:p w14:paraId="26D74013" w14:textId="77777777" w:rsidR="000A7265" w:rsidRPr="00C21991" w:rsidRDefault="000A7265" w:rsidP="00C05E41">
            <w:pPr>
              <w:pStyle w:val="TAL"/>
            </w:pPr>
            <w:r w:rsidRPr="00C21991">
              <w:t>Alert-Info URNs for the Session Initiation Protocol?</w:t>
            </w:r>
          </w:p>
        </w:tc>
        <w:tc>
          <w:tcPr>
            <w:tcW w:w="1187" w:type="dxa"/>
          </w:tcPr>
          <w:p w14:paraId="2AC1D838" w14:textId="77777777" w:rsidR="000A7265" w:rsidRPr="00C21991" w:rsidRDefault="000A7265" w:rsidP="00C05E41">
            <w:pPr>
              <w:pStyle w:val="TAL"/>
            </w:pPr>
            <w:r w:rsidRPr="00C21991">
              <w:t>[175]</w:t>
            </w:r>
          </w:p>
        </w:tc>
        <w:tc>
          <w:tcPr>
            <w:tcW w:w="1267" w:type="dxa"/>
          </w:tcPr>
          <w:p w14:paraId="6990A279" w14:textId="77777777" w:rsidR="000A7265" w:rsidRPr="00C21991" w:rsidRDefault="000A7265" w:rsidP="00C05E41">
            <w:pPr>
              <w:pStyle w:val="TAL"/>
            </w:pPr>
            <w:r w:rsidRPr="00C21991">
              <w:t>o</w:t>
            </w:r>
          </w:p>
        </w:tc>
        <w:tc>
          <w:tcPr>
            <w:tcW w:w="1457" w:type="dxa"/>
          </w:tcPr>
          <w:p w14:paraId="6CB5FCC2" w14:textId="77777777" w:rsidR="000A7265" w:rsidRPr="00C21991" w:rsidRDefault="000A7265" w:rsidP="00C05E41">
            <w:pPr>
              <w:pStyle w:val="TAL"/>
            </w:pPr>
            <w:r w:rsidRPr="00C21991">
              <w:t>o</w:t>
            </w:r>
          </w:p>
        </w:tc>
      </w:tr>
      <w:tr w:rsidR="000A7265" w:rsidRPr="00C21991" w14:paraId="71577B43" w14:textId="77777777" w:rsidTr="00BD581F">
        <w:trPr>
          <w:gridAfter w:val="1"/>
          <w:wAfter w:w="10" w:type="dxa"/>
          <w:jc w:val="center"/>
        </w:trPr>
        <w:tc>
          <w:tcPr>
            <w:tcW w:w="692" w:type="dxa"/>
          </w:tcPr>
          <w:p w14:paraId="6DAC1D57" w14:textId="77777777" w:rsidR="000A7265" w:rsidRPr="00C21991" w:rsidRDefault="000A7265" w:rsidP="00C05E41">
            <w:pPr>
              <w:pStyle w:val="TAL"/>
            </w:pPr>
            <w:r w:rsidRPr="00C21991">
              <w:t>107</w:t>
            </w:r>
          </w:p>
        </w:tc>
        <w:tc>
          <w:tcPr>
            <w:tcW w:w="3402" w:type="dxa"/>
          </w:tcPr>
          <w:p w14:paraId="7EEE71C3" w14:textId="77777777" w:rsidR="000A7265" w:rsidRPr="00C21991" w:rsidRDefault="000A7265" w:rsidP="00C05E41">
            <w:pPr>
              <w:pStyle w:val="TAL"/>
            </w:pPr>
            <w:r w:rsidRPr="00C21991">
              <w:t>multiple registrations?</w:t>
            </w:r>
          </w:p>
        </w:tc>
        <w:tc>
          <w:tcPr>
            <w:tcW w:w="1187" w:type="dxa"/>
          </w:tcPr>
          <w:p w14:paraId="1C8F3A0E" w14:textId="77777777" w:rsidR="000A7265" w:rsidRPr="00C21991" w:rsidRDefault="000A7265" w:rsidP="00C05E41">
            <w:pPr>
              <w:pStyle w:val="TAL"/>
            </w:pPr>
            <w:r w:rsidRPr="00C21991">
              <w:t>Subclause 3.1</w:t>
            </w:r>
          </w:p>
        </w:tc>
        <w:tc>
          <w:tcPr>
            <w:tcW w:w="1267" w:type="dxa"/>
          </w:tcPr>
          <w:p w14:paraId="3DB2FA6F" w14:textId="77777777" w:rsidR="000A7265" w:rsidRPr="00C21991" w:rsidRDefault="000A7265" w:rsidP="00C05E41">
            <w:pPr>
              <w:pStyle w:val="TAL"/>
            </w:pPr>
            <w:r w:rsidRPr="00C21991">
              <w:t>n/a</w:t>
            </w:r>
          </w:p>
        </w:tc>
        <w:tc>
          <w:tcPr>
            <w:tcW w:w="1457" w:type="dxa"/>
          </w:tcPr>
          <w:p w14:paraId="163E5BE1" w14:textId="77777777" w:rsidR="000A7265" w:rsidRPr="00C21991" w:rsidRDefault="000A7265" w:rsidP="00C05E41">
            <w:pPr>
              <w:pStyle w:val="TAL"/>
            </w:pPr>
            <w:r w:rsidRPr="00C21991">
              <w:t>c101</w:t>
            </w:r>
          </w:p>
        </w:tc>
      </w:tr>
      <w:tr w:rsidR="000A7265" w:rsidRPr="00C21991" w14:paraId="5E6029C7" w14:textId="77777777" w:rsidTr="00BD581F">
        <w:trPr>
          <w:gridAfter w:val="1"/>
          <w:wAfter w:w="10" w:type="dxa"/>
          <w:jc w:val="center"/>
        </w:trPr>
        <w:tc>
          <w:tcPr>
            <w:tcW w:w="692" w:type="dxa"/>
          </w:tcPr>
          <w:p w14:paraId="44209FD8" w14:textId="77777777" w:rsidR="000A7265" w:rsidRPr="00C21991" w:rsidRDefault="000A7265" w:rsidP="00C05E41">
            <w:pPr>
              <w:pStyle w:val="TAL"/>
            </w:pPr>
            <w:r w:rsidRPr="00C21991">
              <w:t>108</w:t>
            </w:r>
          </w:p>
        </w:tc>
        <w:tc>
          <w:tcPr>
            <w:tcW w:w="3402" w:type="dxa"/>
          </w:tcPr>
          <w:p w14:paraId="32A0E787" w14:textId="77777777" w:rsidR="000A7265" w:rsidRPr="00C21991" w:rsidRDefault="000A7265" w:rsidP="00C05E41">
            <w:pPr>
              <w:pStyle w:val="TAL"/>
            </w:pPr>
            <w:r w:rsidRPr="00C21991">
              <w:t>the SIP P-Refused-</w:t>
            </w:r>
            <w:smartTag w:uri="urn:schemas-microsoft-com:office:smarttags" w:element="stockticker">
              <w:r w:rsidRPr="00C21991">
                <w:t>URI</w:t>
              </w:r>
            </w:smartTag>
            <w:r w:rsidRPr="00C21991">
              <w:t>-List private-header?</w:t>
            </w:r>
          </w:p>
        </w:tc>
        <w:tc>
          <w:tcPr>
            <w:tcW w:w="1187" w:type="dxa"/>
          </w:tcPr>
          <w:p w14:paraId="61DEF983" w14:textId="77777777" w:rsidR="000A7265" w:rsidRPr="00C21991" w:rsidRDefault="000A7265" w:rsidP="00C05E41">
            <w:pPr>
              <w:pStyle w:val="TAL"/>
            </w:pPr>
            <w:r w:rsidRPr="00C21991">
              <w:t>[183]</w:t>
            </w:r>
          </w:p>
        </w:tc>
        <w:tc>
          <w:tcPr>
            <w:tcW w:w="1267" w:type="dxa"/>
          </w:tcPr>
          <w:p w14:paraId="4216FDC4" w14:textId="77777777" w:rsidR="000A7265" w:rsidRPr="00C21991" w:rsidRDefault="000A7265" w:rsidP="00C05E41">
            <w:pPr>
              <w:pStyle w:val="TAL"/>
            </w:pPr>
            <w:r w:rsidRPr="00C21991">
              <w:t>o</w:t>
            </w:r>
          </w:p>
        </w:tc>
        <w:tc>
          <w:tcPr>
            <w:tcW w:w="1457" w:type="dxa"/>
          </w:tcPr>
          <w:p w14:paraId="0712269E" w14:textId="77777777" w:rsidR="000A7265" w:rsidRPr="00C21991" w:rsidRDefault="000A7265" w:rsidP="00C05E41">
            <w:pPr>
              <w:pStyle w:val="TAL"/>
            </w:pPr>
            <w:r w:rsidRPr="00C21991">
              <w:t>c102</w:t>
            </w:r>
          </w:p>
        </w:tc>
      </w:tr>
      <w:tr w:rsidR="000A7265" w:rsidRPr="00C21991" w14:paraId="3451C0D7" w14:textId="77777777" w:rsidTr="00BD581F">
        <w:trPr>
          <w:gridAfter w:val="1"/>
          <w:wAfter w:w="10" w:type="dxa"/>
          <w:jc w:val="center"/>
        </w:trPr>
        <w:tc>
          <w:tcPr>
            <w:tcW w:w="692" w:type="dxa"/>
          </w:tcPr>
          <w:p w14:paraId="2A2FA1D8" w14:textId="77777777" w:rsidR="000A7265" w:rsidRPr="00C21991" w:rsidRDefault="000A7265" w:rsidP="00C05E41">
            <w:pPr>
              <w:pStyle w:val="TAL"/>
              <w:rPr>
                <w:lang w:eastAsia="ja-JP"/>
              </w:rPr>
            </w:pPr>
            <w:r w:rsidRPr="00C21991">
              <w:rPr>
                <w:lang w:eastAsia="ja-JP"/>
              </w:rPr>
              <w:t>109</w:t>
            </w:r>
          </w:p>
        </w:tc>
        <w:tc>
          <w:tcPr>
            <w:tcW w:w="3402" w:type="dxa"/>
          </w:tcPr>
          <w:p w14:paraId="00609A30" w14:textId="77777777" w:rsidR="000A7265" w:rsidRPr="00C21991" w:rsidRDefault="000A7265" w:rsidP="00C05E41">
            <w:pPr>
              <w:pStyle w:val="TAL"/>
            </w:pPr>
            <w:r w:rsidRPr="00C21991">
              <w:t>request authorization through dialog Identification in the session initiation protocol?</w:t>
            </w:r>
          </w:p>
        </w:tc>
        <w:tc>
          <w:tcPr>
            <w:tcW w:w="1187" w:type="dxa"/>
          </w:tcPr>
          <w:p w14:paraId="1507D831" w14:textId="77777777" w:rsidR="000A7265" w:rsidRPr="00C21991" w:rsidRDefault="000A7265" w:rsidP="00C05E41">
            <w:pPr>
              <w:pStyle w:val="TAL"/>
              <w:rPr>
                <w:lang w:eastAsia="ja-JP"/>
              </w:rPr>
            </w:pPr>
            <w:r w:rsidRPr="00C21991">
              <w:rPr>
                <w:rFonts w:hint="eastAsia"/>
                <w:lang w:eastAsia="ja-JP"/>
              </w:rPr>
              <w:t>[</w:t>
            </w:r>
            <w:r w:rsidRPr="00C21991">
              <w:rPr>
                <w:lang w:eastAsia="ja-JP"/>
              </w:rPr>
              <w:t>184</w:t>
            </w:r>
            <w:r w:rsidRPr="00C21991">
              <w:rPr>
                <w:rFonts w:hint="eastAsia"/>
                <w:lang w:eastAsia="ja-JP"/>
              </w:rPr>
              <w:t>]</w:t>
            </w:r>
          </w:p>
        </w:tc>
        <w:tc>
          <w:tcPr>
            <w:tcW w:w="1267" w:type="dxa"/>
          </w:tcPr>
          <w:p w14:paraId="68FD7E7B" w14:textId="77777777" w:rsidR="000A7265" w:rsidRPr="00C21991" w:rsidRDefault="000A7265" w:rsidP="00C05E41">
            <w:pPr>
              <w:pStyle w:val="TAL"/>
              <w:rPr>
                <w:lang w:eastAsia="ja-JP"/>
              </w:rPr>
            </w:pPr>
            <w:r w:rsidRPr="00C21991">
              <w:rPr>
                <w:rFonts w:hint="eastAsia"/>
                <w:lang w:eastAsia="ja-JP"/>
              </w:rPr>
              <w:t>o</w:t>
            </w:r>
          </w:p>
        </w:tc>
        <w:tc>
          <w:tcPr>
            <w:tcW w:w="1457" w:type="dxa"/>
          </w:tcPr>
          <w:p w14:paraId="5FEA231C" w14:textId="77777777" w:rsidR="000A7265" w:rsidRPr="00C21991" w:rsidRDefault="000A7265" w:rsidP="00C05E41">
            <w:pPr>
              <w:pStyle w:val="TAL"/>
              <w:rPr>
                <w:lang w:eastAsia="ja-JP"/>
              </w:rPr>
            </w:pPr>
            <w:r w:rsidRPr="00C21991">
              <w:rPr>
                <w:rFonts w:hint="eastAsia"/>
                <w:lang w:eastAsia="ja-JP"/>
              </w:rPr>
              <w:t>o</w:t>
            </w:r>
          </w:p>
        </w:tc>
      </w:tr>
      <w:tr w:rsidR="000A7265" w:rsidRPr="00C21991" w14:paraId="7976BF0E" w14:textId="77777777" w:rsidTr="00BD581F">
        <w:trPr>
          <w:gridAfter w:val="1"/>
          <w:wAfter w:w="10" w:type="dxa"/>
          <w:jc w:val="center"/>
        </w:trPr>
        <w:tc>
          <w:tcPr>
            <w:tcW w:w="692" w:type="dxa"/>
          </w:tcPr>
          <w:p w14:paraId="3F5FBF83" w14:textId="77777777" w:rsidR="000A7265" w:rsidRPr="00C21991" w:rsidRDefault="000A7265" w:rsidP="00C05E41">
            <w:pPr>
              <w:pStyle w:val="TAL"/>
              <w:rPr>
                <w:lang w:eastAsia="ja-JP"/>
              </w:rPr>
            </w:pPr>
            <w:r w:rsidRPr="00C21991">
              <w:rPr>
                <w:lang w:eastAsia="ja-JP"/>
              </w:rPr>
              <w:t>110</w:t>
            </w:r>
          </w:p>
        </w:tc>
        <w:tc>
          <w:tcPr>
            <w:tcW w:w="3402" w:type="dxa"/>
          </w:tcPr>
          <w:p w14:paraId="5742E266" w14:textId="77777777" w:rsidR="000A7265" w:rsidRPr="00C21991" w:rsidRDefault="000A7265" w:rsidP="00C05E41">
            <w:pPr>
              <w:pStyle w:val="TAL"/>
            </w:pPr>
            <w:r w:rsidRPr="00C21991">
              <w:rPr>
                <w:rFonts w:cs="Arial"/>
                <w:szCs w:val="18"/>
              </w:rPr>
              <w:t>indication of features supported by proxy?</w:t>
            </w:r>
          </w:p>
        </w:tc>
        <w:tc>
          <w:tcPr>
            <w:tcW w:w="1187" w:type="dxa"/>
          </w:tcPr>
          <w:p w14:paraId="3BF44CC7" w14:textId="77777777" w:rsidR="000A7265" w:rsidRPr="00C21991" w:rsidRDefault="000A7265" w:rsidP="00C05E41">
            <w:pPr>
              <w:pStyle w:val="TAL"/>
              <w:rPr>
                <w:lang w:eastAsia="ja-JP"/>
              </w:rPr>
            </w:pPr>
            <w:r w:rsidRPr="00C21991">
              <w:rPr>
                <w:lang w:eastAsia="ja-JP"/>
              </w:rPr>
              <w:t>[190]</w:t>
            </w:r>
          </w:p>
        </w:tc>
        <w:tc>
          <w:tcPr>
            <w:tcW w:w="1267" w:type="dxa"/>
          </w:tcPr>
          <w:p w14:paraId="26325373" w14:textId="77777777" w:rsidR="000A7265" w:rsidRPr="00C21991" w:rsidRDefault="000A7265" w:rsidP="00C05E41">
            <w:pPr>
              <w:pStyle w:val="TAL"/>
              <w:rPr>
                <w:lang w:eastAsia="ja-JP"/>
              </w:rPr>
            </w:pPr>
            <w:r w:rsidRPr="00C21991">
              <w:rPr>
                <w:lang w:eastAsia="ja-JP"/>
              </w:rPr>
              <w:t>o</w:t>
            </w:r>
          </w:p>
        </w:tc>
        <w:tc>
          <w:tcPr>
            <w:tcW w:w="1457" w:type="dxa"/>
          </w:tcPr>
          <w:p w14:paraId="73B81E7E" w14:textId="77777777" w:rsidR="000A7265" w:rsidRPr="00C21991" w:rsidRDefault="000A7265" w:rsidP="00C05E41">
            <w:pPr>
              <w:pStyle w:val="TAL"/>
              <w:rPr>
                <w:lang w:eastAsia="ja-JP"/>
              </w:rPr>
            </w:pPr>
            <w:r w:rsidRPr="00C21991">
              <w:rPr>
                <w:lang w:eastAsia="ja-JP"/>
              </w:rPr>
              <w:t>c104</w:t>
            </w:r>
          </w:p>
        </w:tc>
      </w:tr>
      <w:tr w:rsidR="000A7265" w:rsidRPr="00C21991" w14:paraId="77C534A5" w14:textId="77777777" w:rsidTr="00BD581F">
        <w:trPr>
          <w:gridAfter w:val="1"/>
          <w:wAfter w:w="10" w:type="dxa"/>
          <w:jc w:val="center"/>
        </w:trPr>
        <w:tc>
          <w:tcPr>
            <w:tcW w:w="692" w:type="dxa"/>
          </w:tcPr>
          <w:p w14:paraId="5B8C82E1" w14:textId="77777777" w:rsidR="000A7265" w:rsidRPr="00C21991" w:rsidRDefault="000A7265" w:rsidP="00C05E41">
            <w:pPr>
              <w:pStyle w:val="TAL"/>
              <w:rPr>
                <w:lang w:eastAsia="ja-JP"/>
              </w:rPr>
            </w:pPr>
            <w:r w:rsidRPr="00C21991">
              <w:rPr>
                <w:lang w:eastAsia="ja-JP"/>
              </w:rPr>
              <w:t>111</w:t>
            </w:r>
          </w:p>
        </w:tc>
        <w:tc>
          <w:tcPr>
            <w:tcW w:w="3402" w:type="dxa"/>
          </w:tcPr>
          <w:p w14:paraId="3885E940" w14:textId="77777777" w:rsidR="000A7265" w:rsidRPr="00C21991" w:rsidRDefault="000A7265" w:rsidP="00C05E41">
            <w:pPr>
              <w:pStyle w:val="TAL"/>
              <w:rPr>
                <w:rFonts w:cs="Arial"/>
                <w:szCs w:val="18"/>
              </w:rPr>
            </w:pPr>
            <w:r w:rsidRPr="00C21991">
              <w:rPr>
                <w:rFonts w:cs="Arial"/>
                <w:szCs w:val="18"/>
              </w:rPr>
              <w:t>registration of bulk number contacts?</w:t>
            </w:r>
          </w:p>
        </w:tc>
        <w:tc>
          <w:tcPr>
            <w:tcW w:w="1187" w:type="dxa"/>
          </w:tcPr>
          <w:p w14:paraId="04520B3A" w14:textId="77777777" w:rsidR="000A7265" w:rsidRPr="00C21991" w:rsidRDefault="000A7265" w:rsidP="00C05E41">
            <w:pPr>
              <w:pStyle w:val="TAL"/>
              <w:rPr>
                <w:lang w:eastAsia="ja-JP"/>
              </w:rPr>
            </w:pPr>
            <w:r w:rsidRPr="00C21991">
              <w:rPr>
                <w:lang w:eastAsia="ja-JP"/>
              </w:rPr>
              <w:t>[191]</w:t>
            </w:r>
          </w:p>
        </w:tc>
        <w:tc>
          <w:tcPr>
            <w:tcW w:w="1267" w:type="dxa"/>
          </w:tcPr>
          <w:p w14:paraId="5A8574C7" w14:textId="77777777" w:rsidR="000A7265" w:rsidRPr="00C21991" w:rsidRDefault="000A7265" w:rsidP="00C05E41">
            <w:pPr>
              <w:pStyle w:val="TAL"/>
              <w:rPr>
                <w:lang w:eastAsia="ja-JP"/>
              </w:rPr>
            </w:pPr>
            <w:r w:rsidRPr="00C21991">
              <w:rPr>
                <w:lang w:eastAsia="ja-JP"/>
              </w:rPr>
              <w:t>o</w:t>
            </w:r>
          </w:p>
        </w:tc>
        <w:tc>
          <w:tcPr>
            <w:tcW w:w="1457" w:type="dxa"/>
          </w:tcPr>
          <w:p w14:paraId="4CDDE5C9" w14:textId="77777777" w:rsidR="000A7265" w:rsidRPr="00C21991" w:rsidRDefault="000A7265" w:rsidP="00C05E41">
            <w:pPr>
              <w:pStyle w:val="TAL"/>
              <w:rPr>
                <w:lang w:eastAsia="ja-JP"/>
              </w:rPr>
            </w:pPr>
            <w:r w:rsidRPr="00C21991">
              <w:rPr>
                <w:lang w:eastAsia="ja-JP"/>
              </w:rPr>
              <w:t>c105</w:t>
            </w:r>
          </w:p>
        </w:tc>
      </w:tr>
      <w:tr w:rsidR="000A7265" w:rsidRPr="00C21991" w14:paraId="44DD777E" w14:textId="77777777" w:rsidTr="00BD581F">
        <w:trPr>
          <w:gridAfter w:val="1"/>
          <w:wAfter w:w="10" w:type="dxa"/>
          <w:jc w:val="center"/>
        </w:trPr>
        <w:tc>
          <w:tcPr>
            <w:tcW w:w="692" w:type="dxa"/>
          </w:tcPr>
          <w:p w14:paraId="63819BF8" w14:textId="77777777" w:rsidR="000A7265" w:rsidRPr="00C21991" w:rsidRDefault="000A7265" w:rsidP="00C05E41">
            <w:pPr>
              <w:pStyle w:val="TAL"/>
              <w:rPr>
                <w:lang w:eastAsia="ja-JP"/>
              </w:rPr>
            </w:pPr>
            <w:r w:rsidRPr="00C21991">
              <w:rPr>
                <w:lang w:eastAsia="ja-JP"/>
              </w:rPr>
              <w:t>112</w:t>
            </w:r>
          </w:p>
        </w:tc>
        <w:tc>
          <w:tcPr>
            <w:tcW w:w="3402" w:type="dxa"/>
          </w:tcPr>
          <w:p w14:paraId="7E496703" w14:textId="77777777" w:rsidR="000A7265" w:rsidRPr="00C21991" w:rsidRDefault="000A7265" w:rsidP="00C05E41">
            <w:pPr>
              <w:pStyle w:val="TAL"/>
              <w:rPr>
                <w:rFonts w:cs="Arial"/>
                <w:szCs w:val="18"/>
              </w:rPr>
            </w:pPr>
            <w:r w:rsidRPr="00C21991">
              <w:t>media control channel framework?</w:t>
            </w:r>
          </w:p>
        </w:tc>
        <w:tc>
          <w:tcPr>
            <w:tcW w:w="1187" w:type="dxa"/>
          </w:tcPr>
          <w:p w14:paraId="6101C9D6" w14:textId="77777777" w:rsidR="000A7265" w:rsidRPr="00C21991" w:rsidRDefault="000A7265" w:rsidP="00C05E41">
            <w:pPr>
              <w:pStyle w:val="TAL"/>
              <w:rPr>
                <w:lang w:eastAsia="ja-JP"/>
              </w:rPr>
            </w:pPr>
            <w:r w:rsidRPr="00C21991">
              <w:rPr>
                <w:lang w:eastAsia="ja-JP"/>
              </w:rPr>
              <w:t>[146]</w:t>
            </w:r>
          </w:p>
        </w:tc>
        <w:tc>
          <w:tcPr>
            <w:tcW w:w="1267" w:type="dxa"/>
          </w:tcPr>
          <w:p w14:paraId="1CA8F860" w14:textId="77777777" w:rsidR="000A7265" w:rsidRPr="00C21991" w:rsidRDefault="000A7265" w:rsidP="00C05E41">
            <w:pPr>
              <w:pStyle w:val="TAL"/>
              <w:rPr>
                <w:lang w:eastAsia="ja-JP"/>
              </w:rPr>
            </w:pPr>
            <w:r w:rsidRPr="00C21991">
              <w:rPr>
                <w:lang w:eastAsia="ja-JP"/>
              </w:rPr>
              <w:t>n/a</w:t>
            </w:r>
          </w:p>
        </w:tc>
        <w:tc>
          <w:tcPr>
            <w:tcW w:w="1457" w:type="dxa"/>
          </w:tcPr>
          <w:p w14:paraId="194D485B" w14:textId="77777777" w:rsidR="000A7265" w:rsidRPr="00C21991" w:rsidRDefault="000A7265" w:rsidP="00C05E41">
            <w:pPr>
              <w:pStyle w:val="TAL"/>
              <w:rPr>
                <w:lang w:eastAsia="ja-JP"/>
              </w:rPr>
            </w:pPr>
            <w:r w:rsidRPr="00C21991">
              <w:rPr>
                <w:lang w:eastAsia="ja-JP"/>
              </w:rPr>
              <w:t>n/a</w:t>
            </w:r>
          </w:p>
        </w:tc>
      </w:tr>
      <w:tr w:rsidR="000A7265" w:rsidRPr="00C21991" w14:paraId="171E7563" w14:textId="77777777" w:rsidTr="00BD581F">
        <w:trPr>
          <w:gridAfter w:val="1"/>
          <w:wAfter w:w="10" w:type="dxa"/>
          <w:jc w:val="center"/>
        </w:trPr>
        <w:tc>
          <w:tcPr>
            <w:tcW w:w="692" w:type="dxa"/>
          </w:tcPr>
          <w:p w14:paraId="7F3DEB98" w14:textId="77777777" w:rsidR="000A7265" w:rsidRPr="00C21991" w:rsidRDefault="000A7265" w:rsidP="00C05E41">
            <w:pPr>
              <w:pStyle w:val="TAL"/>
              <w:rPr>
                <w:lang w:eastAsia="ja-JP"/>
              </w:rPr>
            </w:pPr>
            <w:r w:rsidRPr="00C21991">
              <w:rPr>
                <w:lang w:eastAsia="ja-JP"/>
              </w:rPr>
              <w:t>113</w:t>
            </w:r>
          </w:p>
        </w:tc>
        <w:tc>
          <w:tcPr>
            <w:tcW w:w="3402" w:type="dxa"/>
          </w:tcPr>
          <w:p w14:paraId="058429B9" w14:textId="77777777" w:rsidR="000A7265" w:rsidRPr="00C21991" w:rsidRDefault="000A7265" w:rsidP="00C05E41">
            <w:pPr>
              <w:pStyle w:val="TAL"/>
              <w:rPr>
                <w:rFonts w:cs="Arial"/>
                <w:szCs w:val="18"/>
              </w:rPr>
            </w:pPr>
            <w:r w:rsidRPr="00C21991">
              <w:rPr>
                <w:rFonts w:cs="Arial"/>
                <w:szCs w:val="18"/>
              </w:rPr>
              <w:t>S-CSCF restoration procedures?</w:t>
            </w:r>
          </w:p>
        </w:tc>
        <w:tc>
          <w:tcPr>
            <w:tcW w:w="1187" w:type="dxa"/>
          </w:tcPr>
          <w:p w14:paraId="3A41494B" w14:textId="77777777" w:rsidR="000A7265" w:rsidRPr="00C21991" w:rsidRDefault="000A7265" w:rsidP="00C05E41">
            <w:pPr>
              <w:pStyle w:val="TAL"/>
              <w:rPr>
                <w:lang w:eastAsia="ja-JP"/>
              </w:rPr>
            </w:pPr>
            <w:r w:rsidRPr="00C21991">
              <w:rPr>
                <w:lang w:eastAsia="ja-JP"/>
              </w:rPr>
              <w:t>Subclause 4.14</w:t>
            </w:r>
          </w:p>
        </w:tc>
        <w:tc>
          <w:tcPr>
            <w:tcW w:w="1267" w:type="dxa"/>
          </w:tcPr>
          <w:p w14:paraId="75A586BA" w14:textId="77777777" w:rsidR="000A7265" w:rsidRPr="00C21991" w:rsidRDefault="000A7265" w:rsidP="00C05E41">
            <w:pPr>
              <w:pStyle w:val="TAL"/>
              <w:rPr>
                <w:lang w:eastAsia="ja-JP"/>
              </w:rPr>
            </w:pPr>
            <w:r w:rsidRPr="00C21991">
              <w:rPr>
                <w:lang w:eastAsia="ja-JP"/>
              </w:rPr>
              <w:t>n/a</w:t>
            </w:r>
          </w:p>
        </w:tc>
        <w:tc>
          <w:tcPr>
            <w:tcW w:w="1457" w:type="dxa"/>
          </w:tcPr>
          <w:p w14:paraId="6A2E8E85" w14:textId="77777777" w:rsidR="000A7265" w:rsidRPr="00C21991" w:rsidRDefault="000A7265" w:rsidP="00C05E41">
            <w:pPr>
              <w:pStyle w:val="TAL"/>
              <w:rPr>
                <w:lang w:eastAsia="ja-JP"/>
              </w:rPr>
            </w:pPr>
            <w:r w:rsidRPr="00C21991">
              <w:rPr>
                <w:lang w:eastAsia="ja-JP"/>
              </w:rPr>
              <w:t>n/a</w:t>
            </w:r>
          </w:p>
        </w:tc>
      </w:tr>
      <w:tr w:rsidR="000A7265" w:rsidRPr="00C21991" w14:paraId="4CC31DAF" w14:textId="77777777" w:rsidTr="00BD581F">
        <w:trPr>
          <w:gridAfter w:val="1"/>
          <w:wAfter w:w="10" w:type="dxa"/>
          <w:jc w:val="center"/>
        </w:trPr>
        <w:tc>
          <w:tcPr>
            <w:tcW w:w="692" w:type="dxa"/>
          </w:tcPr>
          <w:p w14:paraId="068A0E1E" w14:textId="77777777" w:rsidR="000A7265" w:rsidRPr="00C21991" w:rsidRDefault="000A7265" w:rsidP="00C05E41">
            <w:pPr>
              <w:pStyle w:val="TAL"/>
              <w:rPr>
                <w:lang w:eastAsia="ja-JP"/>
              </w:rPr>
            </w:pPr>
            <w:r w:rsidRPr="00C21991">
              <w:rPr>
                <w:lang w:eastAsia="ja-JP"/>
              </w:rPr>
              <w:t>114</w:t>
            </w:r>
          </w:p>
        </w:tc>
        <w:tc>
          <w:tcPr>
            <w:tcW w:w="3402" w:type="dxa"/>
          </w:tcPr>
          <w:p w14:paraId="794C3C62" w14:textId="77777777" w:rsidR="000A7265" w:rsidRPr="00C21991" w:rsidRDefault="000A7265" w:rsidP="00C05E41">
            <w:pPr>
              <w:pStyle w:val="TAL"/>
              <w:rPr>
                <w:rFonts w:cs="Arial"/>
                <w:szCs w:val="18"/>
              </w:rPr>
            </w:pPr>
            <w:r w:rsidRPr="00C21991">
              <w:rPr>
                <w:rFonts w:cs="Arial"/>
                <w:szCs w:val="18"/>
              </w:rPr>
              <w:t>SIP overload control?</w:t>
            </w:r>
          </w:p>
        </w:tc>
        <w:tc>
          <w:tcPr>
            <w:tcW w:w="1187" w:type="dxa"/>
          </w:tcPr>
          <w:p w14:paraId="7CB5713C" w14:textId="77777777" w:rsidR="000A7265" w:rsidRPr="00C21991" w:rsidRDefault="000A7265" w:rsidP="00C05E41">
            <w:pPr>
              <w:pStyle w:val="TAL"/>
              <w:rPr>
                <w:lang w:eastAsia="ja-JP"/>
              </w:rPr>
            </w:pPr>
            <w:r w:rsidRPr="00C21991">
              <w:rPr>
                <w:lang w:eastAsia="ja-JP"/>
              </w:rPr>
              <w:t>[198]</w:t>
            </w:r>
          </w:p>
        </w:tc>
        <w:tc>
          <w:tcPr>
            <w:tcW w:w="1267" w:type="dxa"/>
          </w:tcPr>
          <w:p w14:paraId="57C611E4" w14:textId="77777777" w:rsidR="000A7265" w:rsidRPr="00C21991" w:rsidRDefault="000A7265" w:rsidP="00C05E41">
            <w:pPr>
              <w:pStyle w:val="TAL"/>
              <w:rPr>
                <w:lang w:eastAsia="ja-JP"/>
              </w:rPr>
            </w:pPr>
            <w:r w:rsidRPr="00C21991">
              <w:t>o</w:t>
            </w:r>
          </w:p>
        </w:tc>
        <w:tc>
          <w:tcPr>
            <w:tcW w:w="1457" w:type="dxa"/>
          </w:tcPr>
          <w:p w14:paraId="64A944D9" w14:textId="77777777" w:rsidR="000A7265" w:rsidRPr="00C21991" w:rsidRDefault="000A7265" w:rsidP="00C05E41">
            <w:pPr>
              <w:pStyle w:val="TAL"/>
              <w:rPr>
                <w:lang w:eastAsia="ja-JP"/>
              </w:rPr>
            </w:pPr>
            <w:r w:rsidRPr="00C21991">
              <w:rPr>
                <w:lang w:eastAsia="ja-JP"/>
              </w:rPr>
              <w:t>o</w:t>
            </w:r>
          </w:p>
        </w:tc>
      </w:tr>
      <w:tr w:rsidR="000A7265" w:rsidRPr="00C21991" w14:paraId="1A51F1C0" w14:textId="77777777" w:rsidTr="00BD581F">
        <w:trPr>
          <w:gridAfter w:val="1"/>
          <w:wAfter w:w="10" w:type="dxa"/>
          <w:jc w:val="center"/>
        </w:trPr>
        <w:tc>
          <w:tcPr>
            <w:tcW w:w="692" w:type="dxa"/>
          </w:tcPr>
          <w:p w14:paraId="7456AF24" w14:textId="77777777" w:rsidR="000A7265" w:rsidRPr="00C21991" w:rsidRDefault="000A7265" w:rsidP="00C05E41">
            <w:pPr>
              <w:pStyle w:val="TAL"/>
              <w:rPr>
                <w:lang w:eastAsia="ja-JP"/>
              </w:rPr>
            </w:pPr>
            <w:r w:rsidRPr="00C21991">
              <w:rPr>
                <w:lang w:eastAsia="ja-JP"/>
              </w:rPr>
              <w:t>114A</w:t>
            </w:r>
          </w:p>
        </w:tc>
        <w:tc>
          <w:tcPr>
            <w:tcW w:w="3402" w:type="dxa"/>
          </w:tcPr>
          <w:p w14:paraId="3C89FFD9" w14:textId="77777777" w:rsidR="000A7265" w:rsidRPr="00C21991" w:rsidRDefault="000A7265" w:rsidP="00C05E41">
            <w:pPr>
              <w:pStyle w:val="TAL"/>
              <w:rPr>
                <w:rFonts w:cs="Arial"/>
                <w:szCs w:val="18"/>
              </w:rPr>
            </w:pPr>
            <w:r w:rsidRPr="00C21991">
              <w:rPr>
                <w:rFonts w:cs="Arial"/>
                <w:szCs w:val="18"/>
              </w:rPr>
              <w:t>feedback control?</w:t>
            </w:r>
          </w:p>
        </w:tc>
        <w:tc>
          <w:tcPr>
            <w:tcW w:w="1187" w:type="dxa"/>
          </w:tcPr>
          <w:p w14:paraId="152906C5" w14:textId="77777777" w:rsidR="000A7265" w:rsidRPr="00C21991" w:rsidRDefault="000A7265" w:rsidP="00C05E41">
            <w:pPr>
              <w:pStyle w:val="TAL"/>
              <w:rPr>
                <w:lang w:eastAsia="ja-JP"/>
              </w:rPr>
            </w:pPr>
            <w:r w:rsidRPr="00C21991">
              <w:rPr>
                <w:lang w:eastAsia="ja-JP"/>
              </w:rPr>
              <w:t>[199]</w:t>
            </w:r>
          </w:p>
        </w:tc>
        <w:tc>
          <w:tcPr>
            <w:tcW w:w="1267" w:type="dxa"/>
          </w:tcPr>
          <w:p w14:paraId="61F56C5C" w14:textId="77777777" w:rsidR="000A7265" w:rsidRPr="00C21991" w:rsidRDefault="000A7265" w:rsidP="00C05E41">
            <w:pPr>
              <w:pStyle w:val="TAL"/>
              <w:rPr>
                <w:lang w:eastAsia="ja-JP"/>
              </w:rPr>
            </w:pPr>
            <w:r w:rsidRPr="00C21991">
              <w:t>c106</w:t>
            </w:r>
          </w:p>
        </w:tc>
        <w:tc>
          <w:tcPr>
            <w:tcW w:w="1457" w:type="dxa"/>
          </w:tcPr>
          <w:p w14:paraId="1F4AF97D" w14:textId="77777777" w:rsidR="000A7265" w:rsidRPr="00C21991" w:rsidRDefault="000A7265" w:rsidP="00C05E41">
            <w:pPr>
              <w:pStyle w:val="TAL"/>
              <w:rPr>
                <w:lang w:eastAsia="ja-JP"/>
              </w:rPr>
            </w:pPr>
            <w:r w:rsidRPr="00C21991">
              <w:rPr>
                <w:lang w:eastAsia="ja-JP"/>
              </w:rPr>
              <w:t>c106</w:t>
            </w:r>
          </w:p>
        </w:tc>
      </w:tr>
      <w:tr w:rsidR="000A7265" w:rsidRPr="00C21991" w14:paraId="01E895FE" w14:textId="77777777" w:rsidTr="00BD581F">
        <w:trPr>
          <w:gridAfter w:val="1"/>
          <w:wAfter w:w="10" w:type="dxa"/>
          <w:jc w:val="center"/>
        </w:trPr>
        <w:tc>
          <w:tcPr>
            <w:tcW w:w="692" w:type="dxa"/>
          </w:tcPr>
          <w:p w14:paraId="54B41536" w14:textId="77777777" w:rsidR="000A7265" w:rsidRPr="00C21991" w:rsidRDefault="000A7265" w:rsidP="00C05E41">
            <w:pPr>
              <w:pStyle w:val="TAL"/>
              <w:rPr>
                <w:lang w:eastAsia="ja-JP"/>
              </w:rPr>
            </w:pPr>
            <w:r w:rsidRPr="00C21991">
              <w:rPr>
                <w:lang w:eastAsia="ja-JP"/>
              </w:rPr>
              <w:t>114B</w:t>
            </w:r>
          </w:p>
        </w:tc>
        <w:tc>
          <w:tcPr>
            <w:tcW w:w="3402" w:type="dxa"/>
          </w:tcPr>
          <w:p w14:paraId="1B9E96E1" w14:textId="77777777" w:rsidR="000A7265" w:rsidRPr="00C21991" w:rsidRDefault="000A7265" w:rsidP="00C05E41">
            <w:pPr>
              <w:pStyle w:val="TAL"/>
              <w:rPr>
                <w:rFonts w:cs="Arial"/>
                <w:szCs w:val="18"/>
              </w:rPr>
            </w:pPr>
            <w:r w:rsidRPr="00C21991">
              <w:rPr>
                <w:rFonts w:cs="Arial"/>
                <w:szCs w:val="18"/>
              </w:rPr>
              <w:t>distribution of load filters?</w:t>
            </w:r>
          </w:p>
        </w:tc>
        <w:tc>
          <w:tcPr>
            <w:tcW w:w="1187" w:type="dxa"/>
          </w:tcPr>
          <w:p w14:paraId="2E0EFC8C" w14:textId="77777777" w:rsidR="000A7265" w:rsidRPr="00C21991" w:rsidRDefault="000A7265" w:rsidP="00C05E41">
            <w:pPr>
              <w:pStyle w:val="TAL"/>
              <w:rPr>
                <w:lang w:eastAsia="ja-JP"/>
              </w:rPr>
            </w:pPr>
            <w:r w:rsidRPr="00C21991">
              <w:rPr>
                <w:lang w:eastAsia="ja-JP"/>
              </w:rPr>
              <w:t>[201]</w:t>
            </w:r>
          </w:p>
        </w:tc>
        <w:tc>
          <w:tcPr>
            <w:tcW w:w="1267" w:type="dxa"/>
          </w:tcPr>
          <w:p w14:paraId="0FFB534A" w14:textId="77777777" w:rsidR="000A7265" w:rsidRPr="00C21991" w:rsidRDefault="000A7265" w:rsidP="00C05E41">
            <w:pPr>
              <w:pStyle w:val="TAL"/>
              <w:rPr>
                <w:lang w:eastAsia="ja-JP"/>
              </w:rPr>
            </w:pPr>
            <w:r w:rsidRPr="00C21991">
              <w:t>n/a</w:t>
            </w:r>
          </w:p>
        </w:tc>
        <w:tc>
          <w:tcPr>
            <w:tcW w:w="1457" w:type="dxa"/>
          </w:tcPr>
          <w:p w14:paraId="37B6FBD9" w14:textId="77777777" w:rsidR="000A7265" w:rsidRPr="00C21991" w:rsidRDefault="000A7265" w:rsidP="00C05E41">
            <w:pPr>
              <w:pStyle w:val="TAL"/>
              <w:rPr>
                <w:lang w:eastAsia="ja-JP"/>
              </w:rPr>
            </w:pPr>
            <w:r w:rsidRPr="00C21991">
              <w:rPr>
                <w:lang w:eastAsia="ja-JP"/>
              </w:rPr>
              <w:t>n/a</w:t>
            </w:r>
          </w:p>
        </w:tc>
      </w:tr>
      <w:tr w:rsidR="000A7265" w:rsidRPr="00C21991" w14:paraId="4B841D70" w14:textId="77777777" w:rsidTr="00BD581F">
        <w:trPr>
          <w:gridAfter w:val="1"/>
          <w:wAfter w:w="10" w:type="dxa"/>
          <w:jc w:val="center"/>
        </w:trPr>
        <w:tc>
          <w:tcPr>
            <w:tcW w:w="692" w:type="dxa"/>
          </w:tcPr>
          <w:p w14:paraId="52CEE2CD" w14:textId="77777777" w:rsidR="000A7265" w:rsidRPr="00C21991" w:rsidRDefault="000A7265" w:rsidP="00C05E41">
            <w:pPr>
              <w:pStyle w:val="TAL"/>
              <w:rPr>
                <w:lang w:eastAsia="ja-JP"/>
              </w:rPr>
            </w:pPr>
            <w:r w:rsidRPr="00C21991">
              <w:rPr>
                <w:lang w:eastAsia="ja-JP"/>
              </w:rPr>
              <w:t>115</w:t>
            </w:r>
          </w:p>
        </w:tc>
        <w:tc>
          <w:tcPr>
            <w:tcW w:w="3402" w:type="dxa"/>
          </w:tcPr>
          <w:p w14:paraId="65DFAEC9" w14:textId="77777777" w:rsidR="000A7265" w:rsidRPr="00C21991" w:rsidRDefault="000A7265" w:rsidP="00C05E41">
            <w:pPr>
              <w:pStyle w:val="TAL"/>
              <w:rPr>
                <w:rFonts w:cs="Arial"/>
                <w:szCs w:val="18"/>
              </w:rPr>
            </w:pPr>
            <w:r w:rsidRPr="00C21991">
              <w:t>handling of a 380 (Alternative service) response</w:t>
            </w:r>
            <w:r w:rsidRPr="00C21991">
              <w:rPr>
                <w:rFonts w:cs="Arial"/>
                <w:szCs w:val="18"/>
              </w:rPr>
              <w:t>?</w:t>
            </w:r>
          </w:p>
        </w:tc>
        <w:tc>
          <w:tcPr>
            <w:tcW w:w="1187" w:type="dxa"/>
          </w:tcPr>
          <w:p w14:paraId="51413D78" w14:textId="77777777" w:rsidR="000A7265" w:rsidRPr="00C21991" w:rsidRDefault="000A7265" w:rsidP="00C05E41">
            <w:pPr>
              <w:pStyle w:val="TAL"/>
              <w:rPr>
                <w:lang w:eastAsia="ja-JP"/>
              </w:rPr>
            </w:pPr>
            <w:r w:rsidRPr="00C21991">
              <w:t>Subclause 5.2.10</w:t>
            </w:r>
          </w:p>
        </w:tc>
        <w:tc>
          <w:tcPr>
            <w:tcW w:w="1267" w:type="dxa"/>
          </w:tcPr>
          <w:p w14:paraId="4EE00660" w14:textId="77777777" w:rsidR="000A7265" w:rsidRPr="00C21991" w:rsidRDefault="000A7265" w:rsidP="00C05E41">
            <w:pPr>
              <w:pStyle w:val="TAL"/>
            </w:pPr>
            <w:r w:rsidRPr="00C21991">
              <w:t>n/a</w:t>
            </w:r>
          </w:p>
        </w:tc>
        <w:tc>
          <w:tcPr>
            <w:tcW w:w="1457" w:type="dxa"/>
          </w:tcPr>
          <w:p w14:paraId="03616C4B" w14:textId="77777777" w:rsidR="000A7265" w:rsidRPr="00C21991" w:rsidRDefault="000A7265" w:rsidP="00C05E41">
            <w:pPr>
              <w:pStyle w:val="TAL"/>
              <w:rPr>
                <w:lang w:eastAsia="ja-JP"/>
              </w:rPr>
            </w:pPr>
            <w:r w:rsidRPr="00C21991">
              <w:rPr>
                <w:lang w:eastAsia="ja-JP"/>
              </w:rPr>
              <w:t>n/a</w:t>
            </w:r>
          </w:p>
        </w:tc>
      </w:tr>
      <w:tr w:rsidR="000A7265" w:rsidRPr="00C21991" w14:paraId="03A876C1" w14:textId="77777777" w:rsidTr="00BD581F">
        <w:trPr>
          <w:gridAfter w:val="1"/>
          <w:wAfter w:w="10" w:type="dxa"/>
          <w:jc w:val="center"/>
        </w:trPr>
        <w:tc>
          <w:tcPr>
            <w:tcW w:w="692" w:type="dxa"/>
          </w:tcPr>
          <w:p w14:paraId="266A2143" w14:textId="77777777" w:rsidR="000A7265" w:rsidRPr="00C21991" w:rsidRDefault="000A7265" w:rsidP="00C05E41">
            <w:pPr>
              <w:pStyle w:val="TAL"/>
              <w:rPr>
                <w:lang w:eastAsia="ja-JP"/>
              </w:rPr>
            </w:pPr>
            <w:r w:rsidRPr="00C21991">
              <w:rPr>
                <w:lang w:eastAsia="ja-JP"/>
              </w:rPr>
              <w:t>116</w:t>
            </w:r>
          </w:p>
        </w:tc>
        <w:tc>
          <w:tcPr>
            <w:tcW w:w="3402" w:type="dxa"/>
          </w:tcPr>
          <w:p w14:paraId="508ADD6F" w14:textId="77777777" w:rsidR="000A7265" w:rsidRPr="00C21991" w:rsidRDefault="000A7265" w:rsidP="00C05E41">
            <w:pPr>
              <w:pStyle w:val="TAL"/>
              <w:rPr>
                <w:rFonts w:cs="Arial"/>
                <w:szCs w:val="18"/>
              </w:rPr>
            </w:pPr>
            <w:r w:rsidRPr="00C21991">
              <w:rPr>
                <w:rFonts w:cs="Arial"/>
                <w:szCs w:val="18"/>
              </w:rPr>
              <w:t>indication of adjacent network</w:t>
            </w:r>
            <w:r w:rsidRPr="00C21991">
              <w:t xml:space="preserve"> in the Via "received-realm" header field parameter</w:t>
            </w:r>
            <w:r w:rsidRPr="00C21991">
              <w:rPr>
                <w:rFonts w:cs="Arial"/>
                <w:szCs w:val="18"/>
              </w:rPr>
              <w:t>?</w:t>
            </w:r>
          </w:p>
        </w:tc>
        <w:tc>
          <w:tcPr>
            <w:tcW w:w="1187" w:type="dxa"/>
          </w:tcPr>
          <w:p w14:paraId="7A5DB9D9" w14:textId="77777777" w:rsidR="000A7265" w:rsidRPr="00C21991" w:rsidRDefault="000A7265" w:rsidP="00C05E41">
            <w:pPr>
              <w:pStyle w:val="TAL"/>
              <w:rPr>
                <w:lang w:eastAsia="ja-JP"/>
              </w:rPr>
            </w:pPr>
            <w:r w:rsidRPr="00C21991">
              <w:rPr>
                <w:lang w:eastAsia="ja-JP"/>
              </w:rPr>
              <w:t>[208]</w:t>
            </w:r>
          </w:p>
        </w:tc>
        <w:tc>
          <w:tcPr>
            <w:tcW w:w="1267" w:type="dxa"/>
          </w:tcPr>
          <w:p w14:paraId="78AFA174" w14:textId="77777777" w:rsidR="000A7265" w:rsidRPr="00C21991" w:rsidRDefault="000A7265" w:rsidP="00C05E41">
            <w:pPr>
              <w:pStyle w:val="TAL"/>
            </w:pPr>
            <w:r w:rsidRPr="00C21991">
              <w:t>o</w:t>
            </w:r>
          </w:p>
        </w:tc>
        <w:tc>
          <w:tcPr>
            <w:tcW w:w="1457" w:type="dxa"/>
          </w:tcPr>
          <w:p w14:paraId="04D1E770" w14:textId="77777777" w:rsidR="000A7265" w:rsidRPr="00C21991" w:rsidRDefault="000A7265" w:rsidP="00C05E41">
            <w:pPr>
              <w:pStyle w:val="TAL"/>
              <w:rPr>
                <w:lang w:eastAsia="ja-JP"/>
              </w:rPr>
            </w:pPr>
            <w:r w:rsidRPr="00C21991">
              <w:rPr>
                <w:lang w:eastAsia="ja-JP"/>
              </w:rPr>
              <w:t>c107</w:t>
            </w:r>
          </w:p>
        </w:tc>
      </w:tr>
      <w:tr w:rsidR="000A7265" w:rsidRPr="00C21991" w14:paraId="5E581591" w14:textId="77777777" w:rsidTr="00BD581F">
        <w:trPr>
          <w:gridAfter w:val="1"/>
          <w:wAfter w:w="10" w:type="dxa"/>
          <w:jc w:val="center"/>
        </w:trPr>
        <w:tc>
          <w:tcPr>
            <w:tcW w:w="692" w:type="dxa"/>
          </w:tcPr>
          <w:p w14:paraId="70E06D07" w14:textId="77777777" w:rsidR="000A7265" w:rsidRPr="00C21991" w:rsidRDefault="000A7265" w:rsidP="00C05E41">
            <w:pPr>
              <w:pStyle w:val="TAL"/>
              <w:rPr>
                <w:lang w:eastAsia="ja-JP"/>
              </w:rPr>
            </w:pPr>
            <w:r w:rsidRPr="00C21991">
              <w:rPr>
                <w:lang w:eastAsia="ja-JP"/>
              </w:rPr>
              <w:t>117</w:t>
            </w:r>
          </w:p>
        </w:tc>
        <w:tc>
          <w:tcPr>
            <w:tcW w:w="3402" w:type="dxa"/>
          </w:tcPr>
          <w:p w14:paraId="6CC3981B" w14:textId="77777777" w:rsidR="000A7265" w:rsidRPr="00C21991" w:rsidRDefault="000A7265" w:rsidP="00C05E41">
            <w:pPr>
              <w:pStyle w:val="TAL"/>
              <w:rPr>
                <w:rFonts w:cs="Arial"/>
                <w:szCs w:val="18"/>
              </w:rPr>
            </w:pPr>
            <w:r w:rsidRPr="00C21991">
              <w:rPr>
                <w:rFonts w:cs="Arial"/>
                <w:szCs w:val="18"/>
              </w:rPr>
              <w:t xml:space="preserve">PSAP </w:t>
            </w:r>
            <w:proofErr w:type="spellStart"/>
            <w:r w:rsidRPr="00C21991">
              <w:rPr>
                <w:rFonts w:cs="Arial"/>
                <w:szCs w:val="18"/>
              </w:rPr>
              <w:t>callback</w:t>
            </w:r>
            <w:proofErr w:type="spellEnd"/>
            <w:r w:rsidRPr="00C21991">
              <w:rPr>
                <w:rFonts w:cs="Arial"/>
                <w:szCs w:val="18"/>
              </w:rPr>
              <w:t xml:space="preserve"> indicator?</w:t>
            </w:r>
          </w:p>
        </w:tc>
        <w:tc>
          <w:tcPr>
            <w:tcW w:w="1187" w:type="dxa"/>
          </w:tcPr>
          <w:p w14:paraId="26AF39AC" w14:textId="77777777" w:rsidR="000A7265" w:rsidRPr="00C21991" w:rsidRDefault="000A7265" w:rsidP="00C05E41">
            <w:pPr>
              <w:pStyle w:val="TAL"/>
              <w:rPr>
                <w:lang w:eastAsia="ja-JP"/>
              </w:rPr>
            </w:pPr>
            <w:r w:rsidRPr="00C21991">
              <w:rPr>
                <w:lang w:eastAsia="ja-JP"/>
              </w:rPr>
              <w:t>[209]</w:t>
            </w:r>
          </w:p>
        </w:tc>
        <w:tc>
          <w:tcPr>
            <w:tcW w:w="1267" w:type="dxa"/>
          </w:tcPr>
          <w:p w14:paraId="2B444AAF" w14:textId="77777777" w:rsidR="000A7265" w:rsidRPr="00C21991" w:rsidRDefault="000A7265" w:rsidP="00C05E41">
            <w:pPr>
              <w:pStyle w:val="TAL"/>
            </w:pPr>
            <w:r w:rsidRPr="00C21991">
              <w:t>o</w:t>
            </w:r>
          </w:p>
        </w:tc>
        <w:tc>
          <w:tcPr>
            <w:tcW w:w="1457" w:type="dxa"/>
          </w:tcPr>
          <w:p w14:paraId="75F1F52F" w14:textId="77777777" w:rsidR="000A7265" w:rsidRPr="00C21991" w:rsidRDefault="000A7265" w:rsidP="00C05E41">
            <w:pPr>
              <w:pStyle w:val="TAL"/>
              <w:rPr>
                <w:lang w:eastAsia="ja-JP"/>
              </w:rPr>
            </w:pPr>
            <w:r w:rsidRPr="00C21991">
              <w:rPr>
                <w:lang w:eastAsia="ja-JP"/>
              </w:rPr>
              <w:t>c108</w:t>
            </w:r>
          </w:p>
        </w:tc>
      </w:tr>
      <w:tr w:rsidR="000A7265" w:rsidRPr="00C21991" w14:paraId="4E5AA162" w14:textId="77777777" w:rsidTr="00BD581F">
        <w:trPr>
          <w:gridAfter w:val="1"/>
          <w:wAfter w:w="10" w:type="dxa"/>
          <w:jc w:val="center"/>
        </w:trPr>
        <w:tc>
          <w:tcPr>
            <w:tcW w:w="692" w:type="dxa"/>
          </w:tcPr>
          <w:p w14:paraId="74404180" w14:textId="77777777" w:rsidR="000A7265" w:rsidRPr="00C21991" w:rsidRDefault="000A7265" w:rsidP="00C05E41">
            <w:pPr>
              <w:pStyle w:val="TAL"/>
              <w:rPr>
                <w:lang w:eastAsia="ja-JP"/>
              </w:rPr>
            </w:pPr>
            <w:r w:rsidRPr="00C21991">
              <w:rPr>
                <w:lang w:eastAsia="ja-JP"/>
              </w:rPr>
              <w:t>118</w:t>
            </w:r>
          </w:p>
        </w:tc>
        <w:tc>
          <w:tcPr>
            <w:tcW w:w="3402" w:type="dxa"/>
          </w:tcPr>
          <w:p w14:paraId="601DC5EE" w14:textId="77777777" w:rsidR="000A7265" w:rsidRPr="00C21991" w:rsidRDefault="000A7265" w:rsidP="00C05E41">
            <w:pPr>
              <w:pStyle w:val="TAL"/>
              <w:rPr>
                <w:rFonts w:cs="Arial"/>
                <w:szCs w:val="18"/>
              </w:rPr>
            </w:pPr>
            <w:r w:rsidRPr="00C21991">
              <w:t xml:space="preserve">SIP </w:t>
            </w:r>
            <w:smartTag w:uri="urn:schemas-microsoft-com:office:smarttags" w:element="stockticker">
              <w:r w:rsidRPr="00C21991">
                <w:t>URI</w:t>
              </w:r>
            </w:smartTag>
            <w:r w:rsidRPr="00C21991">
              <w:t xml:space="preserve"> parameter to indicate traffic leg?</w:t>
            </w:r>
          </w:p>
        </w:tc>
        <w:tc>
          <w:tcPr>
            <w:tcW w:w="1187" w:type="dxa"/>
          </w:tcPr>
          <w:p w14:paraId="713F342B" w14:textId="77777777" w:rsidR="000A7265" w:rsidRPr="00C21991" w:rsidRDefault="000A7265" w:rsidP="00C05E41">
            <w:pPr>
              <w:pStyle w:val="TAL"/>
              <w:rPr>
                <w:lang w:eastAsia="ja-JP"/>
              </w:rPr>
            </w:pPr>
            <w:r w:rsidRPr="00C21991">
              <w:rPr>
                <w:lang w:eastAsia="ja-JP"/>
              </w:rPr>
              <w:t>[225]</w:t>
            </w:r>
          </w:p>
        </w:tc>
        <w:tc>
          <w:tcPr>
            <w:tcW w:w="1267" w:type="dxa"/>
          </w:tcPr>
          <w:p w14:paraId="20C1475D" w14:textId="77777777" w:rsidR="000A7265" w:rsidRPr="00C21991" w:rsidRDefault="000A7265" w:rsidP="00C05E41">
            <w:pPr>
              <w:pStyle w:val="TAL"/>
            </w:pPr>
            <w:r w:rsidRPr="00C21991">
              <w:t>o</w:t>
            </w:r>
          </w:p>
        </w:tc>
        <w:tc>
          <w:tcPr>
            <w:tcW w:w="1457" w:type="dxa"/>
          </w:tcPr>
          <w:p w14:paraId="31DB8A6F" w14:textId="77777777" w:rsidR="000A7265" w:rsidRPr="00C21991" w:rsidRDefault="000A7265" w:rsidP="00C05E41">
            <w:pPr>
              <w:pStyle w:val="TAL"/>
              <w:rPr>
                <w:lang w:eastAsia="ja-JP"/>
              </w:rPr>
            </w:pPr>
            <w:r w:rsidRPr="00C21991">
              <w:rPr>
                <w:lang w:eastAsia="ja-JP"/>
              </w:rPr>
              <w:t>c109</w:t>
            </w:r>
          </w:p>
        </w:tc>
      </w:tr>
      <w:tr w:rsidR="000A7265" w:rsidRPr="00C21991" w14:paraId="437CE110" w14:textId="77777777" w:rsidTr="00BD581F">
        <w:trPr>
          <w:gridAfter w:val="1"/>
          <w:wAfter w:w="10" w:type="dxa"/>
          <w:jc w:val="center"/>
        </w:trPr>
        <w:tc>
          <w:tcPr>
            <w:tcW w:w="692" w:type="dxa"/>
          </w:tcPr>
          <w:p w14:paraId="05EE1D5F" w14:textId="77777777" w:rsidR="000A7265" w:rsidRPr="00C21991" w:rsidRDefault="000A7265" w:rsidP="00C05E41">
            <w:pPr>
              <w:pStyle w:val="TAL"/>
              <w:rPr>
                <w:color w:val="0D0D0D"/>
                <w:lang w:eastAsia="ja-JP"/>
              </w:rPr>
            </w:pPr>
            <w:r w:rsidRPr="00C21991">
              <w:rPr>
                <w:rFonts w:hint="eastAsia"/>
                <w:color w:val="0D0D0D"/>
                <w:lang w:eastAsia="ja-JP"/>
              </w:rPr>
              <w:t>119</w:t>
            </w:r>
          </w:p>
        </w:tc>
        <w:tc>
          <w:tcPr>
            <w:tcW w:w="3402" w:type="dxa"/>
          </w:tcPr>
          <w:p w14:paraId="1AE98727" w14:textId="77777777" w:rsidR="000A7265" w:rsidRPr="00C21991" w:rsidRDefault="000A7265" w:rsidP="00C05E41">
            <w:pPr>
              <w:pStyle w:val="TAL"/>
              <w:rPr>
                <w:color w:val="0D0D0D"/>
              </w:rPr>
            </w:pPr>
            <w:r w:rsidRPr="00C21991">
              <w:rPr>
                <w:rFonts w:cs="Arial"/>
                <w:color w:val="0D0D0D"/>
                <w:szCs w:val="18"/>
                <w:lang w:eastAsia="ja-JP"/>
              </w:rPr>
              <w:t xml:space="preserve">PCF or </w:t>
            </w:r>
            <w:r w:rsidRPr="00C21991">
              <w:rPr>
                <w:rFonts w:cs="Arial" w:hint="eastAsia"/>
                <w:color w:val="0D0D0D"/>
                <w:szCs w:val="18"/>
                <w:lang w:eastAsia="ja-JP"/>
              </w:rPr>
              <w:t>PCRF</w:t>
            </w:r>
            <w:r w:rsidRPr="00C21991">
              <w:rPr>
                <w:rFonts w:cs="Arial"/>
                <w:color w:val="0D0D0D"/>
                <w:szCs w:val="18"/>
              </w:rPr>
              <w:t xml:space="preserve"> based P-CSCF restoration?</w:t>
            </w:r>
          </w:p>
        </w:tc>
        <w:tc>
          <w:tcPr>
            <w:tcW w:w="1187" w:type="dxa"/>
          </w:tcPr>
          <w:p w14:paraId="0BF29B25" w14:textId="77777777" w:rsidR="000A7265" w:rsidRPr="00C21991" w:rsidRDefault="000A7265" w:rsidP="00C05E41">
            <w:pPr>
              <w:pStyle w:val="TAL"/>
              <w:rPr>
                <w:color w:val="0D0D0D"/>
                <w:lang w:eastAsia="ja-JP"/>
              </w:rPr>
            </w:pPr>
            <w:r w:rsidRPr="00C21991">
              <w:rPr>
                <w:color w:val="0D0D0D"/>
                <w:lang w:eastAsia="ja-JP"/>
              </w:rPr>
              <w:t>Subclause 4.14.2</w:t>
            </w:r>
          </w:p>
        </w:tc>
        <w:tc>
          <w:tcPr>
            <w:tcW w:w="1267" w:type="dxa"/>
          </w:tcPr>
          <w:p w14:paraId="753681DA" w14:textId="77777777" w:rsidR="000A7265" w:rsidRPr="00C21991" w:rsidRDefault="000A7265" w:rsidP="00C05E41">
            <w:pPr>
              <w:pStyle w:val="TAL"/>
              <w:rPr>
                <w:color w:val="0D0D0D"/>
              </w:rPr>
            </w:pPr>
            <w:r w:rsidRPr="00C21991">
              <w:rPr>
                <w:color w:val="0D0D0D"/>
              </w:rPr>
              <w:t>n/a</w:t>
            </w:r>
          </w:p>
        </w:tc>
        <w:tc>
          <w:tcPr>
            <w:tcW w:w="1457" w:type="dxa"/>
          </w:tcPr>
          <w:p w14:paraId="472076DD" w14:textId="77777777" w:rsidR="000A7265" w:rsidRPr="00C21991" w:rsidRDefault="000A7265" w:rsidP="00C05E41">
            <w:pPr>
              <w:pStyle w:val="TAL"/>
              <w:rPr>
                <w:color w:val="0D0D0D"/>
                <w:lang w:eastAsia="ja-JP"/>
              </w:rPr>
            </w:pPr>
            <w:r w:rsidRPr="00C21991">
              <w:rPr>
                <w:color w:val="0D0D0D"/>
                <w:lang w:eastAsia="ja-JP"/>
              </w:rPr>
              <w:t>c110</w:t>
            </w:r>
          </w:p>
        </w:tc>
      </w:tr>
      <w:tr w:rsidR="000A7265" w:rsidRPr="00C21991" w14:paraId="217387EC" w14:textId="77777777" w:rsidTr="00BD581F">
        <w:trPr>
          <w:gridAfter w:val="1"/>
          <w:wAfter w:w="10" w:type="dxa"/>
          <w:jc w:val="center"/>
        </w:trPr>
        <w:tc>
          <w:tcPr>
            <w:tcW w:w="692" w:type="dxa"/>
          </w:tcPr>
          <w:p w14:paraId="28D3086B" w14:textId="77777777" w:rsidR="000A7265" w:rsidRPr="00C21991" w:rsidRDefault="000A7265" w:rsidP="00C05E41">
            <w:pPr>
              <w:pStyle w:val="TAL"/>
              <w:rPr>
                <w:color w:val="0D0D0D"/>
                <w:lang w:eastAsia="ja-JP"/>
              </w:rPr>
            </w:pPr>
            <w:r w:rsidRPr="00C21991">
              <w:rPr>
                <w:color w:val="0D0D0D"/>
                <w:lang w:eastAsia="ja-JP"/>
              </w:rPr>
              <w:t>120</w:t>
            </w:r>
          </w:p>
        </w:tc>
        <w:tc>
          <w:tcPr>
            <w:tcW w:w="3402" w:type="dxa"/>
          </w:tcPr>
          <w:p w14:paraId="42F6B009" w14:textId="77777777" w:rsidR="000A7265" w:rsidRPr="00C21991" w:rsidRDefault="000A7265" w:rsidP="00C05E41">
            <w:pPr>
              <w:pStyle w:val="TAL"/>
              <w:rPr>
                <w:rFonts w:cs="Arial"/>
                <w:color w:val="0D0D0D"/>
                <w:szCs w:val="18"/>
                <w:lang w:eastAsia="ja-JP"/>
              </w:rPr>
            </w:pPr>
            <w:r w:rsidRPr="00C21991">
              <w:rPr>
                <w:rFonts w:cs="Arial"/>
                <w:color w:val="0D0D0D"/>
                <w:szCs w:val="18"/>
                <w:lang w:eastAsia="ja-JP"/>
              </w:rPr>
              <w:t>UDM/HSS or HSS based P-CSCF restoration?</w:t>
            </w:r>
          </w:p>
        </w:tc>
        <w:tc>
          <w:tcPr>
            <w:tcW w:w="1187" w:type="dxa"/>
          </w:tcPr>
          <w:p w14:paraId="0CCC27D5" w14:textId="77777777" w:rsidR="000A7265" w:rsidRPr="00C21991" w:rsidRDefault="000A7265" w:rsidP="00C05E41">
            <w:pPr>
              <w:pStyle w:val="TAL"/>
              <w:rPr>
                <w:color w:val="0D0D0D"/>
                <w:lang w:eastAsia="ja-JP"/>
              </w:rPr>
            </w:pPr>
            <w:r w:rsidRPr="00C21991">
              <w:rPr>
                <w:color w:val="0D0D0D"/>
                <w:lang w:eastAsia="ja-JP"/>
              </w:rPr>
              <w:t>Subclause 4.14.2</w:t>
            </w:r>
          </w:p>
        </w:tc>
        <w:tc>
          <w:tcPr>
            <w:tcW w:w="1267" w:type="dxa"/>
          </w:tcPr>
          <w:p w14:paraId="0F20D2B3" w14:textId="77777777" w:rsidR="000A7265" w:rsidRPr="00C21991" w:rsidRDefault="000A7265" w:rsidP="00C05E41">
            <w:pPr>
              <w:pStyle w:val="TAL"/>
              <w:rPr>
                <w:color w:val="0D0D0D"/>
              </w:rPr>
            </w:pPr>
            <w:r w:rsidRPr="00C21991">
              <w:rPr>
                <w:color w:val="0D0D0D"/>
              </w:rPr>
              <w:t>n/a</w:t>
            </w:r>
          </w:p>
        </w:tc>
        <w:tc>
          <w:tcPr>
            <w:tcW w:w="1457" w:type="dxa"/>
          </w:tcPr>
          <w:p w14:paraId="793FD8F8" w14:textId="77777777" w:rsidR="000A7265" w:rsidRPr="00C21991" w:rsidRDefault="000A7265" w:rsidP="00C05E41">
            <w:pPr>
              <w:pStyle w:val="TAL"/>
              <w:rPr>
                <w:color w:val="0D0D0D"/>
                <w:lang w:eastAsia="ja-JP"/>
              </w:rPr>
            </w:pPr>
            <w:r w:rsidRPr="00C21991">
              <w:rPr>
                <w:color w:val="0D0D0D"/>
                <w:lang w:eastAsia="ja-JP"/>
              </w:rPr>
              <w:t>c112</w:t>
            </w:r>
          </w:p>
        </w:tc>
      </w:tr>
      <w:tr w:rsidR="000A7265" w:rsidRPr="00C21991" w14:paraId="5155AE47" w14:textId="77777777" w:rsidTr="00BD581F">
        <w:trPr>
          <w:gridAfter w:val="1"/>
          <w:wAfter w:w="10" w:type="dxa"/>
          <w:jc w:val="center"/>
        </w:trPr>
        <w:tc>
          <w:tcPr>
            <w:tcW w:w="692" w:type="dxa"/>
          </w:tcPr>
          <w:p w14:paraId="68323CE0" w14:textId="77777777" w:rsidR="000A7265" w:rsidRPr="00C21991" w:rsidRDefault="000A7265" w:rsidP="00C05E41">
            <w:pPr>
              <w:pStyle w:val="TAL"/>
              <w:rPr>
                <w:lang w:eastAsia="ja-JP"/>
              </w:rPr>
            </w:pPr>
            <w:r w:rsidRPr="00C21991">
              <w:rPr>
                <w:lang w:eastAsia="ja-JP"/>
              </w:rPr>
              <w:t>121</w:t>
            </w:r>
          </w:p>
        </w:tc>
        <w:tc>
          <w:tcPr>
            <w:tcW w:w="3402" w:type="dxa"/>
          </w:tcPr>
          <w:p w14:paraId="6A565CE7" w14:textId="77777777" w:rsidR="000A7265" w:rsidRPr="00C21991" w:rsidRDefault="000A7265" w:rsidP="00C05E41">
            <w:pPr>
              <w:pStyle w:val="TAL"/>
            </w:pPr>
            <w:r w:rsidRPr="00C21991">
              <w:t>the Relayed-Charge header field extension?</w:t>
            </w:r>
          </w:p>
        </w:tc>
        <w:tc>
          <w:tcPr>
            <w:tcW w:w="1187" w:type="dxa"/>
          </w:tcPr>
          <w:p w14:paraId="0E36E99B" w14:textId="77777777" w:rsidR="000A7265" w:rsidRPr="00C21991" w:rsidRDefault="000A7265" w:rsidP="00C05E41">
            <w:pPr>
              <w:pStyle w:val="TAL"/>
            </w:pPr>
            <w:r w:rsidRPr="00C21991">
              <w:t>Subclause 7.2.12</w:t>
            </w:r>
          </w:p>
        </w:tc>
        <w:tc>
          <w:tcPr>
            <w:tcW w:w="1267" w:type="dxa"/>
          </w:tcPr>
          <w:p w14:paraId="6BAC910F" w14:textId="77777777" w:rsidR="000A7265" w:rsidRPr="00C21991" w:rsidRDefault="000A7265" w:rsidP="00C05E41">
            <w:pPr>
              <w:pStyle w:val="TAL"/>
            </w:pPr>
            <w:r w:rsidRPr="00C21991">
              <w:t>n/a</w:t>
            </w:r>
          </w:p>
        </w:tc>
        <w:tc>
          <w:tcPr>
            <w:tcW w:w="1457" w:type="dxa"/>
          </w:tcPr>
          <w:p w14:paraId="5645DDAA" w14:textId="77777777" w:rsidR="000A7265" w:rsidRPr="00C21991" w:rsidRDefault="000A7265" w:rsidP="00C05E41">
            <w:pPr>
              <w:pStyle w:val="TAL"/>
              <w:rPr>
                <w:lang w:eastAsia="ja-JP"/>
              </w:rPr>
            </w:pPr>
            <w:r w:rsidRPr="00C21991">
              <w:rPr>
                <w:lang w:eastAsia="ja-JP"/>
              </w:rPr>
              <w:t>c114</w:t>
            </w:r>
          </w:p>
        </w:tc>
      </w:tr>
      <w:tr w:rsidR="000A7265" w:rsidRPr="00C21991" w14:paraId="6B09C7A3" w14:textId="77777777" w:rsidTr="00BD581F">
        <w:trPr>
          <w:gridAfter w:val="1"/>
          <w:wAfter w:w="10" w:type="dxa"/>
          <w:jc w:val="center"/>
        </w:trPr>
        <w:tc>
          <w:tcPr>
            <w:tcW w:w="692" w:type="dxa"/>
          </w:tcPr>
          <w:p w14:paraId="5F0BCCBB" w14:textId="77777777" w:rsidR="000A7265" w:rsidRPr="00C21991" w:rsidRDefault="000A7265" w:rsidP="00C05E41">
            <w:pPr>
              <w:pStyle w:val="TAL"/>
              <w:rPr>
                <w:lang w:eastAsia="ja-JP"/>
              </w:rPr>
            </w:pPr>
            <w:r w:rsidRPr="00C21991">
              <w:rPr>
                <w:lang w:eastAsia="ja-JP"/>
              </w:rPr>
              <w:t>122</w:t>
            </w:r>
          </w:p>
        </w:tc>
        <w:tc>
          <w:tcPr>
            <w:tcW w:w="3402" w:type="dxa"/>
          </w:tcPr>
          <w:p w14:paraId="62BA1433" w14:textId="77777777" w:rsidR="000A7265" w:rsidRPr="00C21991" w:rsidRDefault="000A7265" w:rsidP="00C05E41">
            <w:pPr>
              <w:pStyle w:val="TAL"/>
            </w:pPr>
            <w:r w:rsidRPr="00C21991">
              <w:t>resource sharing?</w:t>
            </w:r>
          </w:p>
        </w:tc>
        <w:tc>
          <w:tcPr>
            <w:tcW w:w="1187" w:type="dxa"/>
          </w:tcPr>
          <w:p w14:paraId="17A5C272" w14:textId="77777777" w:rsidR="000A7265" w:rsidRPr="00C21991" w:rsidRDefault="000A7265" w:rsidP="00C05E41">
            <w:pPr>
              <w:pStyle w:val="TAL"/>
            </w:pPr>
            <w:r w:rsidRPr="00C21991">
              <w:t>Subclause 4.15</w:t>
            </w:r>
          </w:p>
        </w:tc>
        <w:tc>
          <w:tcPr>
            <w:tcW w:w="1267" w:type="dxa"/>
          </w:tcPr>
          <w:p w14:paraId="4D2141B1" w14:textId="77777777" w:rsidR="000A7265" w:rsidRPr="00C21991" w:rsidRDefault="000A7265" w:rsidP="00C05E41">
            <w:pPr>
              <w:pStyle w:val="TAL"/>
            </w:pPr>
            <w:r w:rsidRPr="00C21991">
              <w:t>n/a</w:t>
            </w:r>
          </w:p>
        </w:tc>
        <w:tc>
          <w:tcPr>
            <w:tcW w:w="1457" w:type="dxa"/>
          </w:tcPr>
          <w:p w14:paraId="0FE1F893" w14:textId="77777777" w:rsidR="000A7265" w:rsidRPr="00C21991" w:rsidRDefault="000A7265" w:rsidP="00C05E41">
            <w:pPr>
              <w:pStyle w:val="TAL"/>
              <w:rPr>
                <w:lang w:eastAsia="ja-JP"/>
              </w:rPr>
            </w:pPr>
            <w:r w:rsidRPr="00C21991">
              <w:rPr>
                <w:lang w:eastAsia="ja-JP"/>
              </w:rPr>
              <w:t>c115</w:t>
            </w:r>
          </w:p>
        </w:tc>
      </w:tr>
      <w:tr w:rsidR="000A7265" w:rsidRPr="00C21991" w14:paraId="5B282953" w14:textId="77777777" w:rsidTr="00BD581F">
        <w:trPr>
          <w:gridAfter w:val="1"/>
          <w:wAfter w:w="10" w:type="dxa"/>
          <w:jc w:val="center"/>
        </w:trPr>
        <w:tc>
          <w:tcPr>
            <w:tcW w:w="692" w:type="dxa"/>
          </w:tcPr>
          <w:p w14:paraId="713CA6CE" w14:textId="77777777" w:rsidR="000A7265" w:rsidRPr="00C21991" w:rsidRDefault="000A7265" w:rsidP="00C05E41">
            <w:pPr>
              <w:pStyle w:val="TAL"/>
            </w:pPr>
            <w:r w:rsidRPr="00C21991">
              <w:t>123</w:t>
            </w:r>
          </w:p>
        </w:tc>
        <w:tc>
          <w:tcPr>
            <w:tcW w:w="3402" w:type="dxa"/>
          </w:tcPr>
          <w:p w14:paraId="3ED830EF" w14:textId="77777777" w:rsidR="000A7265" w:rsidRPr="00C21991" w:rsidRDefault="000A7265" w:rsidP="00C05E41">
            <w:pPr>
              <w:pStyle w:val="TAL"/>
            </w:pPr>
            <w:r w:rsidRPr="00C21991">
              <w:t xml:space="preserve">the </w:t>
            </w:r>
            <w:r w:rsidRPr="00C21991">
              <w:rPr>
                <w:lang w:eastAsia="zh-CN"/>
              </w:rPr>
              <w:t>Cellular-Network-Info</w:t>
            </w:r>
            <w:r w:rsidRPr="00C21991">
              <w:t xml:space="preserve"> header extension?</w:t>
            </w:r>
          </w:p>
        </w:tc>
        <w:tc>
          <w:tcPr>
            <w:tcW w:w="1187" w:type="dxa"/>
          </w:tcPr>
          <w:p w14:paraId="06DA23A9" w14:textId="77777777" w:rsidR="000A7265" w:rsidRPr="00C21991" w:rsidRDefault="000A7265" w:rsidP="00C05E41">
            <w:pPr>
              <w:pStyle w:val="TAL"/>
            </w:pPr>
            <w:r w:rsidRPr="00C21991">
              <w:t>Subclause 7.2.15</w:t>
            </w:r>
          </w:p>
        </w:tc>
        <w:tc>
          <w:tcPr>
            <w:tcW w:w="1267" w:type="dxa"/>
          </w:tcPr>
          <w:p w14:paraId="7996ADE8" w14:textId="77777777" w:rsidR="000A7265" w:rsidRPr="00C21991" w:rsidRDefault="000A7265" w:rsidP="00C05E41">
            <w:pPr>
              <w:pStyle w:val="TAL"/>
            </w:pPr>
            <w:r w:rsidRPr="00C21991">
              <w:t>n/a</w:t>
            </w:r>
          </w:p>
        </w:tc>
        <w:tc>
          <w:tcPr>
            <w:tcW w:w="1457" w:type="dxa"/>
          </w:tcPr>
          <w:p w14:paraId="249AA13B" w14:textId="77777777" w:rsidR="000A7265" w:rsidRPr="00C21991" w:rsidRDefault="000A7265" w:rsidP="00C05E41">
            <w:pPr>
              <w:pStyle w:val="TAL"/>
            </w:pPr>
            <w:r w:rsidRPr="00C21991">
              <w:t>c116</w:t>
            </w:r>
          </w:p>
        </w:tc>
      </w:tr>
      <w:tr w:rsidR="000A7265" w:rsidRPr="00C21991" w14:paraId="4F5CE2E3" w14:textId="77777777" w:rsidTr="00BD581F">
        <w:trPr>
          <w:gridAfter w:val="1"/>
          <w:wAfter w:w="10" w:type="dxa"/>
          <w:jc w:val="center"/>
        </w:trPr>
        <w:tc>
          <w:tcPr>
            <w:tcW w:w="692" w:type="dxa"/>
          </w:tcPr>
          <w:p w14:paraId="2EC64DA3" w14:textId="77777777" w:rsidR="000A7265" w:rsidRPr="00C21991" w:rsidRDefault="000A7265" w:rsidP="00C05E41">
            <w:pPr>
              <w:pStyle w:val="TAL"/>
            </w:pPr>
            <w:r w:rsidRPr="00C21991">
              <w:t>124</w:t>
            </w:r>
          </w:p>
        </w:tc>
        <w:tc>
          <w:tcPr>
            <w:tcW w:w="3402" w:type="dxa"/>
          </w:tcPr>
          <w:p w14:paraId="089D430E" w14:textId="77777777" w:rsidR="000A7265" w:rsidRPr="00C21991" w:rsidRDefault="000A7265" w:rsidP="00C05E41">
            <w:pPr>
              <w:pStyle w:val="TAL"/>
            </w:pPr>
            <w:r w:rsidRPr="00C21991">
              <w:t>the Priority-Share header field extension?</w:t>
            </w:r>
          </w:p>
        </w:tc>
        <w:tc>
          <w:tcPr>
            <w:tcW w:w="1187" w:type="dxa"/>
          </w:tcPr>
          <w:p w14:paraId="14222596" w14:textId="77777777" w:rsidR="000A7265" w:rsidRPr="00C21991" w:rsidRDefault="000A7265" w:rsidP="00C05E41">
            <w:pPr>
              <w:pStyle w:val="TAL"/>
            </w:pPr>
            <w:r w:rsidRPr="00C21991">
              <w:t>Subclause 7.2.16</w:t>
            </w:r>
          </w:p>
        </w:tc>
        <w:tc>
          <w:tcPr>
            <w:tcW w:w="1267" w:type="dxa"/>
          </w:tcPr>
          <w:p w14:paraId="7D08B97D" w14:textId="77777777" w:rsidR="000A7265" w:rsidRPr="00C21991" w:rsidRDefault="000A7265" w:rsidP="00C05E41">
            <w:pPr>
              <w:pStyle w:val="TAL"/>
            </w:pPr>
            <w:r w:rsidRPr="00C21991">
              <w:t>n/a</w:t>
            </w:r>
          </w:p>
        </w:tc>
        <w:tc>
          <w:tcPr>
            <w:tcW w:w="1457" w:type="dxa"/>
          </w:tcPr>
          <w:p w14:paraId="52C0F3FC" w14:textId="77777777" w:rsidR="000A7265" w:rsidRPr="00C21991" w:rsidRDefault="000A7265" w:rsidP="00C05E41">
            <w:pPr>
              <w:pStyle w:val="TAL"/>
            </w:pPr>
            <w:r w:rsidRPr="00C21991">
              <w:t>c127</w:t>
            </w:r>
          </w:p>
        </w:tc>
      </w:tr>
      <w:tr w:rsidR="000A7265" w:rsidRPr="00C21991" w14:paraId="5345C2D3" w14:textId="77777777" w:rsidTr="00BD581F">
        <w:trPr>
          <w:gridAfter w:val="1"/>
          <w:wAfter w:w="10" w:type="dxa"/>
          <w:jc w:val="center"/>
        </w:trPr>
        <w:tc>
          <w:tcPr>
            <w:tcW w:w="692" w:type="dxa"/>
          </w:tcPr>
          <w:p w14:paraId="3978FE39" w14:textId="77777777" w:rsidR="000A7265" w:rsidRPr="00C21991" w:rsidRDefault="000A7265" w:rsidP="00C05E41">
            <w:pPr>
              <w:pStyle w:val="TAL"/>
            </w:pPr>
            <w:r w:rsidRPr="00C21991">
              <w:t>125</w:t>
            </w:r>
          </w:p>
        </w:tc>
        <w:tc>
          <w:tcPr>
            <w:tcW w:w="3402" w:type="dxa"/>
          </w:tcPr>
          <w:p w14:paraId="71BDAFCA" w14:textId="77777777" w:rsidR="000A7265" w:rsidRPr="00C21991" w:rsidRDefault="000A7265" w:rsidP="00C05E41">
            <w:pPr>
              <w:pStyle w:val="TAL"/>
            </w:pPr>
            <w:r w:rsidRPr="00C21991">
              <w:t>the Response-Source header field extension?</w:t>
            </w:r>
          </w:p>
        </w:tc>
        <w:tc>
          <w:tcPr>
            <w:tcW w:w="1187" w:type="dxa"/>
          </w:tcPr>
          <w:p w14:paraId="150DC57B" w14:textId="77777777" w:rsidR="000A7265" w:rsidRPr="00C21991" w:rsidRDefault="000A7265" w:rsidP="00C05E41">
            <w:pPr>
              <w:pStyle w:val="TAL"/>
            </w:pPr>
            <w:r w:rsidRPr="00C21991">
              <w:t>Subclause 7.2.17</w:t>
            </w:r>
          </w:p>
        </w:tc>
        <w:tc>
          <w:tcPr>
            <w:tcW w:w="1267" w:type="dxa"/>
          </w:tcPr>
          <w:p w14:paraId="4C5DC524" w14:textId="77777777" w:rsidR="000A7265" w:rsidRPr="00C21991" w:rsidRDefault="000A7265" w:rsidP="00C05E41">
            <w:pPr>
              <w:pStyle w:val="TAL"/>
            </w:pPr>
            <w:r w:rsidRPr="00C21991">
              <w:t>n/a</w:t>
            </w:r>
          </w:p>
        </w:tc>
        <w:tc>
          <w:tcPr>
            <w:tcW w:w="1457" w:type="dxa"/>
          </w:tcPr>
          <w:p w14:paraId="4460DE87" w14:textId="77777777" w:rsidR="000A7265" w:rsidRPr="00C21991" w:rsidRDefault="000A7265" w:rsidP="00C05E41">
            <w:pPr>
              <w:pStyle w:val="TAL"/>
            </w:pPr>
            <w:r w:rsidRPr="00C21991">
              <w:t>o</w:t>
            </w:r>
          </w:p>
        </w:tc>
      </w:tr>
      <w:tr w:rsidR="000A7265" w:rsidRPr="00C21991" w14:paraId="1B7E5890" w14:textId="77777777" w:rsidTr="00BD581F">
        <w:trPr>
          <w:gridAfter w:val="1"/>
          <w:wAfter w:w="10" w:type="dxa"/>
          <w:jc w:val="center"/>
        </w:trPr>
        <w:tc>
          <w:tcPr>
            <w:tcW w:w="692" w:type="dxa"/>
          </w:tcPr>
          <w:p w14:paraId="364FF411" w14:textId="77777777" w:rsidR="000A7265" w:rsidRPr="00C21991" w:rsidRDefault="000A7265" w:rsidP="00C05E41">
            <w:pPr>
              <w:pStyle w:val="TAL"/>
            </w:pPr>
            <w:r w:rsidRPr="00C21991">
              <w:t>126</w:t>
            </w:r>
          </w:p>
        </w:tc>
        <w:tc>
          <w:tcPr>
            <w:tcW w:w="3402" w:type="dxa"/>
          </w:tcPr>
          <w:p w14:paraId="3452FABB" w14:textId="77777777" w:rsidR="000A7265" w:rsidRPr="00C21991" w:rsidRDefault="000A7265" w:rsidP="00C05E41">
            <w:pPr>
              <w:pStyle w:val="TAL"/>
            </w:pPr>
            <w:r w:rsidRPr="00C21991">
              <w:t>authenticated identity management in the Session Initiation Protocol?</w:t>
            </w:r>
          </w:p>
        </w:tc>
        <w:tc>
          <w:tcPr>
            <w:tcW w:w="1187" w:type="dxa"/>
          </w:tcPr>
          <w:p w14:paraId="6E69A781" w14:textId="77777777" w:rsidR="000A7265" w:rsidRPr="00C21991" w:rsidRDefault="000A7265" w:rsidP="00C05E41">
            <w:pPr>
              <w:pStyle w:val="TAL"/>
            </w:pPr>
            <w:r w:rsidRPr="00C21991">
              <w:t>[252]</w:t>
            </w:r>
          </w:p>
        </w:tc>
        <w:tc>
          <w:tcPr>
            <w:tcW w:w="1267" w:type="dxa"/>
          </w:tcPr>
          <w:p w14:paraId="664BFC51" w14:textId="77777777" w:rsidR="000A7265" w:rsidRPr="00C21991" w:rsidRDefault="000A7265" w:rsidP="00C05E41">
            <w:pPr>
              <w:pStyle w:val="TAL"/>
            </w:pPr>
            <w:r w:rsidRPr="00C21991">
              <w:t>o</w:t>
            </w:r>
          </w:p>
        </w:tc>
        <w:tc>
          <w:tcPr>
            <w:tcW w:w="1457" w:type="dxa"/>
          </w:tcPr>
          <w:p w14:paraId="0C1BA464" w14:textId="77777777" w:rsidR="000A7265" w:rsidRPr="00C21991" w:rsidRDefault="000A7265" w:rsidP="00C05E41">
            <w:pPr>
              <w:pStyle w:val="TAL"/>
            </w:pPr>
            <w:r w:rsidRPr="00C21991">
              <w:t>c128</w:t>
            </w:r>
          </w:p>
        </w:tc>
      </w:tr>
      <w:tr w:rsidR="000A7265" w:rsidRPr="00C21991" w14:paraId="01B8F227" w14:textId="77777777" w:rsidTr="00BD581F">
        <w:trPr>
          <w:gridAfter w:val="1"/>
          <w:wAfter w:w="10" w:type="dxa"/>
          <w:jc w:val="center"/>
        </w:trPr>
        <w:tc>
          <w:tcPr>
            <w:tcW w:w="692" w:type="dxa"/>
          </w:tcPr>
          <w:p w14:paraId="591843AF" w14:textId="77777777" w:rsidR="000A7265" w:rsidRPr="00C21991" w:rsidRDefault="000A7265" w:rsidP="00C05E41">
            <w:pPr>
              <w:pStyle w:val="TAL"/>
            </w:pPr>
            <w:r w:rsidRPr="00C21991">
              <w:t>127</w:t>
            </w:r>
          </w:p>
        </w:tc>
        <w:tc>
          <w:tcPr>
            <w:tcW w:w="3402" w:type="dxa"/>
          </w:tcPr>
          <w:p w14:paraId="12E97355" w14:textId="77777777" w:rsidR="000A7265" w:rsidRPr="00C21991" w:rsidRDefault="000A7265" w:rsidP="00C05E41">
            <w:pPr>
              <w:pStyle w:val="TAL"/>
            </w:pPr>
            <w:r w:rsidRPr="00C21991">
              <w:t>a SIP response code for unwanted calls extension?</w:t>
            </w:r>
          </w:p>
        </w:tc>
        <w:tc>
          <w:tcPr>
            <w:tcW w:w="1187" w:type="dxa"/>
          </w:tcPr>
          <w:p w14:paraId="20FA46CB" w14:textId="77777777" w:rsidR="000A7265" w:rsidRPr="00C21991" w:rsidRDefault="000A7265" w:rsidP="00C05E41">
            <w:pPr>
              <w:pStyle w:val="TAL"/>
            </w:pPr>
            <w:r w:rsidRPr="00C21991">
              <w:t>[254]</w:t>
            </w:r>
          </w:p>
        </w:tc>
        <w:tc>
          <w:tcPr>
            <w:tcW w:w="1267" w:type="dxa"/>
          </w:tcPr>
          <w:p w14:paraId="3C7A9517" w14:textId="77777777" w:rsidR="000A7265" w:rsidRPr="00C21991" w:rsidRDefault="000A7265" w:rsidP="00C05E41">
            <w:pPr>
              <w:pStyle w:val="TAL"/>
            </w:pPr>
            <w:r w:rsidRPr="00C21991">
              <w:t>o</w:t>
            </w:r>
          </w:p>
        </w:tc>
        <w:tc>
          <w:tcPr>
            <w:tcW w:w="1457" w:type="dxa"/>
          </w:tcPr>
          <w:p w14:paraId="45B667CD" w14:textId="77777777" w:rsidR="000A7265" w:rsidRPr="00C21991" w:rsidRDefault="000A7265" w:rsidP="00C05E41">
            <w:pPr>
              <w:pStyle w:val="TAL"/>
            </w:pPr>
            <w:r w:rsidRPr="00C21991">
              <w:t>o</w:t>
            </w:r>
          </w:p>
        </w:tc>
      </w:tr>
      <w:tr w:rsidR="000A7265" w:rsidRPr="00C21991" w14:paraId="50B5335F" w14:textId="77777777" w:rsidTr="00BD581F">
        <w:trPr>
          <w:gridAfter w:val="1"/>
          <w:wAfter w:w="10" w:type="dxa"/>
          <w:jc w:val="center"/>
        </w:trPr>
        <w:tc>
          <w:tcPr>
            <w:tcW w:w="692" w:type="dxa"/>
            <w:shd w:val="clear" w:color="auto" w:fill="auto"/>
          </w:tcPr>
          <w:p w14:paraId="2F2E6B01" w14:textId="77777777" w:rsidR="000A7265" w:rsidRPr="00C21991" w:rsidRDefault="000A7265" w:rsidP="00C05E41">
            <w:pPr>
              <w:pStyle w:val="TAL"/>
            </w:pPr>
            <w:r w:rsidRPr="00C21991">
              <w:t>128</w:t>
            </w:r>
          </w:p>
        </w:tc>
        <w:tc>
          <w:tcPr>
            <w:tcW w:w="3402" w:type="dxa"/>
            <w:shd w:val="clear" w:color="auto" w:fill="auto"/>
          </w:tcPr>
          <w:p w14:paraId="22CBDEFB" w14:textId="77777777" w:rsidR="000A7265" w:rsidRPr="00C21991" w:rsidRDefault="000A7265" w:rsidP="00C05E41">
            <w:pPr>
              <w:pStyle w:val="TAL"/>
            </w:pPr>
            <w:r w:rsidRPr="00C21991">
              <w:rPr>
                <w:lang w:eastAsia="ja-JP"/>
              </w:rPr>
              <w:t xml:space="preserve">the Attestation-Info </w:t>
            </w:r>
            <w:r w:rsidRPr="00C21991">
              <w:t>header field extension?</w:t>
            </w:r>
          </w:p>
        </w:tc>
        <w:tc>
          <w:tcPr>
            <w:tcW w:w="1187" w:type="dxa"/>
            <w:shd w:val="clear" w:color="auto" w:fill="auto"/>
          </w:tcPr>
          <w:p w14:paraId="023616F5" w14:textId="77777777" w:rsidR="000A7265" w:rsidRPr="00C21991" w:rsidRDefault="000A7265" w:rsidP="00C05E41">
            <w:pPr>
              <w:pStyle w:val="TAL"/>
            </w:pPr>
            <w:r w:rsidRPr="00C21991">
              <w:t>Subclause 7.2.18</w:t>
            </w:r>
          </w:p>
        </w:tc>
        <w:tc>
          <w:tcPr>
            <w:tcW w:w="1267" w:type="dxa"/>
            <w:shd w:val="clear" w:color="auto" w:fill="auto"/>
          </w:tcPr>
          <w:p w14:paraId="701B6B53" w14:textId="77777777" w:rsidR="000A7265" w:rsidRPr="00C21991" w:rsidRDefault="000A7265" w:rsidP="00C05E41">
            <w:pPr>
              <w:pStyle w:val="TAL"/>
            </w:pPr>
            <w:r w:rsidRPr="00C21991">
              <w:t>n/a</w:t>
            </w:r>
          </w:p>
        </w:tc>
        <w:tc>
          <w:tcPr>
            <w:tcW w:w="1457" w:type="dxa"/>
            <w:shd w:val="clear" w:color="auto" w:fill="auto"/>
          </w:tcPr>
          <w:p w14:paraId="66F14371" w14:textId="77777777" w:rsidR="000A7265" w:rsidRPr="00C21991" w:rsidRDefault="000A7265" w:rsidP="00C05E41">
            <w:pPr>
              <w:pStyle w:val="TAL"/>
            </w:pPr>
            <w:r w:rsidRPr="00C21991">
              <w:t>o</w:t>
            </w:r>
          </w:p>
        </w:tc>
      </w:tr>
      <w:tr w:rsidR="000A7265" w:rsidRPr="00C21991" w14:paraId="79F38DD1" w14:textId="77777777" w:rsidTr="00BD581F">
        <w:trPr>
          <w:gridAfter w:val="1"/>
          <w:wAfter w:w="10" w:type="dxa"/>
          <w:jc w:val="center"/>
        </w:trPr>
        <w:tc>
          <w:tcPr>
            <w:tcW w:w="692" w:type="dxa"/>
            <w:shd w:val="clear" w:color="auto" w:fill="auto"/>
          </w:tcPr>
          <w:p w14:paraId="52809DE0" w14:textId="77777777" w:rsidR="000A7265" w:rsidRPr="00C21991" w:rsidRDefault="000A7265" w:rsidP="00C05E41">
            <w:pPr>
              <w:pStyle w:val="TAL"/>
            </w:pPr>
            <w:r w:rsidRPr="00C21991">
              <w:t>129</w:t>
            </w:r>
          </w:p>
        </w:tc>
        <w:tc>
          <w:tcPr>
            <w:tcW w:w="3402" w:type="dxa"/>
            <w:shd w:val="clear" w:color="auto" w:fill="auto"/>
          </w:tcPr>
          <w:p w14:paraId="2B357677" w14:textId="77777777" w:rsidR="000A7265" w:rsidRPr="00C21991" w:rsidRDefault="000A7265" w:rsidP="00C05E41">
            <w:pPr>
              <w:pStyle w:val="TAL"/>
            </w:pPr>
            <w:r w:rsidRPr="00C21991">
              <w:rPr>
                <w:lang w:eastAsia="ja-JP"/>
              </w:rPr>
              <w:t>the Origination-Id</w:t>
            </w:r>
            <w:r w:rsidRPr="00C21991">
              <w:t xml:space="preserve"> header field extension?</w:t>
            </w:r>
          </w:p>
        </w:tc>
        <w:tc>
          <w:tcPr>
            <w:tcW w:w="1187" w:type="dxa"/>
            <w:shd w:val="clear" w:color="auto" w:fill="auto"/>
          </w:tcPr>
          <w:p w14:paraId="3D0E6FC6" w14:textId="77777777" w:rsidR="000A7265" w:rsidRPr="00C21991" w:rsidRDefault="000A7265" w:rsidP="00C05E41">
            <w:pPr>
              <w:pStyle w:val="TAL"/>
            </w:pPr>
            <w:r w:rsidRPr="00C21991">
              <w:t>Subclause 7.2.19</w:t>
            </w:r>
          </w:p>
        </w:tc>
        <w:tc>
          <w:tcPr>
            <w:tcW w:w="1267" w:type="dxa"/>
            <w:shd w:val="clear" w:color="auto" w:fill="auto"/>
          </w:tcPr>
          <w:p w14:paraId="6DE2CFC6" w14:textId="77777777" w:rsidR="000A7265" w:rsidRPr="00C21991" w:rsidRDefault="000A7265" w:rsidP="00C05E41">
            <w:pPr>
              <w:pStyle w:val="TAL"/>
            </w:pPr>
            <w:r w:rsidRPr="00C21991">
              <w:t>n/a</w:t>
            </w:r>
          </w:p>
        </w:tc>
        <w:tc>
          <w:tcPr>
            <w:tcW w:w="1457" w:type="dxa"/>
            <w:shd w:val="clear" w:color="auto" w:fill="auto"/>
          </w:tcPr>
          <w:p w14:paraId="3149DEC2" w14:textId="77777777" w:rsidR="000A7265" w:rsidRPr="00C21991" w:rsidRDefault="000A7265" w:rsidP="00C05E41">
            <w:pPr>
              <w:pStyle w:val="TAL"/>
            </w:pPr>
            <w:r w:rsidRPr="00C21991">
              <w:t>o</w:t>
            </w:r>
          </w:p>
        </w:tc>
      </w:tr>
      <w:tr w:rsidR="000A7265" w:rsidRPr="00C21991" w14:paraId="3FF7C7A0" w14:textId="77777777" w:rsidTr="00BD581F">
        <w:trPr>
          <w:gridAfter w:val="1"/>
          <w:wAfter w:w="10" w:type="dxa"/>
          <w:jc w:val="center"/>
        </w:trPr>
        <w:tc>
          <w:tcPr>
            <w:tcW w:w="692" w:type="dxa"/>
            <w:shd w:val="clear" w:color="auto" w:fill="auto"/>
          </w:tcPr>
          <w:p w14:paraId="0F9486DC" w14:textId="77777777" w:rsidR="000A7265" w:rsidRPr="00C21991" w:rsidRDefault="000A7265" w:rsidP="00C05E41">
            <w:pPr>
              <w:pStyle w:val="TAL"/>
            </w:pPr>
            <w:r w:rsidRPr="00C21991">
              <w:t>130</w:t>
            </w:r>
          </w:p>
        </w:tc>
        <w:tc>
          <w:tcPr>
            <w:tcW w:w="3402" w:type="dxa"/>
            <w:shd w:val="clear" w:color="auto" w:fill="auto"/>
          </w:tcPr>
          <w:p w14:paraId="50066A2E" w14:textId="77777777" w:rsidR="000A7265" w:rsidRPr="00C21991" w:rsidRDefault="000A7265" w:rsidP="00C05E41">
            <w:pPr>
              <w:pStyle w:val="TAL"/>
              <w:rPr>
                <w:lang w:eastAsia="ja-JP"/>
              </w:rPr>
            </w:pPr>
            <w:r w:rsidRPr="00C21991">
              <w:rPr>
                <w:szCs w:val="18"/>
              </w:rPr>
              <w:t>Dynamic services interactions?</w:t>
            </w:r>
          </w:p>
        </w:tc>
        <w:tc>
          <w:tcPr>
            <w:tcW w:w="1187" w:type="dxa"/>
            <w:shd w:val="clear" w:color="auto" w:fill="auto"/>
          </w:tcPr>
          <w:p w14:paraId="212452C2" w14:textId="77777777" w:rsidR="000A7265" w:rsidRPr="00C21991" w:rsidRDefault="000A7265" w:rsidP="00C05E41">
            <w:pPr>
              <w:pStyle w:val="TAL"/>
            </w:pPr>
            <w:r w:rsidRPr="00C21991">
              <w:t>Subclause 4.18</w:t>
            </w:r>
          </w:p>
        </w:tc>
        <w:tc>
          <w:tcPr>
            <w:tcW w:w="1267" w:type="dxa"/>
            <w:shd w:val="clear" w:color="auto" w:fill="auto"/>
          </w:tcPr>
          <w:p w14:paraId="0987B379" w14:textId="77777777" w:rsidR="000A7265" w:rsidRPr="00C21991" w:rsidRDefault="000A7265" w:rsidP="00C05E41">
            <w:pPr>
              <w:pStyle w:val="TAL"/>
            </w:pPr>
            <w:r w:rsidRPr="00C21991">
              <w:t>n/a</w:t>
            </w:r>
          </w:p>
        </w:tc>
        <w:tc>
          <w:tcPr>
            <w:tcW w:w="1457" w:type="dxa"/>
            <w:shd w:val="clear" w:color="auto" w:fill="auto"/>
          </w:tcPr>
          <w:p w14:paraId="35FCD803" w14:textId="77777777" w:rsidR="000A7265" w:rsidRPr="00C21991" w:rsidRDefault="000A7265" w:rsidP="00C05E41">
            <w:pPr>
              <w:pStyle w:val="TAL"/>
            </w:pPr>
            <w:r w:rsidRPr="00C21991">
              <w:t>c128</w:t>
            </w:r>
          </w:p>
        </w:tc>
      </w:tr>
      <w:tr w:rsidR="000A7265" w:rsidRPr="00C21991" w14:paraId="0197A90D" w14:textId="77777777" w:rsidTr="00BD581F">
        <w:trPr>
          <w:gridAfter w:val="1"/>
          <w:wAfter w:w="10" w:type="dxa"/>
          <w:jc w:val="center"/>
        </w:trPr>
        <w:tc>
          <w:tcPr>
            <w:tcW w:w="692" w:type="dxa"/>
            <w:tcBorders>
              <w:bottom w:val="single" w:sz="4" w:space="0" w:color="auto"/>
            </w:tcBorders>
            <w:shd w:val="clear" w:color="auto" w:fill="auto"/>
          </w:tcPr>
          <w:p w14:paraId="1FB22B7B" w14:textId="77777777" w:rsidR="000A7265" w:rsidRPr="00C21991" w:rsidRDefault="000A7265" w:rsidP="00C05E41">
            <w:pPr>
              <w:pStyle w:val="TAL"/>
            </w:pPr>
            <w:r w:rsidRPr="00C21991">
              <w:t>131</w:t>
            </w:r>
          </w:p>
        </w:tc>
        <w:tc>
          <w:tcPr>
            <w:tcW w:w="3402" w:type="dxa"/>
            <w:tcBorders>
              <w:bottom w:val="single" w:sz="4" w:space="0" w:color="auto"/>
            </w:tcBorders>
            <w:shd w:val="clear" w:color="auto" w:fill="auto"/>
          </w:tcPr>
          <w:p w14:paraId="113AC5CF" w14:textId="77777777" w:rsidR="000A7265" w:rsidRPr="00C21991" w:rsidRDefault="000A7265" w:rsidP="00C05E41">
            <w:pPr>
              <w:pStyle w:val="TAL"/>
              <w:rPr>
                <w:szCs w:val="18"/>
              </w:rPr>
            </w:pPr>
            <w:r w:rsidRPr="00C21991">
              <w:t xml:space="preserve">the </w:t>
            </w:r>
            <w:r w:rsidRPr="00C21991">
              <w:rPr>
                <w:lang w:eastAsia="zh-CN"/>
              </w:rPr>
              <w:t>Additional-Identity</w:t>
            </w:r>
            <w:r w:rsidRPr="00C21991">
              <w:t xml:space="preserve"> header field extension?</w:t>
            </w:r>
          </w:p>
        </w:tc>
        <w:tc>
          <w:tcPr>
            <w:tcW w:w="1187" w:type="dxa"/>
            <w:tcBorders>
              <w:bottom w:val="single" w:sz="4" w:space="0" w:color="auto"/>
            </w:tcBorders>
            <w:shd w:val="clear" w:color="auto" w:fill="auto"/>
          </w:tcPr>
          <w:p w14:paraId="16C34B8D" w14:textId="77777777" w:rsidR="000A7265" w:rsidRPr="00C21991" w:rsidRDefault="000A7265" w:rsidP="00C05E41">
            <w:pPr>
              <w:pStyle w:val="TAL"/>
            </w:pPr>
            <w:r w:rsidRPr="00C21991">
              <w:t>Subclause 7.2.20</w:t>
            </w:r>
          </w:p>
        </w:tc>
        <w:tc>
          <w:tcPr>
            <w:tcW w:w="1267" w:type="dxa"/>
            <w:tcBorders>
              <w:bottom w:val="single" w:sz="4" w:space="0" w:color="auto"/>
            </w:tcBorders>
            <w:shd w:val="clear" w:color="auto" w:fill="auto"/>
          </w:tcPr>
          <w:p w14:paraId="5D362049" w14:textId="77777777" w:rsidR="000A7265" w:rsidRPr="00C21991" w:rsidRDefault="000A7265" w:rsidP="00C05E41">
            <w:pPr>
              <w:pStyle w:val="TAL"/>
            </w:pPr>
            <w:r w:rsidRPr="00C21991">
              <w:t>n/a</w:t>
            </w:r>
          </w:p>
        </w:tc>
        <w:tc>
          <w:tcPr>
            <w:tcW w:w="1457" w:type="dxa"/>
            <w:tcBorders>
              <w:bottom w:val="single" w:sz="4" w:space="0" w:color="auto"/>
            </w:tcBorders>
            <w:shd w:val="clear" w:color="auto" w:fill="auto"/>
          </w:tcPr>
          <w:p w14:paraId="008175FA" w14:textId="77777777" w:rsidR="000A7265" w:rsidRPr="00C21991" w:rsidRDefault="000A7265" w:rsidP="00C05E41">
            <w:pPr>
              <w:pStyle w:val="TAL"/>
            </w:pPr>
            <w:r w:rsidRPr="00C21991">
              <w:t>o</w:t>
            </w:r>
          </w:p>
        </w:tc>
      </w:tr>
      <w:tr w:rsidR="000A7265" w:rsidRPr="00C21991" w14:paraId="5B3491C3" w14:textId="77777777" w:rsidTr="00BD581F">
        <w:trPr>
          <w:gridAfter w:val="1"/>
          <w:wAfter w:w="10" w:type="dxa"/>
          <w:jc w:val="center"/>
        </w:trPr>
        <w:tc>
          <w:tcPr>
            <w:tcW w:w="692" w:type="dxa"/>
            <w:tcBorders>
              <w:top w:val="single" w:sz="4" w:space="0" w:color="auto"/>
              <w:left w:val="single" w:sz="4" w:space="0" w:color="auto"/>
              <w:bottom w:val="single" w:sz="4" w:space="0" w:color="auto"/>
              <w:right w:val="single" w:sz="4" w:space="0" w:color="auto"/>
            </w:tcBorders>
            <w:shd w:val="clear" w:color="auto" w:fill="auto"/>
          </w:tcPr>
          <w:p w14:paraId="323D182A" w14:textId="77777777" w:rsidR="000A7265" w:rsidRPr="00C21991" w:rsidRDefault="000A7265" w:rsidP="00C05E41">
            <w:pPr>
              <w:pStyle w:val="TAL"/>
            </w:pPr>
            <w:r w:rsidRPr="00C21991">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CD4CA53" w14:textId="77777777" w:rsidR="000A7265" w:rsidRPr="00C21991" w:rsidRDefault="000A7265" w:rsidP="00C05E41">
            <w:pPr>
              <w:pStyle w:val="TAL"/>
            </w:pPr>
            <w:r w:rsidRPr="00C21991">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A62B326" w14:textId="77777777" w:rsidR="000A7265" w:rsidRPr="00C21991" w:rsidRDefault="000A7265" w:rsidP="00C05E41">
            <w:pPr>
              <w:pStyle w:val="TAL"/>
            </w:pPr>
            <w:r w:rsidRPr="00C21991">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77F84B4" w14:textId="77777777" w:rsidR="000A7265" w:rsidRPr="00C21991" w:rsidRDefault="000A7265" w:rsidP="00C05E41">
            <w:pPr>
              <w:pStyle w:val="TAL"/>
            </w:pPr>
            <w:r w:rsidRPr="00C21991">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7212EDAA" w14:textId="77777777" w:rsidR="000A7265" w:rsidRPr="00C21991" w:rsidRDefault="000A7265" w:rsidP="00C05E41">
            <w:pPr>
              <w:pStyle w:val="TAL"/>
            </w:pPr>
            <w:r w:rsidRPr="00C21991">
              <w:t>c129</w:t>
            </w:r>
          </w:p>
        </w:tc>
      </w:tr>
      <w:tr w:rsidR="000A7265" w:rsidRPr="00C21991" w14:paraId="444582B4" w14:textId="77777777" w:rsidTr="00BD581F">
        <w:trPr>
          <w:gridAfter w:val="1"/>
          <w:wAfter w:w="10" w:type="dxa"/>
          <w:jc w:val="center"/>
        </w:trPr>
        <w:tc>
          <w:tcPr>
            <w:tcW w:w="692" w:type="dxa"/>
            <w:tcBorders>
              <w:top w:val="single" w:sz="4" w:space="0" w:color="auto"/>
              <w:left w:val="single" w:sz="4" w:space="0" w:color="auto"/>
              <w:bottom w:val="single" w:sz="4" w:space="0" w:color="auto"/>
              <w:right w:val="single" w:sz="4" w:space="0" w:color="auto"/>
            </w:tcBorders>
            <w:shd w:val="clear" w:color="auto" w:fill="auto"/>
          </w:tcPr>
          <w:p w14:paraId="0AC8BB30" w14:textId="77777777" w:rsidR="000A7265" w:rsidRPr="00C21991" w:rsidRDefault="000A7265" w:rsidP="00C05E41">
            <w:pPr>
              <w:pStyle w:val="TAL"/>
            </w:pPr>
            <w:r w:rsidRPr="00C21991">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1C1CFA4" w14:textId="77777777" w:rsidR="000A7265" w:rsidRPr="00C21991" w:rsidRDefault="000A7265" w:rsidP="00C05E41">
            <w:pPr>
              <w:pStyle w:val="TAL"/>
            </w:pPr>
            <w:r w:rsidRPr="00C21991">
              <w:t>the Priority-</w:t>
            </w:r>
            <w:proofErr w:type="spellStart"/>
            <w:r w:rsidRPr="00C21991">
              <w:t>Verstat</w:t>
            </w:r>
            <w:proofErr w:type="spellEnd"/>
            <w:r w:rsidRPr="00C21991">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347B10E" w14:textId="77777777" w:rsidR="000A7265" w:rsidRPr="00C21991" w:rsidRDefault="000A7265" w:rsidP="00C05E41">
            <w:pPr>
              <w:pStyle w:val="TAL"/>
            </w:pPr>
            <w:r w:rsidRPr="00C21991">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0601DD5" w14:textId="77777777" w:rsidR="000A7265" w:rsidRPr="00C21991" w:rsidRDefault="000A7265" w:rsidP="00C05E41">
            <w:pPr>
              <w:pStyle w:val="TAL"/>
            </w:pPr>
            <w:r w:rsidRPr="00C21991">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265539D" w14:textId="77777777" w:rsidR="000A7265" w:rsidRPr="00C21991" w:rsidRDefault="000A7265" w:rsidP="00C05E41">
            <w:pPr>
              <w:pStyle w:val="TAL"/>
            </w:pPr>
            <w:r w:rsidRPr="00C21991">
              <w:t>c82</w:t>
            </w:r>
          </w:p>
        </w:tc>
      </w:tr>
      <w:tr w:rsidR="000A7265" w:rsidRPr="00C21991" w14:paraId="3FCB828A" w14:textId="77777777" w:rsidTr="00BD581F">
        <w:trPr>
          <w:gridAfter w:val="1"/>
          <w:wAfter w:w="10" w:type="dxa"/>
          <w:jc w:val="center"/>
        </w:trPr>
        <w:tc>
          <w:tcPr>
            <w:tcW w:w="692" w:type="dxa"/>
            <w:tcBorders>
              <w:top w:val="single" w:sz="4" w:space="0" w:color="auto"/>
              <w:left w:val="single" w:sz="4" w:space="0" w:color="auto"/>
              <w:bottom w:val="single" w:sz="4" w:space="0" w:color="auto"/>
              <w:right w:val="single" w:sz="4" w:space="0" w:color="auto"/>
            </w:tcBorders>
            <w:shd w:val="clear" w:color="auto" w:fill="auto"/>
          </w:tcPr>
          <w:p w14:paraId="39B416F9" w14:textId="77777777" w:rsidR="000A7265" w:rsidRPr="00C21991" w:rsidRDefault="000A7265" w:rsidP="00C05E41">
            <w:pPr>
              <w:pStyle w:val="TAL"/>
            </w:pPr>
            <w:del w:id="117" w:author="Jimengdi" w:date="2025-10-03T14:20:00Z">
              <w:r w:rsidRPr="00C21991" w:rsidDel="00127C88">
                <w:lastRenderedPageBreak/>
                <w:delText>n</w:delText>
              </w:r>
            </w:del>
            <w:r w:rsidRPr="00C21991">
              <w:t>134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CE2114B" w14:textId="77777777" w:rsidR="000A7265" w:rsidRPr="00C21991" w:rsidRDefault="000A7265" w:rsidP="00C05E41">
            <w:pPr>
              <w:pStyle w:val="TAL"/>
            </w:pPr>
            <w:r w:rsidRPr="00C21991">
              <w:t>SIP Call-Info Parameters for Rich Call Data?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7BE44FD" w14:textId="77777777" w:rsidR="000A7265" w:rsidRPr="00C21991" w:rsidRDefault="000A7265" w:rsidP="00C05E41">
            <w:pPr>
              <w:pStyle w:val="TAL"/>
            </w:pPr>
            <w:r w:rsidRPr="00C21991">
              <w:t>[303]</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969501C" w14:textId="77777777" w:rsidR="000A7265" w:rsidRPr="00C21991" w:rsidRDefault="000A7265" w:rsidP="00C05E41">
            <w:pPr>
              <w:pStyle w:val="TAL"/>
            </w:pPr>
            <w:r w:rsidRPr="00C21991">
              <w:t>o</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583336D6" w14:textId="77777777" w:rsidR="000A7265" w:rsidRPr="00C21991" w:rsidRDefault="000A7265" w:rsidP="00C05E41">
            <w:pPr>
              <w:pStyle w:val="TAL"/>
            </w:pPr>
            <w:r w:rsidRPr="00C21991">
              <w:t>o</w:t>
            </w:r>
          </w:p>
        </w:tc>
      </w:tr>
      <w:tr w:rsidR="000A7265" w:rsidRPr="00C21991" w14:paraId="4E93497B" w14:textId="77777777" w:rsidTr="00BD581F">
        <w:tblPrEx>
          <w:tblLook w:val="04A0" w:firstRow="1" w:lastRow="0" w:firstColumn="1" w:lastColumn="0" w:noHBand="0" w:noVBand="1"/>
        </w:tblPrEx>
        <w:trPr>
          <w:gridAfter w:val="1"/>
          <w:wAfter w:w="10" w:type="dxa"/>
          <w:jc w:val="center"/>
        </w:trPr>
        <w:tc>
          <w:tcPr>
            <w:tcW w:w="692" w:type="dxa"/>
            <w:tcBorders>
              <w:top w:val="single" w:sz="4" w:space="0" w:color="auto"/>
              <w:left w:val="single" w:sz="4" w:space="0" w:color="auto"/>
              <w:bottom w:val="single" w:sz="4" w:space="0" w:color="auto"/>
              <w:right w:val="single" w:sz="4" w:space="0" w:color="auto"/>
            </w:tcBorders>
            <w:shd w:val="clear" w:color="auto" w:fill="auto"/>
          </w:tcPr>
          <w:p w14:paraId="7D5BB6F4" w14:textId="77777777" w:rsidR="000A7265" w:rsidRPr="00C21991" w:rsidRDefault="000A7265" w:rsidP="00C05E41">
            <w:pPr>
              <w:pStyle w:val="TAL"/>
              <w:rPr>
                <w:lang w:val="en-US" w:eastAsia="zh-CN"/>
              </w:rPr>
            </w:pPr>
            <w:del w:id="118" w:author="Jimengdi" w:date="2025-10-03T14:19:00Z">
              <w:r w:rsidRPr="00C21991" w:rsidDel="00127C88">
                <w:rPr>
                  <w:rFonts w:hint="eastAsia"/>
                  <w:lang w:val="en-US" w:eastAsia="zh-CN"/>
                </w:rPr>
                <w:delText>yyy</w:delText>
              </w:r>
            </w:del>
            <w:ins w:id="119" w:author="Jimengdi" w:date="2025-10-03T14:19:00Z">
              <w:r>
                <w:rPr>
                  <w:lang w:val="en-US" w:eastAsia="zh-CN"/>
                </w:rPr>
                <w:t>135</w:t>
              </w:r>
            </w:ins>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286B224" w14:textId="77777777" w:rsidR="000A7265" w:rsidRPr="00C21991" w:rsidRDefault="000A7265" w:rsidP="00C05E41">
            <w:pPr>
              <w:pStyle w:val="TAL"/>
            </w:pPr>
            <w:r w:rsidRPr="00C21991">
              <w:t xml:space="preserve">the </w:t>
            </w:r>
            <w:r w:rsidRPr="00C21991">
              <w:rPr>
                <w:rFonts w:hint="eastAsia"/>
                <w:lang w:val="en-US" w:eastAsia="zh-CN"/>
              </w:rPr>
              <w:t>DC</w:t>
            </w:r>
            <w:r w:rsidRPr="00C21991">
              <w:t>-</w:t>
            </w:r>
            <w:r w:rsidRPr="00C21991">
              <w:rPr>
                <w:rFonts w:hint="eastAsia"/>
                <w:lang w:val="en-US" w:eastAsia="zh-CN"/>
              </w:rPr>
              <w:t>Info</w:t>
            </w:r>
            <w:r w:rsidRPr="00C21991">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46CE086" w14:textId="77777777" w:rsidR="000A7265" w:rsidRPr="00C21991" w:rsidRDefault="000A7265" w:rsidP="00C05E41">
            <w:pPr>
              <w:pStyle w:val="TAL"/>
              <w:rPr>
                <w:lang w:val="en-US" w:eastAsia="zh-CN"/>
              </w:rPr>
            </w:pPr>
            <w:r w:rsidRPr="00C21991">
              <w:t>Subclause 7.2.</w:t>
            </w:r>
            <w:r w:rsidRPr="00C21991">
              <w:rPr>
                <w:lang w:val="en-US" w:eastAsia="zh-CN"/>
              </w:rPr>
              <w:t>23</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FEE5F88" w14:textId="77777777" w:rsidR="000A7265" w:rsidRPr="00C21991" w:rsidRDefault="000A7265" w:rsidP="00C05E41">
            <w:pPr>
              <w:pStyle w:val="TAL"/>
            </w:pPr>
            <w:r w:rsidRPr="00C21991">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16D398A2" w14:textId="77777777" w:rsidR="000A7265" w:rsidRPr="00C21991" w:rsidRDefault="000A7265" w:rsidP="00C05E41">
            <w:pPr>
              <w:pStyle w:val="TAL"/>
              <w:rPr>
                <w:lang w:val="en-US" w:eastAsia="zh-CN"/>
              </w:rPr>
            </w:pPr>
            <w:del w:id="120" w:author="Jimengdi" w:date="2025-10-03T14:20:00Z">
              <w:r w:rsidRPr="00C21991" w:rsidDel="00127C88">
                <w:rPr>
                  <w:rFonts w:hint="eastAsia"/>
                  <w:lang w:val="en-US" w:eastAsia="zh-CN"/>
                </w:rPr>
                <w:delText>czzz</w:delText>
              </w:r>
            </w:del>
            <w:ins w:id="121" w:author="Jimengdi" w:date="2025-10-03T14:20:00Z">
              <w:r w:rsidRPr="00C21991">
                <w:rPr>
                  <w:rFonts w:hint="eastAsia"/>
                  <w:lang w:val="en-US" w:eastAsia="zh-CN"/>
                </w:rPr>
                <w:t>c</w:t>
              </w:r>
              <w:r>
                <w:rPr>
                  <w:lang w:val="en-US" w:eastAsia="zh-CN"/>
                </w:rPr>
                <w:t>132</w:t>
              </w:r>
            </w:ins>
          </w:p>
        </w:tc>
      </w:tr>
      <w:tr w:rsidR="000A7265" w:rsidRPr="00C21991" w14:paraId="596F35A1" w14:textId="77777777" w:rsidTr="00BD581F">
        <w:trPr>
          <w:gridAfter w:val="1"/>
          <w:wAfter w:w="10" w:type="dxa"/>
          <w:cantSplit/>
          <w:jc w:val="center"/>
        </w:trPr>
        <w:tc>
          <w:tcPr>
            <w:tcW w:w="8005" w:type="dxa"/>
            <w:gridSpan w:val="5"/>
            <w:tcBorders>
              <w:top w:val="single" w:sz="4" w:space="0" w:color="auto"/>
            </w:tcBorders>
          </w:tcPr>
          <w:p w14:paraId="0376CA3B" w14:textId="77777777" w:rsidR="000A7265" w:rsidRPr="00C21991" w:rsidRDefault="000A7265" w:rsidP="00C05E41">
            <w:pPr>
              <w:pStyle w:val="TAN"/>
            </w:pPr>
            <w:r w:rsidRPr="00C21991">
              <w:lastRenderedPageBreak/>
              <w:t>c1:</w:t>
            </w:r>
            <w:r w:rsidRPr="00C21991">
              <w:tab/>
              <w:t xml:space="preserve">IF A.162/5 THEN o </w:t>
            </w:r>
            <w:smartTag w:uri="urn:schemas-microsoft-com:office:smarttags" w:element="stockticker">
              <w:r w:rsidRPr="00C21991">
                <w:t>ELSE</w:t>
              </w:r>
            </w:smartTag>
            <w:r w:rsidRPr="00C21991">
              <w:t xml:space="preserve"> n/a - - stateful proxy behaviour.</w:t>
            </w:r>
          </w:p>
          <w:p w14:paraId="7F38E50A" w14:textId="77777777" w:rsidR="000A7265" w:rsidRPr="00C21991" w:rsidRDefault="000A7265" w:rsidP="00C05E41">
            <w:pPr>
              <w:pStyle w:val="TAN"/>
            </w:pPr>
            <w:r w:rsidRPr="00C21991">
              <w:t>c2:</w:t>
            </w:r>
            <w:r w:rsidRPr="00C21991">
              <w:tab/>
              <w:t xml:space="preserve">IF A.3/2 OR A.3/9A OR A.3/4 OR A.3/13A OR A.3A/88 THEN m </w:t>
            </w:r>
            <w:smartTag w:uri="urn:schemas-microsoft-com:office:smarttags" w:element="stockticker">
              <w:r w:rsidRPr="00C21991">
                <w:t>ELSE</w:t>
              </w:r>
            </w:smartTag>
            <w:r w:rsidRPr="00C21991">
              <w:t xml:space="preserve"> o - - P-CSCF, IBCF (THIG), S-CSCF, ISC gateway function (THIG), ATCF (proxy).</w:t>
            </w:r>
          </w:p>
          <w:p w14:paraId="44B7A5E5" w14:textId="77777777" w:rsidR="000A7265" w:rsidRPr="00C21991" w:rsidRDefault="000A7265" w:rsidP="00C05E41">
            <w:pPr>
              <w:pStyle w:val="TAN"/>
            </w:pPr>
            <w:r w:rsidRPr="00C21991">
              <w:t>c3:</w:t>
            </w:r>
            <w:r w:rsidRPr="00C21991">
              <w:tab/>
              <w:t xml:space="preserve">IF (A.162/7 </w:t>
            </w:r>
            <w:smartTag w:uri="urn:schemas-microsoft-com:office:smarttags" w:element="stockticker">
              <w:r w:rsidRPr="00C21991">
                <w:t>AND</w:t>
              </w:r>
            </w:smartTag>
            <w:r w:rsidRPr="00C21991">
              <w:t xml:space="preserve"> NOT A.162/8) OR (NOT A.162/7 </w:t>
            </w:r>
            <w:smartTag w:uri="urn:schemas-microsoft-com:office:smarttags" w:element="stockticker">
              <w:r w:rsidRPr="00C21991">
                <w:t>AND</w:t>
              </w:r>
            </w:smartTag>
            <w:r w:rsidRPr="00C21991">
              <w:t xml:space="preserve"> A.162/8) THEN m </w:t>
            </w:r>
            <w:smartTag w:uri="urn:schemas-microsoft-com:office:smarttags" w:element="stockticker">
              <w:r w:rsidRPr="00C21991">
                <w:t>ELSE</w:t>
              </w:r>
            </w:smartTag>
            <w:r w:rsidRPr="00C21991">
              <w:t xml:space="preserve"> IF A.162/14 THEN o </w:t>
            </w:r>
            <w:smartTag w:uri="urn:schemas-microsoft-com:office:smarttags" w:element="stockticker">
              <w:r w:rsidRPr="00C21991">
                <w:t>ELSE</w:t>
              </w:r>
            </w:smartTag>
            <w:r w:rsidRPr="00C21991">
              <w:t xml:space="preserve"> n/a - - </w:t>
            </w:r>
            <w:smartTag w:uri="urn:schemas-microsoft-com:office:smarttags" w:element="stockticker">
              <w:r w:rsidRPr="00C21991">
                <w:t>TLS</w:t>
              </w:r>
            </w:smartTag>
            <w:r w:rsidRPr="00C21991">
              <w:t xml:space="preserve"> interworking with non-</w:t>
            </w:r>
            <w:smartTag w:uri="urn:schemas-microsoft-com:office:smarttags" w:element="stockticker">
              <w:r w:rsidRPr="00C21991">
                <w:t>TLS</w:t>
              </w:r>
            </w:smartTag>
            <w:r w:rsidRPr="00C21991">
              <w:t xml:space="preserve"> else proxy insertion.</w:t>
            </w:r>
          </w:p>
          <w:p w14:paraId="5464265F" w14:textId="77777777" w:rsidR="000A7265" w:rsidRPr="00C21991" w:rsidRDefault="000A7265" w:rsidP="00C05E41">
            <w:pPr>
              <w:pStyle w:val="TAN"/>
            </w:pPr>
            <w:r w:rsidRPr="00C21991">
              <w:t>c4:</w:t>
            </w:r>
            <w:r w:rsidRPr="00C21991">
              <w:tab/>
              <w:t xml:space="preserve">IF A.162/23 THEN m </w:t>
            </w:r>
            <w:smartTag w:uri="urn:schemas-microsoft-com:office:smarttags" w:element="stockticker">
              <w:r w:rsidRPr="00C21991">
                <w:t>ELSE</w:t>
              </w:r>
            </w:smartTag>
            <w:r w:rsidRPr="00C21991">
              <w:t xml:space="preserve"> o - - integration of resource management and SIP.</w:t>
            </w:r>
          </w:p>
          <w:p w14:paraId="2120DEBC" w14:textId="77777777" w:rsidR="000A7265" w:rsidRPr="00C21991" w:rsidRDefault="000A7265" w:rsidP="00C05E41">
            <w:pPr>
              <w:pStyle w:val="TAN"/>
            </w:pPr>
            <w:r w:rsidRPr="00C21991">
              <w:t>c5:</w:t>
            </w:r>
            <w:r w:rsidRPr="00C21991">
              <w:tab/>
              <w:t xml:space="preserve">IF A.162/30 THEN o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050D8C12" w14:textId="77777777" w:rsidR="000A7265" w:rsidRPr="00C21991" w:rsidRDefault="000A7265" w:rsidP="00C05E41">
            <w:pPr>
              <w:pStyle w:val="TAN"/>
            </w:pPr>
            <w:r w:rsidRPr="00C21991">
              <w:t>c6:</w:t>
            </w:r>
            <w:r w:rsidRPr="00C21991">
              <w:tab/>
              <w:t xml:space="preserve">IF A.3/2 OR A.3/9A OR A.3A/88 THEN m </w:t>
            </w:r>
            <w:smartTag w:uri="urn:schemas-microsoft-com:office:smarttags" w:element="stockticker">
              <w:r w:rsidRPr="00C21991">
                <w:t>ELSE</w:t>
              </w:r>
            </w:smartTag>
            <w:r w:rsidRPr="00C21991">
              <w:t xml:space="preserve"> n/a - - P-CSCF, IBCF (THIG), ATFC (proxy).</w:t>
            </w:r>
          </w:p>
          <w:p w14:paraId="73C343BC" w14:textId="77777777" w:rsidR="000A7265" w:rsidRPr="00C21991" w:rsidRDefault="000A7265" w:rsidP="00C05E41">
            <w:pPr>
              <w:pStyle w:val="TAN"/>
            </w:pPr>
            <w:r w:rsidRPr="00C21991">
              <w:t>c7:</w:t>
            </w:r>
            <w:r w:rsidRPr="00C21991">
              <w:tab/>
              <w:t xml:space="preserve">IF A.3/2 </w:t>
            </w:r>
            <w:smartTag w:uri="urn:schemas-microsoft-com:office:smarttags" w:element="stockticker">
              <w:r w:rsidRPr="00C21991">
                <w:rPr>
                  <w:rFonts w:hint="eastAsia"/>
                  <w:lang w:eastAsia="ja-JP"/>
                </w:rPr>
                <w:t>AND</w:t>
              </w:r>
            </w:smartTag>
            <w:r w:rsidRPr="00C21991">
              <w:rPr>
                <w:rFonts w:hint="eastAsia"/>
                <w:lang w:eastAsia="ja-JP"/>
              </w:rPr>
              <w:t xml:space="preserve"> (A.3</w:t>
            </w:r>
            <w:r w:rsidRPr="00C21991">
              <w:rPr>
                <w:lang w:eastAsia="ja-JP"/>
              </w:rPr>
              <w:t>D</w:t>
            </w:r>
            <w:r w:rsidRPr="00C21991">
              <w:rPr>
                <w:rFonts w:hint="eastAsia"/>
                <w:lang w:eastAsia="ja-JP"/>
              </w:rPr>
              <w:t>/1 OR A.3</w:t>
            </w:r>
            <w:r w:rsidRPr="00C21991">
              <w:rPr>
                <w:lang w:eastAsia="ja-JP"/>
              </w:rPr>
              <w:t>D</w:t>
            </w:r>
            <w:r w:rsidRPr="00C21991">
              <w:rPr>
                <w:rFonts w:hint="eastAsia"/>
                <w:lang w:eastAsia="ja-JP"/>
              </w:rPr>
              <w:t xml:space="preserve">/4) </w:t>
            </w:r>
            <w:r w:rsidRPr="00C21991">
              <w:t xml:space="preserve">THEN m </w:t>
            </w:r>
            <w:smartTag w:uri="urn:schemas-microsoft-com:office:smarttags" w:element="stockticker">
              <w:r w:rsidRPr="00C21991">
                <w:t>ELSE</w:t>
              </w:r>
            </w:smartTag>
            <w:r w:rsidRPr="00C21991">
              <w:t xml:space="preserve"> n/a - - P-CSCF and (IMS AKA plus IPsec </w:t>
            </w:r>
            <w:smartTag w:uri="urn:schemas-microsoft-com:office:smarttags" w:element="stockticker">
              <w:r w:rsidRPr="00C21991">
                <w:t>ESP</w:t>
              </w:r>
            </w:smartTag>
            <w:r w:rsidRPr="00C21991">
              <w:t xml:space="preserve"> or SIP digest with </w:t>
            </w:r>
            <w:smartTag w:uri="urn:schemas-microsoft-com:office:smarttags" w:element="stockticker">
              <w:r w:rsidRPr="00C21991">
                <w:t>TLS</w:t>
              </w:r>
            </w:smartTag>
            <w:r w:rsidRPr="00C21991">
              <w:t>).</w:t>
            </w:r>
          </w:p>
          <w:p w14:paraId="250A8227" w14:textId="77777777" w:rsidR="000A7265" w:rsidRPr="00C21991" w:rsidRDefault="000A7265" w:rsidP="00C05E41">
            <w:pPr>
              <w:pStyle w:val="TAN"/>
            </w:pPr>
            <w:r w:rsidRPr="00C21991">
              <w:t>c9:</w:t>
            </w:r>
            <w:r w:rsidRPr="00C21991">
              <w:tab/>
              <w:t xml:space="preserve">IF (A.3/2 OR A.3/4 OR A.3/9A OR A.3/13A) </w:t>
            </w:r>
            <w:smartTag w:uri="urn:schemas-microsoft-com:office:smarttags" w:element="stockticker">
              <w:r w:rsidRPr="00C21991">
                <w:t>AND</w:t>
              </w:r>
            </w:smartTag>
            <w:r w:rsidRPr="00C21991">
              <w:t xml:space="preserve"> A.162/30 THEN m </w:t>
            </w:r>
            <w:smartTag w:uri="urn:schemas-microsoft-com:office:smarttags" w:element="stockticker">
              <w:r w:rsidRPr="00C21991">
                <w:t>ELSE</w:t>
              </w:r>
            </w:smartTag>
            <w:r w:rsidRPr="00C21991">
              <w:t xml:space="preserve"> IF A.3/7C </w:t>
            </w:r>
            <w:smartTag w:uri="urn:schemas-microsoft-com:office:smarttags" w:element="stockticker">
              <w:r w:rsidRPr="00C21991">
                <w:t>AND</w:t>
              </w:r>
            </w:smartTag>
            <w:r w:rsidRPr="00C21991">
              <w:t xml:space="preserve"> A.162/30 THEN o </w:t>
            </w:r>
            <w:smartTag w:uri="urn:schemas-microsoft-com:office:smarttags" w:element="stockticker">
              <w:r w:rsidRPr="00C21991">
                <w:t>ELSE</w:t>
              </w:r>
            </w:smartTag>
            <w:r w:rsidRPr="00C21991">
              <w:t xml:space="preserve"> n/a - - P-CSCF or S-CSCF or IBCF (THIG) or ISC gateway function (THIG) or AS acting as proxy and extensions to the Session Initiation Protocol (SIP) for asserted identity within trusted networks (NOTE 1).</w:t>
            </w:r>
          </w:p>
          <w:p w14:paraId="1F2FD994" w14:textId="77777777" w:rsidR="000A7265" w:rsidRPr="00C21991" w:rsidRDefault="000A7265" w:rsidP="00C05E41">
            <w:pPr>
              <w:pStyle w:val="TAN"/>
            </w:pPr>
            <w:r w:rsidRPr="00C21991">
              <w:t>c10:</w:t>
            </w:r>
            <w:r w:rsidRPr="00C21991">
              <w:tab/>
              <w:t xml:space="preserve">IF A.162/31 THEN o.2 </w:t>
            </w:r>
            <w:smartTag w:uri="urn:schemas-microsoft-com:office:smarttags" w:element="stockticker">
              <w:r w:rsidRPr="00C21991">
                <w:t>ELSE</w:t>
              </w:r>
            </w:smartTag>
            <w:r w:rsidRPr="00C21991">
              <w:t xml:space="preserve"> n/a - - a privacy mechanism for the Session Initiation Protocol (SIP).</w:t>
            </w:r>
          </w:p>
          <w:p w14:paraId="09BABA37" w14:textId="77777777" w:rsidR="000A7265" w:rsidRPr="00C21991" w:rsidRDefault="000A7265" w:rsidP="00C05E41">
            <w:pPr>
              <w:pStyle w:val="TAN"/>
            </w:pPr>
            <w:r w:rsidRPr="00C21991">
              <w:t>c11:</w:t>
            </w:r>
            <w:r w:rsidRPr="00C21991">
              <w:tab/>
              <w:t xml:space="preserve">IF A.162/31B THEN o </w:t>
            </w:r>
            <w:smartTag w:uri="urn:schemas-microsoft-com:office:smarttags" w:element="stockticker">
              <w:r w:rsidRPr="00C21991">
                <w:t>ELSE</w:t>
              </w:r>
            </w:smartTag>
            <w:r w:rsidRPr="00C21991">
              <w:t xml:space="preserve"> x - - application of privacy based on the received Privacy header.</w:t>
            </w:r>
          </w:p>
          <w:p w14:paraId="5B869357" w14:textId="77777777" w:rsidR="000A7265" w:rsidRPr="00C21991" w:rsidRDefault="000A7265" w:rsidP="00C05E41">
            <w:pPr>
              <w:pStyle w:val="TAN"/>
            </w:pPr>
            <w:r w:rsidRPr="00C21991">
              <w:t>c12:</w:t>
            </w:r>
            <w:r w:rsidRPr="00C21991">
              <w:tab/>
              <w:t xml:space="preserve">IF A.162/31 </w:t>
            </w:r>
            <w:smartTag w:uri="urn:schemas-microsoft-com:office:smarttags" w:element="stockticker">
              <w:r w:rsidRPr="00C21991">
                <w:t>AND</w:t>
              </w:r>
            </w:smartTag>
            <w:r w:rsidRPr="00C21991">
              <w:t xml:space="preserve"> A.3/4 THEN m </w:t>
            </w:r>
            <w:smartTag w:uri="urn:schemas-microsoft-com:office:smarttags" w:element="stockticker">
              <w:r w:rsidRPr="00C21991">
                <w:t>ELSE</w:t>
              </w:r>
            </w:smartTag>
            <w:r w:rsidRPr="00C21991">
              <w:t xml:space="preserve"> IF A.3/11 THEN o </w:t>
            </w:r>
            <w:smartTag w:uri="urn:schemas-microsoft-com:office:smarttags" w:element="stockticker">
              <w:r w:rsidRPr="00C21991">
                <w:t>ELSE</w:t>
              </w:r>
            </w:smartTag>
            <w:r w:rsidRPr="00C21991">
              <w:t xml:space="preserve"> n/a - - S-CSCF, E-CSCF.</w:t>
            </w:r>
          </w:p>
          <w:p w14:paraId="54CF55C2" w14:textId="77777777" w:rsidR="000A7265" w:rsidRPr="00C21991" w:rsidRDefault="000A7265" w:rsidP="00C05E41">
            <w:pPr>
              <w:pStyle w:val="TAN"/>
            </w:pPr>
            <w:r w:rsidRPr="00C21991">
              <w:t>c13:</w:t>
            </w:r>
            <w:r w:rsidRPr="00C21991">
              <w:tab/>
              <w:t xml:space="preserve">IF A.162/31 </w:t>
            </w:r>
            <w:smartTag w:uri="urn:schemas-microsoft-com:office:smarttags" w:element="stockticker">
              <w:r w:rsidRPr="00C21991">
                <w:t>AND</w:t>
              </w:r>
            </w:smartTag>
            <w:r w:rsidRPr="00C21991">
              <w:t xml:space="preserve"> (A.3/2 OR A.3/3 OR A.3/7C OR A.3/9A OR A.3/13A OR A.3A/88) THEN m </w:t>
            </w:r>
            <w:smartTag w:uri="urn:schemas-microsoft-com:office:smarttags" w:element="stockticker">
              <w:r w:rsidRPr="00C21991">
                <w:t>ELSE</w:t>
              </w:r>
            </w:smartTag>
            <w:r w:rsidRPr="00C21991">
              <w:t xml:space="preserve"> n/a - - P-CSCF, I-CSCF, AS acting as a SIP proxy or IBCF (THIG), ISC gateway function (THIG), ATCF (proxy).</w:t>
            </w:r>
          </w:p>
          <w:p w14:paraId="3119D58F" w14:textId="77777777" w:rsidR="000A7265" w:rsidRPr="00C21991" w:rsidRDefault="000A7265" w:rsidP="00C05E41">
            <w:pPr>
              <w:pStyle w:val="TAN"/>
            </w:pPr>
            <w:r w:rsidRPr="00C21991">
              <w:t>c14:</w:t>
            </w:r>
            <w:r w:rsidRPr="00C21991">
              <w:tab/>
              <w:t xml:space="preserve">IF A.162/35 THEN o.3 </w:t>
            </w:r>
            <w:smartTag w:uri="urn:schemas-microsoft-com:office:smarttags" w:element="stockticker">
              <w:r w:rsidRPr="00C21991">
                <w:t>ELSE</w:t>
              </w:r>
            </w:smartTag>
            <w:r w:rsidRPr="00C21991">
              <w:t xml:space="preserve"> n/a - - private header extensions to the session initiation protocol for the 3rd-Generation Partnership Project (3GPP).</w:t>
            </w:r>
          </w:p>
          <w:p w14:paraId="47229FDF" w14:textId="77777777" w:rsidR="000A7265" w:rsidRPr="00C21991" w:rsidRDefault="000A7265" w:rsidP="00C05E41">
            <w:pPr>
              <w:pStyle w:val="TAN"/>
            </w:pPr>
            <w:r w:rsidRPr="00C21991">
              <w:t>c15:</w:t>
            </w:r>
            <w:r w:rsidRPr="00C21991">
              <w:tab/>
              <w:t xml:space="preserve">IF A.162/35 </w:t>
            </w:r>
            <w:smartTag w:uri="urn:schemas-microsoft-com:office:smarttags" w:element="stockticker">
              <w:r w:rsidRPr="00C21991">
                <w:t>AND</w:t>
              </w:r>
            </w:smartTag>
            <w:r w:rsidRPr="00C21991">
              <w:t xml:space="preserve"> (A.3/2 OR A.3/3 OR A.3/9A OR A.3/13A)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P-CSCF or I-CSCF or IBCF (THIG) or ISC gateway function (THIG).</w:t>
            </w:r>
          </w:p>
          <w:p w14:paraId="165C0E73" w14:textId="77777777" w:rsidR="000A7265" w:rsidRPr="00C21991" w:rsidRDefault="000A7265" w:rsidP="00C05E41">
            <w:pPr>
              <w:pStyle w:val="TAN"/>
            </w:pPr>
            <w:r w:rsidRPr="00C21991">
              <w:t>c16:</w:t>
            </w:r>
            <w:r w:rsidRPr="00C21991">
              <w:tab/>
              <w:t xml:space="preserve">IF A.162/35 </w:t>
            </w:r>
            <w:smartTag w:uri="urn:schemas-microsoft-com:office:smarttags" w:element="stockticker">
              <w:r w:rsidRPr="00C21991">
                <w:t>AND</w:t>
              </w:r>
            </w:smartTag>
            <w:r w:rsidRPr="00C21991">
              <w:t xml:space="preserve"> (A.3/2 OR A.3/3 OR A.3/4 OR A.3/9A OR A.3/13A)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P-CSCF or I-CSCF or S-CSCF or IBCF (THIG) or ISC gateway function (THIG).</w:t>
            </w:r>
          </w:p>
          <w:p w14:paraId="64A2FC7C" w14:textId="77777777" w:rsidR="000A7265" w:rsidRPr="00C21991" w:rsidRDefault="000A7265" w:rsidP="00C05E41">
            <w:pPr>
              <w:pStyle w:val="TAN"/>
            </w:pPr>
            <w:r w:rsidRPr="00C21991">
              <w:t>c17:</w:t>
            </w:r>
            <w:r w:rsidRPr="00C21991">
              <w:tab/>
              <w:t xml:space="preserve">IF A.162/35 </w:t>
            </w:r>
            <w:smartTag w:uri="urn:schemas-microsoft-com:office:smarttags" w:element="stockticker">
              <w:r w:rsidRPr="00C21991">
                <w:t>AND</w:t>
              </w:r>
            </w:smartTag>
            <w:r w:rsidRPr="00C21991">
              <w:t xml:space="preserve"> (A.3/2 OR A.3/3 OR A.3/9A OR A.3/13A)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P-CSCF or I-CSCF or IBCF (THIG) or ISC gateway function (THIG).</w:t>
            </w:r>
          </w:p>
          <w:p w14:paraId="5BBD0F6A" w14:textId="77777777" w:rsidR="000A7265" w:rsidRPr="00C21991" w:rsidRDefault="000A7265" w:rsidP="00C05E41">
            <w:pPr>
              <w:pStyle w:val="TAN"/>
            </w:pPr>
            <w:r w:rsidRPr="00C21991">
              <w:t>c18:</w:t>
            </w:r>
            <w:r w:rsidRPr="00C21991">
              <w:tab/>
              <w:t xml:space="preserve">IF A.162/38 THEN o </w:t>
            </w:r>
            <w:smartTag w:uri="urn:schemas-microsoft-com:office:smarttags" w:element="stockticker">
              <w:r w:rsidRPr="00C21991">
                <w:t>ELSE</w:t>
              </w:r>
            </w:smartTag>
            <w:r w:rsidRPr="00C21991">
              <w:t xml:space="preserve"> n/a - - the P-Visited-Network-ID header extension.</w:t>
            </w:r>
          </w:p>
          <w:p w14:paraId="7F0544B3" w14:textId="77777777" w:rsidR="000A7265" w:rsidRPr="00C21991" w:rsidRDefault="000A7265" w:rsidP="00C05E41">
            <w:pPr>
              <w:pStyle w:val="TAN"/>
            </w:pPr>
            <w:r w:rsidRPr="00C21991">
              <w:t>c19:</w:t>
            </w:r>
            <w:r w:rsidRPr="00C21991">
              <w:tab/>
              <w:t xml:space="preserve">IF A.162/35 </w:t>
            </w:r>
            <w:smartTag w:uri="urn:schemas-microsoft-com:office:smarttags" w:element="stockticker">
              <w:r w:rsidRPr="00C21991">
                <w:t>AND</w:t>
              </w:r>
            </w:smartTag>
            <w:r w:rsidRPr="00C21991">
              <w:t xml:space="preserve"> (A.3/2 OR A.3.3 OR A.3/4 OR A.3/7 THEN m </w:t>
            </w:r>
            <w:smartTag w:uri="urn:schemas-microsoft-com:office:smarttags" w:element="stockticker">
              <w:r w:rsidRPr="00C21991">
                <w:t>ELSE</w:t>
              </w:r>
            </w:smartTag>
            <w:r w:rsidRPr="00C21991">
              <w:t xml:space="preserve"> n/a - - private header extensions to the session initiation protocol for the 3rd-Generation Partnership Project (3GPP) and P-CSCF, I-CSCF, S-CSCF, AS acting as a proxy.</w:t>
            </w:r>
          </w:p>
          <w:p w14:paraId="08297626" w14:textId="77777777" w:rsidR="000A7265" w:rsidRPr="00C21991" w:rsidRDefault="000A7265" w:rsidP="00C05E41">
            <w:pPr>
              <w:pStyle w:val="TAN"/>
            </w:pPr>
            <w:r w:rsidRPr="00C21991">
              <w:t>c20:</w:t>
            </w:r>
            <w:r w:rsidRPr="00C21991">
              <w:tab/>
              <w:t xml:space="preserve">IF A.162/41 THEN o </w:t>
            </w:r>
            <w:smartTag w:uri="urn:schemas-microsoft-com:office:smarttags" w:element="stockticker">
              <w:r w:rsidRPr="00C21991">
                <w:t>ELSE</w:t>
              </w:r>
            </w:smartTag>
            <w:r w:rsidRPr="00C21991">
              <w:t xml:space="preserve"> n/a - - the P-Access-Network-Info header extension.</w:t>
            </w:r>
          </w:p>
          <w:p w14:paraId="39A651AB" w14:textId="77777777" w:rsidR="000A7265" w:rsidRPr="00C21991" w:rsidRDefault="000A7265" w:rsidP="00C05E41">
            <w:pPr>
              <w:pStyle w:val="TAN"/>
            </w:pPr>
            <w:r w:rsidRPr="00C21991">
              <w:t>c21:</w:t>
            </w:r>
            <w:r w:rsidRPr="00C21991">
              <w:tab/>
              <w:t xml:space="preserve">IF A.162/41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n/a - - the P-Access-Network-Info header extension and P-CSCF.</w:t>
            </w:r>
          </w:p>
          <w:p w14:paraId="3C97DA00" w14:textId="77777777" w:rsidR="000A7265" w:rsidRPr="00C21991" w:rsidRDefault="000A7265" w:rsidP="00C05E41">
            <w:pPr>
              <w:pStyle w:val="TAN"/>
            </w:pPr>
            <w:r w:rsidRPr="00C21991">
              <w:t>c22:</w:t>
            </w:r>
            <w:r w:rsidRPr="00C21991">
              <w:tab/>
              <w:t xml:space="preserve">IF A.162/41 </w:t>
            </w:r>
            <w:smartTag w:uri="urn:schemas-microsoft-com:office:smarttags" w:element="stockticker">
              <w:r w:rsidRPr="00C21991">
                <w:t>AND</w:t>
              </w:r>
            </w:smartTag>
            <w:r w:rsidRPr="00C21991">
              <w:t xml:space="preserve"> A.3/4 THEN m </w:t>
            </w:r>
            <w:smartTag w:uri="urn:schemas-microsoft-com:office:smarttags" w:element="stockticker">
              <w:r w:rsidRPr="00C21991">
                <w:t>ELSE</w:t>
              </w:r>
            </w:smartTag>
            <w:r w:rsidRPr="00C21991">
              <w:t xml:space="preserve"> n/a - - the P-Access-Network-Info header extension and S-CSCF.</w:t>
            </w:r>
          </w:p>
          <w:p w14:paraId="2892F36A" w14:textId="77777777" w:rsidR="000A7265" w:rsidRPr="00C21991" w:rsidRDefault="000A7265" w:rsidP="00C05E41">
            <w:pPr>
              <w:pStyle w:val="TAN"/>
            </w:pPr>
            <w:r w:rsidRPr="00C21991">
              <w:t>c23:</w:t>
            </w:r>
            <w:r w:rsidRPr="00C21991">
              <w:tab/>
              <w:t xml:space="preserve">IF A.162/45 THEN o </w:t>
            </w:r>
            <w:smartTag w:uri="urn:schemas-microsoft-com:office:smarttags" w:element="stockticker">
              <w:r w:rsidRPr="00C21991">
                <w:t>ELSE</w:t>
              </w:r>
            </w:smartTag>
            <w:r w:rsidRPr="00C21991">
              <w:t xml:space="preserve"> n/a - - the P-Charging-Vector header extension.</w:t>
            </w:r>
          </w:p>
          <w:p w14:paraId="2890F2F0" w14:textId="77777777" w:rsidR="000A7265" w:rsidRPr="00C21991" w:rsidRDefault="000A7265" w:rsidP="00C05E41">
            <w:pPr>
              <w:pStyle w:val="TAN"/>
            </w:pPr>
            <w:r w:rsidRPr="00C21991">
              <w:t>c24:</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5BC4BB53" w14:textId="77777777" w:rsidR="000A7265" w:rsidRPr="00C21991" w:rsidRDefault="000A7265" w:rsidP="00C05E41">
            <w:pPr>
              <w:pStyle w:val="TAN"/>
            </w:pPr>
            <w:r w:rsidRPr="00C21991">
              <w:t>c25:</w:t>
            </w:r>
            <w:r w:rsidRPr="00C21991">
              <w:tab/>
              <w:t xml:space="preserve">IF A.162/44 THEN o </w:t>
            </w:r>
            <w:smartTag w:uri="urn:schemas-microsoft-com:office:smarttags" w:element="stockticker">
              <w:r w:rsidRPr="00C21991">
                <w:t>ELSE</w:t>
              </w:r>
            </w:smartTag>
            <w:r w:rsidRPr="00C21991">
              <w:t xml:space="preserve"> n/a - - the P-Charging-Function-Addresses header extension.</w:t>
            </w:r>
          </w:p>
          <w:p w14:paraId="25534CB3" w14:textId="77777777" w:rsidR="000A7265" w:rsidRPr="00C21991" w:rsidRDefault="000A7265" w:rsidP="00C05E41">
            <w:pPr>
              <w:pStyle w:val="TAN"/>
            </w:pPr>
            <w:r w:rsidRPr="00C21991">
              <w:t>c26:</w:t>
            </w:r>
            <w:r w:rsidRPr="00C21991">
              <w:tab/>
              <w:t xml:space="preserve">IF A.162/44 THEN m </w:t>
            </w:r>
            <w:smartTag w:uri="urn:schemas-microsoft-com:office:smarttags" w:element="stockticker">
              <w:r w:rsidRPr="00C21991">
                <w:t>ELSE</w:t>
              </w:r>
            </w:smartTag>
            <w:r w:rsidRPr="00C21991">
              <w:t xml:space="preserve"> n/a - - the P-Charging-Function Addresses header extension.</w:t>
            </w:r>
          </w:p>
          <w:p w14:paraId="07B237F0" w14:textId="77777777" w:rsidR="000A7265" w:rsidRPr="00C21991" w:rsidRDefault="000A7265" w:rsidP="00C05E41">
            <w:pPr>
              <w:pStyle w:val="TAN"/>
            </w:pPr>
            <w:r w:rsidRPr="00C21991">
              <w:t>c27:</w:t>
            </w:r>
            <w:r w:rsidRPr="00C21991">
              <w:tab/>
              <w:t xml:space="preserve">IF A.3/2 OR A.3/4 THEN m </w:t>
            </w:r>
            <w:smartTag w:uri="urn:schemas-microsoft-com:office:smarttags" w:element="stockticker">
              <w:r w:rsidRPr="00C21991">
                <w:t>ELSE</w:t>
              </w:r>
            </w:smartTag>
            <w:r w:rsidRPr="00C21991">
              <w:t xml:space="preserve"> x - - P-CSCF or S-CSCF.</w:t>
            </w:r>
          </w:p>
          <w:p w14:paraId="5B189B8C" w14:textId="77777777" w:rsidR="000A7265" w:rsidRPr="00C21991" w:rsidRDefault="000A7265" w:rsidP="00C05E41">
            <w:pPr>
              <w:pStyle w:val="TAN"/>
            </w:pPr>
            <w:r w:rsidRPr="00C21991">
              <w:t>c28:</w:t>
            </w:r>
            <w:r w:rsidRPr="00C21991">
              <w:tab/>
              <w:t xml:space="preserve">IF A.3/2 OR A.3/3 OR A.3/4 THEN m </w:t>
            </w:r>
            <w:smartTag w:uri="urn:schemas-microsoft-com:office:smarttags" w:element="stockticker">
              <w:r w:rsidRPr="00C21991">
                <w:t>ELSE</w:t>
              </w:r>
            </w:smartTag>
            <w:r w:rsidRPr="00C21991">
              <w:t xml:space="preserve"> o.8 - - P-CSCF or I-CSCF or S-CSCF.</w:t>
            </w:r>
          </w:p>
          <w:p w14:paraId="5A142DE3" w14:textId="77777777" w:rsidR="000A7265" w:rsidRPr="00C21991" w:rsidRDefault="000A7265" w:rsidP="00C05E41">
            <w:pPr>
              <w:pStyle w:val="TAN"/>
            </w:pPr>
            <w:r w:rsidRPr="00C21991">
              <w:t>c29:</w:t>
            </w:r>
            <w:r w:rsidRPr="00C21991">
              <w:tab/>
              <w:t xml:space="preserve">IF A.3/2 OR A.3/4 THEN n/a </w:t>
            </w:r>
            <w:smartTag w:uri="urn:schemas-microsoft-com:office:smarttags" w:element="stockticker">
              <w:r w:rsidRPr="00C21991">
                <w:t>ELSE</w:t>
              </w:r>
            </w:smartTag>
            <w:r w:rsidRPr="00C21991">
              <w:t xml:space="preserve"> IF A.3/3 THEN o </w:t>
            </w:r>
            <w:smartTag w:uri="urn:schemas-microsoft-com:office:smarttags" w:element="stockticker">
              <w:r w:rsidRPr="00C21991">
                <w:t>ELSE</w:t>
              </w:r>
            </w:smartTag>
            <w:r w:rsidRPr="00C21991">
              <w:t xml:space="preserve"> o.8 - - P-CSCF or S-CSCF or I-CSCF.</w:t>
            </w:r>
          </w:p>
          <w:p w14:paraId="53314A1C" w14:textId="77777777" w:rsidR="000A7265" w:rsidRPr="00C21991" w:rsidRDefault="000A7265" w:rsidP="00C05E41">
            <w:pPr>
              <w:pStyle w:val="TAN"/>
            </w:pPr>
            <w:r w:rsidRPr="00C21991">
              <w:t>c30:</w:t>
            </w:r>
            <w:r w:rsidRPr="00C21991">
              <w:tab/>
              <w:t xml:space="preserve">IF A.3/2 o </w:t>
            </w:r>
            <w:smartTag w:uri="urn:schemas-microsoft-com:office:smarttags" w:element="stockticker">
              <w:r w:rsidRPr="00C21991">
                <w:t>ELSE</w:t>
              </w:r>
            </w:smartTag>
            <w:r w:rsidRPr="00C21991">
              <w:t xml:space="preserve"> i - - P-CSCF.</w:t>
            </w:r>
          </w:p>
          <w:p w14:paraId="24F4FC8D" w14:textId="77777777" w:rsidR="000A7265" w:rsidRPr="00C21991" w:rsidRDefault="000A7265" w:rsidP="00C05E41">
            <w:pPr>
              <w:pStyle w:val="TAN"/>
            </w:pPr>
            <w:r w:rsidRPr="00C21991">
              <w:t>c31:</w:t>
            </w:r>
            <w:r w:rsidRPr="00C21991">
              <w:tab/>
              <w:t xml:space="preserve">IF A.3/4 THEN m </w:t>
            </w:r>
            <w:smartTag w:uri="urn:schemas-microsoft-com:office:smarttags" w:element="stockticker">
              <w:r w:rsidRPr="00C21991">
                <w:t>ELSE</w:t>
              </w:r>
            </w:smartTag>
            <w:r w:rsidRPr="00C21991">
              <w:t xml:space="preserve"> x - - S-CSCF.</w:t>
            </w:r>
          </w:p>
          <w:p w14:paraId="658961AC" w14:textId="77777777" w:rsidR="000A7265" w:rsidRPr="00C21991" w:rsidRDefault="000A7265" w:rsidP="00C05E41">
            <w:pPr>
              <w:pStyle w:val="TAN"/>
            </w:pPr>
            <w:r w:rsidRPr="00C21991">
              <w:t>c32:</w:t>
            </w:r>
            <w:r w:rsidRPr="00C21991">
              <w:tab/>
              <w:t xml:space="preserve">IF A.3/4 THEN m </w:t>
            </w:r>
            <w:smartTag w:uri="urn:schemas-microsoft-com:office:smarttags" w:element="stockticker">
              <w:r w:rsidRPr="00C21991">
                <w:t>ELSE</w:t>
              </w:r>
            </w:smartTag>
            <w:r w:rsidRPr="00C21991">
              <w:t xml:space="preserve"> o.4 - - S-CSCF.</w:t>
            </w:r>
          </w:p>
          <w:p w14:paraId="6274E304" w14:textId="77777777" w:rsidR="000A7265" w:rsidRPr="00C21991" w:rsidRDefault="000A7265" w:rsidP="00C05E41">
            <w:pPr>
              <w:pStyle w:val="TAN"/>
            </w:pPr>
            <w:r w:rsidRPr="00C21991">
              <w:t>c33:</w:t>
            </w:r>
            <w:r w:rsidRPr="00C21991">
              <w:tab/>
              <w:t xml:space="preserve">IF A.162/50A OR A.162/50B OR A.162/50C OR A.162/50D OR A.162/50E OR A.162/50F THEN m </w:t>
            </w:r>
            <w:smartTag w:uri="urn:schemas-microsoft-com:office:smarttags" w:element="stockticker">
              <w:r w:rsidRPr="00C21991">
                <w:t>ELSE</w:t>
              </w:r>
            </w:smartTag>
            <w:r w:rsidRPr="00C21991">
              <w:t xml:space="preserve"> n/a - - support of any directives within caller preferences for the session initiation protocol.</w:t>
            </w:r>
          </w:p>
          <w:p w14:paraId="393600FF" w14:textId="77777777" w:rsidR="000A7265" w:rsidRPr="00C21991" w:rsidRDefault="000A7265" w:rsidP="00C05E41">
            <w:pPr>
              <w:pStyle w:val="TAN"/>
            </w:pPr>
            <w:r w:rsidRPr="00C21991">
              <w:t>c34:</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67D109BB" w14:textId="77777777" w:rsidR="000A7265" w:rsidRPr="00C21991" w:rsidRDefault="000A7265" w:rsidP="00C05E41">
            <w:pPr>
              <w:pStyle w:val="TAN"/>
            </w:pPr>
            <w:r w:rsidRPr="00C21991">
              <w:t>c35:</w:t>
            </w:r>
            <w:r w:rsidRPr="00C21991">
              <w:tab/>
              <w:t xml:space="preserve">IF A.3/2 OR A.3/11 THEN m </w:t>
            </w:r>
            <w:smartTag w:uri="urn:schemas-microsoft-com:office:smarttags" w:element="stockticker">
              <w:r w:rsidRPr="00C21991">
                <w:t>ELSE</w:t>
              </w:r>
            </w:smartTag>
            <w:r w:rsidRPr="00C21991">
              <w:t xml:space="preserve"> IF A.3/7C OR A.3/9 OR A.3/13A THEN o </w:t>
            </w:r>
            <w:smartTag w:uri="urn:schemas-microsoft-com:office:smarttags" w:element="stockticker">
              <w:r w:rsidRPr="00C21991">
                <w:t>ELSE</w:t>
              </w:r>
            </w:smartTag>
            <w:r w:rsidRPr="00C21991">
              <w:t xml:space="preserve"> n/a - - P-CSCF, E-CSCF, AS acting as proxy, IBCF, ISC gateway function (THIG).</w:t>
            </w:r>
          </w:p>
        </w:tc>
      </w:tr>
      <w:tr w:rsidR="000A7265" w:rsidRPr="00C21991" w14:paraId="3A25115E" w14:textId="77777777" w:rsidTr="00BD581F">
        <w:trPr>
          <w:gridAfter w:val="1"/>
          <w:wAfter w:w="10" w:type="dxa"/>
          <w:cantSplit/>
          <w:jc w:val="center"/>
        </w:trPr>
        <w:tc>
          <w:tcPr>
            <w:tcW w:w="8005" w:type="dxa"/>
            <w:gridSpan w:val="5"/>
          </w:tcPr>
          <w:p w14:paraId="1A695481" w14:textId="77777777" w:rsidR="000A7265" w:rsidRPr="00C21991" w:rsidRDefault="000A7265" w:rsidP="00C05E41">
            <w:pPr>
              <w:pStyle w:val="TAN"/>
            </w:pPr>
            <w:r w:rsidRPr="00C21991">
              <w:lastRenderedPageBreak/>
              <w:t>c36:</w:t>
            </w:r>
            <w:r w:rsidRPr="00C21991">
              <w:tab/>
              <w:t xml:space="preserve">IF A.3/4 THEN m </w:t>
            </w:r>
            <w:smartTag w:uri="urn:schemas-microsoft-com:office:smarttags" w:element="stockticker">
              <w:r w:rsidRPr="00C21991">
                <w:t>ELSE</w:t>
              </w:r>
            </w:smartTag>
            <w:r w:rsidRPr="00C21991">
              <w:t xml:space="preserve"> n/a - - S-CSCF.</w:t>
            </w:r>
          </w:p>
          <w:p w14:paraId="55DBABBC" w14:textId="77777777" w:rsidR="000A7265" w:rsidRPr="00C21991" w:rsidRDefault="000A7265" w:rsidP="00C05E41">
            <w:pPr>
              <w:pStyle w:val="TAN"/>
            </w:pPr>
            <w:r w:rsidRPr="00C21991">
              <w:t>c38:</w:t>
            </w:r>
            <w:r w:rsidRPr="00C21991">
              <w:tab/>
              <w:t xml:space="preserve">IF A.162/66 THEN o </w:t>
            </w:r>
            <w:smartTag w:uri="urn:schemas-microsoft-com:office:smarttags" w:element="stockticker">
              <w:r w:rsidRPr="00C21991">
                <w:t>ELSE</w:t>
              </w:r>
            </w:smartTag>
            <w:r w:rsidRPr="00C21991">
              <w:t xml:space="preserve"> n/a - - the SIP P-Profile-Key private header.</w:t>
            </w:r>
          </w:p>
          <w:p w14:paraId="67582116" w14:textId="77777777" w:rsidR="000A7265" w:rsidRPr="00C21991" w:rsidRDefault="000A7265" w:rsidP="00C05E41">
            <w:pPr>
              <w:pStyle w:val="TAN"/>
            </w:pPr>
            <w:r w:rsidRPr="00C21991">
              <w:t>c39:</w:t>
            </w:r>
            <w:r w:rsidRPr="00C21991">
              <w:tab/>
              <w:t xml:space="preserve">IF A.162/66 </w:t>
            </w:r>
            <w:smartTag w:uri="urn:schemas-microsoft-com:office:smarttags" w:element="stockticker">
              <w:r w:rsidRPr="00C21991">
                <w:t>AND</w:t>
              </w:r>
            </w:smartTag>
            <w:r w:rsidRPr="00C21991">
              <w:t xml:space="preserve"> (A.3/3 OR A.3/9A) THEN m </w:t>
            </w:r>
            <w:smartTag w:uri="urn:schemas-microsoft-com:office:smarttags" w:element="stockticker">
              <w:r w:rsidRPr="00C21991">
                <w:t>ELSE</w:t>
              </w:r>
            </w:smartTag>
            <w:r w:rsidRPr="00C21991">
              <w:t xml:space="preserve"> n/a - - the SIP P-Profile-Key private header, I-CSCF or IBCF (THIG).</w:t>
            </w:r>
          </w:p>
          <w:p w14:paraId="3AFA485F" w14:textId="77777777" w:rsidR="000A7265" w:rsidRPr="00C21991" w:rsidRDefault="000A7265" w:rsidP="00C05E41">
            <w:pPr>
              <w:pStyle w:val="TAN"/>
            </w:pPr>
            <w:r w:rsidRPr="00C21991">
              <w:t>c40:</w:t>
            </w:r>
            <w:r w:rsidRPr="00C21991">
              <w:tab/>
              <w:t xml:space="preserve">IF A.162/66 </w:t>
            </w:r>
            <w:smartTag w:uri="urn:schemas-microsoft-com:office:smarttags" w:element="stockticker">
              <w:r w:rsidRPr="00C21991">
                <w:t>AND</w:t>
              </w:r>
            </w:smartTag>
            <w:r w:rsidRPr="00C21991">
              <w:t xml:space="preserve"> A.3/4 THEN m </w:t>
            </w:r>
            <w:smartTag w:uri="urn:schemas-microsoft-com:office:smarttags" w:element="stockticker">
              <w:r w:rsidRPr="00C21991">
                <w:t>ELSE</w:t>
              </w:r>
            </w:smartTag>
            <w:r w:rsidRPr="00C21991">
              <w:t xml:space="preserve"> n/a - - the SIP P-Profile-Key private header, S-CSCF.</w:t>
            </w:r>
          </w:p>
          <w:p w14:paraId="2EB73643" w14:textId="77777777" w:rsidR="000A7265" w:rsidRPr="00C21991" w:rsidRDefault="000A7265" w:rsidP="00C05E41">
            <w:pPr>
              <w:pStyle w:val="TAN"/>
            </w:pPr>
            <w:r w:rsidRPr="00C21991">
              <w:t>c41:</w:t>
            </w:r>
            <w:r w:rsidRPr="00C21991">
              <w:tab/>
              <w:t xml:space="preserve">IF A.3/3 OR A.3/4 OR A.3/9A THEN o </w:t>
            </w:r>
            <w:smartTag w:uri="urn:schemas-microsoft-com:office:smarttags" w:element="stockticker">
              <w:r w:rsidRPr="00C21991">
                <w:t>ELSE</w:t>
              </w:r>
            </w:smartTag>
            <w:r w:rsidRPr="00C21991">
              <w:t xml:space="preserve"> n/a - - I-CSCF or S-CSCF or IBCF (THIG).</w:t>
            </w:r>
          </w:p>
          <w:p w14:paraId="45A96256" w14:textId="77777777" w:rsidR="000A7265" w:rsidRPr="00C21991" w:rsidRDefault="000A7265" w:rsidP="00C05E41">
            <w:pPr>
              <w:pStyle w:val="TAN"/>
            </w:pPr>
            <w:r w:rsidRPr="00C21991">
              <w:t>c42:</w:t>
            </w:r>
            <w:r w:rsidRPr="00C21991">
              <w:tab/>
              <w:t xml:space="preserve">IF A.162/107 THEN m </w:t>
            </w:r>
            <w:smartTag w:uri="urn:schemas-microsoft-com:office:smarttags" w:element="stockticker">
              <w:r w:rsidRPr="00C21991">
                <w:t>ELSE</w:t>
              </w:r>
            </w:smartTag>
            <w:r w:rsidRPr="00C21991">
              <w:t xml:space="preserve"> n/a - - multiple registrations.</w:t>
            </w:r>
          </w:p>
          <w:p w14:paraId="0E2E475A" w14:textId="77777777" w:rsidR="000A7265" w:rsidRPr="00C21991" w:rsidRDefault="000A7265" w:rsidP="00C05E41">
            <w:pPr>
              <w:pStyle w:val="TAN"/>
            </w:pPr>
            <w:r w:rsidRPr="00C21991">
              <w:t>c44:</w:t>
            </w:r>
            <w:r w:rsidRPr="00C21991">
              <w:tab/>
              <w:t xml:space="preserve">IF A.162/70 THEN o.5 </w:t>
            </w:r>
            <w:smartTag w:uri="urn:schemas-microsoft-com:office:smarttags" w:element="stockticker">
              <w:r w:rsidRPr="00C21991">
                <w:t>ELSE</w:t>
              </w:r>
            </w:smartTag>
            <w:r w:rsidRPr="00C21991">
              <w:t xml:space="preserve"> n/a - - SIP location conveyance.</w:t>
            </w:r>
          </w:p>
          <w:p w14:paraId="2073ED76" w14:textId="77777777" w:rsidR="000A7265" w:rsidRPr="00C21991" w:rsidRDefault="000A7265" w:rsidP="00C05E41">
            <w:pPr>
              <w:pStyle w:val="TAN"/>
            </w:pPr>
            <w:r w:rsidRPr="00C21991">
              <w:t>c45:</w:t>
            </w:r>
            <w:r w:rsidRPr="00C21991">
              <w:tab/>
              <w:t xml:space="preserve">IF A.3/11 THEN m </w:t>
            </w:r>
            <w:smartTag w:uri="urn:schemas-microsoft-com:office:smarttags" w:element="stockticker">
              <w:r w:rsidRPr="00C21991">
                <w:t>ELSE</w:t>
              </w:r>
            </w:smartTag>
            <w:r w:rsidRPr="00C21991">
              <w:t xml:space="preserve"> IF A.162/70 </w:t>
            </w:r>
            <w:smartTag w:uri="urn:schemas-microsoft-com:office:smarttags" w:element="stockticker">
              <w:r w:rsidRPr="00C21991">
                <w:t>AND</w:t>
              </w:r>
            </w:smartTag>
            <w:r w:rsidRPr="00C21991">
              <w:t xml:space="preserve"> A.3/7C THEN o.6 </w:t>
            </w:r>
            <w:smartTag w:uri="urn:schemas-microsoft-com:office:smarttags" w:element="stockticker">
              <w:r w:rsidRPr="00C21991">
                <w:t>ELSE</w:t>
              </w:r>
            </w:smartTag>
            <w:r w:rsidRPr="00C21991">
              <w:t xml:space="preserve"> n/a - - E-CSCF, SIP location conveyance, AS acting as a SIP proxy.</w:t>
            </w:r>
          </w:p>
          <w:p w14:paraId="1A699053" w14:textId="77777777" w:rsidR="000A7265" w:rsidRPr="00C21991" w:rsidRDefault="000A7265" w:rsidP="00C05E41">
            <w:pPr>
              <w:pStyle w:val="TAN"/>
            </w:pPr>
            <w:r w:rsidRPr="00C21991">
              <w:t>c46:</w:t>
            </w:r>
            <w:r w:rsidRPr="00C21991">
              <w:tab/>
              <w:t xml:space="preserve">IF A.162/70 </w:t>
            </w:r>
            <w:smartTag w:uri="urn:schemas-microsoft-com:office:smarttags" w:element="stockticker">
              <w:r w:rsidRPr="00C21991">
                <w:t>AND</w:t>
              </w:r>
            </w:smartTag>
            <w:r w:rsidRPr="00C21991">
              <w:t xml:space="preserve"> A.3/2 OR A.3/3 OR A.3/5 OR A.3/10 OR A.3A/88 THEN m </w:t>
            </w:r>
            <w:smartTag w:uri="urn:schemas-microsoft-com:office:smarttags" w:element="stockticker">
              <w:r w:rsidRPr="00C21991">
                <w:t>ELSE</w:t>
              </w:r>
            </w:smartTag>
            <w:r w:rsidRPr="00C21991">
              <w:t xml:space="preserve"> IF A.162/70 </w:t>
            </w:r>
            <w:smartTag w:uri="urn:schemas-microsoft-com:office:smarttags" w:element="stockticker">
              <w:r w:rsidRPr="00C21991">
                <w:t>AND</w:t>
              </w:r>
            </w:smartTag>
            <w:r w:rsidRPr="00C21991">
              <w:t xml:space="preserve"> A.3/7C THEN o.6 </w:t>
            </w:r>
            <w:smartTag w:uri="urn:schemas-microsoft-com:office:smarttags" w:element="stockticker">
              <w:r w:rsidRPr="00C21991">
                <w:t>ELSE</w:t>
              </w:r>
            </w:smartTag>
            <w:r w:rsidRPr="00C21991">
              <w:t xml:space="preserve"> n/a - - SIP location conveyance, P-CSCF, I-CSCF, S-CSCF, BGCF, additional routeing functionality, ATCF (proxy).</w:t>
            </w:r>
          </w:p>
          <w:p w14:paraId="5ED28C6E" w14:textId="77777777" w:rsidR="000A7265" w:rsidRPr="00C21991" w:rsidRDefault="000A7265" w:rsidP="00C05E41">
            <w:pPr>
              <w:pStyle w:val="TAN"/>
            </w:pPr>
            <w:r w:rsidRPr="00C21991">
              <w:t>c47:</w:t>
            </w:r>
            <w:r w:rsidRPr="00C21991">
              <w:tab/>
              <w:t xml:space="preserve">IF A.3/3 OR A.3/4 OR A.3/5 OR A.3/7C THEN o </w:t>
            </w:r>
            <w:smartTag w:uri="urn:schemas-microsoft-com:office:smarttags" w:element="stockticker">
              <w:r w:rsidRPr="00C21991">
                <w:t>ELSE</w:t>
              </w:r>
            </w:smartTag>
            <w:r w:rsidRPr="00C21991">
              <w:t xml:space="preserve"> n/a - - I-CSCF, S-CSCF, BGCF, AS acting as a SIP proxy.</w:t>
            </w:r>
          </w:p>
          <w:p w14:paraId="4E622E5A" w14:textId="77777777" w:rsidR="000A7265" w:rsidRPr="00C21991" w:rsidRDefault="000A7265" w:rsidP="00C05E41">
            <w:pPr>
              <w:pStyle w:val="TAN"/>
            </w:pPr>
            <w:r w:rsidRPr="00C21991">
              <w:t>c48:</w:t>
            </w:r>
            <w:r w:rsidRPr="00C21991">
              <w:tab/>
              <w:t xml:space="preserve">IF A.162/77 THEN m </w:t>
            </w:r>
            <w:smartTag w:uri="urn:schemas-microsoft-com:office:smarttags" w:element="stockticker">
              <w:r w:rsidRPr="00C21991">
                <w:t>ELSE</w:t>
              </w:r>
            </w:smartTag>
            <w:r w:rsidRPr="00C21991">
              <w:t xml:space="preserve"> n/a - - number portability parameters for the '</w:t>
            </w:r>
            <w:proofErr w:type="spellStart"/>
            <w:r w:rsidRPr="00C21991">
              <w:t>tel</w:t>
            </w:r>
            <w:proofErr w:type="spellEnd"/>
            <w:r w:rsidRPr="00C21991">
              <w:t xml:space="preserve">' </w:t>
            </w:r>
            <w:smartTag w:uri="urn:schemas-microsoft-com:office:smarttags" w:element="stockticker">
              <w:r w:rsidRPr="00C21991">
                <w:t>URI</w:t>
              </w:r>
            </w:smartTag>
            <w:r w:rsidRPr="00C21991">
              <w:t>.</w:t>
            </w:r>
          </w:p>
          <w:p w14:paraId="27991D18" w14:textId="77777777" w:rsidR="000A7265" w:rsidRPr="00C21991" w:rsidRDefault="000A7265" w:rsidP="00C05E41">
            <w:pPr>
              <w:pStyle w:val="TAN"/>
            </w:pPr>
            <w:r w:rsidRPr="00C21991">
              <w:t>c50:</w:t>
            </w:r>
            <w:r w:rsidRPr="00C21991">
              <w:tab/>
              <w:t xml:space="preserve">IF A.162/77 THEN m </w:t>
            </w:r>
            <w:smartTag w:uri="urn:schemas-microsoft-com:office:smarttags" w:element="stockticker">
              <w:r w:rsidRPr="00C21991">
                <w:t>ELSE</w:t>
              </w:r>
            </w:smartTag>
            <w:r w:rsidRPr="00C21991">
              <w:t xml:space="preserve"> n/a - - number portability parameters for the '</w:t>
            </w:r>
            <w:proofErr w:type="spellStart"/>
            <w:r w:rsidRPr="00C21991">
              <w:t>tel</w:t>
            </w:r>
            <w:proofErr w:type="spellEnd"/>
            <w:r w:rsidRPr="00C21991">
              <w:t xml:space="preserve">' </w:t>
            </w:r>
            <w:smartTag w:uri="urn:schemas-microsoft-com:office:smarttags" w:element="stockticker">
              <w:r w:rsidRPr="00C21991">
                <w:t>URI</w:t>
              </w:r>
            </w:smartTag>
            <w:r w:rsidRPr="00C21991">
              <w:t>.</w:t>
            </w:r>
          </w:p>
          <w:p w14:paraId="37FDF8DC" w14:textId="77777777" w:rsidR="000A7265" w:rsidRPr="00C21991" w:rsidRDefault="000A7265" w:rsidP="00C05E41">
            <w:pPr>
              <w:pStyle w:val="TAN"/>
            </w:pPr>
            <w:r w:rsidRPr="00C21991">
              <w:t>c51:</w:t>
            </w:r>
            <w:r w:rsidRPr="00C21991">
              <w:tab/>
              <w:t xml:space="preserve">IF A.3/2 THEN m </w:t>
            </w:r>
            <w:smartTag w:uri="urn:schemas-microsoft-com:office:smarttags" w:element="stockticker">
              <w:r w:rsidRPr="00C21991">
                <w:t>ELSE</w:t>
              </w:r>
            </w:smartTag>
            <w:r w:rsidRPr="00C21991">
              <w:t xml:space="preserve"> o - - P-CSCF.</w:t>
            </w:r>
          </w:p>
          <w:p w14:paraId="2540F347" w14:textId="77777777" w:rsidR="000A7265" w:rsidRPr="00C21991" w:rsidRDefault="000A7265" w:rsidP="00C05E41">
            <w:pPr>
              <w:pStyle w:val="TAN"/>
            </w:pPr>
            <w:r w:rsidRPr="00C21991">
              <w:t>c52:</w:t>
            </w:r>
            <w:r w:rsidRPr="00C21991">
              <w:tab/>
              <w:t xml:space="preserve">IF A.162/6 THEN m </w:t>
            </w:r>
            <w:smartTag w:uri="urn:schemas-microsoft-com:office:smarttags" w:element="stockticker">
              <w:r w:rsidRPr="00C21991">
                <w:t>ELSE</w:t>
              </w:r>
            </w:smartTag>
            <w:r w:rsidRPr="00C21991">
              <w:t xml:space="preserve"> o - - forking of initial requests.</w:t>
            </w:r>
          </w:p>
          <w:p w14:paraId="47C1BF16" w14:textId="77777777" w:rsidR="000A7265" w:rsidRPr="00C21991" w:rsidRDefault="000A7265" w:rsidP="00C05E41">
            <w:pPr>
              <w:pStyle w:val="TAN"/>
            </w:pPr>
            <w:r w:rsidRPr="00C21991">
              <w:t>c53:</w:t>
            </w:r>
            <w:r w:rsidRPr="00C21991">
              <w:tab/>
              <w:t xml:space="preserve">IF A.3/4 THEN m </w:t>
            </w:r>
            <w:smartTag w:uri="urn:schemas-microsoft-com:office:smarttags" w:element="stockticker">
              <w:r w:rsidRPr="00C21991">
                <w:t>ELSE</w:t>
              </w:r>
            </w:smartTag>
            <w:r w:rsidRPr="00C21991">
              <w:t xml:space="preserve"> n/a - - S-CSCF.</w:t>
            </w:r>
          </w:p>
          <w:p w14:paraId="6ECC9617" w14:textId="77777777" w:rsidR="000A7265" w:rsidRPr="00C21991" w:rsidRDefault="000A7265" w:rsidP="00C05E41">
            <w:pPr>
              <w:pStyle w:val="TAN"/>
            </w:pPr>
            <w:r w:rsidRPr="00C21991">
              <w:t>c54:</w:t>
            </w:r>
            <w:r w:rsidRPr="00C21991">
              <w:tab/>
              <w:t xml:space="preserve">IF A.3/3 OR A.3/4 OR A.3/7 OR A.3/2 OR A.3/9A OR A.3/13A THEN m </w:t>
            </w:r>
            <w:smartTag w:uri="urn:schemas-microsoft-com:office:smarttags" w:element="stockticker">
              <w:r w:rsidRPr="00C21991">
                <w:t>ELSE</w:t>
              </w:r>
            </w:smartTag>
            <w:r w:rsidRPr="00C21991">
              <w:t xml:space="preserve"> n/a - - I-CSCF, S-CSCF, BGCF, P-CSCF. IBCF (THIG), ISC gateway function (THIG).</w:t>
            </w:r>
          </w:p>
          <w:p w14:paraId="39A6EE29" w14:textId="77777777" w:rsidR="000A7265" w:rsidRPr="00C21991" w:rsidRDefault="000A7265" w:rsidP="00C05E41">
            <w:pPr>
              <w:pStyle w:val="TAN"/>
            </w:pPr>
            <w:r w:rsidRPr="00C21991">
              <w:t>c55:</w:t>
            </w:r>
            <w:r w:rsidRPr="00C21991">
              <w:tab/>
              <w:t xml:space="preserve">IF A.162/84 THEN o </w:t>
            </w:r>
            <w:smartTag w:uri="urn:schemas-microsoft-com:office:smarttags" w:element="stockticker">
              <w:r w:rsidRPr="00C21991">
                <w:t>ELSE</w:t>
              </w:r>
            </w:smartTag>
            <w:r w:rsidRPr="00C21991">
              <w:t xml:space="preserve"> n/a - - SIP extension for the identification of services.</w:t>
            </w:r>
          </w:p>
          <w:p w14:paraId="540B73D5" w14:textId="77777777" w:rsidR="000A7265" w:rsidRPr="00C21991" w:rsidRDefault="000A7265" w:rsidP="00C05E41">
            <w:pPr>
              <w:pStyle w:val="TAN"/>
            </w:pPr>
            <w:r w:rsidRPr="00C21991">
              <w:t>c56:</w:t>
            </w:r>
            <w:r w:rsidRPr="00C21991">
              <w:tab/>
              <w:t xml:space="preserve">IF A.3/4 </w:t>
            </w:r>
            <w:smartTag w:uri="urn:schemas-microsoft-com:office:smarttags" w:element="stockticker">
              <w:r w:rsidRPr="00C21991">
                <w:t>AND</w:t>
              </w:r>
            </w:smartTag>
            <w:r w:rsidRPr="00C21991">
              <w:t xml:space="preserve"> A.162/84 THEN m </w:t>
            </w:r>
            <w:smartTag w:uri="urn:schemas-microsoft-com:office:smarttags" w:element="stockticker">
              <w:r w:rsidRPr="00C21991">
                <w:t>ELSE</w:t>
              </w:r>
            </w:smartTag>
            <w:r w:rsidRPr="00C21991">
              <w:t xml:space="preserve"> n/a - - S-CSCF and SIP extension for the identification of services.</w:t>
            </w:r>
          </w:p>
          <w:p w14:paraId="5667A385" w14:textId="77777777" w:rsidR="000A7265" w:rsidRPr="00C21991" w:rsidRDefault="000A7265" w:rsidP="00C05E41">
            <w:pPr>
              <w:pStyle w:val="TAN"/>
            </w:pPr>
            <w:r w:rsidRPr="00C21991">
              <w:t>c60:</w:t>
            </w:r>
            <w:r w:rsidRPr="00C21991">
              <w:tab/>
              <w:t xml:space="preserve">IF A.3/2 OR A.3/3 OR A.3/4 THEN o </w:t>
            </w:r>
            <w:smartTag w:uri="urn:schemas-microsoft-com:office:smarttags" w:element="stockticker">
              <w:r w:rsidRPr="00C21991">
                <w:t>ELSE</w:t>
              </w:r>
            </w:smartTag>
            <w:r w:rsidRPr="00C21991">
              <w:t xml:space="preserve"> n/a - - P-CSCF, I-CSCF, S-CSCF.</w:t>
            </w:r>
          </w:p>
          <w:p w14:paraId="60F909CB" w14:textId="77777777" w:rsidR="000A7265" w:rsidRPr="00C21991" w:rsidRDefault="000A7265" w:rsidP="00C05E41">
            <w:pPr>
              <w:pStyle w:val="TAN"/>
            </w:pPr>
            <w:r w:rsidRPr="00C21991">
              <w:t>c78:</w:t>
            </w:r>
            <w:r w:rsidRPr="00C21991">
              <w:tab/>
              <w:t xml:space="preserve">IF A.3/2 OR A.3/4 OR A.3/9 OR A.162/79 OR A.162/3 THEN m </w:t>
            </w:r>
            <w:smartTag w:uri="urn:schemas-microsoft-com:office:smarttags" w:element="stockticker">
              <w:r w:rsidRPr="00C21991">
                <w:t>ELSE</w:t>
              </w:r>
            </w:smartTag>
            <w:r w:rsidRPr="00C21991">
              <w:t xml:space="preserve"> o - - P-CSCF, S-CSCF, IBCF, extending the session initiation protocol Reason header for </w:t>
            </w:r>
            <w:proofErr w:type="spellStart"/>
            <w:r w:rsidRPr="00C21991">
              <w:t>preemption</w:t>
            </w:r>
            <w:proofErr w:type="spellEnd"/>
            <w:r w:rsidRPr="00C21991">
              <w:t xml:space="preserve"> events, initiate session release.</w:t>
            </w:r>
          </w:p>
          <w:p w14:paraId="4CF9A0D7" w14:textId="77777777" w:rsidR="000A7265" w:rsidRPr="00C21991" w:rsidRDefault="000A7265" w:rsidP="00C05E41">
            <w:pPr>
              <w:pStyle w:val="TAN"/>
            </w:pPr>
            <w:r w:rsidRPr="00C21991">
              <w:t>c79:</w:t>
            </w:r>
            <w:r w:rsidRPr="00C21991">
              <w:tab/>
              <w:t xml:space="preserve">IF A.162/80 THEN o </w:t>
            </w:r>
            <w:smartTag w:uri="urn:schemas-microsoft-com:office:smarttags" w:element="stockticker">
              <w:r w:rsidRPr="00C21991">
                <w:t>ELSE</w:t>
              </w:r>
            </w:smartTag>
            <w:r w:rsidRPr="00C21991">
              <w:t xml:space="preserve"> n/a - - communications resource priority for the session initiation protocol.</w:t>
            </w:r>
          </w:p>
          <w:p w14:paraId="1F9C27C2" w14:textId="77777777" w:rsidR="000A7265" w:rsidRPr="00C21991" w:rsidRDefault="000A7265" w:rsidP="00C05E41">
            <w:pPr>
              <w:pStyle w:val="TAN"/>
            </w:pPr>
            <w:r w:rsidRPr="00C21991">
              <w:t>c80:</w:t>
            </w:r>
            <w:r w:rsidRPr="00C21991">
              <w:tab/>
              <w:t xml:space="preserve">IF A.3/2 OR A.3/3 OR A.3/4 OR A.3/5 OR A.3/7C OR A.3/9A OR A.3/10 OR A.3/13A THEN o </w:t>
            </w:r>
            <w:smartTag w:uri="urn:schemas-microsoft-com:office:smarttags" w:element="stockticker">
              <w:r w:rsidRPr="00C21991">
                <w:t>ELSE</w:t>
              </w:r>
            </w:smartTag>
            <w:r w:rsidRPr="00C21991">
              <w:t xml:space="preserve"> n/a - - P-CSCF, I-CSCF, S-CSCF, BGCF, AS acting as proxy, IBCF (THIG), additional routeing functionality, ISC gateway function (THIG).</w:t>
            </w:r>
          </w:p>
          <w:p w14:paraId="44ADF42D" w14:textId="77777777" w:rsidR="000A7265" w:rsidRPr="00C21991" w:rsidRDefault="000A7265" w:rsidP="00C05E41">
            <w:pPr>
              <w:pStyle w:val="TAN"/>
              <w:rPr>
                <w:szCs w:val="24"/>
              </w:rPr>
            </w:pPr>
            <w:r w:rsidRPr="00C21991">
              <w:rPr>
                <w:szCs w:val="24"/>
              </w:rPr>
              <w:t>c82:</w:t>
            </w:r>
            <w:r w:rsidRPr="00C21991">
              <w:rPr>
                <w:szCs w:val="24"/>
              </w:rPr>
              <w:tab/>
              <w:t xml:space="preserve">IF A.162/80 THEN o </w:t>
            </w:r>
            <w:smartTag w:uri="urn:schemas-microsoft-com:office:smarttags" w:element="stockticker">
              <w:r w:rsidRPr="00C21991">
                <w:rPr>
                  <w:szCs w:val="24"/>
                </w:rPr>
                <w:t>ELSE</w:t>
              </w:r>
            </w:smartTag>
            <w:r w:rsidRPr="00C21991">
              <w:rPr>
                <w:szCs w:val="24"/>
              </w:rPr>
              <w:t xml:space="preserve"> n/a - - </w:t>
            </w:r>
            <w:r w:rsidRPr="00C21991">
              <w:t xml:space="preserve">communications resource priority for </w:t>
            </w:r>
            <w:r w:rsidRPr="00C21991">
              <w:rPr>
                <w:szCs w:val="24"/>
              </w:rPr>
              <w:t>the session initiation protocol.</w:t>
            </w:r>
          </w:p>
          <w:p w14:paraId="607D2CC0" w14:textId="77777777" w:rsidR="000A7265" w:rsidRPr="00C21991" w:rsidRDefault="000A7265" w:rsidP="00C05E41">
            <w:pPr>
              <w:pStyle w:val="TAN"/>
              <w:keepNext w:val="0"/>
              <w:keepLines w:val="0"/>
              <w:widowControl w:val="0"/>
            </w:pPr>
            <w:r w:rsidRPr="00C21991">
              <w:t>c84:</w:t>
            </w:r>
            <w:r w:rsidRPr="00C21991">
              <w:tab/>
              <w:t xml:space="preserve">A.3/2 OR A.3/3 OR A.3/4 OR A.3/5 OR A.3/7C OR A.3/9A OR A.3/10 OR A.3/11 OR A.3/13A THEN o </w:t>
            </w:r>
            <w:smartTag w:uri="urn:schemas-microsoft-com:office:smarttags" w:element="stockticker">
              <w:r w:rsidRPr="00C21991">
                <w:t>ELSE</w:t>
              </w:r>
            </w:smartTag>
            <w:r w:rsidRPr="00C21991">
              <w:t xml:space="preserve"> n/a - - P-CSCF, I-CSCF, S-CSCF, BGCF, AS acting as proxy, IBCF (THIG), additional routeing functionality, E-CSCF, ISC gateway function (THIG).</w:t>
            </w:r>
          </w:p>
          <w:p w14:paraId="3D2AA9C0" w14:textId="77777777" w:rsidR="000A7265" w:rsidRPr="00C21991" w:rsidRDefault="000A7265" w:rsidP="00C05E41">
            <w:pPr>
              <w:pStyle w:val="TAN"/>
              <w:keepNext w:val="0"/>
              <w:keepLines w:val="0"/>
              <w:widowControl w:val="0"/>
            </w:pPr>
            <w:r w:rsidRPr="00C21991">
              <w:rPr>
                <w:szCs w:val="24"/>
              </w:rPr>
              <w:t>c85:</w:t>
            </w:r>
            <w:r w:rsidRPr="00C21991">
              <w:rPr>
                <w:szCs w:val="24"/>
              </w:rPr>
              <w:tab/>
              <w:t xml:space="preserve">IF A.3/2 OR A.3/3 OR A.3/4 THEN o </w:t>
            </w:r>
            <w:smartTag w:uri="urn:schemas-microsoft-com:office:smarttags" w:element="stockticker">
              <w:r w:rsidRPr="00C21991">
                <w:rPr>
                  <w:szCs w:val="24"/>
                </w:rPr>
                <w:t>ELSE</w:t>
              </w:r>
            </w:smartTag>
            <w:r w:rsidRPr="00C21991">
              <w:rPr>
                <w:szCs w:val="24"/>
              </w:rPr>
              <w:t xml:space="preserve"> x - - P-CSCF, I-CSCF, S-CSCF.</w:t>
            </w:r>
          </w:p>
          <w:p w14:paraId="28BF0916" w14:textId="77777777" w:rsidR="000A7265" w:rsidRPr="00C21991" w:rsidRDefault="000A7265" w:rsidP="00C05E41">
            <w:pPr>
              <w:pStyle w:val="TAN"/>
              <w:keepNext w:val="0"/>
              <w:keepLines w:val="0"/>
              <w:widowControl w:val="0"/>
            </w:pPr>
            <w:r w:rsidRPr="00C21991">
              <w:rPr>
                <w:szCs w:val="24"/>
              </w:rPr>
              <w:t>c88:</w:t>
            </w:r>
            <w:r w:rsidRPr="00C21991">
              <w:rPr>
                <w:szCs w:val="24"/>
              </w:rPr>
              <w:tab/>
              <w:t xml:space="preserve">IF A.3/2 OR A.3/4 OR A.3/7 OR A.3/7C OR A.3/9C OR A.3/11 OR A.3/13C </w:t>
            </w:r>
            <w:r w:rsidRPr="00C21991">
              <w:t xml:space="preserve">OR A.3A/88 </w:t>
            </w:r>
            <w:r w:rsidRPr="00C21991">
              <w:rPr>
                <w:szCs w:val="24"/>
              </w:rPr>
              <w:t xml:space="preserve">THEN m </w:t>
            </w:r>
            <w:smartTag w:uri="urn:schemas-microsoft-com:office:smarttags" w:element="stockticker">
              <w:r w:rsidRPr="00C21991">
                <w:rPr>
                  <w:szCs w:val="24"/>
                </w:rPr>
                <w:t>ELSE</w:t>
              </w:r>
            </w:smartTag>
            <w:r w:rsidRPr="00C21991">
              <w:rPr>
                <w:szCs w:val="24"/>
              </w:rPr>
              <w:t xml:space="preserve"> o - - </w:t>
            </w:r>
            <w:r w:rsidRPr="00C21991">
              <w:t>P-CSCF, S-CSCF, AS, AS acting as a SIP proxy, IBCF (Screening of SIP signalling), E-CSCF, ISC gateway function (Screening of SIP signalling), ATCF (proxy).</w:t>
            </w:r>
          </w:p>
          <w:p w14:paraId="43CC5EC5" w14:textId="77777777" w:rsidR="000A7265" w:rsidRPr="00C21991" w:rsidRDefault="000A7265" w:rsidP="00C05E41">
            <w:pPr>
              <w:pStyle w:val="TAN"/>
              <w:keepNext w:val="0"/>
              <w:keepLines w:val="0"/>
              <w:widowControl w:val="0"/>
            </w:pPr>
            <w:r w:rsidRPr="00C21991">
              <w:rPr>
                <w:szCs w:val="24"/>
              </w:rPr>
              <w:t>c89:</w:t>
            </w:r>
            <w:r w:rsidRPr="00C21991">
              <w:rPr>
                <w:szCs w:val="24"/>
              </w:rPr>
              <w:tab/>
              <w:t xml:space="preserve">IF A.162/19F THEN m </w:t>
            </w:r>
            <w:smartTag w:uri="urn:schemas-microsoft-com:office:smarttags" w:element="stockticker">
              <w:r w:rsidRPr="00C21991">
                <w:rPr>
                  <w:szCs w:val="24"/>
                </w:rPr>
                <w:t>ELSE</w:t>
              </w:r>
            </w:smartTag>
            <w:r w:rsidRPr="00C21991">
              <w:rPr>
                <w:szCs w:val="24"/>
              </w:rPr>
              <w:t xml:space="preserve"> n/a - - </w:t>
            </w:r>
            <w:r w:rsidRPr="00C21991">
              <w:t>proxy reading the contents of a body or including a body in a request or response.</w:t>
            </w:r>
          </w:p>
          <w:p w14:paraId="125C73E0" w14:textId="77777777" w:rsidR="000A7265" w:rsidRPr="00C21991" w:rsidRDefault="000A7265" w:rsidP="00C05E41">
            <w:pPr>
              <w:pStyle w:val="TAN"/>
              <w:keepNext w:val="0"/>
              <w:keepLines w:val="0"/>
              <w:widowControl w:val="0"/>
            </w:pPr>
            <w:r w:rsidRPr="00C21991">
              <w:t>c90:</w:t>
            </w:r>
            <w:r w:rsidRPr="00C21991">
              <w:tab/>
              <w:t xml:space="preserve">IF A.3/4 THEN m </w:t>
            </w:r>
            <w:smartTag w:uri="urn:schemas-microsoft-com:office:smarttags" w:element="stockticker">
              <w:r w:rsidRPr="00C21991">
                <w:t>ELSE</w:t>
              </w:r>
            </w:smartTag>
            <w:r w:rsidRPr="00C21991">
              <w:t xml:space="preserve"> i - - S-CSCF.</w:t>
            </w:r>
          </w:p>
          <w:p w14:paraId="7FD616B6" w14:textId="77777777" w:rsidR="000A7265" w:rsidRPr="00C21991" w:rsidRDefault="000A7265" w:rsidP="00C05E41">
            <w:pPr>
              <w:pStyle w:val="TAN"/>
              <w:keepNext w:val="0"/>
              <w:keepLines w:val="0"/>
              <w:widowControl w:val="0"/>
            </w:pPr>
            <w:r w:rsidRPr="00C21991">
              <w:rPr>
                <w:szCs w:val="24"/>
              </w:rPr>
              <w:t>c91:</w:t>
            </w:r>
            <w:r w:rsidRPr="00C21991">
              <w:rPr>
                <w:szCs w:val="24"/>
              </w:rPr>
              <w:tab/>
              <w:t xml:space="preserve">IF A.3/4 THEN o </w:t>
            </w:r>
            <w:smartTag w:uri="urn:schemas-microsoft-com:office:smarttags" w:element="stockticker">
              <w:r w:rsidRPr="00C21991">
                <w:rPr>
                  <w:szCs w:val="24"/>
                </w:rPr>
                <w:t>ELSE</w:t>
              </w:r>
            </w:smartTag>
            <w:r w:rsidRPr="00C21991">
              <w:rPr>
                <w:szCs w:val="24"/>
              </w:rPr>
              <w:t xml:space="preserve"> n/a - - </w:t>
            </w:r>
            <w:r w:rsidRPr="00C21991">
              <w:t>S-CSCF.</w:t>
            </w:r>
          </w:p>
          <w:p w14:paraId="5332491D" w14:textId="77777777" w:rsidR="000A7265" w:rsidRPr="00C21991" w:rsidRDefault="000A7265" w:rsidP="00C05E41">
            <w:pPr>
              <w:pStyle w:val="TAN"/>
              <w:keepNext w:val="0"/>
              <w:keepLines w:val="0"/>
              <w:widowControl w:val="0"/>
            </w:pPr>
            <w:r w:rsidRPr="00C21991">
              <w:rPr>
                <w:szCs w:val="24"/>
              </w:rPr>
              <w:t>c92:</w:t>
            </w:r>
            <w:r w:rsidRPr="00C21991">
              <w:rPr>
                <w:szCs w:val="24"/>
              </w:rPr>
              <w:tab/>
              <w:t xml:space="preserve">IF A.162/92 THEN o </w:t>
            </w:r>
            <w:smartTag w:uri="urn:schemas-microsoft-com:office:smarttags" w:element="stockticker">
              <w:r w:rsidRPr="00C21991">
                <w:rPr>
                  <w:szCs w:val="24"/>
                </w:rPr>
                <w:t>ELSE</w:t>
              </w:r>
            </w:smartTag>
            <w:r w:rsidRPr="00C21991">
              <w:rPr>
                <w:szCs w:val="24"/>
              </w:rPr>
              <w:t xml:space="preserve"> n/a - - </w:t>
            </w:r>
            <w:r w:rsidRPr="00C21991">
              <w:t>requesting answering modes for SIP.</w:t>
            </w:r>
          </w:p>
          <w:p w14:paraId="4B2BC742" w14:textId="77777777" w:rsidR="000A7265" w:rsidRPr="00C21991" w:rsidRDefault="000A7265" w:rsidP="00C05E41">
            <w:pPr>
              <w:pStyle w:val="TAN"/>
            </w:pPr>
            <w:r w:rsidRPr="00C21991">
              <w:t>c94:</w:t>
            </w:r>
            <w:r w:rsidRPr="00C21991">
              <w:tab/>
              <w:t xml:space="preserve">IF A.3/11 THEN m </w:t>
            </w:r>
            <w:smartTag w:uri="urn:schemas-microsoft-com:office:smarttags" w:element="stockticker">
              <w:r w:rsidRPr="00C21991">
                <w:t>ELSE</w:t>
              </w:r>
            </w:smartTag>
            <w:r w:rsidRPr="00C21991">
              <w:t xml:space="preserve"> o - - E-CSCF.</w:t>
            </w:r>
          </w:p>
          <w:p w14:paraId="69881421" w14:textId="77777777" w:rsidR="000A7265" w:rsidRPr="00C21991" w:rsidRDefault="000A7265" w:rsidP="00C05E41">
            <w:pPr>
              <w:pStyle w:val="TAN"/>
            </w:pPr>
            <w:r w:rsidRPr="00C21991">
              <w:t>c95:</w:t>
            </w:r>
            <w:r w:rsidRPr="00C21991">
              <w:tab/>
              <w:t xml:space="preserve">IF A.3/3 OR A.3/4 OR A.3/7C THEN o </w:t>
            </w:r>
            <w:smartTag w:uri="urn:schemas-microsoft-com:office:smarttags" w:element="stockticker">
              <w:r w:rsidRPr="00C21991">
                <w:t>ELSE</w:t>
              </w:r>
            </w:smartTag>
            <w:r w:rsidRPr="00C21991">
              <w:t xml:space="preserve"> n/a - - I-CSCF, S-CSCF, AS acting as a SIP proxy.</w:t>
            </w:r>
          </w:p>
          <w:p w14:paraId="24791812" w14:textId="77777777" w:rsidR="000A7265" w:rsidRPr="00C21991" w:rsidRDefault="000A7265" w:rsidP="00C05E41">
            <w:pPr>
              <w:pStyle w:val="TAN"/>
            </w:pPr>
            <w:r w:rsidRPr="00C21991">
              <w:t>c96:</w:t>
            </w:r>
            <w:r w:rsidRPr="00C21991">
              <w:tab/>
              <w:t xml:space="preserve">IF A.3/2 OR A.3/11 OR A.3A/88 THEN m </w:t>
            </w:r>
            <w:smartTag w:uri="urn:schemas-microsoft-com:office:smarttags" w:element="stockticker">
              <w:r w:rsidRPr="00C21991">
                <w:t>ELSE</w:t>
              </w:r>
            </w:smartTag>
            <w:r w:rsidRPr="00C21991">
              <w:t xml:space="preserve"> n/a - - P-CSCF, E-CSCF, ATCF (proxy).</w:t>
            </w:r>
          </w:p>
          <w:p w14:paraId="549D3B76" w14:textId="77777777" w:rsidR="000A7265" w:rsidRPr="00C21991" w:rsidRDefault="000A7265" w:rsidP="00C05E41">
            <w:pPr>
              <w:pStyle w:val="TAN"/>
            </w:pPr>
            <w:r w:rsidRPr="00C21991">
              <w:t>c99:</w:t>
            </w:r>
            <w:r w:rsidRPr="00C21991">
              <w:tab/>
              <w:t xml:space="preserve">IF A.3/2A </w:t>
            </w:r>
            <w:smartTag w:uri="urn:schemas-microsoft-com:office:smarttags" w:element="stockticker">
              <w:r w:rsidRPr="00C21991">
                <w:t>AND</w:t>
              </w:r>
            </w:smartTag>
            <w:r w:rsidRPr="00C21991">
              <w:t xml:space="preserve"> (A.3D/30 OR A.3D/20A OR A.3D/20B OR A.3D/20C OR A.3D/31) THEN m </w:t>
            </w:r>
            <w:smartTag w:uri="urn:schemas-microsoft-com:office:smarttags" w:element="stockticker">
              <w:r w:rsidRPr="00C21991">
                <w:t>ELSE</w:t>
              </w:r>
            </w:smartTag>
            <w:r w:rsidRPr="00C21991">
              <w:t xml:space="preserve"> n/a - - P-CSCF (IMS-</w:t>
            </w:r>
            <w:smartTag w:uri="urn:schemas-microsoft-com:office:smarttags" w:element="stockticker">
              <w:r w:rsidRPr="00C21991">
                <w:t>ALG</w:t>
              </w:r>
            </w:smartTag>
            <w:r w:rsidRPr="00C21991">
              <w:t xml:space="preserve">) and end-to-access-edge media security using SDES, end-to-access-edge media security for MSRP using </w:t>
            </w:r>
            <w:smartTag w:uri="urn:schemas-microsoft-com:office:smarttags" w:element="stockticker">
              <w:r w:rsidRPr="00C21991">
                <w:t>TLS</w:t>
              </w:r>
            </w:smartTag>
            <w:r w:rsidRPr="00C21991">
              <w:t xml:space="preserve"> and certificate fingerprints, end-to-access-edge media security for BFCP using </w:t>
            </w:r>
            <w:smartTag w:uri="urn:schemas-microsoft-com:office:smarttags" w:element="stockticker">
              <w:r w:rsidRPr="00C21991">
                <w:t>TLS</w:t>
              </w:r>
            </w:smartTag>
            <w:r w:rsidRPr="00C21991">
              <w:t xml:space="preserve"> and certificate fingerprints, end-to-access-edge media security for UDPTL using DTLS and certificate fingerprints, end-to-access-edge media security for RTP media using DTLS-SRTP and certificate fingerprints.</w:t>
            </w:r>
          </w:p>
          <w:p w14:paraId="2EFEFE4D" w14:textId="77777777" w:rsidR="000A7265" w:rsidRPr="00C21991" w:rsidRDefault="000A7265" w:rsidP="00C05E41">
            <w:pPr>
              <w:pStyle w:val="TAN"/>
            </w:pPr>
            <w:r w:rsidRPr="00C21991">
              <w:t>c100:</w:t>
            </w:r>
            <w:r w:rsidRPr="00C21991">
              <w:tab/>
              <w:t xml:space="preserve">IF A.4/22 THEN o </w:t>
            </w:r>
            <w:smartTag w:uri="urn:schemas-microsoft-com:office:smarttags" w:element="stockticker">
              <w:r w:rsidRPr="00C21991">
                <w:t>ELSE</w:t>
              </w:r>
            </w:smartTag>
            <w:r w:rsidRPr="00C21991">
              <w:t xml:space="preserve"> n/a - - the REFER method.</w:t>
            </w:r>
          </w:p>
          <w:p w14:paraId="076EA10D" w14:textId="77777777" w:rsidR="000A7265" w:rsidRPr="00C21991" w:rsidRDefault="000A7265" w:rsidP="00C05E41">
            <w:pPr>
              <w:pStyle w:val="TAN"/>
            </w:pPr>
            <w:r w:rsidRPr="00C21991">
              <w:t>c101:</w:t>
            </w:r>
            <w:r w:rsidRPr="00C21991">
              <w:tab/>
              <w:t xml:space="preserve">IF A.3/2 OR A.3/4 THEN m </w:t>
            </w:r>
            <w:smartTag w:uri="urn:schemas-microsoft-com:office:smarttags" w:element="stockticker">
              <w:r w:rsidRPr="00C21991">
                <w:t>ELSE</w:t>
              </w:r>
            </w:smartTag>
            <w:r w:rsidRPr="00C21991">
              <w:t xml:space="preserve"> n/a - - P-CSCF, S-CSCF.</w:t>
            </w:r>
          </w:p>
        </w:tc>
      </w:tr>
      <w:tr w:rsidR="000A7265" w:rsidRPr="00C21991" w14:paraId="7FA39829" w14:textId="77777777" w:rsidTr="00BD581F">
        <w:trPr>
          <w:gridAfter w:val="1"/>
          <w:wAfter w:w="10" w:type="dxa"/>
          <w:cantSplit/>
          <w:jc w:val="center"/>
        </w:trPr>
        <w:tc>
          <w:tcPr>
            <w:tcW w:w="8005" w:type="dxa"/>
            <w:gridSpan w:val="5"/>
          </w:tcPr>
          <w:p w14:paraId="3B180BFB" w14:textId="77777777" w:rsidR="000A7265" w:rsidRPr="00C21991" w:rsidRDefault="000A7265" w:rsidP="00C05E41">
            <w:pPr>
              <w:pStyle w:val="TAN"/>
            </w:pPr>
            <w:r w:rsidRPr="00C21991">
              <w:lastRenderedPageBreak/>
              <w:t>c102:</w:t>
            </w:r>
            <w:r w:rsidRPr="00C21991">
              <w:tab/>
              <w:t xml:space="preserve">IF A.3/9B THEN m </w:t>
            </w:r>
            <w:smartTag w:uri="urn:schemas-microsoft-com:office:smarttags" w:element="stockticker">
              <w:r w:rsidRPr="00C21991">
                <w:t>ELSE</w:t>
              </w:r>
            </w:smartTag>
            <w:r w:rsidRPr="00C21991">
              <w:t xml:space="preserve"> IF A.3/7A OR A.3/7B OR A.3/7D THEN o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249064F1" w14:textId="77777777" w:rsidR="000A7265" w:rsidRPr="00C21991" w:rsidRDefault="000A7265" w:rsidP="00C05E41">
            <w:pPr>
              <w:pStyle w:val="TAN"/>
            </w:pPr>
            <w:r w:rsidRPr="00C21991">
              <w:t>c103:</w:t>
            </w:r>
            <w:r w:rsidRPr="00C21991">
              <w:tab/>
              <w:t xml:space="preserve">IF A.3A/88 THEN m </w:t>
            </w:r>
            <w:smartTag w:uri="urn:schemas-microsoft-com:office:smarttags" w:element="stockticker">
              <w:r w:rsidRPr="00C21991">
                <w:t>ELSE</w:t>
              </w:r>
            </w:smartTag>
            <w:r w:rsidRPr="00C21991">
              <w:t xml:space="preserve"> n/a - - ATCF (proxy).</w:t>
            </w:r>
          </w:p>
          <w:p w14:paraId="527D3356" w14:textId="77777777" w:rsidR="000A7265" w:rsidRPr="00C21991" w:rsidRDefault="000A7265" w:rsidP="00C05E41">
            <w:pPr>
              <w:pStyle w:val="TAN"/>
              <w:rPr>
                <w:lang w:eastAsia="ja-JP"/>
              </w:rPr>
            </w:pPr>
            <w:r w:rsidRPr="00C21991">
              <w:rPr>
                <w:rFonts w:hint="eastAsia"/>
                <w:lang w:eastAsia="ja-JP"/>
              </w:rPr>
              <w:t>c</w:t>
            </w:r>
            <w:r w:rsidRPr="00C21991">
              <w:rPr>
                <w:lang w:eastAsia="ja-JP"/>
              </w:rPr>
              <w:t>104</w:t>
            </w:r>
            <w:r w:rsidRPr="00C21991">
              <w:rPr>
                <w:rFonts w:hint="eastAsia"/>
                <w:lang w:eastAsia="ja-JP"/>
              </w:rPr>
              <w:t>:</w:t>
            </w:r>
            <w:r w:rsidRPr="00C21991">
              <w:tab/>
            </w:r>
            <w:r w:rsidRPr="00C21991">
              <w:rPr>
                <w:lang w:eastAsia="ja-JP"/>
              </w:rPr>
              <w:t xml:space="preserve">IF </w:t>
            </w:r>
            <w:r w:rsidRPr="00C21991">
              <w:t xml:space="preserve">A.3/2 OR </w:t>
            </w:r>
            <w:r w:rsidRPr="00C21991">
              <w:rPr>
                <w:lang w:eastAsia="ja-JP"/>
              </w:rPr>
              <w:t>A.3A/50A OR</w:t>
            </w:r>
            <w:r w:rsidRPr="00C21991">
              <w:rPr>
                <w:rFonts w:hint="eastAsia"/>
                <w:lang w:eastAsia="ja-JP"/>
              </w:rPr>
              <w:t xml:space="preserve"> </w:t>
            </w:r>
            <w:r w:rsidRPr="00C21991">
              <w:rPr>
                <w:lang w:eastAsia="ja-JP"/>
              </w:rPr>
              <w:t xml:space="preserve">A.3A/83 OR A.3A/88 THEN m </w:t>
            </w:r>
            <w:smartTag w:uri="urn:schemas-microsoft-com:office:smarttags" w:element="stockticker">
              <w:r w:rsidRPr="00C21991">
                <w:rPr>
                  <w:lang w:eastAsia="ja-JP"/>
                </w:rPr>
                <w:t>ELSE</w:t>
              </w:r>
            </w:smartTag>
            <w:r w:rsidRPr="00C21991">
              <w:rPr>
                <w:lang w:eastAsia="ja-JP"/>
              </w:rPr>
              <w:t xml:space="preserve"> </w:t>
            </w:r>
            <w:r w:rsidRPr="00C21991">
              <w:rPr>
                <w:rFonts w:hint="eastAsia"/>
                <w:lang w:eastAsia="ja-JP"/>
              </w:rPr>
              <w:t>o</w:t>
            </w:r>
            <w:r w:rsidRPr="00C21991">
              <w:rPr>
                <w:lang w:eastAsia="ja-JP"/>
              </w:rPr>
              <w:t xml:space="preserve"> - - P-CSCF, Multimedia telephony application server, </w:t>
            </w:r>
            <w:smartTag w:uri="urn:schemas-microsoft-com:office:smarttags" w:element="stockticker">
              <w:r w:rsidRPr="00C21991">
                <w:rPr>
                  <w:lang w:eastAsia="ja-JP"/>
                </w:rPr>
                <w:t>SCC</w:t>
              </w:r>
            </w:smartTag>
            <w:r w:rsidRPr="00C21991">
              <w:rPr>
                <w:lang w:eastAsia="ja-JP"/>
              </w:rPr>
              <w:t xml:space="preserve"> application server, </w:t>
            </w:r>
            <w:r w:rsidRPr="00C21991">
              <w:t>ATCF (proxy)</w:t>
            </w:r>
            <w:r w:rsidRPr="00C21991">
              <w:rPr>
                <w:lang w:eastAsia="ja-JP"/>
              </w:rPr>
              <w:t>.</w:t>
            </w:r>
          </w:p>
          <w:p w14:paraId="28275684" w14:textId="77777777" w:rsidR="000A7265" w:rsidRPr="00C21991" w:rsidRDefault="000A7265" w:rsidP="00C05E41">
            <w:pPr>
              <w:pStyle w:val="TAN"/>
              <w:rPr>
                <w:lang w:eastAsia="ja-JP"/>
              </w:rPr>
            </w:pPr>
            <w:r w:rsidRPr="00C21991">
              <w:rPr>
                <w:rFonts w:hint="eastAsia"/>
                <w:lang w:eastAsia="ja-JP"/>
              </w:rPr>
              <w:t>c</w:t>
            </w:r>
            <w:r w:rsidRPr="00C21991">
              <w:rPr>
                <w:lang w:eastAsia="ja-JP"/>
              </w:rPr>
              <w:t>105</w:t>
            </w:r>
            <w:r w:rsidRPr="00C21991">
              <w:rPr>
                <w:rFonts w:hint="eastAsia"/>
                <w:lang w:eastAsia="ja-JP"/>
              </w:rPr>
              <w:t>:</w:t>
            </w:r>
            <w:r w:rsidRPr="00C21991">
              <w:tab/>
            </w:r>
            <w:r w:rsidRPr="00C21991">
              <w:rPr>
                <w:lang w:eastAsia="ja-JP"/>
              </w:rPr>
              <w:t xml:space="preserve">IF </w:t>
            </w:r>
            <w:r w:rsidRPr="00C21991">
              <w:t xml:space="preserve">A.3/2 OR </w:t>
            </w:r>
            <w:r w:rsidRPr="00C21991">
              <w:rPr>
                <w:lang w:eastAsia="ja-JP"/>
              </w:rPr>
              <w:t xml:space="preserve">A.3/3 OR A.3/9 THEN o </w:t>
            </w:r>
            <w:smartTag w:uri="urn:schemas-microsoft-com:office:smarttags" w:element="stockticker">
              <w:r w:rsidRPr="00C21991">
                <w:rPr>
                  <w:lang w:eastAsia="ja-JP"/>
                </w:rPr>
                <w:t>ELSE</w:t>
              </w:r>
            </w:smartTag>
            <w:r w:rsidRPr="00C21991">
              <w:rPr>
                <w:lang w:eastAsia="ja-JP"/>
              </w:rPr>
              <w:t xml:space="preserve"> n/a - - P-CSCF, I-CSCF, IBCF.</w:t>
            </w:r>
          </w:p>
          <w:p w14:paraId="082ECB7E" w14:textId="77777777" w:rsidR="000A7265" w:rsidRPr="00C21991" w:rsidRDefault="000A7265" w:rsidP="00C05E41">
            <w:pPr>
              <w:pStyle w:val="TAN"/>
              <w:rPr>
                <w:rFonts w:cs="Arial"/>
                <w:szCs w:val="18"/>
              </w:rPr>
            </w:pPr>
            <w:r w:rsidRPr="00C21991">
              <w:t>c106:</w:t>
            </w:r>
            <w:r w:rsidRPr="00C21991">
              <w:tab/>
              <w:t xml:space="preserve">IF A.162/114 THEN o.9 </w:t>
            </w:r>
            <w:smartTag w:uri="urn:schemas-microsoft-com:office:smarttags" w:element="stockticker">
              <w:r w:rsidRPr="00C21991">
                <w:t>ELSE</w:t>
              </w:r>
            </w:smartTag>
            <w:r w:rsidRPr="00C21991">
              <w:t xml:space="preserve"> n/a - - </w:t>
            </w:r>
            <w:r w:rsidRPr="00C21991">
              <w:rPr>
                <w:rFonts w:cs="Arial"/>
                <w:szCs w:val="18"/>
              </w:rPr>
              <w:t>SIP overload control.</w:t>
            </w:r>
          </w:p>
          <w:p w14:paraId="06414378" w14:textId="77777777" w:rsidR="000A7265" w:rsidRPr="00C21991" w:rsidRDefault="000A7265" w:rsidP="00C05E41">
            <w:pPr>
              <w:pStyle w:val="TAN"/>
              <w:rPr>
                <w:rFonts w:cs="Arial"/>
                <w:szCs w:val="18"/>
              </w:rPr>
            </w:pPr>
            <w:r w:rsidRPr="00C21991">
              <w:t>c107:</w:t>
            </w:r>
            <w:r w:rsidRPr="00C21991">
              <w:tab/>
              <w:t xml:space="preserve">IF A.162/115 THEN o.9 </w:t>
            </w:r>
            <w:smartTag w:uri="urn:schemas-microsoft-com:office:smarttags" w:element="stockticker">
              <w:r w:rsidRPr="00C21991">
                <w:t>ELSE</w:t>
              </w:r>
            </w:smartTag>
            <w:r w:rsidRPr="00C21991">
              <w:t xml:space="preserve"> n/a - - indication of adjacent network in the Via "received-realm" header field parameter.</w:t>
            </w:r>
          </w:p>
          <w:p w14:paraId="10C609E5" w14:textId="77777777" w:rsidR="000A7265" w:rsidRPr="00C21991" w:rsidRDefault="000A7265" w:rsidP="00C05E41">
            <w:pPr>
              <w:pStyle w:val="TAN"/>
              <w:rPr>
                <w:rFonts w:cs="Arial"/>
                <w:szCs w:val="18"/>
              </w:rPr>
            </w:pPr>
            <w:r w:rsidRPr="00C21991">
              <w:t>c108:</w:t>
            </w:r>
            <w:r w:rsidRPr="00C21991">
              <w:tab/>
            </w:r>
            <w:r w:rsidRPr="00C21991">
              <w:rPr>
                <w:lang w:eastAsia="ja-JP"/>
              </w:rPr>
              <w:t xml:space="preserve">IF </w:t>
            </w:r>
            <w:r w:rsidRPr="00C21991">
              <w:t xml:space="preserve">A.3/2 OR </w:t>
            </w:r>
            <w:r w:rsidRPr="00C21991">
              <w:rPr>
                <w:lang w:eastAsia="ja-JP"/>
              </w:rPr>
              <w:t xml:space="preserve">A.3/3 OR A.3/4 OR A.3/7 OR A.3/9 THEN o </w:t>
            </w:r>
            <w:smartTag w:uri="urn:schemas-microsoft-com:office:smarttags" w:element="stockticker">
              <w:r w:rsidRPr="00C21991">
                <w:rPr>
                  <w:lang w:eastAsia="ja-JP"/>
                </w:rPr>
                <w:t>ELSE</w:t>
              </w:r>
            </w:smartTag>
            <w:r w:rsidRPr="00C21991">
              <w:rPr>
                <w:lang w:eastAsia="ja-JP"/>
              </w:rPr>
              <w:t xml:space="preserve"> n/a - - P-CSCF, I-CSCF, S-CSCF, AS, IBCF.</w:t>
            </w:r>
          </w:p>
          <w:p w14:paraId="18764B9E" w14:textId="77777777" w:rsidR="000A7265" w:rsidRPr="00C21991" w:rsidRDefault="000A7265" w:rsidP="00C05E41">
            <w:pPr>
              <w:pStyle w:val="TAN"/>
              <w:rPr>
                <w:rFonts w:cs="Arial"/>
                <w:szCs w:val="18"/>
              </w:rPr>
            </w:pPr>
            <w:r w:rsidRPr="00C21991">
              <w:t>c109:</w:t>
            </w:r>
            <w:r w:rsidRPr="00C21991">
              <w:tab/>
              <w:t xml:space="preserve">IF A.3/2 OR A.3/4 OR A.3/5 OR A.3/9 OR A.3/10 OR A.3A/83 OR A.3A/88 OR A.3/3 THEN o </w:t>
            </w:r>
            <w:smartTag w:uri="urn:schemas-microsoft-com:office:smarttags" w:element="stockticker">
              <w:r w:rsidRPr="00C21991">
                <w:t>ELSE</w:t>
              </w:r>
            </w:smartTag>
            <w:r w:rsidRPr="00C21991">
              <w:t xml:space="preserve"> n/a - - P-CSCF, S-CSCF, BGCF, IBCF, Additional routeing functionality, SCC application server, ATCF (proxy), I-CSCF.</w:t>
            </w:r>
          </w:p>
          <w:p w14:paraId="0D3FB36F" w14:textId="77777777" w:rsidR="000A7265" w:rsidRPr="00C21991" w:rsidRDefault="000A7265" w:rsidP="00C05E41">
            <w:pPr>
              <w:pStyle w:val="TAN"/>
              <w:rPr>
                <w:rFonts w:cs="Arial"/>
                <w:color w:val="0D0D0D"/>
                <w:szCs w:val="18"/>
                <w:lang w:eastAsia="ja-JP"/>
              </w:rPr>
            </w:pPr>
            <w:r w:rsidRPr="00C21991">
              <w:rPr>
                <w:color w:val="0D0D0D"/>
                <w:lang w:eastAsia="ja-JP"/>
              </w:rPr>
              <w:t>c110:</w:t>
            </w:r>
            <w:r w:rsidRPr="00C21991">
              <w:rPr>
                <w:color w:val="0D0D0D"/>
                <w:lang w:eastAsia="ja-JP"/>
              </w:rPr>
              <w:tab/>
              <w:t xml:space="preserve">IF A.3/2 OR A.3/4 OR A.3/9 THEN o </w:t>
            </w:r>
            <w:smartTag w:uri="urn:schemas-microsoft-com:office:smarttags" w:element="stockticker">
              <w:r w:rsidRPr="00C21991">
                <w:rPr>
                  <w:color w:val="0D0D0D"/>
                  <w:lang w:eastAsia="ja-JP"/>
                </w:rPr>
                <w:t>ELSE</w:t>
              </w:r>
            </w:smartTag>
            <w:r w:rsidRPr="00C21991">
              <w:rPr>
                <w:color w:val="0D0D0D"/>
                <w:lang w:eastAsia="ja-JP"/>
              </w:rPr>
              <w:t xml:space="preserve"> n/a - - P-CSCF, S-CSCF, IBCF.</w:t>
            </w:r>
          </w:p>
          <w:p w14:paraId="5FD3644B" w14:textId="77777777" w:rsidR="000A7265" w:rsidRPr="00C21991" w:rsidRDefault="000A7265" w:rsidP="00C05E41">
            <w:pPr>
              <w:pStyle w:val="TAN"/>
              <w:rPr>
                <w:rFonts w:eastAsia="PMingLiU"/>
              </w:rPr>
            </w:pPr>
            <w:r w:rsidRPr="00C21991">
              <w:t>c111:</w:t>
            </w:r>
            <w:r w:rsidRPr="00C21991">
              <w:tab/>
              <w:t xml:space="preserve">IF A.162/59 THEN o </w:t>
            </w:r>
            <w:smartTag w:uri="urn:schemas-microsoft-com:office:smarttags" w:element="stockticker">
              <w:r w:rsidRPr="00C21991">
                <w:t>ELSE</w:t>
              </w:r>
            </w:smartTag>
            <w:r w:rsidRPr="00C21991">
              <w:t xml:space="preserve"> n/a - - </w:t>
            </w:r>
            <w:r w:rsidRPr="00C21991">
              <w:rPr>
                <w:rFonts w:eastAsia="MS Mincho"/>
              </w:rPr>
              <w:t>session initiation protocol URIs for applications such as voicemail and interactive voice response</w:t>
            </w:r>
            <w:r w:rsidRPr="00C21991">
              <w:t xml:space="preserve"> (NOTE 3)</w:t>
            </w:r>
            <w:r w:rsidRPr="00C21991">
              <w:rPr>
                <w:rFonts w:eastAsia="PMingLiU"/>
              </w:rPr>
              <w:t>.</w:t>
            </w:r>
          </w:p>
          <w:p w14:paraId="4BBB6936" w14:textId="77777777" w:rsidR="000A7265" w:rsidRPr="00C21991" w:rsidRDefault="000A7265" w:rsidP="00C05E41">
            <w:pPr>
              <w:pStyle w:val="TAN"/>
              <w:rPr>
                <w:rFonts w:cs="Arial"/>
                <w:color w:val="0D0D0D"/>
                <w:szCs w:val="18"/>
                <w:lang w:eastAsia="ja-JP"/>
              </w:rPr>
            </w:pPr>
            <w:r w:rsidRPr="00C21991">
              <w:rPr>
                <w:color w:val="0D0D0D"/>
                <w:lang w:eastAsia="ja-JP"/>
              </w:rPr>
              <w:t>c112:</w:t>
            </w:r>
            <w:r w:rsidRPr="00C21991">
              <w:rPr>
                <w:color w:val="0D0D0D"/>
                <w:lang w:eastAsia="ja-JP"/>
              </w:rPr>
              <w:tab/>
              <w:t xml:space="preserve">IF A.3/2 OR A.3/4 OR A.3/9 THEN o </w:t>
            </w:r>
            <w:smartTag w:uri="urn:schemas-microsoft-com:office:smarttags" w:element="stockticker">
              <w:r w:rsidRPr="00C21991">
                <w:rPr>
                  <w:color w:val="0D0D0D"/>
                  <w:lang w:eastAsia="ja-JP"/>
                </w:rPr>
                <w:t>ELSE</w:t>
              </w:r>
            </w:smartTag>
            <w:r w:rsidRPr="00C21991">
              <w:rPr>
                <w:color w:val="0D0D0D"/>
                <w:lang w:eastAsia="ja-JP"/>
              </w:rPr>
              <w:t xml:space="preserve"> n/a - - P-CSCF, S-CSCF, IBCF.</w:t>
            </w:r>
          </w:p>
          <w:p w14:paraId="6FC01FE5" w14:textId="77777777" w:rsidR="000A7265" w:rsidRPr="00C21991" w:rsidRDefault="000A7265" w:rsidP="00C05E41">
            <w:pPr>
              <w:pStyle w:val="TAN"/>
              <w:rPr>
                <w:rFonts w:cs="Arial"/>
                <w:szCs w:val="18"/>
              </w:rPr>
            </w:pPr>
            <w:r w:rsidRPr="00C21991">
              <w:t>c113:</w:t>
            </w:r>
            <w:r w:rsidRPr="00C21991">
              <w:tab/>
              <w:t xml:space="preserve">IF A.162/22 THEN m </w:t>
            </w:r>
            <w:smartTag w:uri="urn:schemas-microsoft-com:office:smarttags" w:element="stockticker">
              <w:r w:rsidRPr="00C21991">
                <w:t>ELSE</w:t>
              </w:r>
            </w:smartTag>
            <w:r w:rsidRPr="00C21991">
              <w:t xml:space="preserve"> n/a - - the REFER method.</w:t>
            </w:r>
          </w:p>
          <w:p w14:paraId="389487E2" w14:textId="77777777" w:rsidR="000A7265" w:rsidRPr="00C21991" w:rsidRDefault="000A7265" w:rsidP="00C05E41">
            <w:pPr>
              <w:pStyle w:val="TAN"/>
              <w:rPr>
                <w:rFonts w:cs="Arial"/>
                <w:color w:val="0D0D0D"/>
                <w:szCs w:val="18"/>
                <w:lang w:eastAsia="ja-JP"/>
              </w:rPr>
            </w:pPr>
            <w:r w:rsidRPr="00C21991">
              <w:rPr>
                <w:color w:val="0D0D0D"/>
                <w:lang w:eastAsia="ja-JP"/>
              </w:rPr>
              <w:t>c114:</w:t>
            </w:r>
            <w:r w:rsidRPr="00C21991">
              <w:rPr>
                <w:color w:val="0D0D0D"/>
                <w:lang w:eastAsia="ja-JP"/>
              </w:rPr>
              <w:tab/>
              <w:t xml:space="preserve">IF A.3/4 OR A.3/7 OR A.3A/102 THEN o </w:t>
            </w:r>
            <w:smartTag w:uri="urn:schemas-microsoft-com:office:smarttags" w:element="stockticker">
              <w:r w:rsidRPr="00C21991">
                <w:rPr>
                  <w:color w:val="0D0D0D"/>
                  <w:lang w:eastAsia="ja-JP"/>
                </w:rPr>
                <w:t>ELSE</w:t>
              </w:r>
            </w:smartTag>
            <w:r w:rsidRPr="00C21991">
              <w:rPr>
                <w:color w:val="0D0D0D"/>
                <w:lang w:eastAsia="ja-JP"/>
              </w:rPr>
              <w:t xml:space="preserve"> n/a.-.-.S-CSCF, AS, </w:t>
            </w:r>
            <w:r w:rsidRPr="00C21991">
              <w:t>transit function.</w:t>
            </w:r>
          </w:p>
          <w:p w14:paraId="352DADF6" w14:textId="77777777" w:rsidR="000A7265" w:rsidRPr="00C21991" w:rsidRDefault="000A7265" w:rsidP="00C05E41">
            <w:pPr>
              <w:pStyle w:val="TAN"/>
              <w:rPr>
                <w:rFonts w:cs="Arial"/>
                <w:color w:val="0D0D0D"/>
                <w:szCs w:val="18"/>
                <w:lang w:eastAsia="ja-JP"/>
              </w:rPr>
            </w:pPr>
            <w:r w:rsidRPr="00C21991">
              <w:rPr>
                <w:color w:val="0D0D0D"/>
                <w:lang w:eastAsia="ja-JP"/>
              </w:rPr>
              <w:t>c115:</w:t>
            </w:r>
            <w:r w:rsidRPr="00C21991">
              <w:rPr>
                <w:color w:val="0D0D0D"/>
                <w:lang w:eastAsia="ja-JP"/>
              </w:rPr>
              <w:tab/>
              <w:t xml:space="preserve">IF </w:t>
            </w:r>
            <w:r w:rsidRPr="00C21991">
              <w:t xml:space="preserve">A.3/2 OR A.3/7C OR A.3/9 THEN o </w:t>
            </w:r>
            <w:smartTag w:uri="urn:schemas-microsoft-com:office:smarttags" w:element="stockticker">
              <w:r w:rsidRPr="00C21991">
                <w:t>ELSE</w:t>
              </w:r>
            </w:smartTag>
            <w:r w:rsidRPr="00C21991">
              <w:t xml:space="preserve"> n/a - - P-CSCF, AS acting as a SIP proxy, IBCF.</w:t>
            </w:r>
          </w:p>
          <w:p w14:paraId="34778D6F" w14:textId="77777777" w:rsidR="000A7265" w:rsidRPr="00C21991" w:rsidRDefault="000A7265" w:rsidP="00C05E41">
            <w:pPr>
              <w:pStyle w:val="TAN"/>
              <w:rPr>
                <w:rFonts w:cs="Arial"/>
                <w:color w:val="0D0D0D"/>
                <w:szCs w:val="18"/>
                <w:lang w:eastAsia="ja-JP"/>
              </w:rPr>
            </w:pPr>
            <w:r w:rsidRPr="00C21991">
              <w:t>c116:</w:t>
            </w:r>
            <w:r w:rsidRPr="00C21991">
              <w:tab/>
              <w:t>IF A.3/2 OR A.3.3 OR A.3/4 OR A.3/7C OR A.3/9 OR A.3/11B OR A.3A/88 OR A.3/5 THEN m ELSE n/a - - P-CSCF, I-CSCF, S-CSCF, AS acting as a proxy, IBCF, E-CSCF acting as a SIP Proxy, ATCF (proxy), BGCF.</w:t>
            </w:r>
            <w:r w:rsidRPr="00C21991" w:rsidDel="00BF2473">
              <w:rPr>
                <w:rFonts w:cs="Arial" w:hint="eastAsia"/>
                <w:color w:val="0D0D0D"/>
                <w:szCs w:val="18"/>
                <w:lang w:eastAsia="ja-JP"/>
              </w:rPr>
              <w:t xml:space="preserve"> </w:t>
            </w:r>
          </w:p>
          <w:p w14:paraId="6979B7B5" w14:textId="77777777" w:rsidR="000A7265" w:rsidRPr="00C21991" w:rsidRDefault="000A7265" w:rsidP="00C05E41">
            <w:pPr>
              <w:pStyle w:val="TAN"/>
              <w:rPr>
                <w:rFonts w:cs="Arial"/>
                <w:color w:val="0D0D0D"/>
                <w:szCs w:val="18"/>
                <w:lang w:eastAsia="ja-JP"/>
              </w:rPr>
            </w:pPr>
            <w:r w:rsidRPr="00C21991">
              <w:t>c126:</w:t>
            </w:r>
            <w:r w:rsidRPr="00C21991">
              <w:tab/>
              <w:t xml:space="preserve">IF A.162/88 THEN o </w:t>
            </w:r>
            <w:smartTag w:uri="urn:schemas-microsoft-com:office:smarttags" w:element="stockticker">
              <w:r w:rsidRPr="00C21991">
                <w:t>ELSE</w:t>
              </w:r>
            </w:smartTag>
            <w:r w:rsidRPr="00C21991">
              <w:t xml:space="preserve"> n/a - - the SIP P-Served-User private header for the 3GPP IM CN subsystem.</w:t>
            </w:r>
            <w:r w:rsidRPr="00C21991" w:rsidDel="00BF2473">
              <w:rPr>
                <w:rFonts w:cs="Arial" w:hint="eastAsia"/>
                <w:color w:val="0D0D0D"/>
                <w:szCs w:val="18"/>
                <w:lang w:eastAsia="ja-JP"/>
              </w:rPr>
              <w:t xml:space="preserve"> </w:t>
            </w:r>
          </w:p>
          <w:p w14:paraId="7D899987" w14:textId="77777777" w:rsidR="000A7265" w:rsidRPr="00C21991" w:rsidRDefault="000A7265" w:rsidP="00C05E41">
            <w:pPr>
              <w:pStyle w:val="TAN"/>
            </w:pPr>
            <w:r w:rsidRPr="00C21991">
              <w:rPr>
                <w:rFonts w:cs="Arial"/>
                <w:color w:val="0D0D0D"/>
                <w:szCs w:val="18"/>
                <w:lang w:eastAsia="ja-JP"/>
              </w:rPr>
              <w:t>c127:</w:t>
            </w:r>
            <w:r w:rsidRPr="00C21991">
              <w:rPr>
                <w:rFonts w:cs="Arial"/>
                <w:color w:val="0D0D0D"/>
                <w:szCs w:val="18"/>
                <w:lang w:eastAsia="ja-JP"/>
              </w:rPr>
              <w:tab/>
            </w:r>
            <w:r w:rsidRPr="00C21991">
              <w:rPr>
                <w:color w:val="0D0D0D"/>
                <w:lang w:eastAsia="ja-JP"/>
              </w:rPr>
              <w:t xml:space="preserve">IF </w:t>
            </w:r>
            <w:r w:rsidRPr="00C21991">
              <w:t xml:space="preserve">A.3/2 OR A.3/7C OR A.3/9 THEN o </w:t>
            </w:r>
            <w:smartTag w:uri="urn:schemas-microsoft-com:office:smarttags" w:element="stockticker">
              <w:r w:rsidRPr="00C21991">
                <w:t>ELSE</w:t>
              </w:r>
            </w:smartTag>
            <w:r w:rsidRPr="00C21991">
              <w:t xml:space="preserve"> n/a - - P-CSCF, AS acting as a SIP proxy, IBCF.</w:t>
            </w:r>
          </w:p>
          <w:p w14:paraId="22D3DD23" w14:textId="77777777" w:rsidR="000A7265" w:rsidRPr="00C21991" w:rsidRDefault="000A7265" w:rsidP="00C05E41">
            <w:pPr>
              <w:pStyle w:val="TAN"/>
            </w:pPr>
            <w:r w:rsidRPr="00C21991">
              <w:t>c128:</w:t>
            </w:r>
            <w:r w:rsidRPr="00C21991">
              <w:tab/>
              <w:t>IF A.3/7 OR A.3/9 THEN o ELSE n/a - - AS, I</w:t>
            </w:r>
            <w:smartTag w:uri="urn:schemas-microsoft-com:office:smarttags" w:element="stockticker">
              <w:r w:rsidRPr="00C21991">
                <w:t>BCF.</w:t>
              </w:r>
            </w:smartTag>
          </w:p>
          <w:p w14:paraId="34D73C64" w14:textId="77777777" w:rsidR="000A7265" w:rsidRPr="00C21991" w:rsidRDefault="000A7265" w:rsidP="00C05E41">
            <w:pPr>
              <w:pStyle w:val="TAN"/>
            </w:pPr>
            <w:r w:rsidRPr="00C21991">
              <w:t>c129:</w:t>
            </w:r>
            <w:r w:rsidRPr="00C21991">
              <w:tab/>
              <w:t>IF A.3/2 OR A.3/4 THEN o ELSE n/a - - P-CSCF, S-CSCF.</w:t>
            </w:r>
          </w:p>
          <w:p w14:paraId="40349667" w14:textId="77777777" w:rsidR="000A7265" w:rsidRPr="00C21991" w:rsidRDefault="000A7265" w:rsidP="00C05E41">
            <w:pPr>
              <w:pStyle w:val="TAN"/>
            </w:pPr>
            <w:r w:rsidRPr="00C21991">
              <w:rPr>
                <w:color w:val="0D0D0D"/>
                <w:lang w:eastAsia="ja-JP"/>
              </w:rPr>
              <w:t>c130:</w:t>
            </w:r>
            <w:r w:rsidRPr="00C21991">
              <w:rPr>
                <w:color w:val="0D0D0D"/>
                <w:lang w:eastAsia="ja-JP"/>
              </w:rPr>
              <w:tab/>
              <w:t xml:space="preserve">IF </w:t>
            </w:r>
            <w:r w:rsidRPr="00C21991">
              <w:t xml:space="preserve">A.3/4 OR A.3/7C OR A.3/9 THEN o </w:t>
            </w:r>
            <w:smartTag w:uri="urn:schemas-microsoft-com:office:smarttags" w:element="stockticker">
              <w:r w:rsidRPr="00C21991">
                <w:t>ELSE</w:t>
              </w:r>
            </w:smartTag>
            <w:r w:rsidRPr="00C21991">
              <w:t xml:space="preserve"> n/a - - S-CSCF, AS acting as a SIP proxy, IBCF.</w:t>
            </w:r>
          </w:p>
          <w:p w14:paraId="3C7AD199" w14:textId="77777777" w:rsidR="000A7265" w:rsidRPr="00C21991" w:rsidRDefault="000A7265" w:rsidP="00C05E41">
            <w:pPr>
              <w:pStyle w:val="TAN"/>
            </w:pPr>
            <w:r w:rsidRPr="00C21991">
              <w:rPr>
                <w:color w:val="0D0D0D"/>
                <w:lang w:eastAsia="ja-JP"/>
              </w:rPr>
              <w:t>c131:</w:t>
            </w:r>
            <w:r w:rsidRPr="00C21991">
              <w:rPr>
                <w:color w:val="0D0D0D"/>
                <w:lang w:eastAsia="ja-JP"/>
              </w:rPr>
              <w:tab/>
              <w:t xml:space="preserve">IF </w:t>
            </w:r>
            <w:r w:rsidRPr="00C21991">
              <w:t xml:space="preserve">A.162/48C AND (A.3/4 OR A.3/7C OR A.3/9) THEN o </w:t>
            </w:r>
            <w:smartTag w:uri="urn:schemas-microsoft-com:office:smarttags" w:element="stockticker">
              <w:r w:rsidRPr="00C21991">
                <w:t>ELSE</w:t>
              </w:r>
            </w:smartTag>
            <w:r w:rsidRPr="00C21991">
              <w:t xml:space="preserve"> n/a - - Multiple SIP Reason Header Field Values (carrying STIR codes in Reason header fields in SIP responses), S-CSCF, AS acting as a SIP proxy, IBCF.</w:t>
            </w:r>
          </w:p>
          <w:p w14:paraId="4EC7AECD" w14:textId="77777777" w:rsidR="000A7265" w:rsidRPr="00C21991" w:rsidRDefault="000A7265" w:rsidP="00C05E41">
            <w:pPr>
              <w:pStyle w:val="TAN"/>
            </w:pPr>
            <w:del w:id="122" w:author="Jimengdi" w:date="2025-10-03T14:20:00Z">
              <w:r w:rsidRPr="00C21991" w:rsidDel="00127C88">
                <w:delText>c</w:delText>
              </w:r>
              <w:r w:rsidRPr="00C21991" w:rsidDel="00127C88">
                <w:rPr>
                  <w:rFonts w:hint="eastAsia"/>
                  <w:lang w:val="en-US" w:eastAsia="zh-CN"/>
                </w:rPr>
                <w:delText>zzz</w:delText>
              </w:r>
            </w:del>
            <w:ins w:id="123" w:author="Jimengdi" w:date="2025-10-03T14:20:00Z">
              <w:r w:rsidRPr="00C21991">
                <w:t>c</w:t>
              </w:r>
              <w:r>
                <w:rPr>
                  <w:lang w:val="en-US" w:eastAsia="zh-CN"/>
                </w:rPr>
                <w:t>132</w:t>
              </w:r>
            </w:ins>
            <w:r w:rsidRPr="00C21991">
              <w:t>:</w:t>
            </w:r>
            <w:r w:rsidRPr="00C21991">
              <w:tab/>
              <w:t xml:space="preserve">IF A.3/2 OR A.3.3 OR A.3/4 </w:t>
            </w:r>
            <w:r w:rsidRPr="00C21991">
              <w:rPr>
                <w:rFonts w:hint="eastAsia"/>
                <w:lang w:val="en-US" w:eastAsia="zh-CN"/>
              </w:rPr>
              <w:t xml:space="preserve">OR </w:t>
            </w:r>
            <w:r w:rsidRPr="00C21991">
              <w:t>A.3/9</w:t>
            </w:r>
            <w:r w:rsidRPr="00C21991">
              <w:rPr>
                <w:rFonts w:hint="eastAsia"/>
                <w:lang w:val="en-US" w:eastAsia="zh-CN"/>
              </w:rPr>
              <w:t xml:space="preserve"> </w:t>
            </w:r>
            <w:r w:rsidRPr="00C21991">
              <w:t xml:space="preserve">THEN </w:t>
            </w:r>
            <w:r w:rsidRPr="00C21991">
              <w:rPr>
                <w:rFonts w:hint="eastAsia"/>
                <w:lang w:val="en-US" w:eastAsia="zh-CN"/>
              </w:rPr>
              <w:t>o</w:t>
            </w:r>
            <w:r w:rsidRPr="00C21991">
              <w:t xml:space="preserve"> ELSE n/a - - P-CSCF, I-CSCF, S-CSCF</w:t>
            </w:r>
            <w:r w:rsidRPr="00C21991">
              <w:rPr>
                <w:rFonts w:hint="eastAsia"/>
                <w:lang w:val="en-US" w:eastAsia="zh-CN"/>
              </w:rPr>
              <w:t>, IBCF</w:t>
            </w:r>
            <w:r w:rsidRPr="00C21991">
              <w:t>.</w:t>
            </w:r>
          </w:p>
          <w:p w14:paraId="5D89CE9B" w14:textId="77777777" w:rsidR="000A7265" w:rsidRPr="00C21991" w:rsidRDefault="000A7265" w:rsidP="00C05E41">
            <w:pPr>
              <w:pStyle w:val="TAN"/>
              <w:rPr>
                <w:rFonts w:cs="Arial"/>
                <w:color w:val="0D0D0D"/>
                <w:szCs w:val="18"/>
                <w:lang w:eastAsia="ja-JP"/>
              </w:rPr>
            </w:pPr>
          </w:p>
          <w:p w14:paraId="0AC7EBE0" w14:textId="77777777" w:rsidR="000A7265" w:rsidRPr="00C21991" w:rsidRDefault="000A7265" w:rsidP="00C05E41">
            <w:pPr>
              <w:pStyle w:val="TAN"/>
            </w:pPr>
            <w:r w:rsidRPr="00C21991">
              <w:t>o.1:</w:t>
            </w:r>
            <w:r w:rsidRPr="00C21991">
              <w:tab/>
              <w:t>It is mandatory to support at least one of these items.</w:t>
            </w:r>
          </w:p>
          <w:p w14:paraId="32B0A281" w14:textId="77777777" w:rsidR="000A7265" w:rsidRPr="00C21991" w:rsidRDefault="000A7265" w:rsidP="00C05E41">
            <w:pPr>
              <w:pStyle w:val="TAN"/>
            </w:pPr>
            <w:r w:rsidRPr="00C21991">
              <w:t>o.2:</w:t>
            </w:r>
            <w:r w:rsidRPr="00C21991">
              <w:tab/>
              <w:t>It is mandatory to support at least one of these items.</w:t>
            </w:r>
          </w:p>
          <w:p w14:paraId="3D56F632" w14:textId="77777777" w:rsidR="000A7265" w:rsidRPr="00C21991" w:rsidRDefault="000A7265" w:rsidP="00C05E41">
            <w:pPr>
              <w:pStyle w:val="TAN"/>
            </w:pPr>
            <w:r w:rsidRPr="00C21991">
              <w:t>o.3:</w:t>
            </w:r>
            <w:r w:rsidRPr="00C21991">
              <w:tab/>
              <w:t>It is mandatory to support at least one of these items.</w:t>
            </w:r>
          </w:p>
          <w:p w14:paraId="4C2FB301" w14:textId="77777777" w:rsidR="000A7265" w:rsidRPr="00C21991" w:rsidRDefault="000A7265" w:rsidP="00C05E41">
            <w:pPr>
              <w:pStyle w:val="TAN"/>
            </w:pPr>
            <w:r w:rsidRPr="00C21991">
              <w:t>o.4</w:t>
            </w:r>
            <w:r w:rsidRPr="00C21991">
              <w:tab/>
              <w:t>At least one of these capabilities is supported.</w:t>
            </w:r>
          </w:p>
          <w:p w14:paraId="5CF31B35" w14:textId="77777777" w:rsidR="000A7265" w:rsidRPr="00C21991" w:rsidRDefault="000A7265" w:rsidP="00C05E41">
            <w:pPr>
              <w:pStyle w:val="TAN"/>
            </w:pPr>
            <w:r w:rsidRPr="00C21991">
              <w:t>o.5:</w:t>
            </w:r>
            <w:r w:rsidRPr="00C21991">
              <w:tab/>
              <w:t>It is mandatory to support exactly one of these items.</w:t>
            </w:r>
          </w:p>
          <w:p w14:paraId="7567A508" w14:textId="77777777" w:rsidR="000A7265" w:rsidRPr="00C21991" w:rsidRDefault="000A7265" w:rsidP="00C05E41">
            <w:pPr>
              <w:pStyle w:val="TAN"/>
            </w:pPr>
            <w:r w:rsidRPr="00C21991">
              <w:t>o.6:</w:t>
            </w:r>
            <w:r w:rsidRPr="00C21991">
              <w:tab/>
              <w:t>It is mandatory to support exactly one of these items.</w:t>
            </w:r>
          </w:p>
          <w:p w14:paraId="24330983" w14:textId="77777777" w:rsidR="000A7265" w:rsidRPr="00C21991" w:rsidRDefault="000A7265" w:rsidP="00C05E41">
            <w:pPr>
              <w:pStyle w:val="TAN"/>
            </w:pPr>
            <w:r w:rsidRPr="00C21991">
              <w:t>o.7:</w:t>
            </w:r>
            <w:r w:rsidRPr="00C21991">
              <w:tab/>
              <w:t>It is mandatory to support at least one of these items.</w:t>
            </w:r>
          </w:p>
          <w:p w14:paraId="5500A5C1" w14:textId="77777777" w:rsidR="000A7265" w:rsidRPr="00C21991" w:rsidRDefault="000A7265" w:rsidP="00C05E41">
            <w:pPr>
              <w:pStyle w:val="TAN"/>
            </w:pPr>
            <w:r w:rsidRPr="00C21991">
              <w:t>o.8</w:t>
            </w:r>
            <w:r w:rsidRPr="00C21991">
              <w:tab/>
              <w:t>It is mandatory to support at least one of these items.</w:t>
            </w:r>
          </w:p>
          <w:p w14:paraId="14E3BBAD" w14:textId="77777777" w:rsidR="000A7265" w:rsidRPr="00C21991" w:rsidRDefault="000A7265" w:rsidP="00C05E41">
            <w:pPr>
              <w:pStyle w:val="TAN"/>
            </w:pPr>
            <w:r w:rsidRPr="00C21991">
              <w:t>o.9:</w:t>
            </w:r>
            <w:r w:rsidRPr="00C21991">
              <w:tab/>
              <w:t>At least one of these capabilities is supported.</w:t>
            </w:r>
          </w:p>
        </w:tc>
      </w:tr>
      <w:tr w:rsidR="000A7265" w:rsidRPr="00C21991" w14:paraId="0D89FC01" w14:textId="77777777" w:rsidTr="00BD581F">
        <w:trPr>
          <w:gridAfter w:val="1"/>
          <w:wAfter w:w="10" w:type="dxa"/>
          <w:cantSplit/>
          <w:jc w:val="center"/>
        </w:trPr>
        <w:tc>
          <w:tcPr>
            <w:tcW w:w="8005" w:type="dxa"/>
            <w:gridSpan w:val="5"/>
          </w:tcPr>
          <w:p w14:paraId="42116590" w14:textId="77777777" w:rsidR="000A7265" w:rsidRPr="00C21991" w:rsidRDefault="000A7265" w:rsidP="00C05E41">
            <w:pPr>
              <w:pStyle w:val="TAN"/>
            </w:pPr>
            <w:r w:rsidRPr="00C21991">
              <w:t>NOTE 1:</w:t>
            </w:r>
            <w:r w:rsidRPr="00C21991">
              <w:tab/>
              <w:t>An AS acting as a proxy may be outside the trust domain, and therefore not able to support the capability for that reason; in this case it is perfectly reasonable for the header to be passed on transparently, as specified in the PDU parts of the profile.</w:t>
            </w:r>
          </w:p>
          <w:p w14:paraId="30722B24" w14:textId="77777777" w:rsidR="000A7265" w:rsidRPr="00C21991" w:rsidRDefault="000A7265" w:rsidP="00C05E41">
            <w:pPr>
              <w:pStyle w:val="TAN"/>
            </w:pPr>
            <w:r w:rsidRPr="00C21991">
              <w:t>NOTE 2:</w:t>
            </w:r>
            <w:r w:rsidRPr="00C21991">
              <w:tab/>
              <w:t>Not applicable over Gm reference point (UE – P-CSCF).</w:t>
            </w:r>
          </w:p>
          <w:p w14:paraId="26EDD826" w14:textId="77777777" w:rsidR="000A7265" w:rsidRPr="00C21991" w:rsidRDefault="000A7265" w:rsidP="00C05E41">
            <w:pPr>
              <w:pStyle w:val="TAN"/>
            </w:pPr>
            <w:r w:rsidRPr="00C21991">
              <w:t>NOTE 3:</w:t>
            </w:r>
            <w:r w:rsidRPr="00C21991">
              <w:tab/>
              <w:t>AS performing a service number translation (</w:t>
            </w:r>
            <w:proofErr w:type="gramStart"/>
            <w:r w:rsidRPr="00C21991">
              <w:t>e.g.</w:t>
            </w:r>
            <w:proofErr w:type="gramEnd"/>
            <w:r w:rsidRPr="00C21991">
              <w:t xml:space="preserve"> Freephone)</w:t>
            </w:r>
          </w:p>
        </w:tc>
      </w:tr>
    </w:tbl>
    <w:p w14:paraId="2C137358" w14:textId="60AD0A7B" w:rsidR="000A7265" w:rsidRDefault="000A7265">
      <w:pPr>
        <w:rPr>
          <w:noProof/>
        </w:rPr>
      </w:pPr>
    </w:p>
    <w:p w14:paraId="6977E979" w14:textId="3844AA2A" w:rsidR="00F0577C" w:rsidRDefault="00F0577C">
      <w:pPr>
        <w:rPr>
          <w:noProof/>
        </w:rPr>
      </w:pPr>
    </w:p>
    <w:p w14:paraId="2E382975" w14:textId="77777777" w:rsidR="00965737" w:rsidRDefault="00965737" w:rsidP="00965737"/>
    <w:p w14:paraId="3B9B47F2" w14:textId="77777777" w:rsidR="00965737" w:rsidRPr="006B5418" w:rsidRDefault="00965737" w:rsidP="00965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916D273" w14:textId="77777777" w:rsidR="00F0577C" w:rsidRPr="00C21991" w:rsidRDefault="00F0577C" w:rsidP="00F0577C">
      <w:pPr>
        <w:pStyle w:val="40"/>
      </w:pPr>
      <w:bookmarkStart w:id="124" w:name="_Toc210128269"/>
      <w:r w:rsidRPr="00C21991">
        <w:lastRenderedPageBreak/>
        <w:t>A.2.2.4.3</w:t>
      </w:r>
      <w:r w:rsidRPr="00C21991">
        <w:tab/>
        <w:t>BYE method</w:t>
      </w:r>
      <w:bookmarkEnd w:id="124"/>
    </w:p>
    <w:p w14:paraId="4B942D0A" w14:textId="77777777" w:rsidR="00F0577C" w:rsidRPr="00C21991" w:rsidRDefault="00F0577C" w:rsidP="00F0577C">
      <w:pPr>
        <w:keepNext/>
        <w:keepLines/>
      </w:pPr>
      <w:r w:rsidRPr="00C21991">
        <w:t>Prerequisite A.163/2 - - BYE request</w:t>
      </w:r>
    </w:p>
    <w:p w14:paraId="0E90B95E" w14:textId="77777777" w:rsidR="00F0577C" w:rsidRPr="00C21991" w:rsidRDefault="00F0577C" w:rsidP="00F0577C">
      <w:pPr>
        <w:pStyle w:val="TH"/>
      </w:pPr>
      <w:bookmarkStart w:id="125" w:name="_CRTableA_167"/>
      <w:r w:rsidRPr="00C21991">
        <w:t>Table </w:t>
      </w:r>
      <w:bookmarkEnd w:id="125"/>
      <w:r w:rsidRPr="00C21991">
        <w:t>A.167: Supported header fields within the BYE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2860166B" w14:textId="77777777" w:rsidTr="00C05E41">
        <w:trPr>
          <w:cantSplit/>
        </w:trPr>
        <w:tc>
          <w:tcPr>
            <w:tcW w:w="851" w:type="dxa"/>
            <w:vMerge w:val="restart"/>
          </w:tcPr>
          <w:p w14:paraId="612411BB" w14:textId="77777777" w:rsidR="00F0577C" w:rsidRPr="00C21991" w:rsidRDefault="00F0577C" w:rsidP="00C05E41">
            <w:pPr>
              <w:pStyle w:val="TAH"/>
            </w:pPr>
            <w:r w:rsidRPr="00C21991">
              <w:lastRenderedPageBreak/>
              <w:t>Item</w:t>
            </w:r>
          </w:p>
        </w:tc>
        <w:tc>
          <w:tcPr>
            <w:tcW w:w="2665" w:type="dxa"/>
            <w:vMerge w:val="restart"/>
          </w:tcPr>
          <w:p w14:paraId="3FC910D2" w14:textId="77777777" w:rsidR="00F0577C" w:rsidRPr="00C21991" w:rsidRDefault="00F0577C" w:rsidP="00C05E41">
            <w:pPr>
              <w:pStyle w:val="TAH"/>
            </w:pPr>
            <w:r w:rsidRPr="00C21991">
              <w:t>Header field</w:t>
            </w:r>
          </w:p>
        </w:tc>
        <w:tc>
          <w:tcPr>
            <w:tcW w:w="3063" w:type="dxa"/>
            <w:gridSpan w:val="3"/>
          </w:tcPr>
          <w:p w14:paraId="1F97129F" w14:textId="77777777" w:rsidR="00F0577C" w:rsidRPr="00C21991" w:rsidRDefault="00F0577C" w:rsidP="00C05E41">
            <w:pPr>
              <w:pStyle w:val="TAH"/>
            </w:pPr>
            <w:r w:rsidRPr="00C21991">
              <w:t>Sending</w:t>
            </w:r>
          </w:p>
        </w:tc>
        <w:tc>
          <w:tcPr>
            <w:tcW w:w="3063" w:type="dxa"/>
            <w:gridSpan w:val="3"/>
          </w:tcPr>
          <w:p w14:paraId="01B2186F" w14:textId="77777777" w:rsidR="00F0577C" w:rsidRPr="00C21991" w:rsidRDefault="00F0577C" w:rsidP="00C05E41">
            <w:pPr>
              <w:pStyle w:val="TAH"/>
              <w:rPr>
                <w:b w:val="0"/>
              </w:rPr>
            </w:pPr>
            <w:r w:rsidRPr="00C21991">
              <w:t>Receiving</w:t>
            </w:r>
          </w:p>
        </w:tc>
      </w:tr>
      <w:tr w:rsidR="00F0577C" w:rsidRPr="00C21991" w14:paraId="2354C395" w14:textId="77777777" w:rsidTr="00C05E41">
        <w:trPr>
          <w:cantSplit/>
        </w:trPr>
        <w:tc>
          <w:tcPr>
            <w:tcW w:w="851" w:type="dxa"/>
            <w:vMerge/>
          </w:tcPr>
          <w:p w14:paraId="0948D447" w14:textId="77777777" w:rsidR="00F0577C" w:rsidRPr="00C21991" w:rsidRDefault="00F0577C" w:rsidP="00C05E41">
            <w:pPr>
              <w:pStyle w:val="TAH"/>
            </w:pPr>
          </w:p>
        </w:tc>
        <w:tc>
          <w:tcPr>
            <w:tcW w:w="2665" w:type="dxa"/>
            <w:vMerge/>
          </w:tcPr>
          <w:p w14:paraId="4A046443" w14:textId="77777777" w:rsidR="00F0577C" w:rsidRPr="00C21991" w:rsidRDefault="00F0577C" w:rsidP="00C05E41">
            <w:pPr>
              <w:pStyle w:val="TAH"/>
            </w:pPr>
          </w:p>
        </w:tc>
        <w:tc>
          <w:tcPr>
            <w:tcW w:w="1021" w:type="dxa"/>
          </w:tcPr>
          <w:p w14:paraId="25872839" w14:textId="77777777" w:rsidR="00F0577C" w:rsidRPr="00C21991" w:rsidRDefault="00F0577C" w:rsidP="00C05E41">
            <w:pPr>
              <w:pStyle w:val="TAH"/>
            </w:pPr>
            <w:r w:rsidRPr="00C21991">
              <w:t>Ref.</w:t>
            </w:r>
          </w:p>
        </w:tc>
        <w:tc>
          <w:tcPr>
            <w:tcW w:w="1021" w:type="dxa"/>
          </w:tcPr>
          <w:p w14:paraId="4D1EC9EE" w14:textId="77777777" w:rsidR="00F0577C" w:rsidRPr="00C21991" w:rsidRDefault="00F0577C" w:rsidP="00C05E41">
            <w:pPr>
              <w:pStyle w:val="TAH"/>
            </w:pPr>
            <w:r w:rsidRPr="00C21991">
              <w:t>RFC status</w:t>
            </w:r>
          </w:p>
        </w:tc>
        <w:tc>
          <w:tcPr>
            <w:tcW w:w="1021" w:type="dxa"/>
          </w:tcPr>
          <w:p w14:paraId="31358448" w14:textId="77777777" w:rsidR="00F0577C" w:rsidRPr="00C21991" w:rsidRDefault="00F0577C" w:rsidP="00C05E41">
            <w:pPr>
              <w:pStyle w:val="TAH"/>
            </w:pPr>
            <w:r w:rsidRPr="00C21991">
              <w:t>Profile status</w:t>
            </w:r>
          </w:p>
        </w:tc>
        <w:tc>
          <w:tcPr>
            <w:tcW w:w="1021" w:type="dxa"/>
          </w:tcPr>
          <w:p w14:paraId="6D20894F" w14:textId="77777777" w:rsidR="00F0577C" w:rsidRPr="00C21991" w:rsidRDefault="00F0577C" w:rsidP="00C05E41">
            <w:pPr>
              <w:pStyle w:val="TAH"/>
            </w:pPr>
            <w:r w:rsidRPr="00C21991">
              <w:t>Ref.</w:t>
            </w:r>
          </w:p>
        </w:tc>
        <w:tc>
          <w:tcPr>
            <w:tcW w:w="1021" w:type="dxa"/>
          </w:tcPr>
          <w:p w14:paraId="14407CA9" w14:textId="77777777" w:rsidR="00F0577C" w:rsidRPr="00C21991" w:rsidRDefault="00F0577C" w:rsidP="00C05E41">
            <w:pPr>
              <w:pStyle w:val="TAH"/>
            </w:pPr>
            <w:r w:rsidRPr="00C21991">
              <w:t>RFC status</w:t>
            </w:r>
          </w:p>
        </w:tc>
        <w:tc>
          <w:tcPr>
            <w:tcW w:w="1021" w:type="dxa"/>
          </w:tcPr>
          <w:p w14:paraId="08FB14AC" w14:textId="77777777" w:rsidR="00F0577C" w:rsidRPr="00C21991" w:rsidRDefault="00F0577C" w:rsidP="00C05E41">
            <w:pPr>
              <w:pStyle w:val="TAH"/>
            </w:pPr>
            <w:r w:rsidRPr="00C21991">
              <w:t>Profile status</w:t>
            </w:r>
          </w:p>
        </w:tc>
      </w:tr>
      <w:tr w:rsidR="00F0577C" w:rsidRPr="00C21991" w14:paraId="7126505A" w14:textId="77777777" w:rsidTr="00C05E41">
        <w:tc>
          <w:tcPr>
            <w:tcW w:w="851" w:type="dxa"/>
          </w:tcPr>
          <w:p w14:paraId="05DFEE58" w14:textId="77777777" w:rsidR="00F0577C" w:rsidRPr="00C21991" w:rsidRDefault="00F0577C" w:rsidP="00C05E41">
            <w:pPr>
              <w:pStyle w:val="TAL"/>
            </w:pPr>
            <w:r w:rsidRPr="00C21991">
              <w:t>1</w:t>
            </w:r>
          </w:p>
        </w:tc>
        <w:tc>
          <w:tcPr>
            <w:tcW w:w="2665" w:type="dxa"/>
          </w:tcPr>
          <w:p w14:paraId="7AC756D2" w14:textId="77777777" w:rsidR="00F0577C" w:rsidRPr="00C21991" w:rsidRDefault="00F0577C" w:rsidP="00C05E41">
            <w:pPr>
              <w:pStyle w:val="TAL"/>
            </w:pPr>
            <w:r w:rsidRPr="00C21991">
              <w:t>Accept</w:t>
            </w:r>
          </w:p>
        </w:tc>
        <w:tc>
          <w:tcPr>
            <w:tcW w:w="1021" w:type="dxa"/>
          </w:tcPr>
          <w:p w14:paraId="4C5AA09D" w14:textId="77777777" w:rsidR="00F0577C" w:rsidRPr="00C21991" w:rsidRDefault="00F0577C" w:rsidP="00C05E41">
            <w:pPr>
              <w:pStyle w:val="TAL"/>
            </w:pPr>
            <w:r w:rsidRPr="00C21991">
              <w:t>[26] 20.1</w:t>
            </w:r>
          </w:p>
        </w:tc>
        <w:tc>
          <w:tcPr>
            <w:tcW w:w="1021" w:type="dxa"/>
          </w:tcPr>
          <w:p w14:paraId="4BD07748" w14:textId="77777777" w:rsidR="00F0577C" w:rsidRPr="00C21991" w:rsidRDefault="00F0577C" w:rsidP="00C05E41">
            <w:pPr>
              <w:pStyle w:val="TAL"/>
            </w:pPr>
            <w:r w:rsidRPr="00C21991">
              <w:t>m</w:t>
            </w:r>
          </w:p>
        </w:tc>
        <w:tc>
          <w:tcPr>
            <w:tcW w:w="1021" w:type="dxa"/>
          </w:tcPr>
          <w:p w14:paraId="177CF39A" w14:textId="77777777" w:rsidR="00F0577C" w:rsidRPr="00C21991" w:rsidRDefault="00F0577C" w:rsidP="00C05E41">
            <w:pPr>
              <w:pStyle w:val="TAL"/>
            </w:pPr>
            <w:r w:rsidRPr="00C21991">
              <w:t>m</w:t>
            </w:r>
          </w:p>
        </w:tc>
        <w:tc>
          <w:tcPr>
            <w:tcW w:w="1021" w:type="dxa"/>
          </w:tcPr>
          <w:p w14:paraId="2F9A2ABF" w14:textId="77777777" w:rsidR="00F0577C" w:rsidRPr="00C21991" w:rsidRDefault="00F0577C" w:rsidP="00C05E41">
            <w:pPr>
              <w:pStyle w:val="TAL"/>
            </w:pPr>
            <w:r w:rsidRPr="00C21991">
              <w:t>[26] 20.1</w:t>
            </w:r>
          </w:p>
        </w:tc>
        <w:tc>
          <w:tcPr>
            <w:tcW w:w="1021" w:type="dxa"/>
          </w:tcPr>
          <w:p w14:paraId="4866A605" w14:textId="77777777" w:rsidR="00F0577C" w:rsidRPr="00C21991" w:rsidRDefault="00F0577C" w:rsidP="00C05E41">
            <w:pPr>
              <w:pStyle w:val="TAL"/>
            </w:pPr>
            <w:r w:rsidRPr="00C21991">
              <w:t>i</w:t>
            </w:r>
          </w:p>
        </w:tc>
        <w:tc>
          <w:tcPr>
            <w:tcW w:w="1021" w:type="dxa"/>
          </w:tcPr>
          <w:p w14:paraId="24FBF658" w14:textId="77777777" w:rsidR="00F0577C" w:rsidRPr="00C21991" w:rsidRDefault="00F0577C" w:rsidP="00C05E41">
            <w:pPr>
              <w:pStyle w:val="TAL"/>
            </w:pPr>
            <w:r w:rsidRPr="00C21991">
              <w:t>i</w:t>
            </w:r>
          </w:p>
        </w:tc>
      </w:tr>
      <w:tr w:rsidR="00F0577C" w:rsidRPr="00C21991" w14:paraId="054002C4" w14:textId="77777777" w:rsidTr="00C05E41">
        <w:tc>
          <w:tcPr>
            <w:tcW w:w="851" w:type="dxa"/>
          </w:tcPr>
          <w:p w14:paraId="65E58A59" w14:textId="77777777" w:rsidR="00F0577C" w:rsidRPr="00C21991" w:rsidRDefault="00F0577C" w:rsidP="00C05E41">
            <w:pPr>
              <w:pStyle w:val="TAL"/>
            </w:pPr>
            <w:r w:rsidRPr="00C21991">
              <w:t>1A</w:t>
            </w:r>
          </w:p>
        </w:tc>
        <w:tc>
          <w:tcPr>
            <w:tcW w:w="2665" w:type="dxa"/>
          </w:tcPr>
          <w:p w14:paraId="31F969B3" w14:textId="77777777" w:rsidR="00F0577C" w:rsidRPr="00C21991" w:rsidRDefault="00F0577C" w:rsidP="00C05E41">
            <w:pPr>
              <w:pStyle w:val="TAL"/>
            </w:pPr>
            <w:r w:rsidRPr="00C21991">
              <w:t>Accept-Contact</w:t>
            </w:r>
          </w:p>
        </w:tc>
        <w:tc>
          <w:tcPr>
            <w:tcW w:w="1021" w:type="dxa"/>
          </w:tcPr>
          <w:p w14:paraId="4858CB0C" w14:textId="77777777" w:rsidR="00F0577C" w:rsidRPr="00C21991" w:rsidRDefault="00F0577C" w:rsidP="00C05E41">
            <w:pPr>
              <w:pStyle w:val="TAL"/>
            </w:pPr>
            <w:r w:rsidRPr="00C21991">
              <w:t>[56B] 9.2</w:t>
            </w:r>
          </w:p>
        </w:tc>
        <w:tc>
          <w:tcPr>
            <w:tcW w:w="1021" w:type="dxa"/>
          </w:tcPr>
          <w:p w14:paraId="11726F18" w14:textId="77777777" w:rsidR="00F0577C" w:rsidRPr="00C21991" w:rsidRDefault="00F0577C" w:rsidP="00C05E41">
            <w:pPr>
              <w:pStyle w:val="TAL"/>
            </w:pPr>
            <w:r w:rsidRPr="00C21991">
              <w:t>c22</w:t>
            </w:r>
          </w:p>
        </w:tc>
        <w:tc>
          <w:tcPr>
            <w:tcW w:w="1021" w:type="dxa"/>
          </w:tcPr>
          <w:p w14:paraId="6E1C9620" w14:textId="77777777" w:rsidR="00F0577C" w:rsidRPr="00C21991" w:rsidRDefault="00F0577C" w:rsidP="00C05E41">
            <w:pPr>
              <w:pStyle w:val="TAL"/>
            </w:pPr>
            <w:r w:rsidRPr="00C21991">
              <w:t>c22</w:t>
            </w:r>
          </w:p>
        </w:tc>
        <w:tc>
          <w:tcPr>
            <w:tcW w:w="1021" w:type="dxa"/>
          </w:tcPr>
          <w:p w14:paraId="59B8427C" w14:textId="77777777" w:rsidR="00F0577C" w:rsidRPr="00C21991" w:rsidRDefault="00F0577C" w:rsidP="00C05E41">
            <w:pPr>
              <w:pStyle w:val="TAL"/>
            </w:pPr>
            <w:r w:rsidRPr="00C21991">
              <w:t>[56B] 9.2</w:t>
            </w:r>
          </w:p>
        </w:tc>
        <w:tc>
          <w:tcPr>
            <w:tcW w:w="1021" w:type="dxa"/>
          </w:tcPr>
          <w:p w14:paraId="0CDB6871" w14:textId="77777777" w:rsidR="00F0577C" w:rsidRPr="00C21991" w:rsidRDefault="00F0577C" w:rsidP="00C05E41">
            <w:pPr>
              <w:pStyle w:val="TAL"/>
            </w:pPr>
            <w:r w:rsidRPr="00C21991">
              <w:t>c23</w:t>
            </w:r>
          </w:p>
        </w:tc>
        <w:tc>
          <w:tcPr>
            <w:tcW w:w="1021" w:type="dxa"/>
          </w:tcPr>
          <w:p w14:paraId="58425EE9" w14:textId="77777777" w:rsidR="00F0577C" w:rsidRPr="00C21991" w:rsidRDefault="00F0577C" w:rsidP="00C05E41">
            <w:pPr>
              <w:pStyle w:val="TAL"/>
            </w:pPr>
            <w:r w:rsidRPr="00C21991">
              <w:t>c23</w:t>
            </w:r>
          </w:p>
        </w:tc>
      </w:tr>
      <w:tr w:rsidR="00F0577C" w:rsidRPr="00C21991" w14:paraId="20103D42" w14:textId="77777777" w:rsidTr="00C05E41">
        <w:tc>
          <w:tcPr>
            <w:tcW w:w="851" w:type="dxa"/>
          </w:tcPr>
          <w:p w14:paraId="03B6BED2" w14:textId="77777777" w:rsidR="00F0577C" w:rsidRPr="00C21991" w:rsidRDefault="00F0577C" w:rsidP="00C05E41">
            <w:pPr>
              <w:pStyle w:val="TAL"/>
            </w:pPr>
            <w:r w:rsidRPr="00C21991">
              <w:t>2</w:t>
            </w:r>
          </w:p>
        </w:tc>
        <w:tc>
          <w:tcPr>
            <w:tcW w:w="2665" w:type="dxa"/>
          </w:tcPr>
          <w:p w14:paraId="14C338D0" w14:textId="77777777" w:rsidR="00F0577C" w:rsidRPr="00C21991" w:rsidRDefault="00F0577C" w:rsidP="00C05E41">
            <w:pPr>
              <w:pStyle w:val="TAL"/>
            </w:pPr>
            <w:r w:rsidRPr="00C21991">
              <w:t>Accept-Encoding</w:t>
            </w:r>
          </w:p>
        </w:tc>
        <w:tc>
          <w:tcPr>
            <w:tcW w:w="1021" w:type="dxa"/>
          </w:tcPr>
          <w:p w14:paraId="206731B8" w14:textId="77777777" w:rsidR="00F0577C" w:rsidRPr="00C21991" w:rsidRDefault="00F0577C" w:rsidP="00C05E41">
            <w:pPr>
              <w:pStyle w:val="TAL"/>
            </w:pPr>
            <w:r w:rsidRPr="00C21991">
              <w:t>[26] 20.2</w:t>
            </w:r>
          </w:p>
        </w:tc>
        <w:tc>
          <w:tcPr>
            <w:tcW w:w="1021" w:type="dxa"/>
          </w:tcPr>
          <w:p w14:paraId="31EB357D" w14:textId="77777777" w:rsidR="00F0577C" w:rsidRPr="00C21991" w:rsidRDefault="00F0577C" w:rsidP="00C05E41">
            <w:pPr>
              <w:pStyle w:val="TAL"/>
            </w:pPr>
            <w:r w:rsidRPr="00C21991">
              <w:t>m</w:t>
            </w:r>
          </w:p>
        </w:tc>
        <w:tc>
          <w:tcPr>
            <w:tcW w:w="1021" w:type="dxa"/>
          </w:tcPr>
          <w:p w14:paraId="276FC77D" w14:textId="77777777" w:rsidR="00F0577C" w:rsidRPr="00C21991" w:rsidRDefault="00F0577C" w:rsidP="00C05E41">
            <w:pPr>
              <w:pStyle w:val="TAL"/>
            </w:pPr>
            <w:r w:rsidRPr="00C21991">
              <w:t>m</w:t>
            </w:r>
          </w:p>
        </w:tc>
        <w:tc>
          <w:tcPr>
            <w:tcW w:w="1021" w:type="dxa"/>
          </w:tcPr>
          <w:p w14:paraId="0644E067" w14:textId="77777777" w:rsidR="00F0577C" w:rsidRPr="00C21991" w:rsidRDefault="00F0577C" w:rsidP="00C05E41">
            <w:pPr>
              <w:pStyle w:val="TAL"/>
            </w:pPr>
            <w:r w:rsidRPr="00C21991">
              <w:t>[26] 20.2</w:t>
            </w:r>
          </w:p>
        </w:tc>
        <w:tc>
          <w:tcPr>
            <w:tcW w:w="1021" w:type="dxa"/>
          </w:tcPr>
          <w:p w14:paraId="1B6188AA" w14:textId="77777777" w:rsidR="00F0577C" w:rsidRPr="00C21991" w:rsidRDefault="00F0577C" w:rsidP="00C05E41">
            <w:pPr>
              <w:pStyle w:val="TAL"/>
            </w:pPr>
            <w:r w:rsidRPr="00C21991">
              <w:t>i</w:t>
            </w:r>
          </w:p>
        </w:tc>
        <w:tc>
          <w:tcPr>
            <w:tcW w:w="1021" w:type="dxa"/>
          </w:tcPr>
          <w:p w14:paraId="07C4B2E9" w14:textId="77777777" w:rsidR="00F0577C" w:rsidRPr="00C21991" w:rsidRDefault="00F0577C" w:rsidP="00C05E41">
            <w:pPr>
              <w:pStyle w:val="TAL"/>
            </w:pPr>
            <w:r w:rsidRPr="00C21991">
              <w:t>i</w:t>
            </w:r>
          </w:p>
        </w:tc>
      </w:tr>
      <w:tr w:rsidR="00F0577C" w:rsidRPr="00C21991" w14:paraId="116065CA" w14:textId="77777777" w:rsidTr="00C05E41">
        <w:tc>
          <w:tcPr>
            <w:tcW w:w="851" w:type="dxa"/>
          </w:tcPr>
          <w:p w14:paraId="2A0AD1B0" w14:textId="77777777" w:rsidR="00F0577C" w:rsidRPr="00C21991" w:rsidRDefault="00F0577C" w:rsidP="00C05E41">
            <w:pPr>
              <w:pStyle w:val="TAL"/>
            </w:pPr>
            <w:r w:rsidRPr="00C21991">
              <w:t>3</w:t>
            </w:r>
          </w:p>
        </w:tc>
        <w:tc>
          <w:tcPr>
            <w:tcW w:w="2665" w:type="dxa"/>
          </w:tcPr>
          <w:p w14:paraId="7C1B1610" w14:textId="77777777" w:rsidR="00F0577C" w:rsidRPr="00C21991" w:rsidRDefault="00F0577C" w:rsidP="00C05E41">
            <w:pPr>
              <w:pStyle w:val="TAL"/>
            </w:pPr>
            <w:r w:rsidRPr="00C21991">
              <w:t>Accept-Language</w:t>
            </w:r>
          </w:p>
        </w:tc>
        <w:tc>
          <w:tcPr>
            <w:tcW w:w="1021" w:type="dxa"/>
          </w:tcPr>
          <w:p w14:paraId="362A6ECE" w14:textId="77777777" w:rsidR="00F0577C" w:rsidRPr="00C21991" w:rsidRDefault="00F0577C" w:rsidP="00C05E41">
            <w:pPr>
              <w:pStyle w:val="TAL"/>
            </w:pPr>
            <w:r w:rsidRPr="00C21991">
              <w:t>[26] 20.3</w:t>
            </w:r>
          </w:p>
        </w:tc>
        <w:tc>
          <w:tcPr>
            <w:tcW w:w="1021" w:type="dxa"/>
          </w:tcPr>
          <w:p w14:paraId="14E9AC94" w14:textId="77777777" w:rsidR="00F0577C" w:rsidRPr="00C21991" w:rsidRDefault="00F0577C" w:rsidP="00C05E41">
            <w:pPr>
              <w:pStyle w:val="TAL"/>
            </w:pPr>
            <w:r w:rsidRPr="00C21991">
              <w:t>m</w:t>
            </w:r>
          </w:p>
        </w:tc>
        <w:tc>
          <w:tcPr>
            <w:tcW w:w="1021" w:type="dxa"/>
          </w:tcPr>
          <w:p w14:paraId="638E7824" w14:textId="77777777" w:rsidR="00F0577C" w:rsidRPr="00C21991" w:rsidRDefault="00F0577C" w:rsidP="00C05E41">
            <w:pPr>
              <w:pStyle w:val="TAL"/>
            </w:pPr>
            <w:r w:rsidRPr="00C21991">
              <w:t>m</w:t>
            </w:r>
          </w:p>
        </w:tc>
        <w:tc>
          <w:tcPr>
            <w:tcW w:w="1021" w:type="dxa"/>
          </w:tcPr>
          <w:p w14:paraId="6BA3D6C4" w14:textId="77777777" w:rsidR="00F0577C" w:rsidRPr="00C21991" w:rsidRDefault="00F0577C" w:rsidP="00C05E41">
            <w:pPr>
              <w:pStyle w:val="TAL"/>
            </w:pPr>
            <w:r w:rsidRPr="00C21991">
              <w:t>[26] 20.3</w:t>
            </w:r>
          </w:p>
        </w:tc>
        <w:tc>
          <w:tcPr>
            <w:tcW w:w="1021" w:type="dxa"/>
          </w:tcPr>
          <w:p w14:paraId="0773074E" w14:textId="77777777" w:rsidR="00F0577C" w:rsidRPr="00C21991" w:rsidRDefault="00F0577C" w:rsidP="00C05E41">
            <w:pPr>
              <w:pStyle w:val="TAL"/>
            </w:pPr>
            <w:r w:rsidRPr="00C21991">
              <w:t>i</w:t>
            </w:r>
          </w:p>
        </w:tc>
        <w:tc>
          <w:tcPr>
            <w:tcW w:w="1021" w:type="dxa"/>
          </w:tcPr>
          <w:p w14:paraId="62EBF69A" w14:textId="77777777" w:rsidR="00F0577C" w:rsidRPr="00C21991" w:rsidRDefault="00F0577C" w:rsidP="00C05E41">
            <w:pPr>
              <w:pStyle w:val="TAL"/>
            </w:pPr>
            <w:r w:rsidRPr="00C21991">
              <w:t>i</w:t>
            </w:r>
          </w:p>
        </w:tc>
      </w:tr>
      <w:tr w:rsidR="00F0577C" w:rsidRPr="00C21991" w14:paraId="4B76B6A8" w14:textId="77777777" w:rsidTr="00C05E41">
        <w:tc>
          <w:tcPr>
            <w:tcW w:w="851" w:type="dxa"/>
          </w:tcPr>
          <w:p w14:paraId="3A2DA2D1" w14:textId="77777777" w:rsidR="00F0577C" w:rsidRPr="00C21991" w:rsidRDefault="00F0577C" w:rsidP="00C05E41">
            <w:pPr>
              <w:pStyle w:val="TAL"/>
            </w:pPr>
            <w:r w:rsidRPr="00C21991">
              <w:t>3A</w:t>
            </w:r>
          </w:p>
        </w:tc>
        <w:tc>
          <w:tcPr>
            <w:tcW w:w="2665" w:type="dxa"/>
          </w:tcPr>
          <w:p w14:paraId="03CBFAC1" w14:textId="77777777" w:rsidR="00F0577C" w:rsidRPr="00C21991" w:rsidRDefault="00F0577C" w:rsidP="00C05E41">
            <w:pPr>
              <w:pStyle w:val="TAL"/>
            </w:pPr>
            <w:r w:rsidRPr="00C21991">
              <w:t>Allow</w:t>
            </w:r>
          </w:p>
        </w:tc>
        <w:tc>
          <w:tcPr>
            <w:tcW w:w="1021" w:type="dxa"/>
          </w:tcPr>
          <w:p w14:paraId="435F74E3" w14:textId="77777777" w:rsidR="00F0577C" w:rsidRPr="00C21991" w:rsidRDefault="00F0577C" w:rsidP="00C05E41">
            <w:pPr>
              <w:pStyle w:val="TAL"/>
            </w:pPr>
            <w:r w:rsidRPr="00C21991">
              <w:t>[26] 20.5</w:t>
            </w:r>
          </w:p>
        </w:tc>
        <w:tc>
          <w:tcPr>
            <w:tcW w:w="1021" w:type="dxa"/>
          </w:tcPr>
          <w:p w14:paraId="4013F9D6" w14:textId="77777777" w:rsidR="00F0577C" w:rsidRPr="00C21991" w:rsidRDefault="00F0577C" w:rsidP="00C05E41">
            <w:pPr>
              <w:pStyle w:val="TAL"/>
            </w:pPr>
            <w:r w:rsidRPr="00C21991">
              <w:t>m</w:t>
            </w:r>
          </w:p>
        </w:tc>
        <w:tc>
          <w:tcPr>
            <w:tcW w:w="1021" w:type="dxa"/>
          </w:tcPr>
          <w:p w14:paraId="59646A9F" w14:textId="77777777" w:rsidR="00F0577C" w:rsidRPr="00C21991" w:rsidRDefault="00F0577C" w:rsidP="00C05E41">
            <w:pPr>
              <w:pStyle w:val="TAL"/>
            </w:pPr>
            <w:r w:rsidRPr="00C21991">
              <w:t>m</w:t>
            </w:r>
          </w:p>
        </w:tc>
        <w:tc>
          <w:tcPr>
            <w:tcW w:w="1021" w:type="dxa"/>
          </w:tcPr>
          <w:p w14:paraId="7C5B3478" w14:textId="77777777" w:rsidR="00F0577C" w:rsidRPr="00C21991" w:rsidRDefault="00F0577C" w:rsidP="00C05E41">
            <w:pPr>
              <w:pStyle w:val="TAL"/>
            </w:pPr>
            <w:r w:rsidRPr="00C21991">
              <w:t>[26] 20.5</w:t>
            </w:r>
          </w:p>
        </w:tc>
        <w:tc>
          <w:tcPr>
            <w:tcW w:w="1021" w:type="dxa"/>
          </w:tcPr>
          <w:p w14:paraId="51F8D036" w14:textId="77777777" w:rsidR="00F0577C" w:rsidRPr="00C21991" w:rsidRDefault="00F0577C" w:rsidP="00C05E41">
            <w:pPr>
              <w:pStyle w:val="TAL"/>
            </w:pPr>
            <w:r w:rsidRPr="00C21991">
              <w:t>i</w:t>
            </w:r>
          </w:p>
        </w:tc>
        <w:tc>
          <w:tcPr>
            <w:tcW w:w="1021" w:type="dxa"/>
          </w:tcPr>
          <w:p w14:paraId="515881C1" w14:textId="77777777" w:rsidR="00F0577C" w:rsidRPr="00C21991" w:rsidRDefault="00F0577C" w:rsidP="00C05E41">
            <w:pPr>
              <w:pStyle w:val="TAL"/>
            </w:pPr>
            <w:r w:rsidRPr="00C21991">
              <w:t>i</w:t>
            </w:r>
          </w:p>
        </w:tc>
      </w:tr>
      <w:tr w:rsidR="00F0577C" w:rsidRPr="00C21991" w14:paraId="4BAD70D0" w14:textId="77777777" w:rsidTr="00C05E41">
        <w:tc>
          <w:tcPr>
            <w:tcW w:w="851" w:type="dxa"/>
          </w:tcPr>
          <w:p w14:paraId="244A3A4D" w14:textId="77777777" w:rsidR="00F0577C" w:rsidRPr="00C21991" w:rsidRDefault="00F0577C" w:rsidP="00C05E41">
            <w:pPr>
              <w:pStyle w:val="TAL"/>
            </w:pPr>
            <w:r w:rsidRPr="00C21991">
              <w:t>4</w:t>
            </w:r>
          </w:p>
        </w:tc>
        <w:tc>
          <w:tcPr>
            <w:tcW w:w="2665" w:type="dxa"/>
          </w:tcPr>
          <w:p w14:paraId="4EAB6BB2" w14:textId="77777777" w:rsidR="00F0577C" w:rsidRPr="00C21991" w:rsidRDefault="00F0577C" w:rsidP="00C05E41">
            <w:pPr>
              <w:pStyle w:val="TAL"/>
            </w:pPr>
            <w:r w:rsidRPr="00C21991">
              <w:t>Allow-Events</w:t>
            </w:r>
          </w:p>
        </w:tc>
        <w:tc>
          <w:tcPr>
            <w:tcW w:w="1021" w:type="dxa"/>
          </w:tcPr>
          <w:p w14:paraId="214F6FB2" w14:textId="77777777" w:rsidR="00F0577C" w:rsidRPr="00C21991" w:rsidRDefault="00F0577C" w:rsidP="00C05E41">
            <w:pPr>
              <w:pStyle w:val="TAL"/>
            </w:pPr>
            <w:r w:rsidRPr="00C21991">
              <w:t>[28] 8.2.2</w:t>
            </w:r>
          </w:p>
        </w:tc>
        <w:tc>
          <w:tcPr>
            <w:tcW w:w="1021" w:type="dxa"/>
          </w:tcPr>
          <w:p w14:paraId="7F7CC5F1" w14:textId="77777777" w:rsidR="00F0577C" w:rsidRPr="00C21991" w:rsidRDefault="00F0577C" w:rsidP="00C05E41">
            <w:pPr>
              <w:pStyle w:val="TAL"/>
            </w:pPr>
            <w:r w:rsidRPr="00C21991">
              <w:t>m</w:t>
            </w:r>
          </w:p>
        </w:tc>
        <w:tc>
          <w:tcPr>
            <w:tcW w:w="1021" w:type="dxa"/>
          </w:tcPr>
          <w:p w14:paraId="70C2BD49" w14:textId="77777777" w:rsidR="00F0577C" w:rsidRPr="00C21991" w:rsidRDefault="00F0577C" w:rsidP="00C05E41">
            <w:pPr>
              <w:pStyle w:val="TAL"/>
            </w:pPr>
            <w:r w:rsidRPr="00C21991">
              <w:t>m</w:t>
            </w:r>
          </w:p>
        </w:tc>
        <w:tc>
          <w:tcPr>
            <w:tcW w:w="1021" w:type="dxa"/>
          </w:tcPr>
          <w:p w14:paraId="79E49AC5" w14:textId="77777777" w:rsidR="00F0577C" w:rsidRPr="00C21991" w:rsidRDefault="00F0577C" w:rsidP="00C05E41">
            <w:pPr>
              <w:pStyle w:val="TAL"/>
            </w:pPr>
            <w:r w:rsidRPr="00C21991">
              <w:t>[28] 8.2.2</w:t>
            </w:r>
          </w:p>
        </w:tc>
        <w:tc>
          <w:tcPr>
            <w:tcW w:w="1021" w:type="dxa"/>
          </w:tcPr>
          <w:p w14:paraId="52125E24" w14:textId="77777777" w:rsidR="00F0577C" w:rsidRPr="00C21991" w:rsidRDefault="00F0577C" w:rsidP="00C05E41">
            <w:pPr>
              <w:pStyle w:val="TAL"/>
            </w:pPr>
            <w:r w:rsidRPr="00C21991">
              <w:t>c1</w:t>
            </w:r>
          </w:p>
        </w:tc>
        <w:tc>
          <w:tcPr>
            <w:tcW w:w="1021" w:type="dxa"/>
          </w:tcPr>
          <w:p w14:paraId="25B27E8B" w14:textId="77777777" w:rsidR="00F0577C" w:rsidRPr="00C21991" w:rsidRDefault="00F0577C" w:rsidP="00C05E41">
            <w:pPr>
              <w:pStyle w:val="TAL"/>
            </w:pPr>
            <w:r w:rsidRPr="00C21991">
              <w:t>c1</w:t>
            </w:r>
          </w:p>
        </w:tc>
      </w:tr>
      <w:tr w:rsidR="00F0577C" w:rsidRPr="00C21991" w14:paraId="4C477C1B" w14:textId="77777777" w:rsidTr="00C05E41">
        <w:tc>
          <w:tcPr>
            <w:tcW w:w="851" w:type="dxa"/>
          </w:tcPr>
          <w:p w14:paraId="57CDBEFE" w14:textId="77777777" w:rsidR="00F0577C" w:rsidRPr="00C21991" w:rsidRDefault="00F0577C" w:rsidP="00C05E41">
            <w:pPr>
              <w:pStyle w:val="TAL"/>
            </w:pPr>
            <w:r w:rsidRPr="00C21991">
              <w:t>5</w:t>
            </w:r>
          </w:p>
        </w:tc>
        <w:tc>
          <w:tcPr>
            <w:tcW w:w="2665" w:type="dxa"/>
          </w:tcPr>
          <w:p w14:paraId="0B24F18A" w14:textId="77777777" w:rsidR="00F0577C" w:rsidRPr="00C21991" w:rsidRDefault="00F0577C" w:rsidP="00C05E41">
            <w:pPr>
              <w:pStyle w:val="TAL"/>
            </w:pPr>
            <w:r w:rsidRPr="00C21991">
              <w:t>Authorization</w:t>
            </w:r>
          </w:p>
        </w:tc>
        <w:tc>
          <w:tcPr>
            <w:tcW w:w="1021" w:type="dxa"/>
          </w:tcPr>
          <w:p w14:paraId="2352F7C0" w14:textId="77777777" w:rsidR="00F0577C" w:rsidRPr="00C21991" w:rsidRDefault="00F0577C" w:rsidP="00C05E41">
            <w:pPr>
              <w:pStyle w:val="TAL"/>
            </w:pPr>
            <w:r w:rsidRPr="00C21991">
              <w:t>[26] 20.7</w:t>
            </w:r>
          </w:p>
        </w:tc>
        <w:tc>
          <w:tcPr>
            <w:tcW w:w="1021" w:type="dxa"/>
          </w:tcPr>
          <w:p w14:paraId="40F75891" w14:textId="77777777" w:rsidR="00F0577C" w:rsidRPr="00C21991" w:rsidRDefault="00F0577C" w:rsidP="00C05E41">
            <w:pPr>
              <w:pStyle w:val="TAL"/>
            </w:pPr>
            <w:r w:rsidRPr="00C21991">
              <w:t>m</w:t>
            </w:r>
          </w:p>
        </w:tc>
        <w:tc>
          <w:tcPr>
            <w:tcW w:w="1021" w:type="dxa"/>
          </w:tcPr>
          <w:p w14:paraId="6C0D8804" w14:textId="77777777" w:rsidR="00F0577C" w:rsidRPr="00C21991" w:rsidRDefault="00F0577C" w:rsidP="00C05E41">
            <w:pPr>
              <w:pStyle w:val="TAL"/>
            </w:pPr>
            <w:r w:rsidRPr="00C21991">
              <w:t>m</w:t>
            </w:r>
          </w:p>
        </w:tc>
        <w:tc>
          <w:tcPr>
            <w:tcW w:w="1021" w:type="dxa"/>
          </w:tcPr>
          <w:p w14:paraId="5E27FD62" w14:textId="77777777" w:rsidR="00F0577C" w:rsidRPr="00C21991" w:rsidRDefault="00F0577C" w:rsidP="00C05E41">
            <w:pPr>
              <w:pStyle w:val="TAL"/>
            </w:pPr>
            <w:r w:rsidRPr="00C21991">
              <w:t>[26] 20.7</w:t>
            </w:r>
          </w:p>
        </w:tc>
        <w:tc>
          <w:tcPr>
            <w:tcW w:w="1021" w:type="dxa"/>
          </w:tcPr>
          <w:p w14:paraId="3F30833A" w14:textId="77777777" w:rsidR="00F0577C" w:rsidRPr="00C21991" w:rsidRDefault="00F0577C" w:rsidP="00C05E41">
            <w:pPr>
              <w:pStyle w:val="TAL"/>
            </w:pPr>
            <w:r w:rsidRPr="00C21991">
              <w:t>i</w:t>
            </w:r>
          </w:p>
        </w:tc>
        <w:tc>
          <w:tcPr>
            <w:tcW w:w="1021" w:type="dxa"/>
          </w:tcPr>
          <w:p w14:paraId="43270DC1" w14:textId="77777777" w:rsidR="00F0577C" w:rsidRPr="00C21991" w:rsidRDefault="00F0577C" w:rsidP="00C05E41">
            <w:pPr>
              <w:pStyle w:val="TAL"/>
            </w:pPr>
            <w:r w:rsidRPr="00C21991">
              <w:t>i</w:t>
            </w:r>
          </w:p>
        </w:tc>
      </w:tr>
      <w:tr w:rsidR="00F0577C" w:rsidRPr="00C21991" w14:paraId="085897E9" w14:textId="77777777" w:rsidTr="00C05E41">
        <w:tc>
          <w:tcPr>
            <w:tcW w:w="851" w:type="dxa"/>
          </w:tcPr>
          <w:p w14:paraId="6D70ED39" w14:textId="77777777" w:rsidR="00F0577C" w:rsidRPr="00C21991" w:rsidRDefault="00F0577C" w:rsidP="00C05E41">
            <w:pPr>
              <w:pStyle w:val="TAL"/>
            </w:pPr>
            <w:r w:rsidRPr="00C21991">
              <w:t>6</w:t>
            </w:r>
          </w:p>
        </w:tc>
        <w:tc>
          <w:tcPr>
            <w:tcW w:w="2665" w:type="dxa"/>
          </w:tcPr>
          <w:p w14:paraId="2049A69C" w14:textId="77777777" w:rsidR="00F0577C" w:rsidRPr="00C21991" w:rsidRDefault="00F0577C" w:rsidP="00C05E41">
            <w:pPr>
              <w:pStyle w:val="TAL"/>
            </w:pPr>
            <w:r w:rsidRPr="00C21991">
              <w:t>Call-ID</w:t>
            </w:r>
          </w:p>
        </w:tc>
        <w:tc>
          <w:tcPr>
            <w:tcW w:w="1021" w:type="dxa"/>
          </w:tcPr>
          <w:p w14:paraId="44896EBC" w14:textId="77777777" w:rsidR="00F0577C" w:rsidRPr="00C21991" w:rsidRDefault="00F0577C" w:rsidP="00C05E41">
            <w:pPr>
              <w:pStyle w:val="TAL"/>
            </w:pPr>
            <w:r w:rsidRPr="00C21991">
              <w:t>[26] 20.8</w:t>
            </w:r>
          </w:p>
        </w:tc>
        <w:tc>
          <w:tcPr>
            <w:tcW w:w="1021" w:type="dxa"/>
          </w:tcPr>
          <w:p w14:paraId="676A07BF" w14:textId="77777777" w:rsidR="00F0577C" w:rsidRPr="00C21991" w:rsidRDefault="00F0577C" w:rsidP="00C05E41">
            <w:pPr>
              <w:pStyle w:val="TAL"/>
            </w:pPr>
            <w:r w:rsidRPr="00C21991">
              <w:t>m</w:t>
            </w:r>
          </w:p>
        </w:tc>
        <w:tc>
          <w:tcPr>
            <w:tcW w:w="1021" w:type="dxa"/>
          </w:tcPr>
          <w:p w14:paraId="69B82857" w14:textId="77777777" w:rsidR="00F0577C" w:rsidRPr="00C21991" w:rsidRDefault="00F0577C" w:rsidP="00C05E41">
            <w:pPr>
              <w:pStyle w:val="TAL"/>
            </w:pPr>
            <w:r w:rsidRPr="00C21991">
              <w:t>m</w:t>
            </w:r>
          </w:p>
        </w:tc>
        <w:tc>
          <w:tcPr>
            <w:tcW w:w="1021" w:type="dxa"/>
          </w:tcPr>
          <w:p w14:paraId="58F07868" w14:textId="77777777" w:rsidR="00F0577C" w:rsidRPr="00C21991" w:rsidRDefault="00F0577C" w:rsidP="00C05E41">
            <w:pPr>
              <w:pStyle w:val="TAL"/>
            </w:pPr>
            <w:r w:rsidRPr="00C21991">
              <w:t>[26] 20.8</w:t>
            </w:r>
          </w:p>
        </w:tc>
        <w:tc>
          <w:tcPr>
            <w:tcW w:w="1021" w:type="dxa"/>
          </w:tcPr>
          <w:p w14:paraId="1C480FB7" w14:textId="77777777" w:rsidR="00F0577C" w:rsidRPr="00C21991" w:rsidRDefault="00F0577C" w:rsidP="00C05E41">
            <w:pPr>
              <w:pStyle w:val="TAL"/>
            </w:pPr>
            <w:r w:rsidRPr="00C21991">
              <w:t>m</w:t>
            </w:r>
          </w:p>
        </w:tc>
        <w:tc>
          <w:tcPr>
            <w:tcW w:w="1021" w:type="dxa"/>
          </w:tcPr>
          <w:p w14:paraId="138FA278" w14:textId="77777777" w:rsidR="00F0577C" w:rsidRPr="00C21991" w:rsidRDefault="00F0577C" w:rsidP="00C05E41">
            <w:pPr>
              <w:pStyle w:val="TAL"/>
            </w:pPr>
            <w:r w:rsidRPr="00C21991">
              <w:t>m</w:t>
            </w:r>
          </w:p>
        </w:tc>
      </w:tr>
      <w:tr w:rsidR="00F0577C" w:rsidRPr="00C21991" w14:paraId="42021899" w14:textId="77777777" w:rsidTr="00C05E41">
        <w:tc>
          <w:tcPr>
            <w:tcW w:w="851" w:type="dxa"/>
          </w:tcPr>
          <w:p w14:paraId="49C86F9B" w14:textId="77777777" w:rsidR="00F0577C" w:rsidRPr="00C21991" w:rsidRDefault="00F0577C" w:rsidP="00C05E41">
            <w:pPr>
              <w:pStyle w:val="TAL"/>
            </w:pPr>
            <w:r w:rsidRPr="00C21991">
              <w:t>6A</w:t>
            </w:r>
          </w:p>
        </w:tc>
        <w:tc>
          <w:tcPr>
            <w:tcW w:w="2665" w:type="dxa"/>
          </w:tcPr>
          <w:p w14:paraId="296E5C5C" w14:textId="77777777" w:rsidR="00F0577C" w:rsidRPr="00C21991" w:rsidRDefault="00F0577C" w:rsidP="00C05E41">
            <w:pPr>
              <w:pStyle w:val="TAL"/>
            </w:pPr>
            <w:r w:rsidRPr="00C21991">
              <w:rPr>
                <w:lang w:eastAsia="zh-CN"/>
              </w:rPr>
              <w:t>Cellular-Network-Info</w:t>
            </w:r>
          </w:p>
        </w:tc>
        <w:tc>
          <w:tcPr>
            <w:tcW w:w="1021" w:type="dxa"/>
          </w:tcPr>
          <w:p w14:paraId="09DA011A" w14:textId="77777777" w:rsidR="00F0577C" w:rsidRPr="00C21991" w:rsidRDefault="00F0577C" w:rsidP="00C05E41">
            <w:pPr>
              <w:pStyle w:val="TAL"/>
            </w:pPr>
            <w:r w:rsidRPr="00C21991">
              <w:t>7.2.15</w:t>
            </w:r>
          </w:p>
        </w:tc>
        <w:tc>
          <w:tcPr>
            <w:tcW w:w="1021" w:type="dxa"/>
          </w:tcPr>
          <w:p w14:paraId="0B690775" w14:textId="77777777" w:rsidR="00F0577C" w:rsidRPr="00C21991" w:rsidRDefault="00F0577C" w:rsidP="00C05E41">
            <w:pPr>
              <w:pStyle w:val="TAL"/>
            </w:pPr>
            <w:r w:rsidRPr="00C21991">
              <w:t>n/a</w:t>
            </w:r>
          </w:p>
        </w:tc>
        <w:tc>
          <w:tcPr>
            <w:tcW w:w="1021" w:type="dxa"/>
          </w:tcPr>
          <w:p w14:paraId="574FD225" w14:textId="77777777" w:rsidR="00F0577C" w:rsidRPr="00C21991" w:rsidRDefault="00F0577C" w:rsidP="00C05E41">
            <w:pPr>
              <w:pStyle w:val="TAL"/>
            </w:pPr>
            <w:r w:rsidRPr="00C21991">
              <w:t>c37</w:t>
            </w:r>
          </w:p>
        </w:tc>
        <w:tc>
          <w:tcPr>
            <w:tcW w:w="1021" w:type="dxa"/>
          </w:tcPr>
          <w:p w14:paraId="2C3DA996" w14:textId="77777777" w:rsidR="00F0577C" w:rsidRPr="00C21991" w:rsidRDefault="00F0577C" w:rsidP="00C05E41">
            <w:pPr>
              <w:pStyle w:val="TAL"/>
            </w:pPr>
            <w:r w:rsidRPr="00C21991">
              <w:t>7.2.15</w:t>
            </w:r>
          </w:p>
        </w:tc>
        <w:tc>
          <w:tcPr>
            <w:tcW w:w="1021" w:type="dxa"/>
          </w:tcPr>
          <w:p w14:paraId="549FB8A8" w14:textId="77777777" w:rsidR="00F0577C" w:rsidRPr="00C21991" w:rsidRDefault="00F0577C" w:rsidP="00C05E41">
            <w:pPr>
              <w:pStyle w:val="TAL"/>
            </w:pPr>
            <w:r w:rsidRPr="00C21991">
              <w:t>n/a</w:t>
            </w:r>
          </w:p>
        </w:tc>
        <w:tc>
          <w:tcPr>
            <w:tcW w:w="1021" w:type="dxa"/>
          </w:tcPr>
          <w:p w14:paraId="0E7BE4B8" w14:textId="77777777" w:rsidR="00F0577C" w:rsidRPr="00C21991" w:rsidRDefault="00F0577C" w:rsidP="00C05E41">
            <w:pPr>
              <w:pStyle w:val="TAL"/>
            </w:pPr>
            <w:r w:rsidRPr="00C21991">
              <w:t>c38</w:t>
            </w:r>
          </w:p>
        </w:tc>
      </w:tr>
      <w:tr w:rsidR="00F0577C" w:rsidRPr="00C21991" w14:paraId="0590AE1C" w14:textId="77777777" w:rsidTr="00C05E41">
        <w:tc>
          <w:tcPr>
            <w:tcW w:w="851" w:type="dxa"/>
          </w:tcPr>
          <w:p w14:paraId="6576706F" w14:textId="77777777" w:rsidR="00F0577C" w:rsidRPr="00C21991" w:rsidRDefault="00F0577C" w:rsidP="00C05E41">
            <w:pPr>
              <w:pStyle w:val="TAL"/>
            </w:pPr>
            <w:r w:rsidRPr="00C21991">
              <w:t>7</w:t>
            </w:r>
          </w:p>
        </w:tc>
        <w:tc>
          <w:tcPr>
            <w:tcW w:w="2665" w:type="dxa"/>
          </w:tcPr>
          <w:p w14:paraId="0BC43DC6" w14:textId="77777777" w:rsidR="00F0577C" w:rsidRPr="00C21991" w:rsidRDefault="00F0577C" w:rsidP="00C05E41">
            <w:pPr>
              <w:pStyle w:val="TAL"/>
            </w:pPr>
            <w:r w:rsidRPr="00C21991">
              <w:t>Content-Disposition</w:t>
            </w:r>
          </w:p>
        </w:tc>
        <w:tc>
          <w:tcPr>
            <w:tcW w:w="1021" w:type="dxa"/>
          </w:tcPr>
          <w:p w14:paraId="02829A8B" w14:textId="77777777" w:rsidR="00F0577C" w:rsidRPr="00C21991" w:rsidRDefault="00F0577C" w:rsidP="00C05E41">
            <w:pPr>
              <w:pStyle w:val="TAL"/>
            </w:pPr>
            <w:r w:rsidRPr="00C21991">
              <w:t>[26] 20.11</w:t>
            </w:r>
          </w:p>
        </w:tc>
        <w:tc>
          <w:tcPr>
            <w:tcW w:w="1021" w:type="dxa"/>
          </w:tcPr>
          <w:p w14:paraId="676F7027" w14:textId="77777777" w:rsidR="00F0577C" w:rsidRPr="00C21991" w:rsidRDefault="00F0577C" w:rsidP="00C05E41">
            <w:pPr>
              <w:pStyle w:val="TAL"/>
            </w:pPr>
            <w:r w:rsidRPr="00C21991">
              <w:t>m</w:t>
            </w:r>
          </w:p>
        </w:tc>
        <w:tc>
          <w:tcPr>
            <w:tcW w:w="1021" w:type="dxa"/>
          </w:tcPr>
          <w:p w14:paraId="392E8813" w14:textId="77777777" w:rsidR="00F0577C" w:rsidRPr="00C21991" w:rsidRDefault="00F0577C" w:rsidP="00C05E41">
            <w:pPr>
              <w:pStyle w:val="TAL"/>
            </w:pPr>
            <w:r w:rsidRPr="00C21991">
              <w:t>m</w:t>
            </w:r>
          </w:p>
        </w:tc>
        <w:tc>
          <w:tcPr>
            <w:tcW w:w="1021" w:type="dxa"/>
          </w:tcPr>
          <w:p w14:paraId="49270DB4" w14:textId="77777777" w:rsidR="00F0577C" w:rsidRPr="00C21991" w:rsidRDefault="00F0577C" w:rsidP="00C05E41">
            <w:pPr>
              <w:pStyle w:val="TAL"/>
            </w:pPr>
            <w:r w:rsidRPr="00C21991">
              <w:t>[26] 20.11</w:t>
            </w:r>
          </w:p>
        </w:tc>
        <w:tc>
          <w:tcPr>
            <w:tcW w:w="1021" w:type="dxa"/>
          </w:tcPr>
          <w:p w14:paraId="7A459332" w14:textId="77777777" w:rsidR="00F0577C" w:rsidRPr="00C21991" w:rsidRDefault="00F0577C" w:rsidP="00C05E41">
            <w:pPr>
              <w:pStyle w:val="TAL"/>
            </w:pPr>
            <w:r w:rsidRPr="00C21991">
              <w:t>i</w:t>
            </w:r>
          </w:p>
        </w:tc>
        <w:tc>
          <w:tcPr>
            <w:tcW w:w="1021" w:type="dxa"/>
          </w:tcPr>
          <w:p w14:paraId="5A2CD914" w14:textId="77777777" w:rsidR="00F0577C" w:rsidRPr="00C21991" w:rsidRDefault="00F0577C" w:rsidP="00C05E41">
            <w:pPr>
              <w:pStyle w:val="TAL"/>
            </w:pPr>
            <w:r w:rsidRPr="00C21991">
              <w:t>c3</w:t>
            </w:r>
          </w:p>
        </w:tc>
      </w:tr>
      <w:tr w:rsidR="00F0577C" w:rsidRPr="00C21991" w14:paraId="4DD2C9C0" w14:textId="77777777" w:rsidTr="00C05E41">
        <w:tc>
          <w:tcPr>
            <w:tcW w:w="851" w:type="dxa"/>
          </w:tcPr>
          <w:p w14:paraId="1A74137C" w14:textId="77777777" w:rsidR="00F0577C" w:rsidRPr="00C21991" w:rsidRDefault="00F0577C" w:rsidP="00C05E41">
            <w:pPr>
              <w:pStyle w:val="TAL"/>
            </w:pPr>
            <w:r w:rsidRPr="00C21991">
              <w:t>8</w:t>
            </w:r>
          </w:p>
        </w:tc>
        <w:tc>
          <w:tcPr>
            <w:tcW w:w="2665" w:type="dxa"/>
          </w:tcPr>
          <w:p w14:paraId="721C2F12" w14:textId="77777777" w:rsidR="00F0577C" w:rsidRPr="00C21991" w:rsidRDefault="00F0577C" w:rsidP="00C05E41">
            <w:pPr>
              <w:pStyle w:val="TAL"/>
            </w:pPr>
            <w:r w:rsidRPr="00C21991">
              <w:t>Content-Encoding</w:t>
            </w:r>
          </w:p>
        </w:tc>
        <w:tc>
          <w:tcPr>
            <w:tcW w:w="1021" w:type="dxa"/>
          </w:tcPr>
          <w:p w14:paraId="3E46BA21" w14:textId="77777777" w:rsidR="00F0577C" w:rsidRPr="00C21991" w:rsidRDefault="00F0577C" w:rsidP="00C05E41">
            <w:pPr>
              <w:pStyle w:val="TAL"/>
            </w:pPr>
            <w:r w:rsidRPr="00C21991">
              <w:t>[26] 20.12</w:t>
            </w:r>
          </w:p>
        </w:tc>
        <w:tc>
          <w:tcPr>
            <w:tcW w:w="1021" w:type="dxa"/>
          </w:tcPr>
          <w:p w14:paraId="3A5F4FBE" w14:textId="77777777" w:rsidR="00F0577C" w:rsidRPr="00C21991" w:rsidRDefault="00F0577C" w:rsidP="00C05E41">
            <w:pPr>
              <w:pStyle w:val="TAL"/>
            </w:pPr>
            <w:r w:rsidRPr="00C21991">
              <w:t>m</w:t>
            </w:r>
          </w:p>
        </w:tc>
        <w:tc>
          <w:tcPr>
            <w:tcW w:w="1021" w:type="dxa"/>
          </w:tcPr>
          <w:p w14:paraId="7582F7FF" w14:textId="77777777" w:rsidR="00F0577C" w:rsidRPr="00C21991" w:rsidRDefault="00F0577C" w:rsidP="00C05E41">
            <w:pPr>
              <w:pStyle w:val="TAL"/>
            </w:pPr>
            <w:r w:rsidRPr="00C21991">
              <w:t>m</w:t>
            </w:r>
          </w:p>
        </w:tc>
        <w:tc>
          <w:tcPr>
            <w:tcW w:w="1021" w:type="dxa"/>
          </w:tcPr>
          <w:p w14:paraId="3C70F8E2" w14:textId="77777777" w:rsidR="00F0577C" w:rsidRPr="00C21991" w:rsidRDefault="00F0577C" w:rsidP="00C05E41">
            <w:pPr>
              <w:pStyle w:val="TAL"/>
            </w:pPr>
            <w:r w:rsidRPr="00C21991">
              <w:t>[26] 20.12</w:t>
            </w:r>
          </w:p>
        </w:tc>
        <w:tc>
          <w:tcPr>
            <w:tcW w:w="1021" w:type="dxa"/>
          </w:tcPr>
          <w:p w14:paraId="5508CAB2" w14:textId="77777777" w:rsidR="00F0577C" w:rsidRPr="00C21991" w:rsidRDefault="00F0577C" w:rsidP="00C05E41">
            <w:pPr>
              <w:pStyle w:val="TAL"/>
            </w:pPr>
            <w:r w:rsidRPr="00C21991">
              <w:t>i</w:t>
            </w:r>
          </w:p>
        </w:tc>
        <w:tc>
          <w:tcPr>
            <w:tcW w:w="1021" w:type="dxa"/>
          </w:tcPr>
          <w:p w14:paraId="4D54EB46" w14:textId="77777777" w:rsidR="00F0577C" w:rsidRPr="00C21991" w:rsidRDefault="00F0577C" w:rsidP="00C05E41">
            <w:pPr>
              <w:pStyle w:val="TAL"/>
            </w:pPr>
            <w:r w:rsidRPr="00C21991">
              <w:t>c3</w:t>
            </w:r>
          </w:p>
        </w:tc>
      </w:tr>
      <w:tr w:rsidR="00F0577C" w:rsidRPr="00C21991" w14:paraId="1B2CF7FA" w14:textId="77777777" w:rsidTr="00C05E41">
        <w:tc>
          <w:tcPr>
            <w:tcW w:w="851" w:type="dxa"/>
          </w:tcPr>
          <w:p w14:paraId="2A92A51D" w14:textId="77777777" w:rsidR="00F0577C" w:rsidRPr="00C21991" w:rsidRDefault="00F0577C" w:rsidP="00C05E41">
            <w:pPr>
              <w:pStyle w:val="TAL"/>
            </w:pPr>
            <w:r w:rsidRPr="00C21991">
              <w:t>9</w:t>
            </w:r>
          </w:p>
        </w:tc>
        <w:tc>
          <w:tcPr>
            <w:tcW w:w="2665" w:type="dxa"/>
          </w:tcPr>
          <w:p w14:paraId="56D5259F" w14:textId="77777777" w:rsidR="00F0577C" w:rsidRPr="00C21991" w:rsidRDefault="00F0577C" w:rsidP="00C05E41">
            <w:pPr>
              <w:pStyle w:val="TAL"/>
            </w:pPr>
            <w:r w:rsidRPr="00C21991">
              <w:t>Content-Language</w:t>
            </w:r>
          </w:p>
        </w:tc>
        <w:tc>
          <w:tcPr>
            <w:tcW w:w="1021" w:type="dxa"/>
          </w:tcPr>
          <w:p w14:paraId="4A1127AB" w14:textId="77777777" w:rsidR="00F0577C" w:rsidRPr="00C21991" w:rsidRDefault="00F0577C" w:rsidP="00C05E41">
            <w:pPr>
              <w:pStyle w:val="TAL"/>
            </w:pPr>
            <w:r w:rsidRPr="00C21991">
              <w:t>[26] 20.13</w:t>
            </w:r>
          </w:p>
        </w:tc>
        <w:tc>
          <w:tcPr>
            <w:tcW w:w="1021" w:type="dxa"/>
          </w:tcPr>
          <w:p w14:paraId="0F2B9BF9" w14:textId="77777777" w:rsidR="00F0577C" w:rsidRPr="00C21991" w:rsidRDefault="00F0577C" w:rsidP="00C05E41">
            <w:pPr>
              <w:pStyle w:val="TAL"/>
            </w:pPr>
            <w:r w:rsidRPr="00C21991">
              <w:t>m</w:t>
            </w:r>
          </w:p>
        </w:tc>
        <w:tc>
          <w:tcPr>
            <w:tcW w:w="1021" w:type="dxa"/>
          </w:tcPr>
          <w:p w14:paraId="170B5290" w14:textId="77777777" w:rsidR="00F0577C" w:rsidRPr="00C21991" w:rsidRDefault="00F0577C" w:rsidP="00C05E41">
            <w:pPr>
              <w:pStyle w:val="TAL"/>
            </w:pPr>
            <w:r w:rsidRPr="00C21991">
              <w:t>m</w:t>
            </w:r>
          </w:p>
        </w:tc>
        <w:tc>
          <w:tcPr>
            <w:tcW w:w="1021" w:type="dxa"/>
          </w:tcPr>
          <w:p w14:paraId="286B0D25" w14:textId="77777777" w:rsidR="00F0577C" w:rsidRPr="00C21991" w:rsidRDefault="00F0577C" w:rsidP="00C05E41">
            <w:pPr>
              <w:pStyle w:val="TAL"/>
            </w:pPr>
            <w:r w:rsidRPr="00C21991">
              <w:t>[26] 20.13</w:t>
            </w:r>
          </w:p>
        </w:tc>
        <w:tc>
          <w:tcPr>
            <w:tcW w:w="1021" w:type="dxa"/>
          </w:tcPr>
          <w:p w14:paraId="2DE40C13" w14:textId="77777777" w:rsidR="00F0577C" w:rsidRPr="00C21991" w:rsidRDefault="00F0577C" w:rsidP="00C05E41">
            <w:pPr>
              <w:pStyle w:val="TAL"/>
            </w:pPr>
            <w:r w:rsidRPr="00C21991">
              <w:t>i</w:t>
            </w:r>
          </w:p>
        </w:tc>
        <w:tc>
          <w:tcPr>
            <w:tcW w:w="1021" w:type="dxa"/>
          </w:tcPr>
          <w:p w14:paraId="20B00142" w14:textId="77777777" w:rsidR="00F0577C" w:rsidRPr="00C21991" w:rsidRDefault="00F0577C" w:rsidP="00C05E41">
            <w:pPr>
              <w:pStyle w:val="TAL"/>
            </w:pPr>
            <w:r w:rsidRPr="00C21991">
              <w:t>c3</w:t>
            </w:r>
          </w:p>
        </w:tc>
      </w:tr>
      <w:tr w:rsidR="00F0577C" w:rsidRPr="00C21991" w14:paraId="658D1BA9" w14:textId="77777777" w:rsidTr="00C05E41">
        <w:tc>
          <w:tcPr>
            <w:tcW w:w="851" w:type="dxa"/>
          </w:tcPr>
          <w:p w14:paraId="2731F1BC" w14:textId="77777777" w:rsidR="00F0577C" w:rsidRPr="00C21991" w:rsidRDefault="00F0577C" w:rsidP="00C05E41">
            <w:pPr>
              <w:pStyle w:val="TAL"/>
            </w:pPr>
            <w:r w:rsidRPr="00C21991">
              <w:t>10</w:t>
            </w:r>
          </w:p>
        </w:tc>
        <w:tc>
          <w:tcPr>
            <w:tcW w:w="2665" w:type="dxa"/>
          </w:tcPr>
          <w:p w14:paraId="421390D0" w14:textId="77777777" w:rsidR="00F0577C" w:rsidRPr="00C21991" w:rsidRDefault="00F0577C" w:rsidP="00C05E41">
            <w:pPr>
              <w:pStyle w:val="TAL"/>
            </w:pPr>
            <w:r w:rsidRPr="00C21991">
              <w:t>Content-Length</w:t>
            </w:r>
          </w:p>
        </w:tc>
        <w:tc>
          <w:tcPr>
            <w:tcW w:w="1021" w:type="dxa"/>
          </w:tcPr>
          <w:p w14:paraId="03A75B66" w14:textId="77777777" w:rsidR="00F0577C" w:rsidRPr="00C21991" w:rsidRDefault="00F0577C" w:rsidP="00C05E41">
            <w:pPr>
              <w:pStyle w:val="TAL"/>
            </w:pPr>
            <w:r w:rsidRPr="00C21991">
              <w:t>[26] 20.14</w:t>
            </w:r>
          </w:p>
        </w:tc>
        <w:tc>
          <w:tcPr>
            <w:tcW w:w="1021" w:type="dxa"/>
          </w:tcPr>
          <w:p w14:paraId="466A17BE" w14:textId="77777777" w:rsidR="00F0577C" w:rsidRPr="00C21991" w:rsidRDefault="00F0577C" w:rsidP="00C05E41">
            <w:pPr>
              <w:pStyle w:val="TAL"/>
            </w:pPr>
            <w:r w:rsidRPr="00C21991">
              <w:t>m</w:t>
            </w:r>
          </w:p>
        </w:tc>
        <w:tc>
          <w:tcPr>
            <w:tcW w:w="1021" w:type="dxa"/>
          </w:tcPr>
          <w:p w14:paraId="6F1DBCFF" w14:textId="77777777" w:rsidR="00F0577C" w:rsidRPr="00C21991" w:rsidRDefault="00F0577C" w:rsidP="00C05E41">
            <w:pPr>
              <w:pStyle w:val="TAL"/>
            </w:pPr>
            <w:r w:rsidRPr="00C21991">
              <w:t>m</w:t>
            </w:r>
          </w:p>
        </w:tc>
        <w:tc>
          <w:tcPr>
            <w:tcW w:w="1021" w:type="dxa"/>
          </w:tcPr>
          <w:p w14:paraId="62E86ED5" w14:textId="77777777" w:rsidR="00F0577C" w:rsidRPr="00C21991" w:rsidRDefault="00F0577C" w:rsidP="00C05E41">
            <w:pPr>
              <w:pStyle w:val="TAL"/>
            </w:pPr>
            <w:r w:rsidRPr="00C21991">
              <w:t>[26] 20.14</w:t>
            </w:r>
          </w:p>
        </w:tc>
        <w:tc>
          <w:tcPr>
            <w:tcW w:w="1021" w:type="dxa"/>
          </w:tcPr>
          <w:p w14:paraId="09F0C650" w14:textId="77777777" w:rsidR="00F0577C" w:rsidRPr="00C21991" w:rsidRDefault="00F0577C" w:rsidP="00C05E41">
            <w:pPr>
              <w:pStyle w:val="TAL"/>
            </w:pPr>
            <w:r w:rsidRPr="00C21991">
              <w:t>m</w:t>
            </w:r>
          </w:p>
        </w:tc>
        <w:tc>
          <w:tcPr>
            <w:tcW w:w="1021" w:type="dxa"/>
          </w:tcPr>
          <w:p w14:paraId="74F491DF" w14:textId="77777777" w:rsidR="00F0577C" w:rsidRPr="00C21991" w:rsidRDefault="00F0577C" w:rsidP="00C05E41">
            <w:pPr>
              <w:pStyle w:val="TAL"/>
            </w:pPr>
            <w:r w:rsidRPr="00C21991">
              <w:t>m</w:t>
            </w:r>
          </w:p>
        </w:tc>
      </w:tr>
      <w:tr w:rsidR="00F0577C" w:rsidRPr="00C21991" w14:paraId="06DC7334" w14:textId="77777777" w:rsidTr="00C05E41">
        <w:tc>
          <w:tcPr>
            <w:tcW w:w="851" w:type="dxa"/>
          </w:tcPr>
          <w:p w14:paraId="716B01C7" w14:textId="77777777" w:rsidR="00F0577C" w:rsidRPr="00C21991" w:rsidRDefault="00F0577C" w:rsidP="00C05E41">
            <w:pPr>
              <w:pStyle w:val="TAL"/>
            </w:pPr>
            <w:r w:rsidRPr="00C21991">
              <w:t>11</w:t>
            </w:r>
          </w:p>
        </w:tc>
        <w:tc>
          <w:tcPr>
            <w:tcW w:w="2665" w:type="dxa"/>
          </w:tcPr>
          <w:p w14:paraId="313011E6" w14:textId="77777777" w:rsidR="00F0577C" w:rsidRPr="00C21991" w:rsidRDefault="00F0577C" w:rsidP="00C05E41">
            <w:pPr>
              <w:pStyle w:val="TAL"/>
            </w:pPr>
            <w:r w:rsidRPr="00C21991">
              <w:t>Content-Type</w:t>
            </w:r>
          </w:p>
        </w:tc>
        <w:tc>
          <w:tcPr>
            <w:tcW w:w="1021" w:type="dxa"/>
          </w:tcPr>
          <w:p w14:paraId="1C2B7FE5" w14:textId="77777777" w:rsidR="00F0577C" w:rsidRPr="00C21991" w:rsidRDefault="00F0577C" w:rsidP="00C05E41">
            <w:pPr>
              <w:pStyle w:val="TAL"/>
            </w:pPr>
            <w:r w:rsidRPr="00C21991">
              <w:t>[26] 20.15</w:t>
            </w:r>
          </w:p>
        </w:tc>
        <w:tc>
          <w:tcPr>
            <w:tcW w:w="1021" w:type="dxa"/>
          </w:tcPr>
          <w:p w14:paraId="4BD637C7" w14:textId="77777777" w:rsidR="00F0577C" w:rsidRPr="00C21991" w:rsidRDefault="00F0577C" w:rsidP="00C05E41">
            <w:pPr>
              <w:pStyle w:val="TAL"/>
            </w:pPr>
            <w:r w:rsidRPr="00C21991">
              <w:t>m</w:t>
            </w:r>
          </w:p>
        </w:tc>
        <w:tc>
          <w:tcPr>
            <w:tcW w:w="1021" w:type="dxa"/>
          </w:tcPr>
          <w:p w14:paraId="7426A0FC" w14:textId="77777777" w:rsidR="00F0577C" w:rsidRPr="00C21991" w:rsidRDefault="00F0577C" w:rsidP="00C05E41">
            <w:pPr>
              <w:pStyle w:val="TAL"/>
            </w:pPr>
            <w:r w:rsidRPr="00C21991">
              <w:t>m</w:t>
            </w:r>
          </w:p>
        </w:tc>
        <w:tc>
          <w:tcPr>
            <w:tcW w:w="1021" w:type="dxa"/>
          </w:tcPr>
          <w:p w14:paraId="08FADFA2" w14:textId="77777777" w:rsidR="00F0577C" w:rsidRPr="00C21991" w:rsidRDefault="00F0577C" w:rsidP="00C05E41">
            <w:pPr>
              <w:pStyle w:val="TAL"/>
            </w:pPr>
            <w:r w:rsidRPr="00C21991">
              <w:t>[26] 20.15</w:t>
            </w:r>
          </w:p>
        </w:tc>
        <w:tc>
          <w:tcPr>
            <w:tcW w:w="1021" w:type="dxa"/>
          </w:tcPr>
          <w:p w14:paraId="1B61F58A" w14:textId="77777777" w:rsidR="00F0577C" w:rsidRPr="00C21991" w:rsidRDefault="00F0577C" w:rsidP="00C05E41">
            <w:pPr>
              <w:pStyle w:val="TAL"/>
            </w:pPr>
            <w:r w:rsidRPr="00C21991">
              <w:t>i</w:t>
            </w:r>
          </w:p>
        </w:tc>
        <w:tc>
          <w:tcPr>
            <w:tcW w:w="1021" w:type="dxa"/>
          </w:tcPr>
          <w:p w14:paraId="18155EA4" w14:textId="77777777" w:rsidR="00F0577C" w:rsidRPr="00C21991" w:rsidRDefault="00F0577C" w:rsidP="00C05E41">
            <w:pPr>
              <w:pStyle w:val="TAL"/>
            </w:pPr>
            <w:r w:rsidRPr="00C21991">
              <w:t>c3</w:t>
            </w:r>
          </w:p>
        </w:tc>
      </w:tr>
      <w:tr w:rsidR="00F0577C" w:rsidRPr="00C21991" w14:paraId="4C3EE5BE" w14:textId="77777777" w:rsidTr="00C05E41">
        <w:tc>
          <w:tcPr>
            <w:tcW w:w="851" w:type="dxa"/>
          </w:tcPr>
          <w:p w14:paraId="523C3927" w14:textId="77777777" w:rsidR="00F0577C" w:rsidRPr="00C21991" w:rsidRDefault="00F0577C" w:rsidP="00C05E41">
            <w:pPr>
              <w:pStyle w:val="TAL"/>
            </w:pPr>
            <w:r w:rsidRPr="00C21991">
              <w:t>12</w:t>
            </w:r>
          </w:p>
        </w:tc>
        <w:tc>
          <w:tcPr>
            <w:tcW w:w="2665" w:type="dxa"/>
          </w:tcPr>
          <w:p w14:paraId="6B696DE6" w14:textId="77777777" w:rsidR="00F0577C" w:rsidRPr="00C21991" w:rsidRDefault="00F0577C" w:rsidP="00C05E41">
            <w:pPr>
              <w:pStyle w:val="TAL"/>
            </w:pPr>
            <w:proofErr w:type="spellStart"/>
            <w:r w:rsidRPr="00C21991">
              <w:t>CSeq</w:t>
            </w:r>
            <w:proofErr w:type="spellEnd"/>
          </w:p>
        </w:tc>
        <w:tc>
          <w:tcPr>
            <w:tcW w:w="1021" w:type="dxa"/>
          </w:tcPr>
          <w:p w14:paraId="46A9FD80" w14:textId="77777777" w:rsidR="00F0577C" w:rsidRPr="00C21991" w:rsidRDefault="00F0577C" w:rsidP="00C05E41">
            <w:pPr>
              <w:pStyle w:val="TAL"/>
            </w:pPr>
            <w:r w:rsidRPr="00C21991">
              <w:t>[26] 20.16</w:t>
            </w:r>
          </w:p>
        </w:tc>
        <w:tc>
          <w:tcPr>
            <w:tcW w:w="1021" w:type="dxa"/>
          </w:tcPr>
          <w:p w14:paraId="026EF58A" w14:textId="77777777" w:rsidR="00F0577C" w:rsidRPr="00C21991" w:rsidRDefault="00F0577C" w:rsidP="00C05E41">
            <w:pPr>
              <w:pStyle w:val="TAL"/>
            </w:pPr>
            <w:r w:rsidRPr="00C21991">
              <w:t>m</w:t>
            </w:r>
          </w:p>
        </w:tc>
        <w:tc>
          <w:tcPr>
            <w:tcW w:w="1021" w:type="dxa"/>
          </w:tcPr>
          <w:p w14:paraId="75CE6108" w14:textId="77777777" w:rsidR="00F0577C" w:rsidRPr="00C21991" w:rsidRDefault="00F0577C" w:rsidP="00C05E41">
            <w:pPr>
              <w:pStyle w:val="TAL"/>
            </w:pPr>
            <w:r w:rsidRPr="00C21991">
              <w:t>m</w:t>
            </w:r>
          </w:p>
        </w:tc>
        <w:tc>
          <w:tcPr>
            <w:tcW w:w="1021" w:type="dxa"/>
          </w:tcPr>
          <w:p w14:paraId="096D6F11" w14:textId="77777777" w:rsidR="00F0577C" w:rsidRPr="00C21991" w:rsidRDefault="00F0577C" w:rsidP="00C05E41">
            <w:pPr>
              <w:pStyle w:val="TAL"/>
            </w:pPr>
            <w:r w:rsidRPr="00C21991">
              <w:t>[26] 20.16</w:t>
            </w:r>
          </w:p>
        </w:tc>
        <w:tc>
          <w:tcPr>
            <w:tcW w:w="1021" w:type="dxa"/>
          </w:tcPr>
          <w:p w14:paraId="464A8CA8" w14:textId="77777777" w:rsidR="00F0577C" w:rsidRPr="00C21991" w:rsidRDefault="00F0577C" w:rsidP="00C05E41">
            <w:pPr>
              <w:pStyle w:val="TAL"/>
            </w:pPr>
            <w:r w:rsidRPr="00C21991">
              <w:t>m</w:t>
            </w:r>
          </w:p>
        </w:tc>
        <w:tc>
          <w:tcPr>
            <w:tcW w:w="1021" w:type="dxa"/>
          </w:tcPr>
          <w:p w14:paraId="3502ECB0" w14:textId="77777777" w:rsidR="00F0577C" w:rsidRPr="00C21991" w:rsidRDefault="00F0577C" w:rsidP="00C05E41">
            <w:pPr>
              <w:pStyle w:val="TAL"/>
            </w:pPr>
            <w:r w:rsidRPr="00C21991">
              <w:t>m</w:t>
            </w:r>
          </w:p>
        </w:tc>
      </w:tr>
      <w:tr w:rsidR="00F0577C" w:rsidRPr="00C21991" w14:paraId="04DA911C" w14:textId="77777777" w:rsidTr="00C05E41">
        <w:tc>
          <w:tcPr>
            <w:tcW w:w="851" w:type="dxa"/>
          </w:tcPr>
          <w:p w14:paraId="240080A4" w14:textId="77777777" w:rsidR="00F0577C" w:rsidRPr="00C21991" w:rsidRDefault="00F0577C" w:rsidP="00C05E41">
            <w:pPr>
              <w:pStyle w:val="TAL"/>
            </w:pPr>
            <w:r w:rsidRPr="00C21991">
              <w:t>13</w:t>
            </w:r>
          </w:p>
        </w:tc>
        <w:tc>
          <w:tcPr>
            <w:tcW w:w="2665" w:type="dxa"/>
          </w:tcPr>
          <w:p w14:paraId="4253EC85" w14:textId="77777777" w:rsidR="00F0577C" w:rsidRPr="00C21991" w:rsidRDefault="00F0577C" w:rsidP="00C05E41">
            <w:pPr>
              <w:pStyle w:val="TAL"/>
            </w:pPr>
            <w:r w:rsidRPr="00C21991">
              <w:t>Date</w:t>
            </w:r>
          </w:p>
        </w:tc>
        <w:tc>
          <w:tcPr>
            <w:tcW w:w="1021" w:type="dxa"/>
          </w:tcPr>
          <w:p w14:paraId="28A57519" w14:textId="77777777" w:rsidR="00F0577C" w:rsidRPr="00C21991" w:rsidRDefault="00F0577C" w:rsidP="00C05E41">
            <w:pPr>
              <w:pStyle w:val="TAL"/>
            </w:pPr>
            <w:r w:rsidRPr="00C21991">
              <w:t>[26] 20.17</w:t>
            </w:r>
          </w:p>
        </w:tc>
        <w:tc>
          <w:tcPr>
            <w:tcW w:w="1021" w:type="dxa"/>
          </w:tcPr>
          <w:p w14:paraId="6E89FE32" w14:textId="77777777" w:rsidR="00F0577C" w:rsidRPr="00C21991" w:rsidRDefault="00F0577C" w:rsidP="00C05E41">
            <w:pPr>
              <w:pStyle w:val="TAL"/>
            </w:pPr>
            <w:r w:rsidRPr="00C21991">
              <w:t>m</w:t>
            </w:r>
          </w:p>
        </w:tc>
        <w:tc>
          <w:tcPr>
            <w:tcW w:w="1021" w:type="dxa"/>
          </w:tcPr>
          <w:p w14:paraId="3EE9B442" w14:textId="77777777" w:rsidR="00F0577C" w:rsidRPr="00C21991" w:rsidRDefault="00F0577C" w:rsidP="00C05E41">
            <w:pPr>
              <w:pStyle w:val="TAL"/>
            </w:pPr>
            <w:r w:rsidRPr="00C21991">
              <w:t>m</w:t>
            </w:r>
          </w:p>
        </w:tc>
        <w:tc>
          <w:tcPr>
            <w:tcW w:w="1021" w:type="dxa"/>
          </w:tcPr>
          <w:p w14:paraId="26B517A1" w14:textId="77777777" w:rsidR="00F0577C" w:rsidRPr="00C21991" w:rsidRDefault="00F0577C" w:rsidP="00C05E41">
            <w:pPr>
              <w:pStyle w:val="TAL"/>
            </w:pPr>
            <w:r w:rsidRPr="00C21991">
              <w:t>[26] 20.17</w:t>
            </w:r>
          </w:p>
        </w:tc>
        <w:tc>
          <w:tcPr>
            <w:tcW w:w="1021" w:type="dxa"/>
          </w:tcPr>
          <w:p w14:paraId="0C583230" w14:textId="77777777" w:rsidR="00F0577C" w:rsidRPr="00C21991" w:rsidRDefault="00F0577C" w:rsidP="00C05E41">
            <w:pPr>
              <w:pStyle w:val="TAL"/>
            </w:pPr>
            <w:r w:rsidRPr="00C21991">
              <w:t>c2</w:t>
            </w:r>
          </w:p>
        </w:tc>
        <w:tc>
          <w:tcPr>
            <w:tcW w:w="1021" w:type="dxa"/>
          </w:tcPr>
          <w:p w14:paraId="2E8A25D8" w14:textId="77777777" w:rsidR="00F0577C" w:rsidRPr="00C21991" w:rsidRDefault="00F0577C" w:rsidP="00C05E41">
            <w:pPr>
              <w:pStyle w:val="TAL"/>
            </w:pPr>
            <w:r w:rsidRPr="00C21991">
              <w:t>c2</w:t>
            </w:r>
          </w:p>
        </w:tc>
      </w:tr>
      <w:tr w:rsidR="00F0577C" w:rsidRPr="00C21991" w14:paraId="7F0DFAA2" w14:textId="77777777" w:rsidTr="00C05E41">
        <w:tc>
          <w:tcPr>
            <w:tcW w:w="851" w:type="dxa"/>
          </w:tcPr>
          <w:p w14:paraId="4FFD9725" w14:textId="77777777" w:rsidR="00F0577C" w:rsidRPr="00C21991" w:rsidRDefault="00F0577C" w:rsidP="00C05E41">
            <w:pPr>
              <w:pStyle w:val="TAL"/>
            </w:pPr>
            <w:r w:rsidRPr="00C21991">
              <w:rPr>
                <w:rFonts w:hint="eastAsia"/>
                <w:lang w:val="en-US" w:eastAsia="zh-CN"/>
              </w:rPr>
              <w:t>13A</w:t>
            </w:r>
          </w:p>
        </w:tc>
        <w:tc>
          <w:tcPr>
            <w:tcW w:w="2665" w:type="dxa"/>
          </w:tcPr>
          <w:p w14:paraId="4E9C3437" w14:textId="77777777" w:rsidR="00F0577C" w:rsidRPr="00C21991" w:rsidRDefault="00F0577C" w:rsidP="00C05E41">
            <w:pPr>
              <w:pStyle w:val="TAL"/>
            </w:pPr>
            <w:r w:rsidRPr="00C21991">
              <w:rPr>
                <w:rFonts w:hint="eastAsia"/>
                <w:lang w:val="en-US" w:eastAsia="zh-CN"/>
              </w:rPr>
              <w:t>DC-Info</w:t>
            </w:r>
          </w:p>
        </w:tc>
        <w:tc>
          <w:tcPr>
            <w:tcW w:w="1021" w:type="dxa"/>
          </w:tcPr>
          <w:p w14:paraId="598C10A6" w14:textId="2A239F8E" w:rsidR="00F0577C" w:rsidRPr="00C21991" w:rsidRDefault="00F0577C" w:rsidP="00C05E41">
            <w:pPr>
              <w:pStyle w:val="TAL"/>
            </w:pPr>
            <w:r w:rsidRPr="00C21991">
              <w:t>Subclause 7.2.</w:t>
            </w:r>
            <w:del w:id="126" w:author="Jimengdi" w:date="2025-10-03T17:24:00Z">
              <w:r w:rsidRPr="00C21991" w:rsidDel="00F0577C">
                <w:rPr>
                  <w:rFonts w:hint="eastAsia"/>
                  <w:lang w:val="en-US" w:eastAsia="zh-CN"/>
                </w:rPr>
                <w:delText>x</w:delText>
              </w:r>
            </w:del>
            <w:ins w:id="127" w:author="Jimengdi" w:date="2025-10-03T17:24:00Z">
              <w:r>
                <w:rPr>
                  <w:lang w:val="en-US" w:eastAsia="zh-CN"/>
                </w:rPr>
                <w:t>23</w:t>
              </w:r>
            </w:ins>
          </w:p>
        </w:tc>
        <w:tc>
          <w:tcPr>
            <w:tcW w:w="1021" w:type="dxa"/>
          </w:tcPr>
          <w:p w14:paraId="6D679502" w14:textId="77777777" w:rsidR="00F0577C" w:rsidRPr="00C21991" w:rsidRDefault="00F0577C" w:rsidP="00C05E41">
            <w:pPr>
              <w:pStyle w:val="TAL"/>
            </w:pPr>
            <w:r w:rsidRPr="00C21991">
              <w:rPr>
                <w:rFonts w:hint="eastAsia"/>
                <w:lang w:val="en-US" w:eastAsia="zh-CN"/>
              </w:rPr>
              <w:t>n/a</w:t>
            </w:r>
          </w:p>
        </w:tc>
        <w:tc>
          <w:tcPr>
            <w:tcW w:w="1021" w:type="dxa"/>
          </w:tcPr>
          <w:p w14:paraId="39CC4C5D" w14:textId="7E59B485" w:rsidR="00F0577C" w:rsidRPr="00C21991" w:rsidRDefault="00F0577C" w:rsidP="00C05E41">
            <w:pPr>
              <w:pStyle w:val="TAL"/>
            </w:pPr>
            <w:r w:rsidRPr="00C21991">
              <w:rPr>
                <w:rFonts w:hint="eastAsia"/>
                <w:lang w:val="en-US" w:eastAsia="zh-CN"/>
              </w:rPr>
              <w:t>c</w:t>
            </w:r>
            <w:ins w:id="128" w:author="Jimengdi-1" w:date="2025-10-14T14:13:00Z">
              <w:r w:rsidR="00B479CB">
                <w:rPr>
                  <w:lang w:val="en-US" w:eastAsia="zh-CN"/>
                </w:rPr>
                <w:t>3</w:t>
              </w:r>
            </w:ins>
            <w:ins w:id="129" w:author="Jimengdi-1" w:date="2025-10-14T14:14:00Z">
              <w:r w:rsidR="00B479CB">
                <w:rPr>
                  <w:lang w:val="en-US" w:eastAsia="zh-CN"/>
                </w:rPr>
                <w:t>9</w:t>
              </w:r>
            </w:ins>
            <w:del w:id="130" w:author="Jimengdi-1" w:date="2025-10-14T14:10:00Z">
              <w:r w:rsidRPr="00C21991" w:rsidDel="00BD581F">
                <w:rPr>
                  <w:rFonts w:hint="eastAsia"/>
                  <w:lang w:val="en-US" w:eastAsia="zh-CN"/>
                </w:rPr>
                <w:delText>ee</w:delText>
              </w:r>
            </w:del>
          </w:p>
        </w:tc>
        <w:tc>
          <w:tcPr>
            <w:tcW w:w="1021" w:type="dxa"/>
          </w:tcPr>
          <w:p w14:paraId="6D9A4F25" w14:textId="4A6AC449" w:rsidR="00F0577C" w:rsidRPr="00C21991" w:rsidRDefault="00F0577C" w:rsidP="00C05E41">
            <w:pPr>
              <w:pStyle w:val="TAL"/>
            </w:pPr>
            <w:r w:rsidRPr="00C21991">
              <w:t>Subclause 7.2.</w:t>
            </w:r>
            <w:ins w:id="131" w:author="Jimengdi-1" w:date="2025-10-14T14:09:00Z">
              <w:r w:rsidR="00BD581F">
                <w:rPr>
                  <w:lang w:val="en-US" w:eastAsia="zh-CN"/>
                </w:rPr>
                <w:t>23</w:t>
              </w:r>
            </w:ins>
            <w:del w:id="132" w:author="Jimengdi-1" w:date="2025-10-14T14:09:00Z">
              <w:r w:rsidRPr="00C21991" w:rsidDel="00BD581F">
                <w:rPr>
                  <w:rFonts w:hint="eastAsia"/>
                  <w:lang w:val="en-US" w:eastAsia="zh-CN"/>
                </w:rPr>
                <w:delText>x</w:delText>
              </w:r>
            </w:del>
          </w:p>
        </w:tc>
        <w:tc>
          <w:tcPr>
            <w:tcW w:w="1021" w:type="dxa"/>
          </w:tcPr>
          <w:p w14:paraId="53DB2398" w14:textId="77777777" w:rsidR="00F0577C" w:rsidRPr="00C21991" w:rsidRDefault="00F0577C" w:rsidP="00C05E41">
            <w:pPr>
              <w:pStyle w:val="TAL"/>
            </w:pPr>
            <w:r w:rsidRPr="00C21991">
              <w:rPr>
                <w:rFonts w:hint="eastAsia"/>
                <w:lang w:val="en-US" w:eastAsia="zh-CN"/>
              </w:rPr>
              <w:t>n/a</w:t>
            </w:r>
          </w:p>
        </w:tc>
        <w:tc>
          <w:tcPr>
            <w:tcW w:w="1021" w:type="dxa"/>
          </w:tcPr>
          <w:p w14:paraId="18F16074" w14:textId="629AF67C" w:rsidR="00F0577C" w:rsidRPr="00C21991" w:rsidRDefault="00F0577C" w:rsidP="00C05E41">
            <w:pPr>
              <w:pStyle w:val="TAL"/>
            </w:pPr>
            <w:r w:rsidRPr="00C21991">
              <w:rPr>
                <w:rFonts w:hint="eastAsia"/>
                <w:lang w:val="en-US" w:eastAsia="zh-CN"/>
              </w:rPr>
              <w:t>c</w:t>
            </w:r>
            <w:ins w:id="133" w:author="Jimengdi-1" w:date="2025-10-14T14:14:00Z">
              <w:r w:rsidR="00B479CB">
                <w:rPr>
                  <w:lang w:val="en-US" w:eastAsia="zh-CN"/>
                </w:rPr>
                <w:t>39</w:t>
              </w:r>
            </w:ins>
            <w:del w:id="134" w:author="Jimengdi-1" w:date="2025-10-14T14:10:00Z">
              <w:r w:rsidRPr="00C21991" w:rsidDel="00BD581F">
                <w:rPr>
                  <w:rFonts w:hint="eastAsia"/>
                  <w:lang w:val="en-US" w:eastAsia="zh-CN"/>
                </w:rPr>
                <w:delText>ee</w:delText>
              </w:r>
            </w:del>
          </w:p>
        </w:tc>
      </w:tr>
      <w:tr w:rsidR="00F0577C" w:rsidRPr="00C21991" w14:paraId="2B926B2C" w14:textId="77777777" w:rsidTr="00C05E41">
        <w:tc>
          <w:tcPr>
            <w:tcW w:w="851" w:type="dxa"/>
          </w:tcPr>
          <w:p w14:paraId="56551768" w14:textId="77777777" w:rsidR="00F0577C" w:rsidRPr="00C21991" w:rsidRDefault="00F0577C" w:rsidP="00C05E41">
            <w:pPr>
              <w:pStyle w:val="TAL"/>
            </w:pPr>
            <w:r w:rsidRPr="00C21991">
              <w:t>14</w:t>
            </w:r>
          </w:p>
        </w:tc>
        <w:tc>
          <w:tcPr>
            <w:tcW w:w="2665" w:type="dxa"/>
          </w:tcPr>
          <w:p w14:paraId="196FC2AE" w14:textId="77777777" w:rsidR="00F0577C" w:rsidRPr="00C21991" w:rsidRDefault="00F0577C" w:rsidP="00C05E41">
            <w:pPr>
              <w:pStyle w:val="TAL"/>
            </w:pPr>
            <w:r w:rsidRPr="00C21991">
              <w:t>From</w:t>
            </w:r>
          </w:p>
        </w:tc>
        <w:tc>
          <w:tcPr>
            <w:tcW w:w="1021" w:type="dxa"/>
          </w:tcPr>
          <w:p w14:paraId="6F8C5524" w14:textId="77777777" w:rsidR="00F0577C" w:rsidRPr="00C21991" w:rsidRDefault="00F0577C" w:rsidP="00C05E41">
            <w:pPr>
              <w:pStyle w:val="TAL"/>
            </w:pPr>
            <w:r w:rsidRPr="00C21991">
              <w:t>[26] 20.20</w:t>
            </w:r>
          </w:p>
        </w:tc>
        <w:tc>
          <w:tcPr>
            <w:tcW w:w="1021" w:type="dxa"/>
          </w:tcPr>
          <w:p w14:paraId="75AB2E4D" w14:textId="77777777" w:rsidR="00F0577C" w:rsidRPr="00C21991" w:rsidRDefault="00F0577C" w:rsidP="00C05E41">
            <w:pPr>
              <w:pStyle w:val="TAL"/>
            </w:pPr>
            <w:r w:rsidRPr="00C21991">
              <w:t>m</w:t>
            </w:r>
          </w:p>
        </w:tc>
        <w:tc>
          <w:tcPr>
            <w:tcW w:w="1021" w:type="dxa"/>
          </w:tcPr>
          <w:p w14:paraId="431C334A" w14:textId="77777777" w:rsidR="00F0577C" w:rsidRPr="00C21991" w:rsidRDefault="00F0577C" w:rsidP="00C05E41">
            <w:pPr>
              <w:pStyle w:val="TAL"/>
            </w:pPr>
            <w:r w:rsidRPr="00C21991">
              <w:t>m</w:t>
            </w:r>
          </w:p>
        </w:tc>
        <w:tc>
          <w:tcPr>
            <w:tcW w:w="1021" w:type="dxa"/>
          </w:tcPr>
          <w:p w14:paraId="2BE86657" w14:textId="77777777" w:rsidR="00F0577C" w:rsidRPr="00C21991" w:rsidRDefault="00F0577C" w:rsidP="00C05E41">
            <w:pPr>
              <w:pStyle w:val="TAL"/>
            </w:pPr>
            <w:r w:rsidRPr="00C21991">
              <w:t>[26] 20.20</w:t>
            </w:r>
          </w:p>
        </w:tc>
        <w:tc>
          <w:tcPr>
            <w:tcW w:w="1021" w:type="dxa"/>
          </w:tcPr>
          <w:p w14:paraId="0DAAE3E3" w14:textId="77777777" w:rsidR="00F0577C" w:rsidRPr="00C21991" w:rsidRDefault="00F0577C" w:rsidP="00C05E41">
            <w:pPr>
              <w:pStyle w:val="TAL"/>
            </w:pPr>
            <w:r w:rsidRPr="00C21991">
              <w:t>m</w:t>
            </w:r>
          </w:p>
        </w:tc>
        <w:tc>
          <w:tcPr>
            <w:tcW w:w="1021" w:type="dxa"/>
          </w:tcPr>
          <w:p w14:paraId="6FF52B7E" w14:textId="77777777" w:rsidR="00F0577C" w:rsidRPr="00C21991" w:rsidRDefault="00F0577C" w:rsidP="00C05E41">
            <w:pPr>
              <w:pStyle w:val="TAL"/>
            </w:pPr>
            <w:r w:rsidRPr="00C21991">
              <w:t>m</w:t>
            </w:r>
          </w:p>
        </w:tc>
      </w:tr>
      <w:tr w:rsidR="00F0577C" w:rsidRPr="00C21991" w14:paraId="6DA76AAD" w14:textId="77777777" w:rsidTr="00C05E41">
        <w:tc>
          <w:tcPr>
            <w:tcW w:w="851" w:type="dxa"/>
          </w:tcPr>
          <w:p w14:paraId="2B264E21" w14:textId="77777777" w:rsidR="00F0577C" w:rsidRPr="00C21991" w:rsidRDefault="00F0577C" w:rsidP="00C05E41">
            <w:pPr>
              <w:pStyle w:val="TAL"/>
            </w:pPr>
            <w:r w:rsidRPr="00C21991">
              <w:t>14A</w:t>
            </w:r>
          </w:p>
        </w:tc>
        <w:tc>
          <w:tcPr>
            <w:tcW w:w="2665" w:type="dxa"/>
          </w:tcPr>
          <w:p w14:paraId="779004FA" w14:textId="77777777" w:rsidR="00F0577C" w:rsidRPr="00C21991" w:rsidRDefault="00F0577C" w:rsidP="00C05E41">
            <w:pPr>
              <w:pStyle w:val="TAL"/>
            </w:pPr>
            <w:r w:rsidRPr="00C21991">
              <w:t>Geolocation</w:t>
            </w:r>
          </w:p>
        </w:tc>
        <w:tc>
          <w:tcPr>
            <w:tcW w:w="1021" w:type="dxa"/>
          </w:tcPr>
          <w:p w14:paraId="6B1BE57A" w14:textId="77777777" w:rsidR="00F0577C" w:rsidRPr="00C21991" w:rsidRDefault="00F0577C" w:rsidP="00C05E41">
            <w:pPr>
              <w:pStyle w:val="TAL"/>
            </w:pPr>
            <w:r w:rsidRPr="00C21991">
              <w:t>[89] 4.1</w:t>
            </w:r>
          </w:p>
        </w:tc>
        <w:tc>
          <w:tcPr>
            <w:tcW w:w="1021" w:type="dxa"/>
          </w:tcPr>
          <w:p w14:paraId="283F6080" w14:textId="77777777" w:rsidR="00F0577C" w:rsidRPr="00C21991" w:rsidRDefault="00F0577C" w:rsidP="00C05E41">
            <w:pPr>
              <w:pStyle w:val="TAL"/>
            </w:pPr>
            <w:r w:rsidRPr="00C21991">
              <w:t>c26</w:t>
            </w:r>
          </w:p>
        </w:tc>
        <w:tc>
          <w:tcPr>
            <w:tcW w:w="1021" w:type="dxa"/>
          </w:tcPr>
          <w:p w14:paraId="2265C6A0" w14:textId="77777777" w:rsidR="00F0577C" w:rsidRPr="00C21991" w:rsidRDefault="00F0577C" w:rsidP="00C05E41">
            <w:pPr>
              <w:pStyle w:val="TAL"/>
            </w:pPr>
            <w:r w:rsidRPr="00C21991">
              <w:t>c26</w:t>
            </w:r>
          </w:p>
        </w:tc>
        <w:tc>
          <w:tcPr>
            <w:tcW w:w="1021" w:type="dxa"/>
          </w:tcPr>
          <w:p w14:paraId="35819D7A" w14:textId="77777777" w:rsidR="00F0577C" w:rsidRPr="00C21991" w:rsidRDefault="00F0577C" w:rsidP="00C05E41">
            <w:pPr>
              <w:pStyle w:val="TAL"/>
            </w:pPr>
            <w:r w:rsidRPr="00C21991">
              <w:t>[89] 4.1</w:t>
            </w:r>
          </w:p>
        </w:tc>
        <w:tc>
          <w:tcPr>
            <w:tcW w:w="1021" w:type="dxa"/>
          </w:tcPr>
          <w:p w14:paraId="48831162" w14:textId="77777777" w:rsidR="00F0577C" w:rsidRPr="00C21991" w:rsidRDefault="00F0577C" w:rsidP="00C05E41">
            <w:pPr>
              <w:pStyle w:val="TAL"/>
            </w:pPr>
            <w:r w:rsidRPr="00C21991">
              <w:t>c27</w:t>
            </w:r>
          </w:p>
        </w:tc>
        <w:tc>
          <w:tcPr>
            <w:tcW w:w="1021" w:type="dxa"/>
          </w:tcPr>
          <w:p w14:paraId="673EC20D" w14:textId="77777777" w:rsidR="00F0577C" w:rsidRPr="00C21991" w:rsidRDefault="00F0577C" w:rsidP="00C05E41">
            <w:pPr>
              <w:pStyle w:val="TAL"/>
            </w:pPr>
            <w:r w:rsidRPr="00C21991">
              <w:t>c27</w:t>
            </w:r>
          </w:p>
        </w:tc>
      </w:tr>
      <w:tr w:rsidR="00F0577C" w:rsidRPr="00C21991" w14:paraId="059D6C4B" w14:textId="77777777" w:rsidTr="00C05E41">
        <w:tc>
          <w:tcPr>
            <w:tcW w:w="851" w:type="dxa"/>
          </w:tcPr>
          <w:p w14:paraId="4AB455A6" w14:textId="77777777" w:rsidR="00F0577C" w:rsidRPr="00C21991" w:rsidRDefault="00F0577C" w:rsidP="00C05E41">
            <w:pPr>
              <w:pStyle w:val="TAL"/>
            </w:pPr>
            <w:r w:rsidRPr="00C21991">
              <w:t>14B</w:t>
            </w:r>
          </w:p>
        </w:tc>
        <w:tc>
          <w:tcPr>
            <w:tcW w:w="2665" w:type="dxa"/>
          </w:tcPr>
          <w:p w14:paraId="0346A33D" w14:textId="77777777" w:rsidR="00F0577C" w:rsidRPr="00C21991" w:rsidRDefault="00F0577C" w:rsidP="00C05E41">
            <w:pPr>
              <w:pStyle w:val="TAL"/>
            </w:pPr>
            <w:r w:rsidRPr="00C21991">
              <w:t>Geolocation-Routing</w:t>
            </w:r>
          </w:p>
        </w:tc>
        <w:tc>
          <w:tcPr>
            <w:tcW w:w="1021" w:type="dxa"/>
          </w:tcPr>
          <w:p w14:paraId="47F11E25" w14:textId="77777777" w:rsidR="00F0577C" w:rsidRPr="00C21991" w:rsidRDefault="00F0577C" w:rsidP="00C05E41">
            <w:pPr>
              <w:pStyle w:val="TAL"/>
            </w:pPr>
            <w:r w:rsidRPr="00C21991">
              <w:t>[89] 4.1</w:t>
            </w:r>
          </w:p>
        </w:tc>
        <w:tc>
          <w:tcPr>
            <w:tcW w:w="1021" w:type="dxa"/>
          </w:tcPr>
          <w:p w14:paraId="081E5A1F" w14:textId="77777777" w:rsidR="00F0577C" w:rsidRPr="00C21991" w:rsidRDefault="00F0577C" w:rsidP="00C05E41">
            <w:pPr>
              <w:pStyle w:val="TAL"/>
            </w:pPr>
            <w:r w:rsidRPr="00C21991">
              <w:t>c26</w:t>
            </w:r>
          </w:p>
        </w:tc>
        <w:tc>
          <w:tcPr>
            <w:tcW w:w="1021" w:type="dxa"/>
          </w:tcPr>
          <w:p w14:paraId="0F74183A" w14:textId="77777777" w:rsidR="00F0577C" w:rsidRPr="00C21991" w:rsidRDefault="00F0577C" w:rsidP="00C05E41">
            <w:pPr>
              <w:pStyle w:val="TAL"/>
            </w:pPr>
            <w:r w:rsidRPr="00C21991">
              <w:t>c26</w:t>
            </w:r>
          </w:p>
        </w:tc>
        <w:tc>
          <w:tcPr>
            <w:tcW w:w="1021" w:type="dxa"/>
          </w:tcPr>
          <w:p w14:paraId="73D22F0D" w14:textId="77777777" w:rsidR="00F0577C" w:rsidRPr="00C21991" w:rsidRDefault="00F0577C" w:rsidP="00C05E41">
            <w:pPr>
              <w:pStyle w:val="TAL"/>
            </w:pPr>
            <w:r w:rsidRPr="00C21991">
              <w:t>[89] 4.1</w:t>
            </w:r>
          </w:p>
        </w:tc>
        <w:tc>
          <w:tcPr>
            <w:tcW w:w="1021" w:type="dxa"/>
          </w:tcPr>
          <w:p w14:paraId="6163F896" w14:textId="77777777" w:rsidR="00F0577C" w:rsidRPr="00C21991" w:rsidRDefault="00F0577C" w:rsidP="00C05E41">
            <w:pPr>
              <w:pStyle w:val="TAL"/>
            </w:pPr>
            <w:r w:rsidRPr="00C21991">
              <w:t>c27</w:t>
            </w:r>
          </w:p>
        </w:tc>
        <w:tc>
          <w:tcPr>
            <w:tcW w:w="1021" w:type="dxa"/>
          </w:tcPr>
          <w:p w14:paraId="53447DDD" w14:textId="77777777" w:rsidR="00F0577C" w:rsidRPr="00C21991" w:rsidRDefault="00F0577C" w:rsidP="00C05E41">
            <w:pPr>
              <w:pStyle w:val="TAL"/>
            </w:pPr>
            <w:r w:rsidRPr="00C21991">
              <w:t>c27</w:t>
            </w:r>
          </w:p>
        </w:tc>
      </w:tr>
      <w:tr w:rsidR="00F0577C" w:rsidRPr="00C21991" w14:paraId="21DB4A2E" w14:textId="77777777" w:rsidTr="00C05E41">
        <w:tc>
          <w:tcPr>
            <w:tcW w:w="851" w:type="dxa"/>
          </w:tcPr>
          <w:p w14:paraId="03502708" w14:textId="77777777" w:rsidR="00F0577C" w:rsidRPr="00C21991" w:rsidRDefault="00F0577C" w:rsidP="00C05E41">
            <w:pPr>
              <w:pStyle w:val="TAL"/>
            </w:pPr>
            <w:r w:rsidRPr="00C21991">
              <w:t>14C</w:t>
            </w:r>
          </w:p>
        </w:tc>
        <w:tc>
          <w:tcPr>
            <w:tcW w:w="2665" w:type="dxa"/>
          </w:tcPr>
          <w:p w14:paraId="34F610B5" w14:textId="77777777" w:rsidR="00F0577C" w:rsidRPr="00C21991" w:rsidRDefault="00F0577C" w:rsidP="00C05E41">
            <w:pPr>
              <w:pStyle w:val="TAL"/>
            </w:pPr>
            <w:r w:rsidRPr="00C21991">
              <w:t>Max-Breadth</w:t>
            </w:r>
          </w:p>
        </w:tc>
        <w:tc>
          <w:tcPr>
            <w:tcW w:w="1021" w:type="dxa"/>
          </w:tcPr>
          <w:p w14:paraId="5EEBCF70" w14:textId="77777777" w:rsidR="00F0577C" w:rsidRPr="00C21991" w:rsidRDefault="00F0577C" w:rsidP="00C05E41">
            <w:pPr>
              <w:pStyle w:val="TAL"/>
            </w:pPr>
            <w:r w:rsidRPr="00C21991">
              <w:t>[117] 5.8</w:t>
            </w:r>
          </w:p>
        </w:tc>
        <w:tc>
          <w:tcPr>
            <w:tcW w:w="1021" w:type="dxa"/>
          </w:tcPr>
          <w:p w14:paraId="1781EACF" w14:textId="77777777" w:rsidR="00F0577C" w:rsidRPr="00C21991" w:rsidRDefault="00F0577C" w:rsidP="00C05E41">
            <w:pPr>
              <w:pStyle w:val="TAL"/>
            </w:pPr>
            <w:r w:rsidRPr="00C21991">
              <w:t>c33</w:t>
            </w:r>
          </w:p>
        </w:tc>
        <w:tc>
          <w:tcPr>
            <w:tcW w:w="1021" w:type="dxa"/>
          </w:tcPr>
          <w:p w14:paraId="6E19C8FC" w14:textId="77777777" w:rsidR="00F0577C" w:rsidRPr="00C21991" w:rsidRDefault="00F0577C" w:rsidP="00C05E41">
            <w:pPr>
              <w:pStyle w:val="TAL"/>
            </w:pPr>
            <w:r w:rsidRPr="00C21991">
              <w:t>c33</w:t>
            </w:r>
          </w:p>
        </w:tc>
        <w:tc>
          <w:tcPr>
            <w:tcW w:w="1021" w:type="dxa"/>
          </w:tcPr>
          <w:p w14:paraId="6E4057D1" w14:textId="77777777" w:rsidR="00F0577C" w:rsidRPr="00C21991" w:rsidRDefault="00F0577C" w:rsidP="00C05E41">
            <w:pPr>
              <w:pStyle w:val="TAL"/>
            </w:pPr>
            <w:r w:rsidRPr="00C21991">
              <w:t>[117] 5.8</w:t>
            </w:r>
          </w:p>
        </w:tc>
        <w:tc>
          <w:tcPr>
            <w:tcW w:w="1021" w:type="dxa"/>
          </w:tcPr>
          <w:p w14:paraId="3575D8E6" w14:textId="77777777" w:rsidR="00F0577C" w:rsidRPr="00C21991" w:rsidRDefault="00F0577C" w:rsidP="00C05E41">
            <w:pPr>
              <w:pStyle w:val="TAL"/>
            </w:pPr>
            <w:r w:rsidRPr="00C21991">
              <w:t>c34</w:t>
            </w:r>
          </w:p>
        </w:tc>
        <w:tc>
          <w:tcPr>
            <w:tcW w:w="1021" w:type="dxa"/>
          </w:tcPr>
          <w:p w14:paraId="050EBFA8" w14:textId="77777777" w:rsidR="00F0577C" w:rsidRPr="00C21991" w:rsidRDefault="00F0577C" w:rsidP="00C05E41">
            <w:pPr>
              <w:pStyle w:val="TAL"/>
            </w:pPr>
            <w:r w:rsidRPr="00C21991">
              <w:t>c34</w:t>
            </w:r>
          </w:p>
        </w:tc>
      </w:tr>
      <w:tr w:rsidR="00F0577C" w:rsidRPr="00C21991" w14:paraId="4DED11C6" w14:textId="77777777" w:rsidTr="00C05E41">
        <w:tc>
          <w:tcPr>
            <w:tcW w:w="851" w:type="dxa"/>
          </w:tcPr>
          <w:p w14:paraId="74B97863" w14:textId="77777777" w:rsidR="00F0577C" w:rsidRPr="00C21991" w:rsidRDefault="00F0577C" w:rsidP="00C05E41">
            <w:pPr>
              <w:pStyle w:val="TAL"/>
            </w:pPr>
            <w:r w:rsidRPr="00C21991">
              <w:t>15</w:t>
            </w:r>
          </w:p>
        </w:tc>
        <w:tc>
          <w:tcPr>
            <w:tcW w:w="2665" w:type="dxa"/>
          </w:tcPr>
          <w:p w14:paraId="0A4C5837" w14:textId="77777777" w:rsidR="00F0577C" w:rsidRPr="00C21991" w:rsidRDefault="00F0577C" w:rsidP="00C05E41">
            <w:pPr>
              <w:pStyle w:val="TAL"/>
            </w:pPr>
            <w:r w:rsidRPr="00C21991">
              <w:t>Max-Forwards</w:t>
            </w:r>
          </w:p>
        </w:tc>
        <w:tc>
          <w:tcPr>
            <w:tcW w:w="1021" w:type="dxa"/>
          </w:tcPr>
          <w:p w14:paraId="2DE0FF56" w14:textId="77777777" w:rsidR="00F0577C" w:rsidRPr="00C21991" w:rsidRDefault="00F0577C" w:rsidP="00C05E41">
            <w:pPr>
              <w:pStyle w:val="TAL"/>
            </w:pPr>
            <w:r w:rsidRPr="00C21991">
              <w:t>[26] 20.22</w:t>
            </w:r>
          </w:p>
        </w:tc>
        <w:tc>
          <w:tcPr>
            <w:tcW w:w="1021" w:type="dxa"/>
          </w:tcPr>
          <w:p w14:paraId="2BB0596A" w14:textId="77777777" w:rsidR="00F0577C" w:rsidRPr="00C21991" w:rsidRDefault="00F0577C" w:rsidP="00C05E41">
            <w:pPr>
              <w:pStyle w:val="TAL"/>
            </w:pPr>
            <w:r w:rsidRPr="00C21991">
              <w:t>m</w:t>
            </w:r>
          </w:p>
        </w:tc>
        <w:tc>
          <w:tcPr>
            <w:tcW w:w="1021" w:type="dxa"/>
          </w:tcPr>
          <w:p w14:paraId="276302D0" w14:textId="77777777" w:rsidR="00F0577C" w:rsidRPr="00C21991" w:rsidRDefault="00F0577C" w:rsidP="00C05E41">
            <w:pPr>
              <w:pStyle w:val="TAL"/>
            </w:pPr>
            <w:r w:rsidRPr="00C21991">
              <w:t>m</w:t>
            </w:r>
          </w:p>
        </w:tc>
        <w:tc>
          <w:tcPr>
            <w:tcW w:w="1021" w:type="dxa"/>
          </w:tcPr>
          <w:p w14:paraId="1C6FAE18" w14:textId="77777777" w:rsidR="00F0577C" w:rsidRPr="00C21991" w:rsidRDefault="00F0577C" w:rsidP="00C05E41">
            <w:pPr>
              <w:pStyle w:val="TAL"/>
            </w:pPr>
            <w:r w:rsidRPr="00C21991">
              <w:t>[26] 20.22</w:t>
            </w:r>
          </w:p>
        </w:tc>
        <w:tc>
          <w:tcPr>
            <w:tcW w:w="1021" w:type="dxa"/>
          </w:tcPr>
          <w:p w14:paraId="0376A1F8" w14:textId="77777777" w:rsidR="00F0577C" w:rsidRPr="00C21991" w:rsidRDefault="00F0577C" w:rsidP="00C05E41">
            <w:pPr>
              <w:pStyle w:val="TAL"/>
            </w:pPr>
            <w:r w:rsidRPr="00C21991">
              <w:t>m</w:t>
            </w:r>
          </w:p>
        </w:tc>
        <w:tc>
          <w:tcPr>
            <w:tcW w:w="1021" w:type="dxa"/>
          </w:tcPr>
          <w:p w14:paraId="79305300" w14:textId="77777777" w:rsidR="00F0577C" w:rsidRPr="00C21991" w:rsidRDefault="00F0577C" w:rsidP="00C05E41">
            <w:pPr>
              <w:pStyle w:val="TAL"/>
            </w:pPr>
            <w:r w:rsidRPr="00C21991">
              <w:t>m</w:t>
            </w:r>
          </w:p>
        </w:tc>
      </w:tr>
      <w:tr w:rsidR="00F0577C" w:rsidRPr="00C21991" w14:paraId="3D3BCF0C" w14:textId="77777777" w:rsidTr="00C05E41">
        <w:tc>
          <w:tcPr>
            <w:tcW w:w="851" w:type="dxa"/>
          </w:tcPr>
          <w:p w14:paraId="1ACFACA1" w14:textId="77777777" w:rsidR="00F0577C" w:rsidRPr="00C21991" w:rsidRDefault="00F0577C" w:rsidP="00C05E41">
            <w:pPr>
              <w:pStyle w:val="TAL"/>
            </w:pPr>
            <w:r w:rsidRPr="00C21991">
              <w:t>16</w:t>
            </w:r>
          </w:p>
        </w:tc>
        <w:tc>
          <w:tcPr>
            <w:tcW w:w="2665" w:type="dxa"/>
          </w:tcPr>
          <w:p w14:paraId="2C1E4BD8" w14:textId="77777777" w:rsidR="00F0577C" w:rsidRPr="00C21991" w:rsidRDefault="00F0577C" w:rsidP="00C05E41">
            <w:pPr>
              <w:pStyle w:val="TAL"/>
            </w:pPr>
            <w:r w:rsidRPr="00C21991">
              <w:t>MIME-Version</w:t>
            </w:r>
          </w:p>
        </w:tc>
        <w:tc>
          <w:tcPr>
            <w:tcW w:w="1021" w:type="dxa"/>
          </w:tcPr>
          <w:p w14:paraId="21506F84" w14:textId="77777777" w:rsidR="00F0577C" w:rsidRPr="00C21991" w:rsidRDefault="00F0577C" w:rsidP="00C05E41">
            <w:pPr>
              <w:pStyle w:val="TAL"/>
            </w:pPr>
            <w:r w:rsidRPr="00C21991">
              <w:t>[26] 20.24</w:t>
            </w:r>
          </w:p>
        </w:tc>
        <w:tc>
          <w:tcPr>
            <w:tcW w:w="1021" w:type="dxa"/>
          </w:tcPr>
          <w:p w14:paraId="25D2F0D3" w14:textId="77777777" w:rsidR="00F0577C" w:rsidRPr="00C21991" w:rsidRDefault="00F0577C" w:rsidP="00C05E41">
            <w:pPr>
              <w:pStyle w:val="TAL"/>
            </w:pPr>
            <w:r w:rsidRPr="00C21991">
              <w:t>m</w:t>
            </w:r>
          </w:p>
        </w:tc>
        <w:tc>
          <w:tcPr>
            <w:tcW w:w="1021" w:type="dxa"/>
          </w:tcPr>
          <w:p w14:paraId="286D8846" w14:textId="77777777" w:rsidR="00F0577C" w:rsidRPr="00C21991" w:rsidRDefault="00F0577C" w:rsidP="00C05E41">
            <w:pPr>
              <w:pStyle w:val="TAL"/>
            </w:pPr>
            <w:r w:rsidRPr="00C21991">
              <w:t>m</w:t>
            </w:r>
          </w:p>
        </w:tc>
        <w:tc>
          <w:tcPr>
            <w:tcW w:w="1021" w:type="dxa"/>
          </w:tcPr>
          <w:p w14:paraId="0D11B30F" w14:textId="77777777" w:rsidR="00F0577C" w:rsidRPr="00C21991" w:rsidRDefault="00F0577C" w:rsidP="00C05E41">
            <w:pPr>
              <w:pStyle w:val="TAL"/>
            </w:pPr>
            <w:r w:rsidRPr="00C21991">
              <w:t>[26] 20.24</w:t>
            </w:r>
          </w:p>
        </w:tc>
        <w:tc>
          <w:tcPr>
            <w:tcW w:w="1021" w:type="dxa"/>
          </w:tcPr>
          <w:p w14:paraId="7B0F00D1" w14:textId="77777777" w:rsidR="00F0577C" w:rsidRPr="00C21991" w:rsidRDefault="00F0577C" w:rsidP="00C05E41">
            <w:pPr>
              <w:pStyle w:val="TAL"/>
            </w:pPr>
            <w:r w:rsidRPr="00C21991">
              <w:t>i</w:t>
            </w:r>
          </w:p>
        </w:tc>
        <w:tc>
          <w:tcPr>
            <w:tcW w:w="1021" w:type="dxa"/>
          </w:tcPr>
          <w:p w14:paraId="099F3EE0" w14:textId="77777777" w:rsidR="00F0577C" w:rsidRPr="00C21991" w:rsidRDefault="00F0577C" w:rsidP="00C05E41">
            <w:pPr>
              <w:pStyle w:val="TAL"/>
            </w:pPr>
            <w:r w:rsidRPr="00C21991">
              <w:t>c3</w:t>
            </w:r>
          </w:p>
        </w:tc>
      </w:tr>
      <w:tr w:rsidR="00F0577C" w:rsidRPr="00C21991" w14:paraId="51B48BBE" w14:textId="77777777" w:rsidTr="00C05E41">
        <w:tc>
          <w:tcPr>
            <w:tcW w:w="851" w:type="dxa"/>
          </w:tcPr>
          <w:p w14:paraId="3A82D7A0" w14:textId="77777777" w:rsidR="00F0577C" w:rsidRPr="00C21991" w:rsidRDefault="00F0577C" w:rsidP="00C05E41">
            <w:pPr>
              <w:pStyle w:val="TAL"/>
            </w:pPr>
            <w:r w:rsidRPr="00C21991">
              <w:t>16A</w:t>
            </w:r>
          </w:p>
        </w:tc>
        <w:tc>
          <w:tcPr>
            <w:tcW w:w="2665" w:type="dxa"/>
          </w:tcPr>
          <w:p w14:paraId="4896EDEA" w14:textId="77777777" w:rsidR="00F0577C" w:rsidRPr="00C21991" w:rsidRDefault="00F0577C" w:rsidP="00C05E41">
            <w:pPr>
              <w:pStyle w:val="TAL"/>
            </w:pPr>
            <w:r w:rsidRPr="00C21991">
              <w:t>P-Access-Network-Info</w:t>
            </w:r>
          </w:p>
        </w:tc>
        <w:tc>
          <w:tcPr>
            <w:tcW w:w="1021" w:type="dxa"/>
          </w:tcPr>
          <w:p w14:paraId="61320D36" w14:textId="77777777" w:rsidR="00F0577C" w:rsidRPr="00C21991" w:rsidRDefault="00F0577C" w:rsidP="00C05E41">
            <w:pPr>
              <w:pStyle w:val="TAL"/>
            </w:pPr>
            <w:r w:rsidRPr="00C21991">
              <w:t>[52] 4.4, [234] 2</w:t>
            </w:r>
          </w:p>
        </w:tc>
        <w:tc>
          <w:tcPr>
            <w:tcW w:w="1021" w:type="dxa"/>
          </w:tcPr>
          <w:p w14:paraId="5831BD56" w14:textId="77777777" w:rsidR="00F0577C" w:rsidRPr="00C21991" w:rsidRDefault="00F0577C" w:rsidP="00C05E41">
            <w:pPr>
              <w:pStyle w:val="TAL"/>
            </w:pPr>
            <w:r w:rsidRPr="00C21991">
              <w:t>c13</w:t>
            </w:r>
          </w:p>
        </w:tc>
        <w:tc>
          <w:tcPr>
            <w:tcW w:w="1021" w:type="dxa"/>
          </w:tcPr>
          <w:p w14:paraId="07397B97" w14:textId="77777777" w:rsidR="00F0577C" w:rsidRPr="00C21991" w:rsidRDefault="00F0577C" w:rsidP="00C05E41">
            <w:pPr>
              <w:pStyle w:val="TAL"/>
            </w:pPr>
            <w:r w:rsidRPr="00C21991">
              <w:t>c13</w:t>
            </w:r>
          </w:p>
        </w:tc>
        <w:tc>
          <w:tcPr>
            <w:tcW w:w="1021" w:type="dxa"/>
          </w:tcPr>
          <w:p w14:paraId="4347002F" w14:textId="77777777" w:rsidR="00F0577C" w:rsidRPr="00C21991" w:rsidRDefault="00F0577C" w:rsidP="00C05E41">
            <w:pPr>
              <w:pStyle w:val="TAL"/>
            </w:pPr>
            <w:r w:rsidRPr="00C21991">
              <w:t>[52] 4.4, [234] 2</w:t>
            </w:r>
          </w:p>
        </w:tc>
        <w:tc>
          <w:tcPr>
            <w:tcW w:w="1021" w:type="dxa"/>
          </w:tcPr>
          <w:p w14:paraId="15DEEAFC" w14:textId="77777777" w:rsidR="00F0577C" w:rsidRPr="00C21991" w:rsidRDefault="00F0577C" w:rsidP="00C05E41">
            <w:pPr>
              <w:pStyle w:val="TAL"/>
            </w:pPr>
            <w:r w:rsidRPr="00C21991">
              <w:t>c14</w:t>
            </w:r>
          </w:p>
        </w:tc>
        <w:tc>
          <w:tcPr>
            <w:tcW w:w="1021" w:type="dxa"/>
          </w:tcPr>
          <w:p w14:paraId="23E98C35" w14:textId="77777777" w:rsidR="00F0577C" w:rsidRPr="00C21991" w:rsidRDefault="00F0577C" w:rsidP="00C05E41">
            <w:pPr>
              <w:pStyle w:val="TAL"/>
            </w:pPr>
            <w:r w:rsidRPr="00C21991">
              <w:t>c14</w:t>
            </w:r>
          </w:p>
        </w:tc>
      </w:tr>
      <w:tr w:rsidR="00F0577C" w:rsidRPr="00C21991" w14:paraId="0E2FA1E0" w14:textId="77777777" w:rsidTr="00C05E41">
        <w:tc>
          <w:tcPr>
            <w:tcW w:w="851" w:type="dxa"/>
          </w:tcPr>
          <w:p w14:paraId="1661E499" w14:textId="77777777" w:rsidR="00F0577C" w:rsidRPr="00C21991" w:rsidRDefault="00F0577C" w:rsidP="00C05E41">
            <w:pPr>
              <w:pStyle w:val="TAL"/>
            </w:pPr>
            <w:r w:rsidRPr="00C21991">
              <w:t>16B</w:t>
            </w:r>
          </w:p>
        </w:tc>
        <w:tc>
          <w:tcPr>
            <w:tcW w:w="2665" w:type="dxa"/>
          </w:tcPr>
          <w:p w14:paraId="448B7CA0" w14:textId="77777777" w:rsidR="00F0577C" w:rsidRPr="00C21991" w:rsidRDefault="00F0577C" w:rsidP="00C05E41">
            <w:pPr>
              <w:pStyle w:val="TAL"/>
            </w:pPr>
            <w:r w:rsidRPr="00C21991">
              <w:t>P-Asserted-Identity</w:t>
            </w:r>
          </w:p>
        </w:tc>
        <w:tc>
          <w:tcPr>
            <w:tcW w:w="1021" w:type="dxa"/>
          </w:tcPr>
          <w:p w14:paraId="3638E50F" w14:textId="77777777" w:rsidR="00F0577C" w:rsidRPr="00C21991" w:rsidRDefault="00F0577C" w:rsidP="00C05E41">
            <w:pPr>
              <w:pStyle w:val="TAL"/>
            </w:pPr>
            <w:r w:rsidRPr="00C21991">
              <w:t>[34] 9.1</w:t>
            </w:r>
          </w:p>
        </w:tc>
        <w:tc>
          <w:tcPr>
            <w:tcW w:w="1021" w:type="dxa"/>
          </w:tcPr>
          <w:p w14:paraId="3FB84F9C" w14:textId="77777777" w:rsidR="00F0577C" w:rsidRPr="00C21991" w:rsidRDefault="00F0577C" w:rsidP="00C05E41">
            <w:pPr>
              <w:pStyle w:val="TAL"/>
            </w:pPr>
            <w:r w:rsidRPr="00C21991">
              <w:t>c9</w:t>
            </w:r>
          </w:p>
        </w:tc>
        <w:tc>
          <w:tcPr>
            <w:tcW w:w="1021" w:type="dxa"/>
          </w:tcPr>
          <w:p w14:paraId="1CD2E160" w14:textId="77777777" w:rsidR="00F0577C" w:rsidRPr="00C21991" w:rsidRDefault="00F0577C" w:rsidP="00C05E41">
            <w:pPr>
              <w:pStyle w:val="TAL"/>
            </w:pPr>
            <w:r w:rsidRPr="00C21991">
              <w:t>c9</w:t>
            </w:r>
          </w:p>
        </w:tc>
        <w:tc>
          <w:tcPr>
            <w:tcW w:w="1021" w:type="dxa"/>
          </w:tcPr>
          <w:p w14:paraId="611CE136" w14:textId="77777777" w:rsidR="00F0577C" w:rsidRPr="00C21991" w:rsidRDefault="00F0577C" w:rsidP="00C05E41">
            <w:pPr>
              <w:pStyle w:val="TAL"/>
            </w:pPr>
            <w:r w:rsidRPr="00C21991">
              <w:t>[34] 9.1</w:t>
            </w:r>
          </w:p>
        </w:tc>
        <w:tc>
          <w:tcPr>
            <w:tcW w:w="1021" w:type="dxa"/>
          </w:tcPr>
          <w:p w14:paraId="2BF8BD72" w14:textId="77777777" w:rsidR="00F0577C" w:rsidRPr="00C21991" w:rsidRDefault="00F0577C" w:rsidP="00C05E41">
            <w:pPr>
              <w:pStyle w:val="TAL"/>
            </w:pPr>
            <w:r w:rsidRPr="00C21991">
              <w:t>c10</w:t>
            </w:r>
          </w:p>
        </w:tc>
        <w:tc>
          <w:tcPr>
            <w:tcW w:w="1021" w:type="dxa"/>
          </w:tcPr>
          <w:p w14:paraId="00887651" w14:textId="77777777" w:rsidR="00F0577C" w:rsidRPr="00C21991" w:rsidRDefault="00F0577C" w:rsidP="00C05E41">
            <w:pPr>
              <w:pStyle w:val="TAL"/>
            </w:pPr>
            <w:r w:rsidRPr="00C21991">
              <w:t>c10</w:t>
            </w:r>
          </w:p>
        </w:tc>
      </w:tr>
      <w:tr w:rsidR="00F0577C" w:rsidRPr="00C21991" w14:paraId="3C61403B" w14:textId="77777777" w:rsidTr="00C05E41">
        <w:tc>
          <w:tcPr>
            <w:tcW w:w="851" w:type="dxa"/>
          </w:tcPr>
          <w:p w14:paraId="5461B470" w14:textId="77777777" w:rsidR="00F0577C" w:rsidRPr="00C21991" w:rsidRDefault="00F0577C" w:rsidP="00C05E41">
            <w:pPr>
              <w:pStyle w:val="TAL"/>
            </w:pPr>
            <w:r w:rsidRPr="00C21991">
              <w:t>16C</w:t>
            </w:r>
          </w:p>
        </w:tc>
        <w:tc>
          <w:tcPr>
            <w:tcW w:w="2665" w:type="dxa"/>
          </w:tcPr>
          <w:p w14:paraId="43541C85" w14:textId="77777777" w:rsidR="00F0577C" w:rsidRPr="00C21991" w:rsidRDefault="00F0577C" w:rsidP="00C05E41">
            <w:pPr>
              <w:pStyle w:val="TAL"/>
            </w:pPr>
            <w:r w:rsidRPr="00C21991">
              <w:t>P-Charging-Function-Addresses</w:t>
            </w:r>
          </w:p>
        </w:tc>
        <w:tc>
          <w:tcPr>
            <w:tcW w:w="1021" w:type="dxa"/>
          </w:tcPr>
          <w:p w14:paraId="0CD6E4CC" w14:textId="77777777" w:rsidR="00F0577C" w:rsidRPr="00C21991" w:rsidRDefault="00F0577C" w:rsidP="00C05E41">
            <w:pPr>
              <w:pStyle w:val="TAL"/>
            </w:pPr>
            <w:r w:rsidRPr="00C21991">
              <w:t>[52] 4.5</w:t>
            </w:r>
          </w:p>
        </w:tc>
        <w:tc>
          <w:tcPr>
            <w:tcW w:w="1021" w:type="dxa"/>
          </w:tcPr>
          <w:p w14:paraId="2B142EB7" w14:textId="77777777" w:rsidR="00F0577C" w:rsidRPr="00C21991" w:rsidRDefault="00F0577C" w:rsidP="00C05E41">
            <w:pPr>
              <w:pStyle w:val="TAL"/>
            </w:pPr>
            <w:r w:rsidRPr="00C21991">
              <w:t>c17</w:t>
            </w:r>
          </w:p>
        </w:tc>
        <w:tc>
          <w:tcPr>
            <w:tcW w:w="1021" w:type="dxa"/>
          </w:tcPr>
          <w:p w14:paraId="4050FCB2" w14:textId="77777777" w:rsidR="00F0577C" w:rsidRPr="00C21991" w:rsidRDefault="00F0577C" w:rsidP="00C05E41">
            <w:pPr>
              <w:pStyle w:val="TAL"/>
            </w:pPr>
            <w:r w:rsidRPr="00C21991">
              <w:t>c17</w:t>
            </w:r>
          </w:p>
        </w:tc>
        <w:tc>
          <w:tcPr>
            <w:tcW w:w="1021" w:type="dxa"/>
          </w:tcPr>
          <w:p w14:paraId="7DFB06D0" w14:textId="77777777" w:rsidR="00F0577C" w:rsidRPr="00C21991" w:rsidRDefault="00F0577C" w:rsidP="00C05E41">
            <w:pPr>
              <w:pStyle w:val="TAL"/>
            </w:pPr>
            <w:r w:rsidRPr="00C21991">
              <w:t>[52] 4.5</w:t>
            </w:r>
          </w:p>
        </w:tc>
        <w:tc>
          <w:tcPr>
            <w:tcW w:w="1021" w:type="dxa"/>
          </w:tcPr>
          <w:p w14:paraId="224144B6" w14:textId="77777777" w:rsidR="00F0577C" w:rsidRPr="00C21991" w:rsidRDefault="00F0577C" w:rsidP="00C05E41">
            <w:pPr>
              <w:pStyle w:val="TAL"/>
            </w:pPr>
            <w:r w:rsidRPr="00C21991">
              <w:t>c18</w:t>
            </w:r>
          </w:p>
        </w:tc>
        <w:tc>
          <w:tcPr>
            <w:tcW w:w="1021" w:type="dxa"/>
          </w:tcPr>
          <w:p w14:paraId="3CF5CA5E" w14:textId="77777777" w:rsidR="00F0577C" w:rsidRPr="00C21991" w:rsidRDefault="00F0577C" w:rsidP="00C05E41">
            <w:pPr>
              <w:pStyle w:val="TAL"/>
            </w:pPr>
            <w:r w:rsidRPr="00C21991">
              <w:t>c18</w:t>
            </w:r>
          </w:p>
        </w:tc>
      </w:tr>
      <w:tr w:rsidR="00F0577C" w:rsidRPr="00C21991" w14:paraId="25B5F747" w14:textId="77777777" w:rsidTr="00C05E41">
        <w:tc>
          <w:tcPr>
            <w:tcW w:w="851" w:type="dxa"/>
          </w:tcPr>
          <w:p w14:paraId="79E9E73B" w14:textId="77777777" w:rsidR="00F0577C" w:rsidRPr="00C21991" w:rsidRDefault="00F0577C" w:rsidP="00C05E41">
            <w:pPr>
              <w:pStyle w:val="TAL"/>
            </w:pPr>
            <w:r w:rsidRPr="00C21991">
              <w:t>16D</w:t>
            </w:r>
          </w:p>
        </w:tc>
        <w:tc>
          <w:tcPr>
            <w:tcW w:w="2665" w:type="dxa"/>
          </w:tcPr>
          <w:p w14:paraId="1D58AD6F" w14:textId="77777777" w:rsidR="00F0577C" w:rsidRPr="00C21991" w:rsidRDefault="00F0577C" w:rsidP="00C05E41">
            <w:pPr>
              <w:pStyle w:val="TAL"/>
            </w:pPr>
            <w:r w:rsidRPr="00C21991">
              <w:t>P-Charging-Vector</w:t>
            </w:r>
          </w:p>
        </w:tc>
        <w:tc>
          <w:tcPr>
            <w:tcW w:w="1021" w:type="dxa"/>
          </w:tcPr>
          <w:p w14:paraId="6E023D7C" w14:textId="77777777" w:rsidR="00F0577C" w:rsidRPr="00C21991" w:rsidRDefault="00F0577C" w:rsidP="00C05E41">
            <w:pPr>
              <w:pStyle w:val="TAL"/>
            </w:pPr>
            <w:r w:rsidRPr="00C21991">
              <w:t>[52] 4.6</w:t>
            </w:r>
          </w:p>
        </w:tc>
        <w:tc>
          <w:tcPr>
            <w:tcW w:w="1021" w:type="dxa"/>
          </w:tcPr>
          <w:p w14:paraId="66FDA6CB" w14:textId="77777777" w:rsidR="00F0577C" w:rsidRPr="00C21991" w:rsidRDefault="00F0577C" w:rsidP="00C05E41">
            <w:pPr>
              <w:pStyle w:val="TAL"/>
            </w:pPr>
            <w:r w:rsidRPr="00C21991">
              <w:t>c15</w:t>
            </w:r>
          </w:p>
        </w:tc>
        <w:tc>
          <w:tcPr>
            <w:tcW w:w="1021" w:type="dxa"/>
          </w:tcPr>
          <w:p w14:paraId="2BF4B78D" w14:textId="77777777" w:rsidR="00F0577C" w:rsidRPr="00C21991" w:rsidRDefault="00F0577C" w:rsidP="00C05E41">
            <w:pPr>
              <w:pStyle w:val="TAL"/>
            </w:pPr>
            <w:r w:rsidRPr="00C21991">
              <w:t>c15</w:t>
            </w:r>
          </w:p>
        </w:tc>
        <w:tc>
          <w:tcPr>
            <w:tcW w:w="1021" w:type="dxa"/>
          </w:tcPr>
          <w:p w14:paraId="66327516" w14:textId="77777777" w:rsidR="00F0577C" w:rsidRPr="00C21991" w:rsidRDefault="00F0577C" w:rsidP="00C05E41">
            <w:pPr>
              <w:pStyle w:val="TAL"/>
            </w:pPr>
            <w:r w:rsidRPr="00C21991">
              <w:t>[52] 4.6</w:t>
            </w:r>
          </w:p>
        </w:tc>
        <w:tc>
          <w:tcPr>
            <w:tcW w:w="1021" w:type="dxa"/>
          </w:tcPr>
          <w:p w14:paraId="38C2B72B" w14:textId="77777777" w:rsidR="00F0577C" w:rsidRPr="00C21991" w:rsidRDefault="00F0577C" w:rsidP="00C05E41">
            <w:pPr>
              <w:pStyle w:val="TAL"/>
            </w:pPr>
            <w:r w:rsidRPr="00C21991">
              <w:t>c16</w:t>
            </w:r>
          </w:p>
        </w:tc>
        <w:tc>
          <w:tcPr>
            <w:tcW w:w="1021" w:type="dxa"/>
          </w:tcPr>
          <w:p w14:paraId="20F9AEDC" w14:textId="77777777" w:rsidR="00F0577C" w:rsidRPr="00C21991" w:rsidRDefault="00F0577C" w:rsidP="00C05E41">
            <w:pPr>
              <w:pStyle w:val="TAL"/>
            </w:pPr>
            <w:r w:rsidRPr="00C21991">
              <w:t>c16</w:t>
            </w:r>
          </w:p>
        </w:tc>
      </w:tr>
      <w:tr w:rsidR="00F0577C" w:rsidRPr="00C21991" w14:paraId="74FA05AB" w14:textId="77777777" w:rsidTr="00C05E41">
        <w:tc>
          <w:tcPr>
            <w:tcW w:w="851" w:type="dxa"/>
          </w:tcPr>
          <w:p w14:paraId="50DC31F6" w14:textId="77777777" w:rsidR="00F0577C" w:rsidRPr="00C21991" w:rsidRDefault="00F0577C" w:rsidP="00C05E41">
            <w:pPr>
              <w:pStyle w:val="TAL"/>
            </w:pPr>
            <w:r w:rsidRPr="00C21991">
              <w:t>16F</w:t>
            </w:r>
          </w:p>
        </w:tc>
        <w:tc>
          <w:tcPr>
            <w:tcW w:w="2665" w:type="dxa"/>
          </w:tcPr>
          <w:p w14:paraId="2A759C09" w14:textId="77777777" w:rsidR="00F0577C" w:rsidRPr="00C21991" w:rsidRDefault="00F0577C" w:rsidP="00C05E41">
            <w:pPr>
              <w:pStyle w:val="TAL"/>
            </w:pPr>
            <w:r w:rsidRPr="00C21991">
              <w:t>P-Preferred-Identity</w:t>
            </w:r>
          </w:p>
        </w:tc>
        <w:tc>
          <w:tcPr>
            <w:tcW w:w="1021" w:type="dxa"/>
          </w:tcPr>
          <w:p w14:paraId="7CEFCDCC" w14:textId="77777777" w:rsidR="00F0577C" w:rsidRPr="00C21991" w:rsidRDefault="00F0577C" w:rsidP="00C05E41">
            <w:pPr>
              <w:pStyle w:val="TAL"/>
            </w:pPr>
            <w:r w:rsidRPr="00C21991">
              <w:t>[34] 9.2</w:t>
            </w:r>
          </w:p>
        </w:tc>
        <w:tc>
          <w:tcPr>
            <w:tcW w:w="1021" w:type="dxa"/>
          </w:tcPr>
          <w:p w14:paraId="16B704B9" w14:textId="77777777" w:rsidR="00F0577C" w:rsidRPr="00C21991" w:rsidRDefault="00F0577C" w:rsidP="00C05E41">
            <w:pPr>
              <w:pStyle w:val="TAL"/>
            </w:pPr>
            <w:r w:rsidRPr="00C21991">
              <w:t>x</w:t>
            </w:r>
          </w:p>
        </w:tc>
        <w:tc>
          <w:tcPr>
            <w:tcW w:w="1021" w:type="dxa"/>
          </w:tcPr>
          <w:p w14:paraId="063CD932" w14:textId="77777777" w:rsidR="00F0577C" w:rsidRPr="00C21991" w:rsidRDefault="00F0577C" w:rsidP="00C05E41">
            <w:pPr>
              <w:pStyle w:val="TAL"/>
            </w:pPr>
            <w:r w:rsidRPr="00C21991">
              <w:t>x</w:t>
            </w:r>
          </w:p>
        </w:tc>
        <w:tc>
          <w:tcPr>
            <w:tcW w:w="1021" w:type="dxa"/>
          </w:tcPr>
          <w:p w14:paraId="6764F82D" w14:textId="77777777" w:rsidR="00F0577C" w:rsidRPr="00C21991" w:rsidRDefault="00F0577C" w:rsidP="00C05E41">
            <w:pPr>
              <w:pStyle w:val="TAL"/>
            </w:pPr>
            <w:r w:rsidRPr="00C21991">
              <w:t>[34] 9.2</w:t>
            </w:r>
          </w:p>
        </w:tc>
        <w:tc>
          <w:tcPr>
            <w:tcW w:w="1021" w:type="dxa"/>
          </w:tcPr>
          <w:p w14:paraId="2791CC36" w14:textId="77777777" w:rsidR="00F0577C" w:rsidRPr="00C21991" w:rsidRDefault="00F0577C" w:rsidP="00C05E41">
            <w:pPr>
              <w:pStyle w:val="TAL"/>
            </w:pPr>
            <w:r w:rsidRPr="00C21991">
              <w:t>c8</w:t>
            </w:r>
          </w:p>
        </w:tc>
        <w:tc>
          <w:tcPr>
            <w:tcW w:w="1021" w:type="dxa"/>
          </w:tcPr>
          <w:p w14:paraId="1F5402BE" w14:textId="77777777" w:rsidR="00F0577C" w:rsidRPr="00C21991" w:rsidRDefault="00F0577C" w:rsidP="00C05E41">
            <w:pPr>
              <w:pStyle w:val="TAL"/>
            </w:pPr>
            <w:r w:rsidRPr="00C21991">
              <w:t>n/a</w:t>
            </w:r>
          </w:p>
        </w:tc>
      </w:tr>
      <w:tr w:rsidR="00F0577C" w:rsidRPr="00C21991" w14:paraId="4FD14089" w14:textId="77777777" w:rsidTr="00C05E41">
        <w:tc>
          <w:tcPr>
            <w:tcW w:w="851" w:type="dxa"/>
          </w:tcPr>
          <w:p w14:paraId="36B85860" w14:textId="77777777" w:rsidR="00F0577C" w:rsidRPr="00C21991" w:rsidRDefault="00F0577C" w:rsidP="00C05E41">
            <w:pPr>
              <w:pStyle w:val="TAL"/>
            </w:pPr>
            <w:r w:rsidRPr="00C21991">
              <w:t>16G</w:t>
            </w:r>
          </w:p>
        </w:tc>
        <w:tc>
          <w:tcPr>
            <w:tcW w:w="2665" w:type="dxa"/>
          </w:tcPr>
          <w:p w14:paraId="59231A0A" w14:textId="77777777" w:rsidR="00F0577C" w:rsidRPr="00C21991" w:rsidRDefault="00F0577C" w:rsidP="00C05E41">
            <w:pPr>
              <w:pStyle w:val="TAL"/>
            </w:pPr>
            <w:r w:rsidRPr="00C21991">
              <w:t>Privacy</w:t>
            </w:r>
          </w:p>
        </w:tc>
        <w:tc>
          <w:tcPr>
            <w:tcW w:w="1021" w:type="dxa"/>
          </w:tcPr>
          <w:p w14:paraId="32AAD032" w14:textId="77777777" w:rsidR="00F0577C" w:rsidRPr="00C21991" w:rsidRDefault="00F0577C" w:rsidP="00C05E41">
            <w:pPr>
              <w:pStyle w:val="TAL"/>
            </w:pPr>
            <w:r w:rsidRPr="00C21991">
              <w:t>[33] 4.2</w:t>
            </w:r>
          </w:p>
        </w:tc>
        <w:tc>
          <w:tcPr>
            <w:tcW w:w="1021" w:type="dxa"/>
          </w:tcPr>
          <w:p w14:paraId="5E01CA7B" w14:textId="77777777" w:rsidR="00F0577C" w:rsidRPr="00C21991" w:rsidRDefault="00F0577C" w:rsidP="00C05E41">
            <w:pPr>
              <w:pStyle w:val="TAL"/>
            </w:pPr>
            <w:r w:rsidRPr="00C21991">
              <w:t>c11</w:t>
            </w:r>
          </w:p>
        </w:tc>
        <w:tc>
          <w:tcPr>
            <w:tcW w:w="1021" w:type="dxa"/>
          </w:tcPr>
          <w:p w14:paraId="05C1B2FE" w14:textId="77777777" w:rsidR="00F0577C" w:rsidRPr="00C21991" w:rsidRDefault="00F0577C" w:rsidP="00C05E41">
            <w:pPr>
              <w:pStyle w:val="TAL"/>
            </w:pPr>
            <w:r w:rsidRPr="00C21991">
              <w:t>c11</w:t>
            </w:r>
          </w:p>
        </w:tc>
        <w:tc>
          <w:tcPr>
            <w:tcW w:w="1021" w:type="dxa"/>
          </w:tcPr>
          <w:p w14:paraId="72FC79BC" w14:textId="77777777" w:rsidR="00F0577C" w:rsidRPr="00C21991" w:rsidRDefault="00F0577C" w:rsidP="00C05E41">
            <w:pPr>
              <w:pStyle w:val="TAL"/>
            </w:pPr>
            <w:r w:rsidRPr="00C21991">
              <w:t>[33] 4.2</w:t>
            </w:r>
          </w:p>
        </w:tc>
        <w:tc>
          <w:tcPr>
            <w:tcW w:w="1021" w:type="dxa"/>
          </w:tcPr>
          <w:p w14:paraId="5AD71BBA" w14:textId="77777777" w:rsidR="00F0577C" w:rsidRPr="00C21991" w:rsidRDefault="00F0577C" w:rsidP="00C05E41">
            <w:pPr>
              <w:pStyle w:val="TAL"/>
            </w:pPr>
            <w:r w:rsidRPr="00C21991">
              <w:t>c12</w:t>
            </w:r>
          </w:p>
        </w:tc>
        <w:tc>
          <w:tcPr>
            <w:tcW w:w="1021" w:type="dxa"/>
          </w:tcPr>
          <w:p w14:paraId="094FA749" w14:textId="77777777" w:rsidR="00F0577C" w:rsidRPr="00C21991" w:rsidRDefault="00F0577C" w:rsidP="00C05E41">
            <w:pPr>
              <w:pStyle w:val="TAL"/>
            </w:pPr>
            <w:r w:rsidRPr="00C21991">
              <w:t>c12</w:t>
            </w:r>
          </w:p>
        </w:tc>
      </w:tr>
      <w:tr w:rsidR="00F0577C" w:rsidRPr="00C21991" w14:paraId="5DFDB60A" w14:textId="77777777" w:rsidTr="00C05E41">
        <w:tc>
          <w:tcPr>
            <w:tcW w:w="851" w:type="dxa"/>
          </w:tcPr>
          <w:p w14:paraId="29A59745" w14:textId="77777777" w:rsidR="00F0577C" w:rsidRPr="00C21991" w:rsidRDefault="00F0577C" w:rsidP="00C05E41">
            <w:pPr>
              <w:pStyle w:val="TAL"/>
            </w:pPr>
            <w:r w:rsidRPr="00C21991">
              <w:t>17</w:t>
            </w:r>
          </w:p>
        </w:tc>
        <w:tc>
          <w:tcPr>
            <w:tcW w:w="2665" w:type="dxa"/>
          </w:tcPr>
          <w:p w14:paraId="50A90131" w14:textId="77777777" w:rsidR="00F0577C" w:rsidRPr="00C21991" w:rsidRDefault="00F0577C" w:rsidP="00C05E41">
            <w:pPr>
              <w:pStyle w:val="TAL"/>
            </w:pPr>
            <w:r w:rsidRPr="00C21991">
              <w:t>Proxy-Authorization</w:t>
            </w:r>
          </w:p>
        </w:tc>
        <w:tc>
          <w:tcPr>
            <w:tcW w:w="1021" w:type="dxa"/>
          </w:tcPr>
          <w:p w14:paraId="7E9F8771" w14:textId="77777777" w:rsidR="00F0577C" w:rsidRPr="00C21991" w:rsidRDefault="00F0577C" w:rsidP="00C05E41">
            <w:pPr>
              <w:pStyle w:val="TAL"/>
            </w:pPr>
            <w:r w:rsidRPr="00C21991">
              <w:t>[26] 20.28</w:t>
            </w:r>
          </w:p>
        </w:tc>
        <w:tc>
          <w:tcPr>
            <w:tcW w:w="1021" w:type="dxa"/>
          </w:tcPr>
          <w:p w14:paraId="491C07AA" w14:textId="77777777" w:rsidR="00F0577C" w:rsidRPr="00C21991" w:rsidRDefault="00F0577C" w:rsidP="00C05E41">
            <w:pPr>
              <w:pStyle w:val="TAL"/>
            </w:pPr>
            <w:r w:rsidRPr="00C21991">
              <w:t>m</w:t>
            </w:r>
          </w:p>
        </w:tc>
        <w:tc>
          <w:tcPr>
            <w:tcW w:w="1021" w:type="dxa"/>
          </w:tcPr>
          <w:p w14:paraId="535EEA49" w14:textId="77777777" w:rsidR="00F0577C" w:rsidRPr="00C21991" w:rsidRDefault="00F0577C" w:rsidP="00C05E41">
            <w:pPr>
              <w:pStyle w:val="TAL"/>
            </w:pPr>
            <w:r w:rsidRPr="00C21991">
              <w:t>m</w:t>
            </w:r>
          </w:p>
        </w:tc>
        <w:tc>
          <w:tcPr>
            <w:tcW w:w="1021" w:type="dxa"/>
          </w:tcPr>
          <w:p w14:paraId="7B4ED113" w14:textId="77777777" w:rsidR="00F0577C" w:rsidRPr="00C21991" w:rsidRDefault="00F0577C" w:rsidP="00C05E41">
            <w:pPr>
              <w:pStyle w:val="TAL"/>
            </w:pPr>
            <w:r w:rsidRPr="00C21991">
              <w:t>[26] 20.28</w:t>
            </w:r>
          </w:p>
        </w:tc>
        <w:tc>
          <w:tcPr>
            <w:tcW w:w="1021" w:type="dxa"/>
          </w:tcPr>
          <w:p w14:paraId="19B7CEF3" w14:textId="77777777" w:rsidR="00F0577C" w:rsidRPr="00C21991" w:rsidRDefault="00F0577C" w:rsidP="00C05E41">
            <w:pPr>
              <w:pStyle w:val="TAL"/>
            </w:pPr>
            <w:r w:rsidRPr="00C21991">
              <w:t>c4</w:t>
            </w:r>
          </w:p>
        </w:tc>
        <w:tc>
          <w:tcPr>
            <w:tcW w:w="1021" w:type="dxa"/>
          </w:tcPr>
          <w:p w14:paraId="3B8AFC4C" w14:textId="77777777" w:rsidR="00F0577C" w:rsidRPr="00C21991" w:rsidRDefault="00F0577C" w:rsidP="00C05E41">
            <w:pPr>
              <w:pStyle w:val="TAL"/>
            </w:pPr>
            <w:r w:rsidRPr="00C21991">
              <w:t>c4</w:t>
            </w:r>
          </w:p>
        </w:tc>
      </w:tr>
      <w:tr w:rsidR="00F0577C" w:rsidRPr="00C21991" w14:paraId="1CDD5D9B" w14:textId="77777777" w:rsidTr="00C05E41">
        <w:tc>
          <w:tcPr>
            <w:tcW w:w="851" w:type="dxa"/>
          </w:tcPr>
          <w:p w14:paraId="693D93F1" w14:textId="77777777" w:rsidR="00F0577C" w:rsidRPr="00C21991" w:rsidRDefault="00F0577C" w:rsidP="00C05E41">
            <w:pPr>
              <w:pStyle w:val="TAL"/>
            </w:pPr>
            <w:r w:rsidRPr="00C21991">
              <w:t>18</w:t>
            </w:r>
          </w:p>
        </w:tc>
        <w:tc>
          <w:tcPr>
            <w:tcW w:w="2665" w:type="dxa"/>
          </w:tcPr>
          <w:p w14:paraId="7A617D7B" w14:textId="77777777" w:rsidR="00F0577C" w:rsidRPr="00C21991" w:rsidRDefault="00F0577C" w:rsidP="00C05E41">
            <w:pPr>
              <w:pStyle w:val="TAL"/>
            </w:pPr>
            <w:r w:rsidRPr="00C21991">
              <w:t>Proxy-Require</w:t>
            </w:r>
          </w:p>
        </w:tc>
        <w:tc>
          <w:tcPr>
            <w:tcW w:w="1021" w:type="dxa"/>
          </w:tcPr>
          <w:p w14:paraId="0917DE55" w14:textId="77777777" w:rsidR="00F0577C" w:rsidRPr="00C21991" w:rsidRDefault="00F0577C" w:rsidP="00C05E41">
            <w:pPr>
              <w:pStyle w:val="TAL"/>
            </w:pPr>
            <w:r w:rsidRPr="00C21991">
              <w:t>[26] 20.29</w:t>
            </w:r>
          </w:p>
        </w:tc>
        <w:tc>
          <w:tcPr>
            <w:tcW w:w="1021" w:type="dxa"/>
          </w:tcPr>
          <w:p w14:paraId="73B92616" w14:textId="77777777" w:rsidR="00F0577C" w:rsidRPr="00C21991" w:rsidRDefault="00F0577C" w:rsidP="00C05E41">
            <w:pPr>
              <w:pStyle w:val="TAL"/>
            </w:pPr>
            <w:r w:rsidRPr="00C21991">
              <w:t>m</w:t>
            </w:r>
          </w:p>
        </w:tc>
        <w:tc>
          <w:tcPr>
            <w:tcW w:w="1021" w:type="dxa"/>
          </w:tcPr>
          <w:p w14:paraId="20F71793" w14:textId="77777777" w:rsidR="00F0577C" w:rsidRPr="00C21991" w:rsidRDefault="00F0577C" w:rsidP="00C05E41">
            <w:pPr>
              <w:pStyle w:val="TAL"/>
            </w:pPr>
            <w:r w:rsidRPr="00C21991">
              <w:t>m</w:t>
            </w:r>
          </w:p>
        </w:tc>
        <w:tc>
          <w:tcPr>
            <w:tcW w:w="1021" w:type="dxa"/>
          </w:tcPr>
          <w:p w14:paraId="4250265D" w14:textId="77777777" w:rsidR="00F0577C" w:rsidRPr="00C21991" w:rsidRDefault="00F0577C" w:rsidP="00C05E41">
            <w:pPr>
              <w:pStyle w:val="TAL"/>
            </w:pPr>
            <w:r w:rsidRPr="00C21991">
              <w:t>[26] 20.29</w:t>
            </w:r>
          </w:p>
        </w:tc>
        <w:tc>
          <w:tcPr>
            <w:tcW w:w="1021" w:type="dxa"/>
          </w:tcPr>
          <w:p w14:paraId="17DC8DF6" w14:textId="77777777" w:rsidR="00F0577C" w:rsidRPr="00C21991" w:rsidRDefault="00F0577C" w:rsidP="00C05E41">
            <w:pPr>
              <w:pStyle w:val="TAL"/>
            </w:pPr>
            <w:r w:rsidRPr="00C21991">
              <w:t>m</w:t>
            </w:r>
          </w:p>
        </w:tc>
        <w:tc>
          <w:tcPr>
            <w:tcW w:w="1021" w:type="dxa"/>
          </w:tcPr>
          <w:p w14:paraId="033ED77C" w14:textId="77777777" w:rsidR="00F0577C" w:rsidRPr="00C21991" w:rsidRDefault="00F0577C" w:rsidP="00C05E41">
            <w:pPr>
              <w:pStyle w:val="TAL"/>
            </w:pPr>
            <w:r w:rsidRPr="00C21991">
              <w:t>m</w:t>
            </w:r>
          </w:p>
        </w:tc>
      </w:tr>
      <w:tr w:rsidR="00F0577C" w:rsidRPr="00C21991" w14:paraId="689E8318" w14:textId="77777777" w:rsidTr="00C05E41">
        <w:tc>
          <w:tcPr>
            <w:tcW w:w="851" w:type="dxa"/>
          </w:tcPr>
          <w:p w14:paraId="735CC791" w14:textId="77777777" w:rsidR="00F0577C" w:rsidRPr="00C21991" w:rsidRDefault="00F0577C" w:rsidP="00C05E41">
            <w:pPr>
              <w:pStyle w:val="TAL"/>
            </w:pPr>
            <w:r w:rsidRPr="00C21991">
              <w:t>18A</w:t>
            </w:r>
          </w:p>
        </w:tc>
        <w:tc>
          <w:tcPr>
            <w:tcW w:w="2665" w:type="dxa"/>
          </w:tcPr>
          <w:p w14:paraId="496108BA" w14:textId="77777777" w:rsidR="00F0577C" w:rsidRPr="00C21991" w:rsidRDefault="00F0577C" w:rsidP="00C05E41">
            <w:pPr>
              <w:pStyle w:val="TAL"/>
            </w:pPr>
            <w:r w:rsidRPr="00C21991">
              <w:t>Reason</w:t>
            </w:r>
          </w:p>
        </w:tc>
        <w:tc>
          <w:tcPr>
            <w:tcW w:w="1021" w:type="dxa"/>
          </w:tcPr>
          <w:p w14:paraId="2A989593" w14:textId="77777777" w:rsidR="00F0577C" w:rsidRPr="00C21991" w:rsidRDefault="00F0577C" w:rsidP="00C05E41">
            <w:pPr>
              <w:pStyle w:val="TAL"/>
            </w:pPr>
            <w:r w:rsidRPr="00C21991">
              <w:t>[34A] 2</w:t>
            </w:r>
          </w:p>
        </w:tc>
        <w:tc>
          <w:tcPr>
            <w:tcW w:w="1021" w:type="dxa"/>
          </w:tcPr>
          <w:p w14:paraId="3AAEDF40" w14:textId="77777777" w:rsidR="00F0577C" w:rsidRPr="00C21991" w:rsidRDefault="00F0577C" w:rsidP="00C05E41">
            <w:pPr>
              <w:pStyle w:val="TAL"/>
            </w:pPr>
            <w:r w:rsidRPr="00C21991">
              <w:t>c20</w:t>
            </w:r>
          </w:p>
        </w:tc>
        <w:tc>
          <w:tcPr>
            <w:tcW w:w="1021" w:type="dxa"/>
          </w:tcPr>
          <w:p w14:paraId="61B77297" w14:textId="77777777" w:rsidR="00F0577C" w:rsidRPr="00C21991" w:rsidRDefault="00F0577C" w:rsidP="00C05E41">
            <w:pPr>
              <w:pStyle w:val="TAL"/>
            </w:pPr>
            <w:r w:rsidRPr="00C21991">
              <w:t>c20</w:t>
            </w:r>
          </w:p>
        </w:tc>
        <w:tc>
          <w:tcPr>
            <w:tcW w:w="1021" w:type="dxa"/>
          </w:tcPr>
          <w:p w14:paraId="55B3EA9D" w14:textId="77777777" w:rsidR="00F0577C" w:rsidRPr="00C21991" w:rsidRDefault="00F0577C" w:rsidP="00C05E41">
            <w:pPr>
              <w:pStyle w:val="TAL"/>
            </w:pPr>
            <w:r w:rsidRPr="00C21991">
              <w:t>[34A] 2</w:t>
            </w:r>
          </w:p>
        </w:tc>
        <w:tc>
          <w:tcPr>
            <w:tcW w:w="1021" w:type="dxa"/>
          </w:tcPr>
          <w:p w14:paraId="723C681E" w14:textId="77777777" w:rsidR="00F0577C" w:rsidRPr="00C21991" w:rsidRDefault="00F0577C" w:rsidP="00C05E41">
            <w:pPr>
              <w:pStyle w:val="TAL"/>
            </w:pPr>
            <w:r w:rsidRPr="00C21991">
              <w:t>c21</w:t>
            </w:r>
          </w:p>
        </w:tc>
        <w:tc>
          <w:tcPr>
            <w:tcW w:w="1021" w:type="dxa"/>
          </w:tcPr>
          <w:p w14:paraId="127333FF" w14:textId="77777777" w:rsidR="00F0577C" w:rsidRPr="00C21991" w:rsidRDefault="00F0577C" w:rsidP="00C05E41">
            <w:pPr>
              <w:pStyle w:val="TAL"/>
            </w:pPr>
            <w:r w:rsidRPr="00C21991">
              <w:t>c21</w:t>
            </w:r>
          </w:p>
        </w:tc>
      </w:tr>
      <w:tr w:rsidR="00F0577C" w:rsidRPr="00C21991" w14:paraId="1BB379F0" w14:textId="77777777" w:rsidTr="00C05E41">
        <w:tc>
          <w:tcPr>
            <w:tcW w:w="851" w:type="dxa"/>
          </w:tcPr>
          <w:p w14:paraId="2418182C" w14:textId="77777777" w:rsidR="00F0577C" w:rsidRPr="00C21991" w:rsidRDefault="00F0577C" w:rsidP="00C05E41">
            <w:pPr>
              <w:pStyle w:val="TAL"/>
            </w:pPr>
            <w:r w:rsidRPr="00C21991">
              <w:t>19</w:t>
            </w:r>
          </w:p>
        </w:tc>
        <w:tc>
          <w:tcPr>
            <w:tcW w:w="2665" w:type="dxa"/>
          </w:tcPr>
          <w:p w14:paraId="4B640B67" w14:textId="77777777" w:rsidR="00F0577C" w:rsidRPr="00C21991" w:rsidRDefault="00F0577C" w:rsidP="00C05E41">
            <w:pPr>
              <w:pStyle w:val="TAL"/>
            </w:pPr>
            <w:r w:rsidRPr="00C21991">
              <w:t>Record-Route</w:t>
            </w:r>
          </w:p>
        </w:tc>
        <w:tc>
          <w:tcPr>
            <w:tcW w:w="1021" w:type="dxa"/>
          </w:tcPr>
          <w:p w14:paraId="581649D4" w14:textId="77777777" w:rsidR="00F0577C" w:rsidRPr="00C21991" w:rsidRDefault="00F0577C" w:rsidP="00C05E41">
            <w:pPr>
              <w:pStyle w:val="TAL"/>
            </w:pPr>
            <w:r w:rsidRPr="00C21991">
              <w:t>[26] 20.30</w:t>
            </w:r>
          </w:p>
        </w:tc>
        <w:tc>
          <w:tcPr>
            <w:tcW w:w="1021" w:type="dxa"/>
          </w:tcPr>
          <w:p w14:paraId="6A1B3AEE" w14:textId="77777777" w:rsidR="00F0577C" w:rsidRPr="00C21991" w:rsidRDefault="00F0577C" w:rsidP="00C05E41">
            <w:pPr>
              <w:pStyle w:val="TAL"/>
            </w:pPr>
            <w:r w:rsidRPr="00C21991">
              <w:t>m</w:t>
            </w:r>
          </w:p>
        </w:tc>
        <w:tc>
          <w:tcPr>
            <w:tcW w:w="1021" w:type="dxa"/>
          </w:tcPr>
          <w:p w14:paraId="31B0B266" w14:textId="77777777" w:rsidR="00F0577C" w:rsidRPr="00C21991" w:rsidRDefault="00F0577C" w:rsidP="00C05E41">
            <w:pPr>
              <w:pStyle w:val="TAL"/>
            </w:pPr>
            <w:r w:rsidRPr="00C21991">
              <w:t>m</w:t>
            </w:r>
          </w:p>
        </w:tc>
        <w:tc>
          <w:tcPr>
            <w:tcW w:w="1021" w:type="dxa"/>
          </w:tcPr>
          <w:p w14:paraId="62B8C925" w14:textId="77777777" w:rsidR="00F0577C" w:rsidRPr="00C21991" w:rsidRDefault="00F0577C" w:rsidP="00C05E41">
            <w:pPr>
              <w:pStyle w:val="TAL"/>
            </w:pPr>
            <w:r w:rsidRPr="00C21991">
              <w:t>[26] 20.30</w:t>
            </w:r>
          </w:p>
        </w:tc>
        <w:tc>
          <w:tcPr>
            <w:tcW w:w="1021" w:type="dxa"/>
          </w:tcPr>
          <w:p w14:paraId="66098554" w14:textId="77777777" w:rsidR="00F0577C" w:rsidRPr="00C21991" w:rsidRDefault="00F0577C" w:rsidP="00C05E41">
            <w:pPr>
              <w:pStyle w:val="TAL"/>
            </w:pPr>
            <w:r w:rsidRPr="00C21991">
              <w:t>c7</w:t>
            </w:r>
          </w:p>
        </w:tc>
        <w:tc>
          <w:tcPr>
            <w:tcW w:w="1021" w:type="dxa"/>
          </w:tcPr>
          <w:p w14:paraId="164CCF25" w14:textId="77777777" w:rsidR="00F0577C" w:rsidRPr="00C21991" w:rsidRDefault="00F0577C" w:rsidP="00C05E41">
            <w:pPr>
              <w:pStyle w:val="TAL"/>
            </w:pPr>
            <w:r w:rsidRPr="00C21991">
              <w:t>c7</w:t>
            </w:r>
          </w:p>
        </w:tc>
      </w:tr>
      <w:tr w:rsidR="00F0577C" w:rsidRPr="00C21991" w14:paraId="68E44391" w14:textId="77777777" w:rsidTr="00C05E41">
        <w:tc>
          <w:tcPr>
            <w:tcW w:w="851" w:type="dxa"/>
          </w:tcPr>
          <w:p w14:paraId="4F59A834" w14:textId="77777777" w:rsidR="00F0577C" w:rsidRPr="00C21991" w:rsidRDefault="00F0577C" w:rsidP="00C05E41">
            <w:pPr>
              <w:pStyle w:val="TAL"/>
            </w:pPr>
            <w:r w:rsidRPr="00C21991">
              <w:t>19A</w:t>
            </w:r>
          </w:p>
        </w:tc>
        <w:tc>
          <w:tcPr>
            <w:tcW w:w="2665" w:type="dxa"/>
          </w:tcPr>
          <w:p w14:paraId="3D96BFB0" w14:textId="77777777" w:rsidR="00F0577C" w:rsidRPr="00C21991" w:rsidRDefault="00F0577C" w:rsidP="00C05E41">
            <w:pPr>
              <w:pStyle w:val="TAL"/>
            </w:pPr>
            <w:r w:rsidRPr="00C21991">
              <w:t>Referred-By</w:t>
            </w:r>
          </w:p>
        </w:tc>
        <w:tc>
          <w:tcPr>
            <w:tcW w:w="1021" w:type="dxa"/>
          </w:tcPr>
          <w:p w14:paraId="5B4492E2" w14:textId="77777777" w:rsidR="00F0577C" w:rsidRPr="00C21991" w:rsidRDefault="00F0577C" w:rsidP="00C05E41">
            <w:pPr>
              <w:pStyle w:val="TAL"/>
            </w:pPr>
            <w:r w:rsidRPr="00C21991">
              <w:t>[59] 3</w:t>
            </w:r>
          </w:p>
        </w:tc>
        <w:tc>
          <w:tcPr>
            <w:tcW w:w="1021" w:type="dxa"/>
          </w:tcPr>
          <w:p w14:paraId="70C3E108" w14:textId="77777777" w:rsidR="00F0577C" w:rsidRPr="00C21991" w:rsidRDefault="00F0577C" w:rsidP="00C05E41">
            <w:pPr>
              <w:pStyle w:val="TAL"/>
            </w:pPr>
            <w:r w:rsidRPr="00C21991">
              <w:t>c24</w:t>
            </w:r>
          </w:p>
        </w:tc>
        <w:tc>
          <w:tcPr>
            <w:tcW w:w="1021" w:type="dxa"/>
          </w:tcPr>
          <w:p w14:paraId="259CF68E" w14:textId="77777777" w:rsidR="00F0577C" w:rsidRPr="00C21991" w:rsidRDefault="00F0577C" w:rsidP="00C05E41">
            <w:pPr>
              <w:pStyle w:val="TAL"/>
            </w:pPr>
            <w:r w:rsidRPr="00C21991">
              <w:t>c24</w:t>
            </w:r>
          </w:p>
        </w:tc>
        <w:tc>
          <w:tcPr>
            <w:tcW w:w="1021" w:type="dxa"/>
          </w:tcPr>
          <w:p w14:paraId="11AB68CD" w14:textId="77777777" w:rsidR="00F0577C" w:rsidRPr="00C21991" w:rsidRDefault="00F0577C" w:rsidP="00C05E41">
            <w:pPr>
              <w:pStyle w:val="TAL"/>
            </w:pPr>
            <w:r w:rsidRPr="00C21991">
              <w:t>[59] 3</w:t>
            </w:r>
          </w:p>
        </w:tc>
        <w:tc>
          <w:tcPr>
            <w:tcW w:w="1021" w:type="dxa"/>
          </w:tcPr>
          <w:p w14:paraId="77E03153" w14:textId="77777777" w:rsidR="00F0577C" w:rsidRPr="00C21991" w:rsidRDefault="00F0577C" w:rsidP="00C05E41">
            <w:pPr>
              <w:pStyle w:val="TAL"/>
            </w:pPr>
            <w:r w:rsidRPr="00C21991">
              <w:t>c25</w:t>
            </w:r>
          </w:p>
        </w:tc>
        <w:tc>
          <w:tcPr>
            <w:tcW w:w="1021" w:type="dxa"/>
          </w:tcPr>
          <w:p w14:paraId="6ED12779" w14:textId="77777777" w:rsidR="00F0577C" w:rsidRPr="00C21991" w:rsidRDefault="00F0577C" w:rsidP="00C05E41">
            <w:pPr>
              <w:pStyle w:val="TAL"/>
            </w:pPr>
            <w:r w:rsidRPr="00C21991">
              <w:t>c25</w:t>
            </w:r>
          </w:p>
        </w:tc>
      </w:tr>
      <w:tr w:rsidR="00F0577C" w:rsidRPr="00C21991" w14:paraId="36C8458C" w14:textId="77777777" w:rsidTr="00C05E41">
        <w:tc>
          <w:tcPr>
            <w:tcW w:w="851" w:type="dxa"/>
          </w:tcPr>
          <w:p w14:paraId="18010033" w14:textId="77777777" w:rsidR="00F0577C" w:rsidRPr="00C21991" w:rsidRDefault="00F0577C" w:rsidP="00C05E41">
            <w:pPr>
              <w:pStyle w:val="TAL"/>
            </w:pPr>
            <w:r w:rsidRPr="00C21991">
              <w:t>19B</w:t>
            </w:r>
          </w:p>
        </w:tc>
        <w:tc>
          <w:tcPr>
            <w:tcW w:w="2665" w:type="dxa"/>
          </w:tcPr>
          <w:p w14:paraId="797154EE" w14:textId="77777777" w:rsidR="00F0577C" w:rsidRPr="00C21991" w:rsidRDefault="00F0577C" w:rsidP="00C05E41">
            <w:pPr>
              <w:pStyle w:val="TAL"/>
            </w:pPr>
            <w:r w:rsidRPr="00C21991">
              <w:t>Reject-Contact</w:t>
            </w:r>
          </w:p>
        </w:tc>
        <w:tc>
          <w:tcPr>
            <w:tcW w:w="1021" w:type="dxa"/>
          </w:tcPr>
          <w:p w14:paraId="0BD41557" w14:textId="77777777" w:rsidR="00F0577C" w:rsidRPr="00C21991" w:rsidRDefault="00F0577C" w:rsidP="00C05E41">
            <w:pPr>
              <w:pStyle w:val="TAL"/>
            </w:pPr>
            <w:r w:rsidRPr="00C21991">
              <w:t>[56B] 9.2</w:t>
            </w:r>
          </w:p>
        </w:tc>
        <w:tc>
          <w:tcPr>
            <w:tcW w:w="1021" w:type="dxa"/>
          </w:tcPr>
          <w:p w14:paraId="62436D37" w14:textId="77777777" w:rsidR="00F0577C" w:rsidRPr="00C21991" w:rsidRDefault="00F0577C" w:rsidP="00C05E41">
            <w:pPr>
              <w:pStyle w:val="TAL"/>
            </w:pPr>
            <w:r w:rsidRPr="00C21991">
              <w:t>c22</w:t>
            </w:r>
          </w:p>
        </w:tc>
        <w:tc>
          <w:tcPr>
            <w:tcW w:w="1021" w:type="dxa"/>
          </w:tcPr>
          <w:p w14:paraId="4FC1C32D" w14:textId="77777777" w:rsidR="00F0577C" w:rsidRPr="00C21991" w:rsidRDefault="00F0577C" w:rsidP="00C05E41">
            <w:pPr>
              <w:pStyle w:val="TAL"/>
            </w:pPr>
            <w:r w:rsidRPr="00C21991">
              <w:t>c22</w:t>
            </w:r>
          </w:p>
        </w:tc>
        <w:tc>
          <w:tcPr>
            <w:tcW w:w="1021" w:type="dxa"/>
          </w:tcPr>
          <w:p w14:paraId="57697A46" w14:textId="77777777" w:rsidR="00F0577C" w:rsidRPr="00C21991" w:rsidRDefault="00F0577C" w:rsidP="00C05E41">
            <w:pPr>
              <w:pStyle w:val="TAL"/>
            </w:pPr>
            <w:r w:rsidRPr="00C21991">
              <w:t>[56B] 9.2</w:t>
            </w:r>
          </w:p>
        </w:tc>
        <w:tc>
          <w:tcPr>
            <w:tcW w:w="1021" w:type="dxa"/>
          </w:tcPr>
          <w:p w14:paraId="0484C2F9" w14:textId="77777777" w:rsidR="00F0577C" w:rsidRPr="00C21991" w:rsidRDefault="00F0577C" w:rsidP="00C05E41">
            <w:pPr>
              <w:pStyle w:val="TAL"/>
            </w:pPr>
            <w:r w:rsidRPr="00C21991">
              <w:t>c23</w:t>
            </w:r>
          </w:p>
        </w:tc>
        <w:tc>
          <w:tcPr>
            <w:tcW w:w="1021" w:type="dxa"/>
          </w:tcPr>
          <w:p w14:paraId="74388160" w14:textId="77777777" w:rsidR="00F0577C" w:rsidRPr="00C21991" w:rsidRDefault="00F0577C" w:rsidP="00C05E41">
            <w:pPr>
              <w:pStyle w:val="TAL"/>
            </w:pPr>
            <w:r w:rsidRPr="00C21991">
              <w:t>c23</w:t>
            </w:r>
          </w:p>
        </w:tc>
      </w:tr>
      <w:tr w:rsidR="00F0577C" w:rsidRPr="00C21991" w14:paraId="517ACD25" w14:textId="77777777" w:rsidTr="00C05E41">
        <w:tc>
          <w:tcPr>
            <w:tcW w:w="851" w:type="dxa"/>
          </w:tcPr>
          <w:p w14:paraId="3C20E77F" w14:textId="77777777" w:rsidR="00F0577C" w:rsidRPr="00C21991" w:rsidRDefault="00F0577C" w:rsidP="00C05E41">
            <w:pPr>
              <w:pStyle w:val="TAL"/>
            </w:pPr>
            <w:r w:rsidRPr="00C21991">
              <w:t>19C</w:t>
            </w:r>
          </w:p>
        </w:tc>
        <w:tc>
          <w:tcPr>
            <w:tcW w:w="2665" w:type="dxa"/>
          </w:tcPr>
          <w:p w14:paraId="555DD298" w14:textId="77777777" w:rsidR="00F0577C" w:rsidRPr="00C21991" w:rsidRDefault="00F0577C" w:rsidP="00C05E41">
            <w:pPr>
              <w:pStyle w:val="TAL"/>
            </w:pPr>
            <w:r w:rsidRPr="00C21991">
              <w:t>Relayed-Charge</w:t>
            </w:r>
          </w:p>
        </w:tc>
        <w:tc>
          <w:tcPr>
            <w:tcW w:w="1021" w:type="dxa"/>
          </w:tcPr>
          <w:p w14:paraId="0B64FACC" w14:textId="77777777" w:rsidR="00F0577C" w:rsidRPr="00C21991" w:rsidRDefault="00F0577C" w:rsidP="00C05E41">
            <w:pPr>
              <w:pStyle w:val="TAL"/>
            </w:pPr>
            <w:r w:rsidRPr="00C21991">
              <w:t>7.2.12</w:t>
            </w:r>
          </w:p>
        </w:tc>
        <w:tc>
          <w:tcPr>
            <w:tcW w:w="1021" w:type="dxa"/>
          </w:tcPr>
          <w:p w14:paraId="3BF614F7" w14:textId="77777777" w:rsidR="00F0577C" w:rsidRPr="00C21991" w:rsidRDefault="00F0577C" w:rsidP="00C05E41">
            <w:pPr>
              <w:pStyle w:val="TAL"/>
            </w:pPr>
            <w:r w:rsidRPr="00C21991">
              <w:t>n/a</w:t>
            </w:r>
          </w:p>
        </w:tc>
        <w:tc>
          <w:tcPr>
            <w:tcW w:w="1021" w:type="dxa"/>
          </w:tcPr>
          <w:p w14:paraId="6A8F0BB0" w14:textId="77777777" w:rsidR="00F0577C" w:rsidRPr="00C21991" w:rsidRDefault="00F0577C" w:rsidP="00C05E41">
            <w:pPr>
              <w:pStyle w:val="TAL"/>
            </w:pPr>
            <w:r w:rsidRPr="00C21991">
              <w:t>c36</w:t>
            </w:r>
          </w:p>
        </w:tc>
        <w:tc>
          <w:tcPr>
            <w:tcW w:w="1021" w:type="dxa"/>
          </w:tcPr>
          <w:p w14:paraId="0CC0557A" w14:textId="77777777" w:rsidR="00F0577C" w:rsidRPr="00C21991" w:rsidRDefault="00F0577C" w:rsidP="00C05E41">
            <w:pPr>
              <w:pStyle w:val="TAL"/>
            </w:pPr>
            <w:r w:rsidRPr="00C21991">
              <w:t>7.2.12</w:t>
            </w:r>
          </w:p>
        </w:tc>
        <w:tc>
          <w:tcPr>
            <w:tcW w:w="1021" w:type="dxa"/>
          </w:tcPr>
          <w:p w14:paraId="499BEA6F" w14:textId="77777777" w:rsidR="00F0577C" w:rsidRPr="00C21991" w:rsidRDefault="00F0577C" w:rsidP="00C05E41">
            <w:pPr>
              <w:pStyle w:val="TAL"/>
            </w:pPr>
            <w:r w:rsidRPr="00C21991">
              <w:t>n/a</w:t>
            </w:r>
          </w:p>
        </w:tc>
        <w:tc>
          <w:tcPr>
            <w:tcW w:w="1021" w:type="dxa"/>
          </w:tcPr>
          <w:p w14:paraId="7D7D783E" w14:textId="77777777" w:rsidR="00F0577C" w:rsidRPr="00C21991" w:rsidRDefault="00F0577C" w:rsidP="00C05E41">
            <w:pPr>
              <w:pStyle w:val="TAL"/>
            </w:pPr>
            <w:r w:rsidRPr="00C21991">
              <w:t>c36</w:t>
            </w:r>
          </w:p>
        </w:tc>
      </w:tr>
      <w:tr w:rsidR="00F0577C" w:rsidRPr="00C21991" w14:paraId="587BD6AF" w14:textId="77777777" w:rsidTr="00C05E41">
        <w:tc>
          <w:tcPr>
            <w:tcW w:w="851" w:type="dxa"/>
          </w:tcPr>
          <w:p w14:paraId="6F1CF08F" w14:textId="77777777" w:rsidR="00F0577C" w:rsidRPr="00C21991" w:rsidRDefault="00F0577C" w:rsidP="00C05E41">
            <w:pPr>
              <w:pStyle w:val="TAL"/>
            </w:pPr>
            <w:r w:rsidRPr="00C21991">
              <w:t>19D</w:t>
            </w:r>
          </w:p>
        </w:tc>
        <w:tc>
          <w:tcPr>
            <w:tcW w:w="2665" w:type="dxa"/>
          </w:tcPr>
          <w:p w14:paraId="4445A246" w14:textId="77777777" w:rsidR="00F0577C" w:rsidRPr="00C21991" w:rsidRDefault="00F0577C" w:rsidP="00C05E41">
            <w:pPr>
              <w:pStyle w:val="TAL"/>
            </w:pPr>
            <w:r w:rsidRPr="00C21991">
              <w:t>Request-Disposition</w:t>
            </w:r>
          </w:p>
        </w:tc>
        <w:tc>
          <w:tcPr>
            <w:tcW w:w="1021" w:type="dxa"/>
          </w:tcPr>
          <w:p w14:paraId="3E6F28E1" w14:textId="77777777" w:rsidR="00F0577C" w:rsidRPr="00C21991" w:rsidRDefault="00F0577C" w:rsidP="00C05E41">
            <w:pPr>
              <w:pStyle w:val="TAL"/>
            </w:pPr>
            <w:r w:rsidRPr="00C21991">
              <w:t>[56B] 9.1</w:t>
            </w:r>
          </w:p>
        </w:tc>
        <w:tc>
          <w:tcPr>
            <w:tcW w:w="1021" w:type="dxa"/>
          </w:tcPr>
          <w:p w14:paraId="49800439" w14:textId="77777777" w:rsidR="00F0577C" w:rsidRPr="00C21991" w:rsidRDefault="00F0577C" w:rsidP="00C05E41">
            <w:pPr>
              <w:pStyle w:val="TAL"/>
            </w:pPr>
            <w:r w:rsidRPr="00C21991">
              <w:t>c22</w:t>
            </w:r>
          </w:p>
        </w:tc>
        <w:tc>
          <w:tcPr>
            <w:tcW w:w="1021" w:type="dxa"/>
          </w:tcPr>
          <w:p w14:paraId="4F2ED94B" w14:textId="77777777" w:rsidR="00F0577C" w:rsidRPr="00C21991" w:rsidRDefault="00F0577C" w:rsidP="00C05E41">
            <w:pPr>
              <w:pStyle w:val="TAL"/>
            </w:pPr>
            <w:r w:rsidRPr="00C21991">
              <w:t>c22</w:t>
            </w:r>
          </w:p>
        </w:tc>
        <w:tc>
          <w:tcPr>
            <w:tcW w:w="1021" w:type="dxa"/>
          </w:tcPr>
          <w:p w14:paraId="5353033D" w14:textId="77777777" w:rsidR="00F0577C" w:rsidRPr="00C21991" w:rsidRDefault="00F0577C" w:rsidP="00C05E41">
            <w:pPr>
              <w:pStyle w:val="TAL"/>
            </w:pPr>
            <w:r w:rsidRPr="00C21991">
              <w:t>[56B] 9.1</w:t>
            </w:r>
          </w:p>
        </w:tc>
        <w:tc>
          <w:tcPr>
            <w:tcW w:w="1021" w:type="dxa"/>
          </w:tcPr>
          <w:p w14:paraId="32B011B4" w14:textId="77777777" w:rsidR="00F0577C" w:rsidRPr="00C21991" w:rsidRDefault="00F0577C" w:rsidP="00C05E41">
            <w:pPr>
              <w:pStyle w:val="TAL"/>
            </w:pPr>
            <w:r w:rsidRPr="00C21991">
              <w:t>c23</w:t>
            </w:r>
          </w:p>
        </w:tc>
        <w:tc>
          <w:tcPr>
            <w:tcW w:w="1021" w:type="dxa"/>
          </w:tcPr>
          <w:p w14:paraId="27A3F85D" w14:textId="77777777" w:rsidR="00F0577C" w:rsidRPr="00C21991" w:rsidRDefault="00F0577C" w:rsidP="00C05E41">
            <w:pPr>
              <w:pStyle w:val="TAL"/>
            </w:pPr>
            <w:r w:rsidRPr="00C21991">
              <w:t>c23</w:t>
            </w:r>
          </w:p>
        </w:tc>
      </w:tr>
      <w:tr w:rsidR="00F0577C" w:rsidRPr="00C21991" w14:paraId="7F4E53B8" w14:textId="77777777" w:rsidTr="00C05E41">
        <w:tc>
          <w:tcPr>
            <w:tcW w:w="851" w:type="dxa"/>
          </w:tcPr>
          <w:p w14:paraId="21E7DBAE" w14:textId="77777777" w:rsidR="00F0577C" w:rsidRPr="00C21991" w:rsidRDefault="00F0577C" w:rsidP="00C05E41">
            <w:pPr>
              <w:pStyle w:val="TAL"/>
            </w:pPr>
            <w:r w:rsidRPr="00C21991">
              <w:t>20</w:t>
            </w:r>
          </w:p>
        </w:tc>
        <w:tc>
          <w:tcPr>
            <w:tcW w:w="2665" w:type="dxa"/>
          </w:tcPr>
          <w:p w14:paraId="56E36F76" w14:textId="77777777" w:rsidR="00F0577C" w:rsidRPr="00C21991" w:rsidRDefault="00F0577C" w:rsidP="00C05E41">
            <w:pPr>
              <w:pStyle w:val="TAL"/>
            </w:pPr>
            <w:r w:rsidRPr="00C21991">
              <w:t>Require</w:t>
            </w:r>
          </w:p>
        </w:tc>
        <w:tc>
          <w:tcPr>
            <w:tcW w:w="1021" w:type="dxa"/>
          </w:tcPr>
          <w:p w14:paraId="6E37E61E" w14:textId="77777777" w:rsidR="00F0577C" w:rsidRPr="00C21991" w:rsidRDefault="00F0577C" w:rsidP="00C05E41">
            <w:pPr>
              <w:pStyle w:val="TAL"/>
            </w:pPr>
            <w:r w:rsidRPr="00C21991">
              <w:t>[26] 20.32</w:t>
            </w:r>
          </w:p>
        </w:tc>
        <w:tc>
          <w:tcPr>
            <w:tcW w:w="1021" w:type="dxa"/>
          </w:tcPr>
          <w:p w14:paraId="71840E72" w14:textId="77777777" w:rsidR="00F0577C" w:rsidRPr="00C21991" w:rsidRDefault="00F0577C" w:rsidP="00C05E41">
            <w:pPr>
              <w:pStyle w:val="TAL"/>
            </w:pPr>
            <w:r w:rsidRPr="00C21991">
              <w:t>m</w:t>
            </w:r>
          </w:p>
        </w:tc>
        <w:tc>
          <w:tcPr>
            <w:tcW w:w="1021" w:type="dxa"/>
          </w:tcPr>
          <w:p w14:paraId="722B2DDD" w14:textId="77777777" w:rsidR="00F0577C" w:rsidRPr="00C21991" w:rsidRDefault="00F0577C" w:rsidP="00C05E41">
            <w:pPr>
              <w:pStyle w:val="TAL"/>
            </w:pPr>
            <w:r w:rsidRPr="00C21991">
              <w:t>m</w:t>
            </w:r>
          </w:p>
        </w:tc>
        <w:tc>
          <w:tcPr>
            <w:tcW w:w="1021" w:type="dxa"/>
          </w:tcPr>
          <w:p w14:paraId="7D8B5A43" w14:textId="77777777" w:rsidR="00F0577C" w:rsidRPr="00C21991" w:rsidRDefault="00F0577C" w:rsidP="00C05E41">
            <w:pPr>
              <w:pStyle w:val="TAL"/>
            </w:pPr>
            <w:r w:rsidRPr="00C21991">
              <w:t>[26] 20.32</w:t>
            </w:r>
          </w:p>
        </w:tc>
        <w:tc>
          <w:tcPr>
            <w:tcW w:w="1021" w:type="dxa"/>
          </w:tcPr>
          <w:p w14:paraId="6612BA98" w14:textId="77777777" w:rsidR="00F0577C" w:rsidRPr="00C21991" w:rsidRDefault="00F0577C" w:rsidP="00C05E41">
            <w:pPr>
              <w:pStyle w:val="TAL"/>
            </w:pPr>
            <w:r w:rsidRPr="00C21991">
              <w:t>c5</w:t>
            </w:r>
          </w:p>
        </w:tc>
        <w:tc>
          <w:tcPr>
            <w:tcW w:w="1021" w:type="dxa"/>
          </w:tcPr>
          <w:p w14:paraId="778D359A" w14:textId="77777777" w:rsidR="00F0577C" w:rsidRPr="00C21991" w:rsidRDefault="00F0577C" w:rsidP="00C05E41">
            <w:pPr>
              <w:pStyle w:val="TAL"/>
            </w:pPr>
            <w:r w:rsidRPr="00C21991">
              <w:t>c5</w:t>
            </w:r>
          </w:p>
        </w:tc>
      </w:tr>
      <w:tr w:rsidR="00F0577C" w:rsidRPr="00C21991" w14:paraId="71E2B846" w14:textId="77777777" w:rsidTr="00C05E41">
        <w:tc>
          <w:tcPr>
            <w:tcW w:w="851" w:type="dxa"/>
          </w:tcPr>
          <w:p w14:paraId="7AEEC6EE" w14:textId="77777777" w:rsidR="00F0577C" w:rsidRPr="00C21991" w:rsidRDefault="00F0577C" w:rsidP="00C05E41">
            <w:pPr>
              <w:pStyle w:val="TAL"/>
            </w:pPr>
            <w:r w:rsidRPr="00C21991">
              <w:t>20A</w:t>
            </w:r>
          </w:p>
        </w:tc>
        <w:tc>
          <w:tcPr>
            <w:tcW w:w="2665" w:type="dxa"/>
          </w:tcPr>
          <w:p w14:paraId="355299DD" w14:textId="77777777" w:rsidR="00F0577C" w:rsidRPr="00C21991" w:rsidRDefault="00F0577C" w:rsidP="00C05E41">
            <w:pPr>
              <w:pStyle w:val="TAL"/>
            </w:pPr>
            <w:r w:rsidRPr="00C21991">
              <w:t>Resource-Priority</w:t>
            </w:r>
          </w:p>
        </w:tc>
        <w:tc>
          <w:tcPr>
            <w:tcW w:w="1021" w:type="dxa"/>
          </w:tcPr>
          <w:p w14:paraId="3CE58170" w14:textId="77777777" w:rsidR="00F0577C" w:rsidRPr="00C21991" w:rsidRDefault="00F0577C" w:rsidP="00C05E41">
            <w:pPr>
              <w:pStyle w:val="TAL"/>
            </w:pPr>
            <w:r w:rsidRPr="00C21991">
              <w:t>[116] 3.1</w:t>
            </w:r>
          </w:p>
        </w:tc>
        <w:tc>
          <w:tcPr>
            <w:tcW w:w="1021" w:type="dxa"/>
          </w:tcPr>
          <w:p w14:paraId="4BA36A79" w14:textId="77777777" w:rsidR="00F0577C" w:rsidRPr="00C21991" w:rsidRDefault="00F0577C" w:rsidP="00C05E41">
            <w:pPr>
              <w:pStyle w:val="TAL"/>
            </w:pPr>
            <w:r w:rsidRPr="00C21991">
              <w:t>c28</w:t>
            </w:r>
          </w:p>
        </w:tc>
        <w:tc>
          <w:tcPr>
            <w:tcW w:w="1021" w:type="dxa"/>
          </w:tcPr>
          <w:p w14:paraId="5738740E" w14:textId="77777777" w:rsidR="00F0577C" w:rsidRPr="00C21991" w:rsidRDefault="00F0577C" w:rsidP="00C05E41">
            <w:pPr>
              <w:pStyle w:val="TAL"/>
            </w:pPr>
            <w:r w:rsidRPr="00C21991">
              <w:t>c28</w:t>
            </w:r>
          </w:p>
        </w:tc>
        <w:tc>
          <w:tcPr>
            <w:tcW w:w="1021" w:type="dxa"/>
          </w:tcPr>
          <w:p w14:paraId="2BC91D98" w14:textId="77777777" w:rsidR="00F0577C" w:rsidRPr="00C21991" w:rsidRDefault="00F0577C" w:rsidP="00C05E41">
            <w:pPr>
              <w:pStyle w:val="TAL"/>
            </w:pPr>
            <w:r w:rsidRPr="00C21991">
              <w:t>[116] 3.1</w:t>
            </w:r>
          </w:p>
        </w:tc>
        <w:tc>
          <w:tcPr>
            <w:tcW w:w="1021" w:type="dxa"/>
          </w:tcPr>
          <w:p w14:paraId="5D812842" w14:textId="77777777" w:rsidR="00F0577C" w:rsidRPr="00C21991" w:rsidRDefault="00F0577C" w:rsidP="00C05E41">
            <w:pPr>
              <w:pStyle w:val="TAL"/>
            </w:pPr>
            <w:r w:rsidRPr="00C21991">
              <w:t>c28</w:t>
            </w:r>
          </w:p>
        </w:tc>
        <w:tc>
          <w:tcPr>
            <w:tcW w:w="1021" w:type="dxa"/>
          </w:tcPr>
          <w:p w14:paraId="3EF2563A" w14:textId="77777777" w:rsidR="00F0577C" w:rsidRPr="00C21991" w:rsidRDefault="00F0577C" w:rsidP="00C05E41">
            <w:pPr>
              <w:pStyle w:val="TAL"/>
            </w:pPr>
            <w:r w:rsidRPr="00C21991">
              <w:t>c28</w:t>
            </w:r>
          </w:p>
        </w:tc>
      </w:tr>
      <w:tr w:rsidR="00F0577C" w:rsidRPr="00C21991" w14:paraId="006D2C5D" w14:textId="77777777" w:rsidTr="00C05E41">
        <w:tc>
          <w:tcPr>
            <w:tcW w:w="851" w:type="dxa"/>
          </w:tcPr>
          <w:p w14:paraId="21C44107" w14:textId="77777777" w:rsidR="00F0577C" w:rsidRPr="00C21991" w:rsidRDefault="00F0577C" w:rsidP="00C05E41">
            <w:pPr>
              <w:pStyle w:val="TAL"/>
            </w:pPr>
            <w:r w:rsidRPr="00C21991">
              <w:t>21</w:t>
            </w:r>
          </w:p>
        </w:tc>
        <w:tc>
          <w:tcPr>
            <w:tcW w:w="2665" w:type="dxa"/>
          </w:tcPr>
          <w:p w14:paraId="00FF7D18" w14:textId="77777777" w:rsidR="00F0577C" w:rsidRPr="00C21991" w:rsidRDefault="00F0577C" w:rsidP="00C05E41">
            <w:pPr>
              <w:pStyle w:val="TAL"/>
            </w:pPr>
            <w:r w:rsidRPr="00C21991">
              <w:t>Route</w:t>
            </w:r>
          </w:p>
        </w:tc>
        <w:tc>
          <w:tcPr>
            <w:tcW w:w="1021" w:type="dxa"/>
          </w:tcPr>
          <w:p w14:paraId="646EA323" w14:textId="77777777" w:rsidR="00F0577C" w:rsidRPr="00C21991" w:rsidRDefault="00F0577C" w:rsidP="00C05E41">
            <w:pPr>
              <w:pStyle w:val="TAL"/>
            </w:pPr>
            <w:r w:rsidRPr="00C21991">
              <w:t>[26] 20.34</w:t>
            </w:r>
          </w:p>
        </w:tc>
        <w:tc>
          <w:tcPr>
            <w:tcW w:w="1021" w:type="dxa"/>
          </w:tcPr>
          <w:p w14:paraId="03755002" w14:textId="77777777" w:rsidR="00F0577C" w:rsidRPr="00C21991" w:rsidRDefault="00F0577C" w:rsidP="00C05E41">
            <w:pPr>
              <w:pStyle w:val="TAL"/>
            </w:pPr>
            <w:r w:rsidRPr="00C21991">
              <w:t>m</w:t>
            </w:r>
          </w:p>
        </w:tc>
        <w:tc>
          <w:tcPr>
            <w:tcW w:w="1021" w:type="dxa"/>
          </w:tcPr>
          <w:p w14:paraId="468B16F2" w14:textId="77777777" w:rsidR="00F0577C" w:rsidRPr="00C21991" w:rsidRDefault="00F0577C" w:rsidP="00C05E41">
            <w:pPr>
              <w:pStyle w:val="TAL"/>
            </w:pPr>
            <w:r w:rsidRPr="00C21991">
              <w:t>m</w:t>
            </w:r>
          </w:p>
        </w:tc>
        <w:tc>
          <w:tcPr>
            <w:tcW w:w="1021" w:type="dxa"/>
          </w:tcPr>
          <w:p w14:paraId="60FC20EC" w14:textId="77777777" w:rsidR="00F0577C" w:rsidRPr="00C21991" w:rsidRDefault="00F0577C" w:rsidP="00C05E41">
            <w:pPr>
              <w:pStyle w:val="TAL"/>
            </w:pPr>
            <w:r w:rsidRPr="00C21991">
              <w:t>[26] 20.34</w:t>
            </w:r>
          </w:p>
        </w:tc>
        <w:tc>
          <w:tcPr>
            <w:tcW w:w="1021" w:type="dxa"/>
          </w:tcPr>
          <w:p w14:paraId="4387E3DD" w14:textId="77777777" w:rsidR="00F0577C" w:rsidRPr="00C21991" w:rsidRDefault="00F0577C" w:rsidP="00C05E41">
            <w:pPr>
              <w:pStyle w:val="TAL"/>
            </w:pPr>
            <w:r w:rsidRPr="00C21991">
              <w:t>m</w:t>
            </w:r>
          </w:p>
        </w:tc>
        <w:tc>
          <w:tcPr>
            <w:tcW w:w="1021" w:type="dxa"/>
          </w:tcPr>
          <w:p w14:paraId="4F3D5EDD" w14:textId="77777777" w:rsidR="00F0577C" w:rsidRPr="00C21991" w:rsidRDefault="00F0577C" w:rsidP="00C05E41">
            <w:pPr>
              <w:pStyle w:val="TAL"/>
            </w:pPr>
            <w:r w:rsidRPr="00C21991">
              <w:t>m</w:t>
            </w:r>
          </w:p>
        </w:tc>
      </w:tr>
      <w:tr w:rsidR="00F0577C" w:rsidRPr="00C21991" w14:paraId="2FE7F881" w14:textId="77777777" w:rsidTr="00C05E41">
        <w:tc>
          <w:tcPr>
            <w:tcW w:w="851" w:type="dxa"/>
          </w:tcPr>
          <w:p w14:paraId="774BAAB9" w14:textId="77777777" w:rsidR="00F0577C" w:rsidRPr="00C21991" w:rsidRDefault="00F0577C" w:rsidP="00C05E41">
            <w:pPr>
              <w:pStyle w:val="TAL"/>
            </w:pPr>
            <w:r w:rsidRPr="00C21991">
              <w:t>21A</w:t>
            </w:r>
          </w:p>
        </w:tc>
        <w:tc>
          <w:tcPr>
            <w:tcW w:w="2665" w:type="dxa"/>
          </w:tcPr>
          <w:p w14:paraId="2CE16B3A" w14:textId="77777777" w:rsidR="00F0577C" w:rsidRPr="00C21991" w:rsidRDefault="00F0577C" w:rsidP="00C05E41">
            <w:pPr>
              <w:pStyle w:val="TAL"/>
            </w:pPr>
            <w:r w:rsidRPr="00C21991">
              <w:t>Security-Client</w:t>
            </w:r>
          </w:p>
        </w:tc>
        <w:tc>
          <w:tcPr>
            <w:tcW w:w="1021" w:type="dxa"/>
          </w:tcPr>
          <w:p w14:paraId="5EDB645D" w14:textId="77777777" w:rsidR="00F0577C" w:rsidRPr="00C21991" w:rsidRDefault="00F0577C" w:rsidP="00C05E41">
            <w:pPr>
              <w:pStyle w:val="TAL"/>
            </w:pPr>
            <w:r w:rsidRPr="00C21991">
              <w:t>[48] 2.3.1</w:t>
            </w:r>
          </w:p>
        </w:tc>
        <w:tc>
          <w:tcPr>
            <w:tcW w:w="1021" w:type="dxa"/>
          </w:tcPr>
          <w:p w14:paraId="21A62AE3" w14:textId="77777777" w:rsidR="00F0577C" w:rsidRPr="00C21991" w:rsidRDefault="00F0577C" w:rsidP="00C05E41">
            <w:pPr>
              <w:pStyle w:val="TAL"/>
            </w:pPr>
            <w:r w:rsidRPr="00C21991">
              <w:t>x</w:t>
            </w:r>
          </w:p>
        </w:tc>
        <w:tc>
          <w:tcPr>
            <w:tcW w:w="1021" w:type="dxa"/>
          </w:tcPr>
          <w:p w14:paraId="7EC81DE7" w14:textId="77777777" w:rsidR="00F0577C" w:rsidRPr="00C21991" w:rsidRDefault="00F0577C" w:rsidP="00C05E41">
            <w:pPr>
              <w:pStyle w:val="TAL"/>
            </w:pPr>
            <w:r w:rsidRPr="00C21991">
              <w:t>x</w:t>
            </w:r>
          </w:p>
        </w:tc>
        <w:tc>
          <w:tcPr>
            <w:tcW w:w="1021" w:type="dxa"/>
          </w:tcPr>
          <w:p w14:paraId="5E302625" w14:textId="77777777" w:rsidR="00F0577C" w:rsidRPr="00C21991" w:rsidRDefault="00F0577C" w:rsidP="00C05E41">
            <w:pPr>
              <w:pStyle w:val="TAL"/>
            </w:pPr>
            <w:r w:rsidRPr="00C21991">
              <w:t>[48] 2.3.1</w:t>
            </w:r>
          </w:p>
        </w:tc>
        <w:tc>
          <w:tcPr>
            <w:tcW w:w="1021" w:type="dxa"/>
          </w:tcPr>
          <w:p w14:paraId="783443C3" w14:textId="77777777" w:rsidR="00F0577C" w:rsidRPr="00C21991" w:rsidRDefault="00F0577C" w:rsidP="00C05E41">
            <w:pPr>
              <w:pStyle w:val="TAL"/>
            </w:pPr>
            <w:r w:rsidRPr="00C21991">
              <w:t>c19</w:t>
            </w:r>
          </w:p>
        </w:tc>
        <w:tc>
          <w:tcPr>
            <w:tcW w:w="1021" w:type="dxa"/>
          </w:tcPr>
          <w:p w14:paraId="08188661" w14:textId="77777777" w:rsidR="00F0577C" w:rsidRPr="00C21991" w:rsidRDefault="00F0577C" w:rsidP="00C05E41">
            <w:pPr>
              <w:pStyle w:val="TAL"/>
            </w:pPr>
            <w:r w:rsidRPr="00C21991">
              <w:t>c19</w:t>
            </w:r>
          </w:p>
        </w:tc>
      </w:tr>
      <w:tr w:rsidR="00F0577C" w:rsidRPr="00C21991" w14:paraId="41722398" w14:textId="77777777" w:rsidTr="00C05E41">
        <w:tc>
          <w:tcPr>
            <w:tcW w:w="851" w:type="dxa"/>
          </w:tcPr>
          <w:p w14:paraId="7135285B" w14:textId="77777777" w:rsidR="00F0577C" w:rsidRPr="00C21991" w:rsidRDefault="00F0577C" w:rsidP="00C05E41">
            <w:pPr>
              <w:pStyle w:val="TAL"/>
            </w:pPr>
            <w:r w:rsidRPr="00C21991">
              <w:t>21B</w:t>
            </w:r>
          </w:p>
        </w:tc>
        <w:tc>
          <w:tcPr>
            <w:tcW w:w="2665" w:type="dxa"/>
          </w:tcPr>
          <w:p w14:paraId="1F5A0D71" w14:textId="77777777" w:rsidR="00F0577C" w:rsidRPr="00C21991" w:rsidRDefault="00F0577C" w:rsidP="00C05E41">
            <w:pPr>
              <w:pStyle w:val="TAL"/>
            </w:pPr>
            <w:r w:rsidRPr="00C21991">
              <w:t>Security-Verify</w:t>
            </w:r>
          </w:p>
        </w:tc>
        <w:tc>
          <w:tcPr>
            <w:tcW w:w="1021" w:type="dxa"/>
          </w:tcPr>
          <w:p w14:paraId="5CC26E8F" w14:textId="77777777" w:rsidR="00F0577C" w:rsidRPr="00C21991" w:rsidRDefault="00F0577C" w:rsidP="00C05E41">
            <w:pPr>
              <w:pStyle w:val="TAL"/>
            </w:pPr>
            <w:r w:rsidRPr="00C21991">
              <w:t>[48] 2.3.1</w:t>
            </w:r>
          </w:p>
        </w:tc>
        <w:tc>
          <w:tcPr>
            <w:tcW w:w="1021" w:type="dxa"/>
          </w:tcPr>
          <w:p w14:paraId="2A183ADE" w14:textId="77777777" w:rsidR="00F0577C" w:rsidRPr="00C21991" w:rsidRDefault="00F0577C" w:rsidP="00C05E41">
            <w:pPr>
              <w:pStyle w:val="TAL"/>
            </w:pPr>
            <w:r w:rsidRPr="00C21991">
              <w:t>x</w:t>
            </w:r>
          </w:p>
        </w:tc>
        <w:tc>
          <w:tcPr>
            <w:tcW w:w="1021" w:type="dxa"/>
          </w:tcPr>
          <w:p w14:paraId="7E972518" w14:textId="77777777" w:rsidR="00F0577C" w:rsidRPr="00C21991" w:rsidRDefault="00F0577C" w:rsidP="00C05E41">
            <w:pPr>
              <w:pStyle w:val="TAL"/>
            </w:pPr>
            <w:r w:rsidRPr="00C21991">
              <w:t>x</w:t>
            </w:r>
          </w:p>
        </w:tc>
        <w:tc>
          <w:tcPr>
            <w:tcW w:w="1021" w:type="dxa"/>
          </w:tcPr>
          <w:p w14:paraId="077710BE" w14:textId="77777777" w:rsidR="00F0577C" w:rsidRPr="00C21991" w:rsidRDefault="00F0577C" w:rsidP="00C05E41">
            <w:pPr>
              <w:pStyle w:val="TAL"/>
            </w:pPr>
            <w:r w:rsidRPr="00C21991">
              <w:t>[48] 2.3.1</w:t>
            </w:r>
          </w:p>
        </w:tc>
        <w:tc>
          <w:tcPr>
            <w:tcW w:w="1021" w:type="dxa"/>
          </w:tcPr>
          <w:p w14:paraId="7DCA08C9" w14:textId="77777777" w:rsidR="00F0577C" w:rsidRPr="00C21991" w:rsidRDefault="00F0577C" w:rsidP="00C05E41">
            <w:pPr>
              <w:pStyle w:val="TAL"/>
            </w:pPr>
            <w:r w:rsidRPr="00C21991">
              <w:t>c19</w:t>
            </w:r>
          </w:p>
        </w:tc>
        <w:tc>
          <w:tcPr>
            <w:tcW w:w="1021" w:type="dxa"/>
          </w:tcPr>
          <w:p w14:paraId="4ABFF6F6" w14:textId="77777777" w:rsidR="00F0577C" w:rsidRPr="00C21991" w:rsidRDefault="00F0577C" w:rsidP="00C05E41">
            <w:pPr>
              <w:pStyle w:val="TAL"/>
            </w:pPr>
            <w:r w:rsidRPr="00C21991">
              <w:t>c19</w:t>
            </w:r>
          </w:p>
        </w:tc>
      </w:tr>
      <w:tr w:rsidR="00F0577C" w:rsidRPr="00C21991" w14:paraId="552CC91D" w14:textId="77777777" w:rsidTr="00C05E41">
        <w:tc>
          <w:tcPr>
            <w:tcW w:w="851" w:type="dxa"/>
          </w:tcPr>
          <w:p w14:paraId="52CC4B18" w14:textId="77777777" w:rsidR="00F0577C" w:rsidRPr="00C21991" w:rsidRDefault="00F0577C" w:rsidP="00C05E41">
            <w:pPr>
              <w:pStyle w:val="TAL"/>
            </w:pPr>
            <w:r w:rsidRPr="00C21991">
              <w:t>21C</w:t>
            </w:r>
          </w:p>
        </w:tc>
        <w:tc>
          <w:tcPr>
            <w:tcW w:w="2665" w:type="dxa"/>
          </w:tcPr>
          <w:p w14:paraId="0269BF80" w14:textId="77777777" w:rsidR="00F0577C" w:rsidRPr="00C21991" w:rsidRDefault="00F0577C" w:rsidP="00C05E41">
            <w:pPr>
              <w:pStyle w:val="TAL"/>
            </w:pPr>
            <w:r w:rsidRPr="00C21991">
              <w:t>Session-ID</w:t>
            </w:r>
          </w:p>
        </w:tc>
        <w:tc>
          <w:tcPr>
            <w:tcW w:w="1021" w:type="dxa"/>
          </w:tcPr>
          <w:p w14:paraId="2DE43491" w14:textId="77777777" w:rsidR="00F0577C" w:rsidRPr="00C21991" w:rsidRDefault="00F0577C" w:rsidP="00C05E41">
            <w:pPr>
              <w:pStyle w:val="TAL"/>
            </w:pPr>
            <w:r w:rsidRPr="00C21991">
              <w:t>[162]</w:t>
            </w:r>
          </w:p>
        </w:tc>
        <w:tc>
          <w:tcPr>
            <w:tcW w:w="1021" w:type="dxa"/>
          </w:tcPr>
          <w:p w14:paraId="26C178D2" w14:textId="77777777" w:rsidR="00F0577C" w:rsidRPr="00C21991" w:rsidRDefault="00F0577C" w:rsidP="00C05E41">
            <w:pPr>
              <w:pStyle w:val="TAL"/>
            </w:pPr>
            <w:r w:rsidRPr="00C21991">
              <w:t>c35</w:t>
            </w:r>
          </w:p>
        </w:tc>
        <w:tc>
          <w:tcPr>
            <w:tcW w:w="1021" w:type="dxa"/>
          </w:tcPr>
          <w:p w14:paraId="6744C81C" w14:textId="77777777" w:rsidR="00F0577C" w:rsidRPr="00C21991" w:rsidRDefault="00F0577C" w:rsidP="00C05E41">
            <w:pPr>
              <w:pStyle w:val="TAL"/>
            </w:pPr>
            <w:r w:rsidRPr="00C21991">
              <w:t>c35</w:t>
            </w:r>
          </w:p>
        </w:tc>
        <w:tc>
          <w:tcPr>
            <w:tcW w:w="1021" w:type="dxa"/>
          </w:tcPr>
          <w:p w14:paraId="54BDC060" w14:textId="77777777" w:rsidR="00F0577C" w:rsidRPr="00C21991" w:rsidRDefault="00F0577C" w:rsidP="00C05E41">
            <w:pPr>
              <w:pStyle w:val="TAL"/>
            </w:pPr>
            <w:r w:rsidRPr="00C21991">
              <w:t>[162]</w:t>
            </w:r>
          </w:p>
        </w:tc>
        <w:tc>
          <w:tcPr>
            <w:tcW w:w="1021" w:type="dxa"/>
          </w:tcPr>
          <w:p w14:paraId="0E89F36D" w14:textId="77777777" w:rsidR="00F0577C" w:rsidRPr="00C21991" w:rsidRDefault="00F0577C" w:rsidP="00C05E41">
            <w:pPr>
              <w:pStyle w:val="TAL"/>
            </w:pPr>
            <w:r w:rsidRPr="00C21991">
              <w:t>c35</w:t>
            </w:r>
          </w:p>
        </w:tc>
        <w:tc>
          <w:tcPr>
            <w:tcW w:w="1021" w:type="dxa"/>
          </w:tcPr>
          <w:p w14:paraId="5D4C5A30" w14:textId="77777777" w:rsidR="00F0577C" w:rsidRPr="00C21991" w:rsidRDefault="00F0577C" w:rsidP="00C05E41">
            <w:pPr>
              <w:pStyle w:val="TAL"/>
            </w:pPr>
            <w:r w:rsidRPr="00C21991">
              <w:t>c35</w:t>
            </w:r>
          </w:p>
        </w:tc>
      </w:tr>
      <w:tr w:rsidR="00F0577C" w:rsidRPr="00C21991" w14:paraId="4B948580" w14:textId="77777777" w:rsidTr="00C05E41">
        <w:tc>
          <w:tcPr>
            <w:tcW w:w="851" w:type="dxa"/>
          </w:tcPr>
          <w:p w14:paraId="322C4A08" w14:textId="77777777" w:rsidR="00F0577C" w:rsidRPr="00C21991" w:rsidRDefault="00F0577C" w:rsidP="00C05E41">
            <w:pPr>
              <w:pStyle w:val="TAL"/>
            </w:pPr>
            <w:r w:rsidRPr="00C21991">
              <w:t>22</w:t>
            </w:r>
          </w:p>
        </w:tc>
        <w:tc>
          <w:tcPr>
            <w:tcW w:w="2665" w:type="dxa"/>
          </w:tcPr>
          <w:p w14:paraId="6820EF58" w14:textId="77777777" w:rsidR="00F0577C" w:rsidRPr="00C21991" w:rsidRDefault="00F0577C" w:rsidP="00C05E41">
            <w:pPr>
              <w:pStyle w:val="TAL"/>
            </w:pPr>
            <w:r w:rsidRPr="00C21991">
              <w:t>Supported</w:t>
            </w:r>
          </w:p>
        </w:tc>
        <w:tc>
          <w:tcPr>
            <w:tcW w:w="1021" w:type="dxa"/>
          </w:tcPr>
          <w:p w14:paraId="528AE606" w14:textId="77777777" w:rsidR="00F0577C" w:rsidRPr="00C21991" w:rsidRDefault="00F0577C" w:rsidP="00C05E41">
            <w:pPr>
              <w:pStyle w:val="TAL"/>
            </w:pPr>
            <w:r w:rsidRPr="00C21991">
              <w:t>[26] 20.37</w:t>
            </w:r>
          </w:p>
        </w:tc>
        <w:tc>
          <w:tcPr>
            <w:tcW w:w="1021" w:type="dxa"/>
          </w:tcPr>
          <w:p w14:paraId="35A752F7" w14:textId="77777777" w:rsidR="00F0577C" w:rsidRPr="00C21991" w:rsidRDefault="00F0577C" w:rsidP="00C05E41">
            <w:pPr>
              <w:pStyle w:val="TAL"/>
            </w:pPr>
            <w:r w:rsidRPr="00C21991">
              <w:t>m</w:t>
            </w:r>
          </w:p>
        </w:tc>
        <w:tc>
          <w:tcPr>
            <w:tcW w:w="1021" w:type="dxa"/>
          </w:tcPr>
          <w:p w14:paraId="6F269EF3" w14:textId="77777777" w:rsidR="00F0577C" w:rsidRPr="00C21991" w:rsidRDefault="00F0577C" w:rsidP="00C05E41">
            <w:pPr>
              <w:pStyle w:val="TAL"/>
            </w:pPr>
            <w:r w:rsidRPr="00C21991">
              <w:t>m</w:t>
            </w:r>
          </w:p>
        </w:tc>
        <w:tc>
          <w:tcPr>
            <w:tcW w:w="1021" w:type="dxa"/>
          </w:tcPr>
          <w:p w14:paraId="37ACCC96" w14:textId="77777777" w:rsidR="00F0577C" w:rsidRPr="00C21991" w:rsidRDefault="00F0577C" w:rsidP="00C05E41">
            <w:pPr>
              <w:pStyle w:val="TAL"/>
            </w:pPr>
            <w:r w:rsidRPr="00C21991">
              <w:t>[26] 20.37</w:t>
            </w:r>
          </w:p>
        </w:tc>
        <w:tc>
          <w:tcPr>
            <w:tcW w:w="1021" w:type="dxa"/>
          </w:tcPr>
          <w:p w14:paraId="7B315727" w14:textId="77777777" w:rsidR="00F0577C" w:rsidRPr="00C21991" w:rsidRDefault="00F0577C" w:rsidP="00C05E41">
            <w:pPr>
              <w:pStyle w:val="TAL"/>
            </w:pPr>
            <w:r w:rsidRPr="00C21991">
              <w:t>c6</w:t>
            </w:r>
          </w:p>
        </w:tc>
        <w:tc>
          <w:tcPr>
            <w:tcW w:w="1021" w:type="dxa"/>
          </w:tcPr>
          <w:p w14:paraId="2EE96A01" w14:textId="77777777" w:rsidR="00F0577C" w:rsidRPr="00C21991" w:rsidRDefault="00F0577C" w:rsidP="00C05E41">
            <w:pPr>
              <w:pStyle w:val="TAL"/>
            </w:pPr>
            <w:r w:rsidRPr="00C21991">
              <w:t>c6</w:t>
            </w:r>
          </w:p>
        </w:tc>
      </w:tr>
      <w:tr w:rsidR="00F0577C" w:rsidRPr="00C21991" w14:paraId="46924D22" w14:textId="77777777" w:rsidTr="00C05E41">
        <w:tc>
          <w:tcPr>
            <w:tcW w:w="851" w:type="dxa"/>
          </w:tcPr>
          <w:p w14:paraId="1BD250E0" w14:textId="77777777" w:rsidR="00F0577C" w:rsidRPr="00C21991" w:rsidRDefault="00F0577C" w:rsidP="00C05E41">
            <w:pPr>
              <w:pStyle w:val="TAL"/>
            </w:pPr>
            <w:r w:rsidRPr="00C21991">
              <w:t>23</w:t>
            </w:r>
          </w:p>
        </w:tc>
        <w:tc>
          <w:tcPr>
            <w:tcW w:w="2665" w:type="dxa"/>
          </w:tcPr>
          <w:p w14:paraId="6E755EE3" w14:textId="77777777" w:rsidR="00F0577C" w:rsidRPr="00C21991" w:rsidRDefault="00F0577C" w:rsidP="00C05E41">
            <w:pPr>
              <w:pStyle w:val="TAL"/>
            </w:pPr>
            <w:r w:rsidRPr="00C21991">
              <w:t>Timestamp</w:t>
            </w:r>
          </w:p>
        </w:tc>
        <w:tc>
          <w:tcPr>
            <w:tcW w:w="1021" w:type="dxa"/>
          </w:tcPr>
          <w:p w14:paraId="27C62F8A" w14:textId="77777777" w:rsidR="00F0577C" w:rsidRPr="00C21991" w:rsidRDefault="00F0577C" w:rsidP="00C05E41">
            <w:pPr>
              <w:pStyle w:val="TAL"/>
            </w:pPr>
            <w:r w:rsidRPr="00C21991">
              <w:t>[26] 20.38</w:t>
            </w:r>
          </w:p>
        </w:tc>
        <w:tc>
          <w:tcPr>
            <w:tcW w:w="1021" w:type="dxa"/>
          </w:tcPr>
          <w:p w14:paraId="791A8B62" w14:textId="77777777" w:rsidR="00F0577C" w:rsidRPr="00C21991" w:rsidRDefault="00F0577C" w:rsidP="00C05E41">
            <w:pPr>
              <w:pStyle w:val="TAL"/>
            </w:pPr>
            <w:r w:rsidRPr="00C21991">
              <w:t>m</w:t>
            </w:r>
          </w:p>
        </w:tc>
        <w:tc>
          <w:tcPr>
            <w:tcW w:w="1021" w:type="dxa"/>
          </w:tcPr>
          <w:p w14:paraId="0A622F08" w14:textId="77777777" w:rsidR="00F0577C" w:rsidRPr="00C21991" w:rsidRDefault="00F0577C" w:rsidP="00C05E41">
            <w:pPr>
              <w:pStyle w:val="TAL"/>
            </w:pPr>
            <w:r w:rsidRPr="00C21991">
              <w:t>m</w:t>
            </w:r>
          </w:p>
        </w:tc>
        <w:tc>
          <w:tcPr>
            <w:tcW w:w="1021" w:type="dxa"/>
          </w:tcPr>
          <w:p w14:paraId="73B30644" w14:textId="77777777" w:rsidR="00F0577C" w:rsidRPr="00C21991" w:rsidRDefault="00F0577C" w:rsidP="00C05E41">
            <w:pPr>
              <w:pStyle w:val="TAL"/>
            </w:pPr>
            <w:r w:rsidRPr="00C21991">
              <w:t>[26] 20.38</w:t>
            </w:r>
          </w:p>
        </w:tc>
        <w:tc>
          <w:tcPr>
            <w:tcW w:w="1021" w:type="dxa"/>
          </w:tcPr>
          <w:p w14:paraId="36046008" w14:textId="77777777" w:rsidR="00F0577C" w:rsidRPr="00C21991" w:rsidRDefault="00F0577C" w:rsidP="00C05E41">
            <w:pPr>
              <w:pStyle w:val="TAL"/>
            </w:pPr>
            <w:r w:rsidRPr="00C21991">
              <w:t>i</w:t>
            </w:r>
          </w:p>
        </w:tc>
        <w:tc>
          <w:tcPr>
            <w:tcW w:w="1021" w:type="dxa"/>
          </w:tcPr>
          <w:p w14:paraId="60E4DA29" w14:textId="77777777" w:rsidR="00F0577C" w:rsidRPr="00C21991" w:rsidRDefault="00F0577C" w:rsidP="00C05E41">
            <w:pPr>
              <w:pStyle w:val="TAL"/>
            </w:pPr>
            <w:r w:rsidRPr="00C21991">
              <w:t>i</w:t>
            </w:r>
          </w:p>
        </w:tc>
      </w:tr>
      <w:tr w:rsidR="00F0577C" w:rsidRPr="00C21991" w14:paraId="56EA5BF7" w14:textId="77777777" w:rsidTr="00C05E41">
        <w:tc>
          <w:tcPr>
            <w:tcW w:w="851" w:type="dxa"/>
          </w:tcPr>
          <w:p w14:paraId="75A5DCF4" w14:textId="77777777" w:rsidR="00F0577C" w:rsidRPr="00C21991" w:rsidRDefault="00F0577C" w:rsidP="00C05E41">
            <w:pPr>
              <w:pStyle w:val="TAL"/>
            </w:pPr>
            <w:r w:rsidRPr="00C21991">
              <w:t>24</w:t>
            </w:r>
          </w:p>
        </w:tc>
        <w:tc>
          <w:tcPr>
            <w:tcW w:w="2665" w:type="dxa"/>
          </w:tcPr>
          <w:p w14:paraId="771A610B" w14:textId="77777777" w:rsidR="00F0577C" w:rsidRPr="00C21991" w:rsidRDefault="00F0577C" w:rsidP="00C05E41">
            <w:pPr>
              <w:pStyle w:val="TAL"/>
            </w:pPr>
            <w:r w:rsidRPr="00C21991">
              <w:t>To</w:t>
            </w:r>
          </w:p>
        </w:tc>
        <w:tc>
          <w:tcPr>
            <w:tcW w:w="1021" w:type="dxa"/>
          </w:tcPr>
          <w:p w14:paraId="4A09CC1F" w14:textId="77777777" w:rsidR="00F0577C" w:rsidRPr="00C21991" w:rsidRDefault="00F0577C" w:rsidP="00C05E41">
            <w:pPr>
              <w:pStyle w:val="TAL"/>
            </w:pPr>
            <w:r w:rsidRPr="00C21991">
              <w:t>[26] 20.39</w:t>
            </w:r>
          </w:p>
        </w:tc>
        <w:tc>
          <w:tcPr>
            <w:tcW w:w="1021" w:type="dxa"/>
          </w:tcPr>
          <w:p w14:paraId="74E8951B" w14:textId="77777777" w:rsidR="00F0577C" w:rsidRPr="00C21991" w:rsidRDefault="00F0577C" w:rsidP="00C05E41">
            <w:pPr>
              <w:pStyle w:val="TAL"/>
            </w:pPr>
            <w:r w:rsidRPr="00C21991">
              <w:t>m</w:t>
            </w:r>
          </w:p>
        </w:tc>
        <w:tc>
          <w:tcPr>
            <w:tcW w:w="1021" w:type="dxa"/>
          </w:tcPr>
          <w:p w14:paraId="19AD1077" w14:textId="77777777" w:rsidR="00F0577C" w:rsidRPr="00C21991" w:rsidRDefault="00F0577C" w:rsidP="00C05E41">
            <w:pPr>
              <w:pStyle w:val="TAL"/>
            </w:pPr>
            <w:r w:rsidRPr="00C21991">
              <w:t>m</w:t>
            </w:r>
          </w:p>
        </w:tc>
        <w:tc>
          <w:tcPr>
            <w:tcW w:w="1021" w:type="dxa"/>
          </w:tcPr>
          <w:p w14:paraId="1F5D6F30" w14:textId="77777777" w:rsidR="00F0577C" w:rsidRPr="00C21991" w:rsidRDefault="00F0577C" w:rsidP="00C05E41">
            <w:pPr>
              <w:pStyle w:val="TAL"/>
            </w:pPr>
            <w:r w:rsidRPr="00C21991">
              <w:t>[26] 20.39</w:t>
            </w:r>
          </w:p>
        </w:tc>
        <w:tc>
          <w:tcPr>
            <w:tcW w:w="1021" w:type="dxa"/>
          </w:tcPr>
          <w:p w14:paraId="5E7F42A0" w14:textId="77777777" w:rsidR="00F0577C" w:rsidRPr="00C21991" w:rsidRDefault="00F0577C" w:rsidP="00C05E41">
            <w:pPr>
              <w:pStyle w:val="TAL"/>
            </w:pPr>
            <w:r w:rsidRPr="00C21991">
              <w:t>m</w:t>
            </w:r>
          </w:p>
        </w:tc>
        <w:tc>
          <w:tcPr>
            <w:tcW w:w="1021" w:type="dxa"/>
          </w:tcPr>
          <w:p w14:paraId="532BEB2F" w14:textId="77777777" w:rsidR="00F0577C" w:rsidRPr="00C21991" w:rsidRDefault="00F0577C" w:rsidP="00C05E41">
            <w:pPr>
              <w:pStyle w:val="TAL"/>
            </w:pPr>
            <w:r w:rsidRPr="00C21991">
              <w:t>m</w:t>
            </w:r>
          </w:p>
        </w:tc>
      </w:tr>
      <w:tr w:rsidR="00F0577C" w:rsidRPr="00C21991" w14:paraId="182752DA" w14:textId="77777777" w:rsidTr="00C05E41">
        <w:tc>
          <w:tcPr>
            <w:tcW w:w="851" w:type="dxa"/>
          </w:tcPr>
          <w:p w14:paraId="77D6F02A" w14:textId="77777777" w:rsidR="00F0577C" w:rsidRPr="00C21991" w:rsidRDefault="00F0577C" w:rsidP="00C05E41">
            <w:pPr>
              <w:pStyle w:val="TAL"/>
            </w:pPr>
            <w:r w:rsidRPr="00C21991">
              <w:t>25</w:t>
            </w:r>
          </w:p>
        </w:tc>
        <w:tc>
          <w:tcPr>
            <w:tcW w:w="2665" w:type="dxa"/>
          </w:tcPr>
          <w:p w14:paraId="0BC86882" w14:textId="77777777" w:rsidR="00F0577C" w:rsidRPr="00C21991" w:rsidRDefault="00F0577C" w:rsidP="00C05E41">
            <w:pPr>
              <w:pStyle w:val="TAL"/>
            </w:pPr>
            <w:r w:rsidRPr="00C21991">
              <w:t>User-Agent</w:t>
            </w:r>
          </w:p>
        </w:tc>
        <w:tc>
          <w:tcPr>
            <w:tcW w:w="1021" w:type="dxa"/>
          </w:tcPr>
          <w:p w14:paraId="225DF069" w14:textId="77777777" w:rsidR="00F0577C" w:rsidRPr="00C21991" w:rsidRDefault="00F0577C" w:rsidP="00C05E41">
            <w:pPr>
              <w:pStyle w:val="TAL"/>
            </w:pPr>
            <w:r w:rsidRPr="00C21991">
              <w:t>[26] 20.41</w:t>
            </w:r>
          </w:p>
        </w:tc>
        <w:tc>
          <w:tcPr>
            <w:tcW w:w="1021" w:type="dxa"/>
          </w:tcPr>
          <w:p w14:paraId="08DCB3EE" w14:textId="77777777" w:rsidR="00F0577C" w:rsidRPr="00C21991" w:rsidRDefault="00F0577C" w:rsidP="00C05E41">
            <w:pPr>
              <w:pStyle w:val="TAL"/>
            </w:pPr>
            <w:r w:rsidRPr="00C21991">
              <w:t>m</w:t>
            </w:r>
          </w:p>
        </w:tc>
        <w:tc>
          <w:tcPr>
            <w:tcW w:w="1021" w:type="dxa"/>
          </w:tcPr>
          <w:p w14:paraId="15EF6564" w14:textId="77777777" w:rsidR="00F0577C" w:rsidRPr="00C21991" w:rsidRDefault="00F0577C" w:rsidP="00C05E41">
            <w:pPr>
              <w:pStyle w:val="TAL"/>
            </w:pPr>
            <w:r w:rsidRPr="00C21991">
              <w:t>m</w:t>
            </w:r>
          </w:p>
        </w:tc>
        <w:tc>
          <w:tcPr>
            <w:tcW w:w="1021" w:type="dxa"/>
          </w:tcPr>
          <w:p w14:paraId="1C115C16" w14:textId="77777777" w:rsidR="00F0577C" w:rsidRPr="00C21991" w:rsidRDefault="00F0577C" w:rsidP="00C05E41">
            <w:pPr>
              <w:pStyle w:val="TAL"/>
            </w:pPr>
            <w:r w:rsidRPr="00C21991">
              <w:t>[26] 20.41</w:t>
            </w:r>
          </w:p>
        </w:tc>
        <w:tc>
          <w:tcPr>
            <w:tcW w:w="1021" w:type="dxa"/>
          </w:tcPr>
          <w:p w14:paraId="610678A7" w14:textId="77777777" w:rsidR="00F0577C" w:rsidRPr="00C21991" w:rsidRDefault="00F0577C" w:rsidP="00C05E41">
            <w:pPr>
              <w:pStyle w:val="TAL"/>
            </w:pPr>
            <w:r w:rsidRPr="00C21991">
              <w:t>i</w:t>
            </w:r>
          </w:p>
        </w:tc>
        <w:tc>
          <w:tcPr>
            <w:tcW w:w="1021" w:type="dxa"/>
          </w:tcPr>
          <w:p w14:paraId="504F9581" w14:textId="77777777" w:rsidR="00F0577C" w:rsidRPr="00C21991" w:rsidRDefault="00F0577C" w:rsidP="00C05E41">
            <w:pPr>
              <w:pStyle w:val="TAL"/>
            </w:pPr>
            <w:r w:rsidRPr="00C21991">
              <w:t>i</w:t>
            </w:r>
          </w:p>
        </w:tc>
      </w:tr>
      <w:tr w:rsidR="00F0577C" w:rsidRPr="00C21991" w14:paraId="7A6EC289" w14:textId="77777777" w:rsidTr="00C05E41">
        <w:tc>
          <w:tcPr>
            <w:tcW w:w="851" w:type="dxa"/>
          </w:tcPr>
          <w:p w14:paraId="37A238A2" w14:textId="77777777" w:rsidR="00F0577C" w:rsidRPr="00C21991" w:rsidRDefault="00F0577C" w:rsidP="00C05E41">
            <w:pPr>
              <w:pStyle w:val="TAL"/>
            </w:pPr>
            <w:r w:rsidRPr="00C21991">
              <w:t>25A</w:t>
            </w:r>
          </w:p>
        </w:tc>
        <w:tc>
          <w:tcPr>
            <w:tcW w:w="2665" w:type="dxa"/>
          </w:tcPr>
          <w:p w14:paraId="6563649C" w14:textId="77777777" w:rsidR="00F0577C" w:rsidRPr="00C21991" w:rsidRDefault="00F0577C" w:rsidP="00C05E41">
            <w:pPr>
              <w:pStyle w:val="TAL"/>
            </w:pPr>
            <w:r w:rsidRPr="00C21991">
              <w:t>User-to-User</w:t>
            </w:r>
          </w:p>
        </w:tc>
        <w:tc>
          <w:tcPr>
            <w:tcW w:w="1021" w:type="dxa"/>
          </w:tcPr>
          <w:p w14:paraId="311792A2" w14:textId="77777777" w:rsidR="00F0577C" w:rsidRPr="00C21991" w:rsidRDefault="00F0577C" w:rsidP="00C05E41">
            <w:pPr>
              <w:pStyle w:val="TAL"/>
            </w:pPr>
            <w:r w:rsidRPr="00C21991">
              <w:t>[126] 7</w:t>
            </w:r>
          </w:p>
        </w:tc>
        <w:tc>
          <w:tcPr>
            <w:tcW w:w="1021" w:type="dxa"/>
          </w:tcPr>
          <w:p w14:paraId="70612225" w14:textId="77777777" w:rsidR="00F0577C" w:rsidRPr="00C21991" w:rsidRDefault="00F0577C" w:rsidP="00C05E41">
            <w:pPr>
              <w:pStyle w:val="TAL"/>
            </w:pPr>
            <w:r w:rsidRPr="00C21991">
              <w:t>c29</w:t>
            </w:r>
          </w:p>
        </w:tc>
        <w:tc>
          <w:tcPr>
            <w:tcW w:w="1021" w:type="dxa"/>
          </w:tcPr>
          <w:p w14:paraId="5967E8B7" w14:textId="77777777" w:rsidR="00F0577C" w:rsidRPr="00C21991" w:rsidRDefault="00F0577C" w:rsidP="00C05E41">
            <w:pPr>
              <w:pStyle w:val="TAL"/>
            </w:pPr>
            <w:r w:rsidRPr="00C21991">
              <w:t>c29</w:t>
            </w:r>
          </w:p>
        </w:tc>
        <w:tc>
          <w:tcPr>
            <w:tcW w:w="1021" w:type="dxa"/>
          </w:tcPr>
          <w:p w14:paraId="02579751" w14:textId="77777777" w:rsidR="00F0577C" w:rsidRPr="00C21991" w:rsidRDefault="00F0577C" w:rsidP="00C05E41">
            <w:pPr>
              <w:pStyle w:val="TAL"/>
            </w:pPr>
            <w:r w:rsidRPr="00C21991">
              <w:t>[126] 7</w:t>
            </w:r>
          </w:p>
        </w:tc>
        <w:tc>
          <w:tcPr>
            <w:tcW w:w="1021" w:type="dxa"/>
          </w:tcPr>
          <w:p w14:paraId="7554A1F0" w14:textId="77777777" w:rsidR="00F0577C" w:rsidRPr="00C21991" w:rsidRDefault="00F0577C" w:rsidP="00C05E41">
            <w:pPr>
              <w:pStyle w:val="TAL"/>
            </w:pPr>
            <w:r w:rsidRPr="00C21991">
              <w:t>c30</w:t>
            </w:r>
          </w:p>
        </w:tc>
        <w:tc>
          <w:tcPr>
            <w:tcW w:w="1021" w:type="dxa"/>
          </w:tcPr>
          <w:p w14:paraId="4AD57823" w14:textId="77777777" w:rsidR="00F0577C" w:rsidRPr="00C21991" w:rsidRDefault="00F0577C" w:rsidP="00C05E41">
            <w:pPr>
              <w:pStyle w:val="TAL"/>
            </w:pPr>
            <w:r w:rsidRPr="00C21991">
              <w:t>c30</w:t>
            </w:r>
          </w:p>
        </w:tc>
      </w:tr>
      <w:tr w:rsidR="00F0577C" w:rsidRPr="00C21991" w14:paraId="0868BD7B" w14:textId="77777777" w:rsidTr="00C05E41">
        <w:tc>
          <w:tcPr>
            <w:tcW w:w="851" w:type="dxa"/>
          </w:tcPr>
          <w:p w14:paraId="0629EA39" w14:textId="77777777" w:rsidR="00F0577C" w:rsidRPr="00C21991" w:rsidRDefault="00F0577C" w:rsidP="00C05E41">
            <w:pPr>
              <w:pStyle w:val="TAL"/>
            </w:pPr>
            <w:r w:rsidRPr="00C21991">
              <w:t>26</w:t>
            </w:r>
          </w:p>
        </w:tc>
        <w:tc>
          <w:tcPr>
            <w:tcW w:w="2665" w:type="dxa"/>
          </w:tcPr>
          <w:p w14:paraId="110B4847" w14:textId="77777777" w:rsidR="00F0577C" w:rsidRPr="00C21991" w:rsidRDefault="00F0577C" w:rsidP="00C05E41">
            <w:pPr>
              <w:pStyle w:val="TAL"/>
            </w:pPr>
            <w:r w:rsidRPr="00C21991">
              <w:t>Via</w:t>
            </w:r>
          </w:p>
        </w:tc>
        <w:tc>
          <w:tcPr>
            <w:tcW w:w="1021" w:type="dxa"/>
          </w:tcPr>
          <w:p w14:paraId="78E08EC7" w14:textId="77777777" w:rsidR="00F0577C" w:rsidRPr="00C21991" w:rsidRDefault="00F0577C" w:rsidP="00C05E41">
            <w:pPr>
              <w:pStyle w:val="TAL"/>
            </w:pPr>
            <w:r w:rsidRPr="00C21991">
              <w:t>[26] 20.42</w:t>
            </w:r>
          </w:p>
        </w:tc>
        <w:tc>
          <w:tcPr>
            <w:tcW w:w="1021" w:type="dxa"/>
          </w:tcPr>
          <w:p w14:paraId="59D250F7" w14:textId="77777777" w:rsidR="00F0577C" w:rsidRPr="00C21991" w:rsidRDefault="00F0577C" w:rsidP="00C05E41">
            <w:pPr>
              <w:pStyle w:val="TAL"/>
            </w:pPr>
            <w:r w:rsidRPr="00C21991">
              <w:t>m</w:t>
            </w:r>
          </w:p>
        </w:tc>
        <w:tc>
          <w:tcPr>
            <w:tcW w:w="1021" w:type="dxa"/>
          </w:tcPr>
          <w:p w14:paraId="74790A7D" w14:textId="77777777" w:rsidR="00F0577C" w:rsidRPr="00C21991" w:rsidRDefault="00F0577C" w:rsidP="00C05E41">
            <w:pPr>
              <w:pStyle w:val="TAL"/>
            </w:pPr>
            <w:r w:rsidRPr="00C21991">
              <w:t>m</w:t>
            </w:r>
          </w:p>
        </w:tc>
        <w:tc>
          <w:tcPr>
            <w:tcW w:w="1021" w:type="dxa"/>
          </w:tcPr>
          <w:p w14:paraId="629459CA" w14:textId="77777777" w:rsidR="00F0577C" w:rsidRPr="00C21991" w:rsidRDefault="00F0577C" w:rsidP="00C05E41">
            <w:pPr>
              <w:pStyle w:val="TAL"/>
            </w:pPr>
            <w:r w:rsidRPr="00C21991">
              <w:t>[26] 20.42</w:t>
            </w:r>
          </w:p>
        </w:tc>
        <w:tc>
          <w:tcPr>
            <w:tcW w:w="1021" w:type="dxa"/>
          </w:tcPr>
          <w:p w14:paraId="7045884D" w14:textId="77777777" w:rsidR="00F0577C" w:rsidRPr="00C21991" w:rsidRDefault="00F0577C" w:rsidP="00C05E41">
            <w:pPr>
              <w:pStyle w:val="TAL"/>
            </w:pPr>
            <w:r w:rsidRPr="00C21991">
              <w:t>m</w:t>
            </w:r>
          </w:p>
        </w:tc>
        <w:tc>
          <w:tcPr>
            <w:tcW w:w="1021" w:type="dxa"/>
          </w:tcPr>
          <w:p w14:paraId="368ADDB8" w14:textId="77777777" w:rsidR="00F0577C" w:rsidRPr="00C21991" w:rsidRDefault="00F0577C" w:rsidP="00C05E41">
            <w:pPr>
              <w:pStyle w:val="TAL"/>
            </w:pPr>
            <w:r w:rsidRPr="00C21991">
              <w:t>m</w:t>
            </w:r>
          </w:p>
        </w:tc>
      </w:tr>
      <w:tr w:rsidR="00F0577C" w:rsidRPr="00C21991" w14:paraId="5CAC1F4E" w14:textId="77777777" w:rsidTr="00C05E41">
        <w:trPr>
          <w:cantSplit/>
        </w:trPr>
        <w:tc>
          <w:tcPr>
            <w:tcW w:w="9642" w:type="dxa"/>
            <w:gridSpan w:val="8"/>
          </w:tcPr>
          <w:p w14:paraId="3539BECC" w14:textId="77777777" w:rsidR="00F0577C" w:rsidRPr="00C21991" w:rsidRDefault="00F0577C" w:rsidP="00C05E41">
            <w:pPr>
              <w:pStyle w:val="TAN"/>
            </w:pPr>
            <w:r w:rsidRPr="00C21991">
              <w:lastRenderedPageBreak/>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03596AE9" w14:textId="77777777" w:rsidR="00F0577C" w:rsidRPr="00C21991" w:rsidRDefault="00F0577C" w:rsidP="00C05E41">
            <w:pPr>
              <w:pStyle w:val="TAN"/>
            </w:pPr>
            <w:r w:rsidRPr="00C21991">
              <w:t>c2:</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1867151C" w14:textId="77777777" w:rsidR="00F0577C" w:rsidRPr="00C21991" w:rsidRDefault="00F0577C" w:rsidP="00C05E41">
            <w:pPr>
              <w:pStyle w:val="TAN"/>
            </w:pPr>
            <w:r w:rsidRPr="00C21991">
              <w:t>c3:</w:t>
            </w:r>
            <w:r w:rsidRPr="00C21991">
              <w:tab/>
              <w:t xml:space="preserve">IF A.3/2 OR A.3/4 THEN m </w:t>
            </w:r>
            <w:smartTag w:uri="urn:schemas-microsoft-com:office:smarttags" w:element="stockticker">
              <w:r w:rsidRPr="00C21991">
                <w:t>ELSE</w:t>
              </w:r>
            </w:smartTag>
            <w:r w:rsidRPr="00C21991">
              <w:t xml:space="preserve"> i - - P-CSCF or S-CSCF.</w:t>
            </w:r>
          </w:p>
          <w:p w14:paraId="45A189F2" w14:textId="77777777" w:rsidR="00F0577C" w:rsidRPr="00C21991" w:rsidRDefault="00F0577C" w:rsidP="00C05E41">
            <w:pPr>
              <w:pStyle w:val="TAN"/>
            </w:pPr>
            <w:r w:rsidRPr="00C21991">
              <w:t>c4:</w:t>
            </w:r>
            <w:r w:rsidRPr="00C21991">
              <w:tab/>
              <w:t xml:space="preserve">IF A.162/8A THEN m </w:t>
            </w:r>
            <w:smartTag w:uri="urn:schemas-microsoft-com:office:smarttags" w:element="stockticker">
              <w:r w:rsidRPr="00C21991">
                <w:t>ELSE</w:t>
              </w:r>
            </w:smartTag>
            <w:r w:rsidRPr="00C21991">
              <w:t xml:space="preserve"> i - - authentication between UA and proxy.</w:t>
            </w:r>
          </w:p>
          <w:p w14:paraId="6135DA49" w14:textId="77777777" w:rsidR="00F0577C" w:rsidRPr="00C21991" w:rsidRDefault="00F0577C" w:rsidP="00C05E41">
            <w:pPr>
              <w:pStyle w:val="TAN"/>
            </w:pPr>
            <w:r w:rsidRPr="00C21991">
              <w:t>c5:</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6A040666" w14:textId="77777777" w:rsidR="00F0577C" w:rsidRPr="00C21991" w:rsidRDefault="00F0577C" w:rsidP="00C05E41">
            <w:pPr>
              <w:pStyle w:val="TAN"/>
            </w:pPr>
            <w:r w:rsidRPr="00C21991">
              <w:t>c6:</w:t>
            </w:r>
            <w:r w:rsidRPr="00C21991">
              <w:tab/>
              <w:t xml:space="preserve">IF A.162/16 THEN m </w:t>
            </w:r>
            <w:smartTag w:uri="urn:schemas-microsoft-com:office:smarttags" w:element="stockticker">
              <w:r w:rsidRPr="00C21991">
                <w:t>ELSE</w:t>
              </w:r>
            </w:smartTag>
            <w:r w:rsidRPr="00C21991">
              <w:t xml:space="preserve"> i - - reading the contents of the Supported header before proxying the response.</w:t>
            </w:r>
          </w:p>
          <w:p w14:paraId="377655C4" w14:textId="77777777" w:rsidR="00F0577C" w:rsidRPr="00C21991" w:rsidRDefault="00F0577C" w:rsidP="00C05E41">
            <w:pPr>
              <w:pStyle w:val="TAN"/>
            </w:pPr>
            <w:r w:rsidRPr="00C21991">
              <w:t>c7:</w:t>
            </w:r>
            <w:r w:rsidRPr="00C21991">
              <w:tab/>
              <w:t xml:space="preserve">IF A.162/14 THEN o </w:t>
            </w:r>
            <w:smartTag w:uri="urn:schemas-microsoft-com:office:smarttags" w:element="stockticker">
              <w:r w:rsidRPr="00C21991">
                <w:t>ELSE</w:t>
              </w:r>
            </w:smartTag>
            <w:r w:rsidRPr="00C21991">
              <w:t xml:space="preserve"> i - - the requirement to be able to insert itself in the subsequent transactions in a dialog.</w:t>
            </w:r>
          </w:p>
          <w:p w14:paraId="51C50A75" w14:textId="77777777" w:rsidR="00F0577C" w:rsidRPr="00C21991" w:rsidRDefault="00F0577C" w:rsidP="00C05E41">
            <w:pPr>
              <w:pStyle w:val="TAN"/>
            </w:pPr>
            <w:r w:rsidRPr="00C21991">
              <w:t>c8:</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0F2F0492" w14:textId="77777777" w:rsidR="00F0577C" w:rsidRPr="00C21991" w:rsidRDefault="00F0577C" w:rsidP="00C05E41">
            <w:pPr>
              <w:pStyle w:val="TAN"/>
            </w:pPr>
            <w:r w:rsidRPr="00C21991">
              <w:t>c9:</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19CF1541" w14:textId="77777777" w:rsidR="00F0577C" w:rsidRPr="00C21991" w:rsidRDefault="00F0577C" w:rsidP="00C05E41">
            <w:pPr>
              <w:pStyle w:val="TAN"/>
            </w:pPr>
            <w:r w:rsidRPr="00C21991">
              <w:t>c10:</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386F2BA4" w14:textId="77777777" w:rsidR="00F0577C" w:rsidRPr="00C21991" w:rsidRDefault="00F0577C" w:rsidP="00C05E41">
            <w:pPr>
              <w:pStyle w:val="TAN"/>
            </w:pPr>
            <w:r w:rsidRPr="00C21991">
              <w:t>c11:</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1BEA01EE" w14:textId="77777777" w:rsidR="00F0577C" w:rsidRPr="00C21991" w:rsidRDefault="00F0577C" w:rsidP="00C05E41">
            <w:pPr>
              <w:pStyle w:val="TAN"/>
            </w:pPr>
            <w:r w:rsidRPr="00C21991">
              <w:t>c12:</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7B58C8A5" w14:textId="77777777" w:rsidR="00F0577C" w:rsidRPr="00C21991" w:rsidRDefault="00F0577C" w:rsidP="00C05E41">
            <w:pPr>
              <w:pStyle w:val="TAN"/>
            </w:pPr>
            <w:r w:rsidRPr="00C21991">
              <w:t>c13:</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18166332" w14:textId="77777777" w:rsidR="00F0577C" w:rsidRPr="00C21991" w:rsidRDefault="00F0577C" w:rsidP="00C05E41">
            <w:pPr>
              <w:pStyle w:val="TAN"/>
            </w:pPr>
            <w:r w:rsidRPr="00C21991">
              <w:t>c14:</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2DE83561" w14:textId="77777777" w:rsidR="00F0577C" w:rsidRPr="00C21991" w:rsidRDefault="00F0577C" w:rsidP="00C05E41">
            <w:pPr>
              <w:pStyle w:val="TAN"/>
            </w:pPr>
            <w:r w:rsidRPr="00C21991">
              <w:t>c15:</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40549744" w14:textId="77777777" w:rsidR="00F0577C" w:rsidRPr="00C21991" w:rsidRDefault="00F0577C" w:rsidP="00C05E41">
            <w:pPr>
              <w:pStyle w:val="TAN"/>
            </w:pPr>
            <w:r w:rsidRPr="00C21991">
              <w:t>c16:</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083BDB0E" w14:textId="77777777" w:rsidR="00F0577C" w:rsidRPr="00C21991" w:rsidRDefault="00F0577C" w:rsidP="00C05E41">
            <w:pPr>
              <w:pStyle w:val="TAN"/>
            </w:pPr>
            <w:r w:rsidRPr="00C21991">
              <w:t>c17:</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7B4F6945" w14:textId="77777777" w:rsidR="00F0577C" w:rsidRPr="00C21991" w:rsidRDefault="00F0577C" w:rsidP="00C05E41">
            <w:pPr>
              <w:pStyle w:val="TAN"/>
            </w:pPr>
            <w:r w:rsidRPr="00C21991">
              <w:t>c18:</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30867D52" w14:textId="77777777" w:rsidR="00F0577C" w:rsidRPr="00C21991" w:rsidRDefault="00F0577C" w:rsidP="00C05E41">
            <w:pPr>
              <w:pStyle w:val="TAN"/>
            </w:pPr>
            <w:r w:rsidRPr="00C21991">
              <w:t>c19:</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32827301" w14:textId="77777777" w:rsidR="00F0577C" w:rsidRPr="00C21991" w:rsidRDefault="00F0577C" w:rsidP="00C05E41">
            <w:pPr>
              <w:pStyle w:val="TAN"/>
            </w:pPr>
            <w:r w:rsidRPr="00C21991">
              <w:t>c20:</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5182BA64" w14:textId="77777777" w:rsidR="00F0577C" w:rsidRPr="00C21991" w:rsidRDefault="00F0577C" w:rsidP="00C05E41">
            <w:pPr>
              <w:pStyle w:val="TAN"/>
            </w:pPr>
            <w:r w:rsidRPr="00C21991">
              <w:t>c21:</w:t>
            </w:r>
            <w:r w:rsidRPr="00C21991">
              <w:tab/>
              <w:t xml:space="preserve">IF A.162/48 THEN i </w:t>
            </w:r>
            <w:smartTag w:uri="urn:schemas-microsoft-com:office:smarttags" w:element="stockticker">
              <w:r w:rsidRPr="00C21991">
                <w:t>ELSE</w:t>
              </w:r>
            </w:smartTag>
            <w:r w:rsidRPr="00C21991">
              <w:t xml:space="preserve"> n/a - - the Reason header field for the session initiation protocol.</w:t>
            </w:r>
          </w:p>
          <w:p w14:paraId="1F355DAE" w14:textId="77777777" w:rsidR="00F0577C" w:rsidRPr="00C21991" w:rsidRDefault="00F0577C" w:rsidP="00C05E41">
            <w:pPr>
              <w:pStyle w:val="TAN"/>
            </w:pPr>
            <w:r w:rsidRPr="00C21991">
              <w:t>c22:</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5D579D66" w14:textId="77777777" w:rsidR="00F0577C" w:rsidRPr="00C21991" w:rsidRDefault="00F0577C" w:rsidP="00C05E41">
            <w:pPr>
              <w:pStyle w:val="TAN"/>
            </w:pPr>
            <w:r w:rsidRPr="00C21991">
              <w:t>c23:</w:t>
            </w:r>
            <w:r w:rsidRPr="00C21991">
              <w:tab/>
              <w:t xml:space="preserve">IF A.162/50 THEN i </w:t>
            </w:r>
            <w:smartTag w:uri="urn:schemas-microsoft-com:office:smarttags" w:element="stockticker">
              <w:r w:rsidRPr="00C21991">
                <w:t>ELSE</w:t>
              </w:r>
            </w:smartTag>
            <w:r w:rsidRPr="00C21991">
              <w:t xml:space="preserve"> n/a - - caller preferences for the session initiation protocol.</w:t>
            </w:r>
          </w:p>
          <w:p w14:paraId="053E2CF2" w14:textId="77777777" w:rsidR="00F0577C" w:rsidRPr="00C21991" w:rsidRDefault="00F0577C" w:rsidP="00C05E41">
            <w:pPr>
              <w:pStyle w:val="TAN"/>
            </w:pPr>
            <w:r w:rsidRPr="00C21991">
              <w:t>c24:</w:t>
            </w:r>
            <w:r w:rsidRPr="00C21991">
              <w:tab/>
              <w:t xml:space="preserve">IF A.162/53 THEN i </w:t>
            </w:r>
            <w:smartTag w:uri="urn:schemas-microsoft-com:office:smarttags" w:element="stockticker">
              <w:r w:rsidRPr="00C21991">
                <w:t>ELSE</w:t>
              </w:r>
            </w:smartTag>
            <w:r w:rsidRPr="00C21991">
              <w:t xml:space="preserve"> n/a - - the SIP Referred-By mechanism.</w:t>
            </w:r>
          </w:p>
          <w:p w14:paraId="3D4F000E" w14:textId="77777777" w:rsidR="00F0577C" w:rsidRPr="00C21991" w:rsidRDefault="00F0577C" w:rsidP="00C05E41">
            <w:pPr>
              <w:pStyle w:val="TAN"/>
            </w:pPr>
            <w:r w:rsidRPr="00C21991">
              <w:t>c25:</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1AC1DF26" w14:textId="77777777" w:rsidR="00F0577C" w:rsidRPr="00C21991" w:rsidRDefault="00F0577C" w:rsidP="00C05E41">
            <w:pPr>
              <w:pStyle w:val="TAN"/>
            </w:pPr>
            <w:r w:rsidRPr="00C21991">
              <w:t>c26:</w:t>
            </w:r>
            <w:r w:rsidRPr="00C21991">
              <w:tab/>
              <w:t xml:space="preserve">IF A.162/70 THEN m </w:t>
            </w:r>
            <w:smartTag w:uri="urn:schemas-microsoft-com:office:smarttags" w:element="stockticker">
              <w:r w:rsidRPr="00C21991">
                <w:t>ELSE</w:t>
              </w:r>
            </w:smartTag>
            <w:r w:rsidRPr="00C21991">
              <w:t xml:space="preserve"> n/a - - SIP location conveyance.</w:t>
            </w:r>
          </w:p>
          <w:p w14:paraId="1A9A61EA" w14:textId="77777777" w:rsidR="00F0577C" w:rsidRPr="00C21991" w:rsidRDefault="00F0577C" w:rsidP="00C05E41">
            <w:pPr>
              <w:pStyle w:val="TAN"/>
            </w:pPr>
            <w:r w:rsidRPr="00C21991">
              <w:t>c27:</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2FAB0ED2" w14:textId="77777777" w:rsidR="00F0577C" w:rsidRPr="00C21991" w:rsidRDefault="00F0577C" w:rsidP="00C05E41">
            <w:pPr>
              <w:pStyle w:val="TAN"/>
              <w:rPr>
                <w:szCs w:val="24"/>
              </w:rPr>
            </w:pPr>
            <w:r w:rsidRPr="00C21991">
              <w:rPr>
                <w:rFonts w:eastAsia="MS Mincho"/>
              </w:rPr>
              <w:t>c28:</w:t>
            </w:r>
            <w:r w:rsidRPr="00C21991">
              <w:rPr>
                <w:rFonts w:eastAsia="MS Mincho"/>
              </w:rPr>
              <w:tab/>
              <w:t xml:space="preserve">IF A.162/80B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inclusion of CANCEL, BYE, REGISTER and PUBLISH in communications resource priority for </w:t>
            </w:r>
            <w:r w:rsidRPr="00C21991">
              <w:rPr>
                <w:szCs w:val="24"/>
              </w:rPr>
              <w:t>the session initiation protocol.</w:t>
            </w:r>
          </w:p>
          <w:p w14:paraId="50646CB3" w14:textId="77777777" w:rsidR="00F0577C" w:rsidRPr="00C21991" w:rsidRDefault="00F0577C" w:rsidP="00C05E41">
            <w:pPr>
              <w:pStyle w:val="TAN"/>
              <w:rPr>
                <w:szCs w:val="24"/>
              </w:rPr>
            </w:pPr>
            <w:r w:rsidRPr="00C21991">
              <w:rPr>
                <w:szCs w:val="24"/>
              </w:rPr>
              <w:t>c29:</w:t>
            </w:r>
            <w:r w:rsidRPr="00C21991">
              <w:rPr>
                <w:szCs w:val="24"/>
              </w:rPr>
              <w:tab/>
              <w:t xml:space="preserve">IF A.162/86 THEN m - - </w:t>
            </w:r>
            <w:r w:rsidRPr="00C21991">
              <w:t xml:space="preserve">transporting user to user information for call </w:t>
            </w:r>
            <w:proofErr w:type="spellStart"/>
            <w:r w:rsidRPr="00C21991">
              <w:t>centers</w:t>
            </w:r>
            <w:proofErr w:type="spellEnd"/>
            <w:r w:rsidRPr="00C21991">
              <w:t xml:space="preserve"> using SIP.</w:t>
            </w:r>
          </w:p>
          <w:p w14:paraId="37AAE3C6" w14:textId="77777777" w:rsidR="00F0577C" w:rsidRPr="00C21991" w:rsidRDefault="00F0577C" w:rsidP="00C05E41">
            <w:pPr>
              <w:pStyle w:val="TAN"/>
            </w:pPr>
            <w:r w:rsidRPr="00C21991">
              <w:rPr>
                <w:szCs w:val="24"/>
              </w:rPr>
              <w:t>c30:</w:t>
            </w:r>
            <w:r w:rsidRPr="00C21991">
              <w:rPr>
                <w:szCs w:val="24"/>
              </w:rPr>
              <w:tab/>
              <w:t xml:space="preserve">IF A.162/86 THEN i - - </w:t>
            </w:r>
            <w:r w:rsidRPr="00C21991">
              <w:t xml:space="preserve">transporting user to user information for call </w:t>
            </w:r>
            <w:proofErr w:type="spellStart"/>
            <w:r w:rsidRPr="00C21991">
              <w:t>centers</w:t>
            </w:r>
            <w:proofErr w:type="spellEnd"/>
            <w:r w:rsidRPr="00C21991">
              <w:t xml:space="preserve"> using SIP.</w:t>
            </w:r>
          </w:p>
          <w:p w14:paraId="31F0E71E" w14:textId="77777777" w:rsidR="00F0577C" w:rsidRPr="00C21991" w:rsidRDefault="00F0577C" w:rsidP="00C05E41">
            <w:pPr>
              <w:pStyle w:val="TAN"/>
              <w:rPr>
                <w:szCs w:val="24"/>
              </w:rPr>
            </w:pPr>
            <w:r w:rsidRPr="00C21991">
              <w:rPr>
                <w:szCs w:val="24"/>
              </w:rPr>
              <w:t>c33:</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lang w:eastAsia="zh-CN"/>
              </w:rPr>
              <w:t>addressing an amplification vulnerability in session initiation protocol forking proxies.</w:t>
            </w:r>
          </w:p>
          <w:p w14:paraId="01DF289E" w14:textId="77777777" w:rsidR="00F0577C" w:rsidRPr="00C21991" w:rsidRDefault="00F0577C" w:rsidP="00C05E41">
            <w:pPr>
              <w:pStyle w:val="TAN"/>
              <w:rPr>
                <w:lang w:eastAsia="zh-CN"/>
              </w:rPr>
            </w:pPr>
            <w:r w:rsidRPr="00C21991">
              <w:rPr>
                <w:szCs w:val="24"/>
              </w:rPr>
              <w:t>c34:</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i </w:t>
            </w:r>
            <w:smartTag w:uri="urn:schemas-microsoft-com:office:smarttags" w:element="stockticker">
              <w:r w:rsidRPr="00C21991">
                <w:rPr>
                  <w:szCs w:val="24"/>
                </w:rPr>
                <w:t>ELSE</w:t>
              </w:r>
            </w:smartTag>
            <w:r w:rsidRPr="00C21991">
              <w:rPr>
                <w:szCs w:val="24"/>
              </w:rPr>
              <w:t xml:space="preserve"> n/a - - </w:t>
            </w:r>
            <w:r w:rsidRPr="00C21991">
              <w:rPr>
                <w:lang w:eastAsia="zh-CN"/>
              </w:rPr>
              <w:t xml:space="preserve">addressing an amplification vulnerability in session initiation protocol forking proxies, </w:t>
            </w:r>
            <w:r w:rsidRPr="00C21991">
              <w:t>forking of initial requests</w:t>
            </w:r>
            <w:r w:rsidRPr="00C21991">
              <w:rPr>
                <w:lang w:eastAsia="zh-CN"/>
              </w:rPr>
              <w:t>.</w:t>
            </w:r>
          </w:p>
          <w:p w14:paraId="6925EA25" w14:textId="77777777" w:rsidR="00F0577C" w:rsidRPr="00C21991" w:rsidRDefault="00F0577C" w:rsidP="00C05E41">
            <w:pPr>
              <w:pStyle w:val="TAN"/>
              <w:rPr>
                <w:lang w:eastAsia="zh-CN"/>
              </w:rPr>
            </w:pPr>
            <w:r w:rsidRPr="00C21991">
              <w:rPr>
                <w:lang w:eastAsia="zh-CN"/>
              </w:rPr>
              <w:t>c35:</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lang w:eastAsia="zh-CN"/>
              </w:rPr>
              <w:t>.</w:t>
            </w:r>
          </w:p>
          <w:p w14:paraId="6E9488D9" w14:textId="77777777" w:rsidR="00F0577C" w:rsidRPr="00C21991" w:rsidRDefault="00F0577C" w:rsidP="00C05E41">
            <w:pPr>
              <w:pStyle w:val="TAN"/>
            </w:pPr>
            <w:r w:rsidRPr="00C21991">
              <w:t>c36:</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5352E3E4" w14:textId="77777777" w:rsidR="00F0577C" w:rsidRPr="00C21991" w:rsidRDefault="00F0577C" w:rsidP="00C05E41">
            <w:pPr>
              <w:pStyle w:val="TAN"/>
            </w:pPr>
            <w:r w:rsidRPr="00C21991">
              <w:t>c37:</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2DFD93CC" w14:textId="77777777" w:rsidR="00F0577C" w:rsidRPr="00C21991" w:rsidRDefault="00F0577C" w:rsidP="00C05E41">
            <w:pPr>
              <w:pStyle w:val="TAN"/>
            </w:pPr>
            <w:r w:rsidRPr="00C21991">
              <w:t>c38:</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741BB726" w14:textId="7C040B73" w:rsidR="00F0577C" w:rsidRPr="00C21991" w:rsidRDefault="00BD581F" w:rsidP="00C05E41">
            <w:pPr>
              <w:pStyle w:val="TAN"/>
            </w:pPr>
            <w:del w:id="135" w:author="Jimengdi-1" w:date="2025-10-14T14:09:00Z">
              <w:r w:rsidRPr="00C21991" w:rsidDel="00BD581F">
                <w:delText>C</w:delText>
              </w:r>
              <w:r w:rsidR="00F0577C" w:rsidRPr="00C21991" w:rsidDel="00BD581F">
                <w:rPr>
                  <w:rFonts w:hint="eastAsia"/>
                  <w:lang w:val="en-US" w:eastAsia="zh-CN"/>
                </w:rPr>
                <w:delText>ee</w:delText>
              </w:r>
            </w:del>
            <w:ins w:id="136" w:author="Jimengdi-1" w:date="2025-10-14T14:09:00Z">
              <w:r w:rsidRPr="00C21991">
                <w:t>c</w:t>
              </w:r>
            </w:ins>
            <w:ins w:id="137" w:author="Jimengdi-1" w:date="2025-10-14T14:13:00Z">
              <w:r w:rsidR="00B479CB">
                <w:rPr>
                  <w:lang w:val="en-US" w:eastAsia="zh-CN"/>
                </w:rPr>
                <w:t>39</w:t>
              </w:r>
            </w:ins>
            <w:r w:rsidR="00F0577C" w:rsidRPr="00C21991">
              <w:t>:</w:t>
            </w:r>
            <w:r w:rsidR="00F0577C" w:rsidRPr="00C21991">
              <w:tab/>
              <w:t xml:space="preserve">IF </w:t>
            </w:r>
            <w:r w:rsidR="00F0577C" w:rsidRPr="00C21991">
              <w:rPr>
                <w:rFonts w:hint="eastAsia"/>
                <w:lang w:val="en-US" w:eastAsia="zh-CN"/>
              </w:rPr>
              <w:t>A.162/</w:t>
            </w:r>
            <w:proofErr w:type="spellStart"/>
            <w:r w:rsidR="00F0577C" w:rsidRPr="00C21991">
              <w:rPr>
                <w:rFonts w:hint="eastAsia"/>
                <w:lang w:val="en-US" w:eastAsia="zh-CN"/>
              </w:rPr>
              <w:t>yyy</w:t>
            </w:r>
            <w:proofErr w:type="spellEnd"/>
            <w:r w:rsidR="00F0577C" w:rsidRPr="00C21991">
              <w:t xml:space="preserve"> THEN </w:t>
            </w:r>
            <w:r w:rsidR="00F0577C" w:rsidRPr="00C21991">
              <w:rPr>
                <w:rFonts w:hint="eastAsia"/>
                <w:lang w:val="en-US" w:eastAsia="zh-CN"/>
              </w:rPr>
              <w:t>o</w:t>
            </w:r>
            <w:r w:rsidR="00F0577C" w:rsidRPr="00C21991">
              <w:t xml:space="preserve"> ELSE n/a - - </w:t>
            </w:r>
            <w:r w:rsidR="00F0577C" w:rsidRPr="00C21991">
              <w:rPr>
                <w:lang w:eastAsia="ja-JP"/>
              </w:rPr>
              <w:t xml:space="preserve">the </w:t>
            </w:r>
            <w:r w:rsidR="00F0577C" w:rsidRPr="00C21991">
              <w:rPr>
                <w:rFonts w:hint="eastAsia"/>
                <w:lang w:val="en-US" w:eastAsia="zh-CN"/>
              </w:rPr>
              <w:t>DC</w:t>
            </w:r>
            <w:r w:rsidR="00F0577C" w:rsidRPr="00C21991">
              <w:rPr>
                <w:lang w:eastAsia="ja-JP"/>
              </w:rPr>
              <w:t xml:space="preserve">-Info </w:t>
            </w:r>
            <w:r w:rsidR="00F0577C" w:rsidRPr="00C21991">
              <w:t>header field extension.</w:t>
            </w:r>
          </w:p>
          <w:p w14:paraId="664E15ED" w14:textId="77777777" w:rsidR="00F0577C" w:rsidRPr="00C21991" w:rsidRDefault="00F0577C" w:rsidP="00C05E41">
            <w:pPr>
              <w:pStyle w:val="TAN"/>
            </w:pPr>
          </w:p>
        </w:tc>
      </w:tr>
      <w:tr w:rsidR="00F0577C" w:rsidRPr="00C21991" w14:paraId="0FF99815" w14:textId="77777777" w:rsidTr="00C05E41">
        <w:trPr>
          <w:cantSplit/>
        </w:trPr>
        <w:tc>
          <w:tcPr>
            <w:tcW w:w="9642" w:type="dxa"/>
            <w:gridSpan w:val="8"/>
          </w:tcPr>
          <w:p w14:paraId="5239D6FD" w14:textId="77777777" w:rsidR="00F0577C" w:rsidRPr="00C21991" w:rsidRDefault="00F0577C" w:rsidP="00C05E41">
            <w:pPr>
              <w:pStyle w:val="TAN"/>
            </w:pPr>
            <w:r w:rsidRPr="00C21991">
              <w:t>NOTE:</w:t>
            </w:r>
            <w:r w:rsidRPr="00C21991">
              <w:tab/>
              <w:t>c1 refers to the UA role major capability as this is the case of a proxy that also acts as a UA specifically for SUBSCRIBE and NOTIFY.</w:t>
            </w:r>
          </w:p>
        </w:tc>
      </w:tr>
    </w:tbl>
    <w:p w14:paraId="754C0DE1" w14:textId="77777777" w:rsidR="00F0577C" w:rsidRPr="00C21991" w:rsidRDefault="00F0577C" w:rsidP="00F0577C"/>
    <w:p w14:paraId="01BD700C" w14:textId="77777777" w:rsidR="00F0577C" w:rsidRPr="00C21991" w:rsidRDefault="00F0577C" w:rsidP="00F0577C">
      <w:pPr>
        <w:keepNext/>
        <w:keepLines/>
      </w:pPr>
      <w:r w:rsidRPr="00C21991">
        <w:lastRenderedPageBreak/>
        <w:t>Prerequisite A.163/2 - - BYE request</w:t>
      </w:r>
    </w:p>
    <w:p w14:paraId="5B8020D9" w14:textId="77777777" w:rsidR="00F0577C" w:rsidRPr="00C21991" w:rsidRDefault="00F0577C" w:rsidP="00F0577C">
      <w:pPr>
        <w:pStyle w:val="TH"/>
      </w:pPr>
      <w:bookmarkStart w:id="138" w:name="_CRTableA_168"/>
      <w:r w:rsidRPr="00C21991">
        <w:t>Table </w:t>
      </w:r>
      <w:bookmarkEnd w:id="138"/>
      <w:r w:rsidRPr="00C21991">
        <w:t>A.168: Supported message bodies within the BYE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743D4F15" w14:textId="77777777" w:rsidTr="00C05E41">
        <w:trPr>
          <w:cantSplit/>
        </w:trPr>
        <w:tc>
          <w:tcPr>
            <w:tcW w:w="851" w:type="dxa"/>
            <w:vMerge w:val="restart"/>
          </w:tcPr>
          <w:p w14:paraId="5D791048" w14:textId="77777777" w:rsidR="00F0577C" w:rsidRPr="00C21991" w:rsidRDefault="00F0577C" w:rsidP="00C05E41">
            <w:pPr>
              <w:pStyle w:val="TAH"/>
            </w:pPr>
            <w:r w:rsidRPr="00C21991">
              <w:t>Item</w:t>
            </w:r>
          </w:p>
        </w:tc>
        <w:tc>
          <w:tcPr>
            <w:tcW w:w="2665" w:type="dxa"/>
            <w:vMerge w:val="restart"/>
          </w:tcPr>
          <w:p w14:paraId="087276C5" w14:textId="77777777" w:rsidR="00F0577C" w:rsidRPr="00C21991" w:rsidRDefault="00F0577C" w:rsidP="00C05E41">
            <w:pPr>
              <w:pStyle w:val="TAH"/>
            </w:pPr>
            <w:r w:rsidRPr="00C21991">
              <w:t>Header</w:t>
            </w:r>
          </w:p>
        </w:tc>
        <w:tc>
          <w:tcPr>
            <w:tcW w:w="3063" w:type="dxa"/>
            <w:gridSpan w:val="3"/>
          </w:tcPr>
          <w:p w14:paraId="2A432A86" w14:textId="77777777" w:rsidR="00F0577C" w:rsidRPr="00C21991" w:rsidRDefault="00F0577C" w:rsidP="00C05E41">
            <w:pPr>
              <w:pStyle w:val="TAH"/>
            </w:pPr>
            <w:r w:rsidRPr="00C21991">
              <w:t>Sending</w:t>
            </w:r>
          </w:p>
        </w:tc>
        <w:tc>
          <w:tcPr>
            <w:tcW w:w="3063" w:type="dxa"/>
            <w:gridSpan w:val="3"/>
          </w:tcPr>
          <w:p w14:paraId="6DC3310A" w14:textId="77777777" w:rsidR="00F0577C" w:rsidRPr="00C21991" w:rsidRDefault="00F0577C" w:rsidP="00C05E41">
            <w:pPr>
              <w:pStyle w:val="TAH"/>
              <w:rPr>
                <w:b w:val="0"/>
              </w:rPr>
            </w:pPr>
            <w:r w:rsidRPr="00C21991">
              <w:t>Receiving</w:t>
            </w:r>
          </w:p>
        </w:tc>
      </w:tr>
      <w:tr w:rsidR="00F0577C" w:rsidRPr="00C21991" w14:paraId="025F9ED6" w14:textId="77777777" w:rsidTr="00C05E41">
        <w:trPr>
          <w:cantSplit/>
        </w:trPr>
        <w:tc>
          <w:tcPr>
            <w:tcW w:w="851" w:type="dxa"/>
            <w:vMerge/>
          </w:tcPr>
          <w:p w14:paraId="6F0FBB9B" w14:textId="77777777" w:rsidR="00F0577C" w:rsidRPr="00C21991" w:rsidRDefault="00F0577C" w:rsidP="00C05E41">
            <w:pPr>
              <w:pStyle w:val="TAH"/>
            </w:pPr>
          </w:p>
        </w:tc>
        <w:tc>
          <w:tcPr>
            <w:tcW w:w="2665" w:type="dxa"/>
            <w:vMerge/>
          </w:tcPr>
          <w:p w14:paraId="499D2790" w14:textId="77777777" w:rsidR="00F0577C" w:rsidRPr="00C21991" w:rsidRDefault="00F0577C" w:rsidP="00C05E41">
            <w:pPr>
              <w:pStyle w:val="TAH"/>
            </w:pPr>
          </w:p>
        </w:tc>
        <w:tc>
          <w:tcPr>
            <w:tcW w:w="1021" w:type="dxa"/>
          </w:tcPr>
          <w:p w14:paraId="2D039BB3" w14:textId="77777777" w:rsidR="00F0577C" w:rsidRPr="00C21991" w:rsidRDefault="00F0577C" w:rsidP="00C05E41">
            <w:pPr>
              <w:pStyle w:val="TAH"/>
            </w:pPr>
            <w:r w:rsidRPr="00C21991">
              <w:t>Ref.</w:t>
            </w:r>
          </w:p>
        </w:tc>
        <w:tc>
          <w:tcPr>
            <w:tcW w:w="1021" w:type="dxa"/>
          </w:tcPr>
          <w:p w14:paraId="7E78FA70" w14:textId="77777777" w:rsidR="00F0577C" w:rsidRPr="00C21991" w:rsidRDefault="00F0577C" w:rsidP="00C05E41">
            <w:pPr>
              <w:pStyle w:val="TAH"/>
            </w:pPr>
            <w:r w:rsidRPr="00C21991">
              <w:t>RFC status</w:t>
            </w:r>
          </w:p>
        </w:tc>
        <w:tc>
          <w:tcPr>
            <w:tcW w:w="1021" w:type="dxa"/>
          </w:tcPr>
          <w:p w14:paraId="022CA7C8" w14:textId="77777777" w:rsidR="00F0577C" w:rsidRPr="00C21991" w:rsidRDefault="00F0577C" w:rsidP="00C05E41">
            <w:pPr>
              <w:pStyle w:val="TAH"/>
            </w:pPr>
            <w:r w:rsidRPr="00C21991">
              <w:t>Profile status</w:t>
            </w:r>
          </w:p>
        </w:tc>
        <w:tc>
          <w:tcPr>
            <w:tcW w:w="1021" w:type="dxa"/>
          </w:tcPr>
          <w:p w14:paraId="062D5856" w14:textId="77777777" w:rsidR="00F0577C" w:rsidRPr="00C21991" w:rsidRDefault="00F0577C" w:rsidP="00C05E41">
            <w:pPr>
              <w:pStyle w:val="TAH"/>
            </w:pPr>
            <w:r w:rsidRPr="00C21991">
              <w:t>Ref.</w:t>
            </w:r>
          </w:p>
        </w:tc>
        <w:tc>
          <w:tcPr>
            <w:tcW w:w="1021" w:type="dxa"/>
          </w:tcPr>
          <w:p w14:paraId="14A282F6" w14:textId="77777777" w:rsidR="00F0577C" w:rsidRPr="00C21991" w:rsidRDefault="00F0577C" w:rsidP="00C05E41">
            <w:pPr>
              <w:pStyle w:val="TAH"/>
            </w:pPr>
            <w:r w:rsidRPr="00C21991">
              <w:t>RFC status</w:t>
            </w:r>
          </w:p>
        </w:tc>
        <w:tc>
          <w:tcPr>
            <w:tcW w:w="1021" w:type="dxa"/>
          </w:tcPr>
          <w:p w14:paraId="3986C5D0" w14:textId="77777777" w:rsidR="00F0577C" w:rsidRPr="00C21991" w:rsidRDefault="00F0577C" w:rsidP="00C05E41">
            <w:pPr>
              <w:pStyle w:val="TAH"/>
            </w:pPr>
            <w:r w:rsidRPr="00C21991">
              <w:t>Profile status</w:t>
            </w:r>
          </w:p>
        </w:tc>
      </w:tr>
      <w:tr w:rsidR="00F0577C" w:rsidRPr="00C21991" w14:paraId="22F687E1" w14:textId="77777777" w:rsidTr="00C05E41">
        <w:tc>
          <w:tcPr>
            <w:tcW w:w="851" w:type="dxa"/>
          </w:tcPr>
          <w:p w14:paraId="295D2081" w14:textId="77777777" w:rsidR="00F0577C" w:rsidRPr="00C21991" w:rsidRDefault="00F0577C" w:rsidP="00C05E41">
            <w:pPr>
              <w:pStyle w:val="TAL"/>
            </w:pPr>
            <w:r w:rsidRPr="00C21991">
              <w:t>1</w:t>
            </w:r>
          </w:p>
        </w:tc>
        <w:tc>
          <w:tcPr>
            <w:tcW w:w="2665" w:type="dxa"/>
          </w:tcPr>
          <w:p w14:paraId="74B4C782" w14:textId="77777777" w:rsidR="00F0577C" w:rsidRPr="00C21991" w:rsidRDefault="00F0577C" w:rsidP="00C05E41">
            <w:pPr>
              <w:pStyle w:val="TAL"/>
            </w:pPr>
            <w:r w:rsidRPr="00C21991">
              <w:rPr>
                <w:rFonts w:eastAsia="MS Mincho"/>
              </w:rPr>
              <w:t>XML Schema for PSTN</w:t>
            </w:r>
          </w:p>
        </w:tc>
        <w:tc>
          <w:tcPr>
            <w:tcW w:w="1021" w:type="dxa"/>
          </w:tcPr>
          <w:p w14:paraId="5656C47B" w14:textId="77777777" w:rsidR="00F0577C" w:rsidRPr="00C21991" w:rsidRDefault="00F0577C" w:rsidP="00C05E41">
            <w:pPr>
              <w:pStyle w:val="TAL"/>
            </w:pPr>
            <w:r w:rsidRPr="00C21991">
              <w:t>[11B]</w:t>
            </w:r>
          </w:p>
        </w:tc>
        <w:tc>
          <w:tcPr>
            <w:tcW w:w="1021" w:type="dxa"/>
          </w:tcPr>
          <w:p w14:paraId="59BC7F12" w14:textId="77777777" w:rsidR="00F0577C" w:rsidRPr="00C21991" w:rsidRDefault="00F0577C" w:rsidP="00C05E41">
            <w:pPr>
              <w:pStyle w:val="TAL"/>
            </w:pPr>
            <w:r w:rsidRPr="00C21991">
              <w:t>n/a</w:t>
            </w:r>
          </w:p>
        </w:tc>
        <w:tc>
          <w:tcPr>
            <w:tcW w:w="1021" w:type="dxa"/>
          </w:tcPr>
          <w:p w14:paraId="2F63ADF5" w14:textId="77777777" w:rsidR="00F0577C" w:rsidRPr="00C21991" w:rsidRDefault="00F0577C" w:rsidP="00C05E41">
            <w:pPr>
              <w:pStyle w:val="TAL"/>
            </w:pPr>
            <w:r w:rsidRPr="00C21991">
              <w:t>c1</w:t>
            </w:r>
          </w:p>
        </w:tc>
        <w:tc>
          <w:tcPr>
            <w:tcW w:w="1021" w:type="dxa"/>
          </w:tcPr>
          <w:p w14:paraId="1E15505F" w14:textId="77777777" w:rsidR="00F0577C" w:rsidRPr="00C21991" w:rsidRDefault="00F0577C" w:rsidP="00C05E41">
            <w:pPr>
              <w:pStyle w:val="TAL"/>
            </w:pPr>
            <w:r w:rsidRPr="00C21991">
              <w:t>[11B]</w:t>
            </w:r>
          </w:p>
        </w:tc>
        <w:tc>
          <w:tcPr>
            <w:tcW w:w="1021" w:type="dxa"/>
          </w:tcPr>
          <w:p w14:paraId="32B9011D" w14:textId="77777777" w:rsidR="00F0577C" w:rsidRPr="00C21991" w:rsidRDefault="00F0577C" w:rsidP="00C05E41">
            <w:pPr>
              <w:pStyle w:val="TAL"/>
            </w:pPr>
            <w:r w:rsidRPr="00C21991">
              <w:t>n/a</w:t>
            </w:r>
          </w:p>
        </w:tc>
        <w:tc>
          <w:tcPr>
            <w:tcW w:w="1021" w:type="dxa"/>
          </w:tcPr>
          <w:p w14:paraId="7E6C7CA3" w14:textId="77777777" w:rsidR="00F0577C" w:rsidRPr="00C21991" w:rsidRDefault="00F0577C" w:rsidP="00C05E41">
            <w:pPr>
              <w:pStyle w:val="TAL"/>
            </w:pPr>
            <w:r w:rsidRPr="00C21991">
              <w:t>i</w:t>
            </w:r>
          </w:p>
        </w:tc>
      </w:tr>
      <w:tr w:rsidR="00F0577C" w:rsidRPr="00C21991" w14:paraId="3C202D8C" w14:textId="77777777" w:rsidTr="00C05E41">
        <w:tc>
          <w:tcPr>
            <w:tcW w:w="851" w:type="dxa"/>
          </w:tcPr>
          <w:p w14:paraId="66C79695" w14:textId="77777777" w:rsidR="00F0577C" w:rsidRPr="00C21991" w:rsidRDefault="00F0577C" w:rsidP="00C05E41">
            <w:pPr>
              <w:pStyle w:val="TAL"/>
            </w:pPr>
            <w:r w:rsidRPr="00C21991">
              <w:t>2</w:t>
            </w:r>
          </w:p>
        </w:tc>
        <w:tc>
          <w:tcPr>
            <w:tcW w:w="2665" w:type="dxa"/>
          </w:tcPr>
          <w:p w14:paraId="11E8B5C9" w14:textId="77777777" w:rsidR="00F0577C" w:rsidRPr="00C21991" w:rsidRDefault="00F0577C" w:rsidP="00C05E41">
            <w:pPr>
              <w:pStyle w:val="TAL"/>
              <w:rPr>
                <w:rFonts w:eastAsia="MS Mincho"/>
              </w:rPr>
            </w:pPr>
            <w:proofErr w:type="spellStart"/>
            <w:r w:rsidRPr="00C21991">
              <w:rPr>
                <w:rFonts w:eastAsia="MS Mincho"/>
              </w:rPr>
              <w:t>VoiceXML</w:t>
            </w:r>
            <w:proofErr w:type="spellEnd"/>
            <w:r w:rsidRPr="00C21991">
              <w:rPr>
                <w:rFonts w:eastAsia="MS Mincho"/>
              </w:rPr>
              <w:t xml:space="preserve"> expr / </w:t>
            </w:r>
            <w:proofErr w:type="spellStart"/>
            <w:r w:rsidRPr="00C21991">
              <w:rPr>
                <w:rFonts w:eastAsia="MS Mincho"/>
              </w:rPr>
              <w:t>namelist</w:t>
            </w:r>
            <w:proofErr w:type="spellEnd"/>
            <w:r w:rsidRPr="00C21991">
              <w:rPr>
                <w:rFonts w:eastAsia="MS Mincho"/>
              </w:rPr>
              <w:t xml:space="preserve"> data</w:t>
            </w:r>
          </w:p>
        </w:tc>
        <w:tc>
          <w:tcPr>
            <w:tcW w:w="1021" w:type="dxa"/>
          </w:tcPr>
          <w:p w14:paraId="2792A9D3" w14:textId="77777777" w:rsidR="00F0577C" w:rsidRPr="00C21991" w:rsidRDefault="00F0577C" w:rsidP="00C05E41">
            <w:pPr>
              <w:pStyle w:val="TAL"/>
            </w:pPr>
            <w:r w:rsidRPr="00C21991">
              <w:t>[145] 4.2</w:t>
            </w:r>
          </w:p>
        </w:tc>
        <w:tc>
          <w:tcPr>
            <w:tcW w:w="1021" w:type="dxa"/>
          </w:tcPr>
          <w:p w14:paraId="4089DA45" w14:textId="77777777" w:rsidR="00F0577C" w:rsidRPr="00C21991" w:rsidRDefault="00F0577C" w:rsidP="00C05E41">
            <w:pPr>
              <w:pStyle w:val="TAL"/>
            </w:pPr>
            <w:r w:rsidRPr="00C21991">
              <w:t>m</w:t>
            </w:r>
          </w:p>
        </w:tc>
        <w:tc>
          <w:tcPr>
            <w:tcW w:w="1021" w:type="dxa"/>
          </w:tcPr>
          <w:p w14:paraId="03876203" w14:textId="77777777" w:rsidR="00F0577C" w:rsidRPr="00C21991" w:rsidRDefault="00F0577C" w:rsidP="00C05E41">
            <w:pPr>
              <w:pStyle w:val="TAL"/>
            </w:pPr>
            <w:r w:rsidRPr="00C21991">
              <w:t>c2</w:t>
            </w:r>
          </w:p>
        </w:tc>
        <w:tc>
          <w:tcPr>
            <w:tcW w:w="1021" w:type="dxa"/>
          </w:tcPr>
          <w:p w14:paraId="7BC7B180" w14:textId="77777777" w:rsidR="00F0577C" w:rsidRPr="00C21991" w:rsidRDefault="00F0577C" w:rsidP="00C05E41">
            <w:pPr>
              <w:pStyle w:val="TAL"/>
            </w:pPr>
            <w:r w:rsidRPr="00C21991">
              <w:t>[145] 4.2</w:t>
            </w:r>
          </w:p>
        </w:tc>
        <w:tc>
          <w:tcPr>
            <w:tcW w:w="1021" w:type="dxa"/>
          </w:tcPr>
          <w:p w14:paraId="36F18658" w14:textId="77777777" w:rsidR="00F0577C" w:rsidRPr="00C21991" w:rsidRDefault="00F0577C" w:rsidP="00C05E41">
            <w:pPr>
              <w:pStyle w:val="TAL"/>
            </w:pPr>
            <w:r w:rsidRPr="00C21991">
              <w:t>m</w:t>
            </w:r>
          </w:p>
        </w:tc>
        <w:tc>
          <w:tcPr>
            <w:tcW w:w="1021" w:type="dxa"/>
          </w:tcPr>
          <w:p w14:paraId="6ABBA7C5" w14:textId="77777777" w:rsidR="00F0577C" w:rsidRPr="00C21991" w:rsidRDefault="00F0577C" w:rsidP="00C05E41">
            <w:pPr>
              <w:pStyle w:val="TAL"/>
            </w:pPr>
            <w:r w:rsidRPr="00C21991">
              <w:t>c2</w:t>
            </w:r>
          </w:p>
        </w:tc>
      </w:tr>
      <w:tr w:rsidR="00F0577C" w:rsidRPr="00C21991" w14:paraId="5EE62F6E" w14:textId="77777777" w:rsidTr="00C05E41">
        <w:tc>
          <w:tcPr>
            <w:tcW w:w="851" w:type="dxa"/>
          </w:tcPr>
          <w:p w14:paraId="39802CCD" w14:textId="77777777" w:rsidR="00F0577C" w:rsidRPr="00C21991" w:rsidRDefault="00F0577C" w:rsidP="00C05E41">
            <w:pPr>
              <w:pStyle w:val="TAL"/>
            </w:pPr>
            <w:r w:rsidRPr="00C21991">
              <w:t>3</w:t>
            </w:r>
          </w:p>
        </w:tc>
        <w:tc>
          <w:tcPr>
            <w:tcW w:w="2665" w:type="dxa"/>
          </w:tcPr>
          <w:p w14:paraId="05437F41" w14:textId="77777777" w:rsidR="00F0577C" w:rsidRPr="00C21991" w:rsidRDefault="00F0577C" w:rsidP="00C05E41">
            <w:pPr>
              <w:pStyle w:val="TAL"/>
              <w:rPr>
                <w:rFonts w:eastAsia="MS Mincho"/>
              </w:rPr>
            </w:pPr>
            <w:r w:rsidRPr="00C21991">
              <w:t>application/vnd.3gpp.ussd</w:t>
            </w:r>
          </w:p>
        </w:tc>
        <w:tc>
          <w:tcPr>
            <w:tcW w:w="1021" w:type="dxa"/>
          </w:tcPr>
          <w:p w14:paraId="09759EBC" w14:textId="77777777" w:rsidR="00F0577C" w:rsidRPr="00C21991" w:rsidRDefault="00F0577C" w:rsidP="00C05E41">
            <w:pPr>
              <w:pStyle w:val="TAL"/>
            </w:pPr>
            <w:r w:rsidRPr="00C21991">
              <w:t>[8W]</w:t>
            </w:r>
          </w:p>
        </w:tc>
        <w:tc>
          <w:tcPr>
            <w:tcW w:w="1021" w:type="dxa"/>
          </w:tcPr>
          <w:p w14:paraId="005735AB" w14:textId="77777777" w:rsidR="00F0577C" w:rsidRPr="00C21991" w:rsidRDefault="00F0577C" w:rsidP="00C05E41">
            <w:pPr>
              <w:pStyle w:val="TAL"/>
            </w:pPr>
            <w:r w:rsidRPr="00C21991">
              <w:t>n/a</w:t>
            </w:r>
          </w:p>
        </w:tc>
        <w:tc>
          <w:tcPr>
            <w:tcW w:w="1021" w:type="dxa"/>
          </w:tcPr>
          <w:p w14:paraId="2CB28A68" w14:textId="77777777" w:rsidR="00F0577C" w:rsidRPr="00C21991" w:rsidRDefault="00F0577C" w:rsidP="00C05E41">
            <w:pPr>
              <w:pStyle w:val="TAL"/>
            </w:pPr>
            <w:r w:rsidRPr="00C21991">
              <w:t>m</w:t>
            </w:r>
          </w:p>
        </w:tc>
        <w:tc>
          <w:tcPr>
            <w:tcW w:w="1021" w:type="dxa"/>
          </w:tcPr>
          <w:p w14:paraId="587494D8" w14:textId="77777777" w:rsidR="00F0577C" w:rsidRPr="00C21991" w:rsidRDefault="00F0577C" w:rsidP="00C05E41">
            <w:pPr>
              <w:pStyle w:val="TAL"/>
            </w:pPr>
            <w:r w:rsidRPr="00C21991">
              <w:t>[8W]</w:t>
            </w:r>
          </w:p>
        </w:tc>
        <w:tc>
          <w:tcPr>
            <w:tcW w:w="1021" w:type="dxa"/>
          </w:tcPr>
          <w:p w14:paraId="0B7EFB43" w14:textId="77777777" w:rsidR="00F0577C" w:rsidRPr="00C21991" w:rsidRDefault="00F0577C" w:rsidP="00C05E41">
            <w:pPr>
              <w:pStyle w:val="TAL"/>
            </w:pPr>
            <w:r w:rsidRPr="00C21991">
              <w:t>n/a</w:t>
            </w:r>
          </w:p>
        </w:tc>
        <w:tc>
          <w:tcPr>
            <w:tcW w:w="1021" w:type="dxa"/>
          </w:tcPr>
          <w:p w14:paraId="2179F62F" w14:textId="77777777" w:rsidR="00F0577C" w:rsidRPr="00C21991" w:rsidRDefault="00F0577C" w:rsidP="00C05E41">
            <w:pPr>
              <w:pStyle w:val="TAL"/>
            </w:pPr>
            <w:r w:rsidRPr="00C21991">
              <w:t>i</w:t>
            </w:r>
          </w:p>
        </w:tc>
      </w:tr>
      <w:tr w:rsidR="00F0577C" w:rsidRPr="00C21991" w14:paraId="5A4FE573" w14:textId="77777777" w:rsidTr="00C05E41">
        <w:tc>
          <w:tcPr>
            <w:tcW w:w="9642" w:type="dxa"/>
            <w:gridSpan w:val="8"/>
          </w:tcPr>
          <w:p w14:paraId="3FB67E4E" w14:textId="77777777" w:rsidR="00F0577C" w:rsidRPr="00C21991" w:rsidRDefault="00F0577C" w:rsidP="00C05E41">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p w14:paraId="57184D07" w14:textId="77777777" w:rsidR="00F0577C" w:rsidRPr="00C21991" w:rsidRDefault="00F0577C" w:rsidP="00C05E41">
            <w:pPr>
              <w:pStyle w:val="TAN"/>
              <w:keepNext w:val="0"/>
              <w:keepLines w:val="0"/>
              <w:widowControl w:val="0"/>
            </w:pPr>
            <w:r w:rsidRPr="00C21991">
              <w:rPr>
                <w:rFonts w:eastAsia="PMingLiU"/>
              </w:rPr>
              <w:t>c2:</w:t>
            </w:r>
            <w:r w:rsidRPr="00C21991">
              <w:rPr>
                <w:szCs w:val="24"/>
              </w:rPr>
              <w:tab/>
              <w:t xml:space="preserve">IF A.162/94 THEN m </w:t>
            </w:r>
            <w:smartTag w:uri="urn:schemas-microsoft-com:office:smarttags" w:element="stockticker">
              <w:r w:rsidRPr="00C21991">
                <w:rPr>
                  <w:szCs w:val="24"/>
                </w:rPr>
                <w:t>ELSE</w:t>
              </w:r>
            </w:smartTag>
            <w:r w:rsidRPr="00C21991">
              <w:rPr>
                <w:szCs w:val="24"/>
              </w:rPr>
              <w:t xml:space="preserve"> n/a - - SIP Interface to </w:t>
            </w:r>
            <w:proofErr w:type="spellStart"/>
            <w:r w:rsidRPr="00C21991">
              <w:rPr>
                <w:szCs w:val="24"/>
              </w:rPr>
              <w:t>VoiceXML</w:t>
            </w:r>
            <w:proofErr w:type="spellEnd"/>
            <w:r w:rsidRPr="00C21991">
              <w:rPr>
                <w:szCs w:val="24"/>
              </w:rPr>
              <w:t xml:space="preserve"> Media Services.</w:t>
            </w:r>
          </w:p>
        </w:tc>
      </w:tr>
    </w:tbl>
    <w:p w14:paraId="462259CC" w14:textId="77777777" w:rsidR="00F0577C" w:rsidRPr="00C21991" w:rsidRDefault="00F0577C" w:rsidP="00F0577C"/>
    <w:p w14:paraId="2EDBCBF7" w14:textId="77777777" w:rsidR="00F0577C" w:rsidRPr="00C21991" w:rsidRDefault="00F0577C" w:rsidP="00F0577C">
      <w:pPr>
        <w:pStyle w:val="TH"/>
      </w:pPr>
      <w:bookmarkStart w:id="139" w:name="_CRTableA_169"/>
      <w:r w:rsidRPr="00C21991">
        <w:t>Table </w:t>
      </w:r>
      <w:bookmarkEnd w:id="139"/>
      <w:r w:rsidRPr="00C21991">
        <w:t>A.169: Void</w:t>
      </w:r>
    </w:p>
    <w:p w14:paraId="412C88F0" w14:textId="77777777" w:rsidR="00F0577C" w:rsidRPr="00C21991" w:rsidRDefault="00F0577C" w:rsidP="00F0577C">
      <w:pPr>
        <w:keepNext/>
        <w:keepLines/>
      </w:pPr>
      <w:r w:rsidRPr="00C21991">
        <w:t>Prerequisite A.163/3 - - BYE response</w:t>
      </w:r>
    </w:p>
    <w:p w14:paraId="648E4098" w14:textId="77777777" w:rsidR="00F0577C" w:rsidRPr="00C21991" w:rsidRDefault="00F0577C" w:rsidP="00F0577C">
      <w:pPr>
        <w:keepNext/>
        <w:keepLines/>
      </w:pPr>
      <w:r w:rsidRPr="00C21991">
        <w:t>Prerequisite: A.164/1 - - Additional for 100 (Trying) response</w:t>
      </w:r>
    </w:p>
    <w:p w14:paraId="4050E627" w14:textId="77777777" w:rsidR="00F0577C" w:rsidRPr="00C21991" w:rsidRDefault="00F0577C" w:rsidP="00F0577C">
      <w:pPr>
        <w:pStyle w:val="TH"/>
      </w:pPr>
      <w:bookmarkStart w:id="140" w:name="_CRTableA_169A"/>
      <w:r w:rsidRPr="00C21991">
        <w:t>Table </w:t>
      </w:r>
      <w:bookmarkEnd w:id="140"/>
      <w:r w:rsidRPr="00C21991">
        <w:t>A.169A: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3E25836C" w14:textId="77777777" w:rsidTr="00C05E41">
        <w:trPr>
          <w:cantSplit/>
        </w:trPr>
        <w:tc>
          <w:tcPr>
            <w:tcW w:w="851" w:type="dxa"/>
            <w:vMerge w:val="restart"/>
          </w:tcPr>
          <w:p w14:paraId="7A9A4553" w14:textId="77777777" w:rsidR="00F0577C" w:rsidRPr="00C21991" w:rsidRDefault="00F0577C" w:rsidP="00C05E41">
            <w:pPr>
              <w:pStyle w:val="TAH"/>
            </w:pPr>
            <w:r w:rsidRPr="00C21991">
              <w:t>Item</w:t>
            </w:r>
          </w:p>
        </w:tc>
        <w:tc>
          <w:tcPr>
            <w:tcW w:w="2665" w:type="dxa"/>
            <w:vMerge w:val="restart"/>
          </w:tcPr>
          <w:p w14:paraId="0B627538" w14:textId="77777777" w:rsidR="00F0577C" w:rsidRPr="00C21991" w:rsidRDefault="00F0577C" w:rsidP="00C05E41">
            <w:pPr>
              <w:pStyle w:val="TAH"/>
            </w:pPr>
            <w:r w:rsidRPr="00C21991">
              <w:t>Header field</w:t>
            </w:r>
          </w:p>
        </w:tc>
        <w:tc>
          <w:tcPr>
            <w:tcW w:w="3063" w:type="dxa"/>
            <w:gridSpan w:val="3"/>
          </w:tcPr>
          <w:p w14:paraId="5B37A6C1" w14:textId="77777777" w:rsidR="00F0577C" w:rsidRPr="00C21991" w:rsidRDefault="00F0577C" w:rsidP="00C05E41">
            <w:pPr>
              <w:pStyle w:val="TAH"/>
            </w:pPr>
            <w:r w:rsidRPr="00C21991">
              <w:t>Sending</w:t>
            </w:r>
          </w:p>
        </w:tc>
        <w:tc>
          <w:tcPr>
            <w:tcW w:w="3063" w:type="dxa"/>
            <w:gridSpan w:val="3"/>
          </w:tcPr>
          <w:p w14:paraId="010529E9" w14:textId="77777777" w:rsidR="00F0577C" w:rsidRPr="00C21991" w:rsidRDefault="00F0577C" w:rsidP="00C05E41">
            <w:pPr>
              <w:pStyle w:val="TAH"/>
              <w:rPr>
                <w:b w:val="0"/>
              </w:rPr>
            </w:pPr>
            <w:r w:rsidRPr="00C21991">
              <w:t>Receiving</w:t>
            </w:r>
          </w:p>
        </w:tc>
      </w:tr>
      <w:tr w:rsidR="00F0577C" w:rsidRPr="00C21991" w14:paraId="67B3685F" w14:textId="77777777" w:rsidTr="00C05E41">
        <w:trPr>
          <w:cantSplit/>
        </w:trPr>
        <w:tc>
          <w:tcPr>
            <w:tcW w:w="851" w:type="dxa"/>
            <w:vMerge/>
          </w:tcPr>
          <w:p w14:paraId="402F8D6B" w14:textId="77777777" w:rsidR="00F0577C" w:rsidRPr="00C21991" w:rsidRDefault="00F0577C" w:rsidP="00C05E41">
            <w:pPr>
              <w:pStyle w:val="TAH"/>
            </w:pPr>
          </w:p>
        </w:tc>
        <w:tc>
          <w:tcPr>
            <w:tcW w:w="2665" w:type="dxa"/>
            <w:vMerge/>
          </w:tcPr>
          <w:p w14:paraId="7B51163D" w14:textId="77777777" w:rsidR="00F0577C" w:rsidRPr="00C21991" w:rsidRDefault="00F0577C" w:rsidP="00C05E41">
            <w:pPr>
              <w:pStyle w:val="TAH"/>
            </w:pPr>
          </w:p>
        </w:tc>
        <w:tc>
          <w:tcPr>
            <w:tcW w:w="1021" w:type="dxa"/>
          </w:tcPr>
          <w:p w14:paraId="70CF103A" w14:textId="77777777" w:rsidR="00F0577C" w:rsidRPr="00C21991" w:rsidRDefault="00F0577C" w:rsidP="00C05E41">
            <w:pPr>
              <w:pStyle w:val="TAH"/>
            </w:pPr>
            <w:r w:rsidRPr="00C21991">
              <w:t>Ref.</w:t>
            </w:r>
          </w:p>
        </w:tc>
        <w:tc>
          <w:tcPr>
            <w:tcW w:w="1021" w:type="dxa"/>
          </w:tcPr>
          <w:p w14:paraId="52AE7AD4" w14:textId="77777777" w:rsidR="00F0577C" w:rsidRPr="00C21991" w:rsidRDefault="00F0577C" w:rsidP="00C05E41">
            <w:pPr>
              <w:pStyle w:val="TAH"/>
            </w:pPr>
            <w:r w:rsidRPr="00C21991">
              <w:t>RFC status</w:t>
            </w:r>
          </w:p>
        </w:tc>
        <w:tc>
          <w:tcPr>
            <w:tcW w:w="1021" w:type="dxa"/>
          </w:tcPr>
          <w:p w14:paraId="0AAAF74D" w14:textId="77777777" w:rsidR="00F0577C" w:rsidRPr="00C21991" w:rsidRDefault="00F0577C" w:rsidP="00C05E41">
            <w:pPr>
              <w:pStyle w:val="TAH"/>
            </w:pPr>
            <w:r w:rsidRPr="00C21991">
              <w:t>Profile status</w:t>
            </w:r>
          </w:p>
        </w:tc>
        <w:tc>
          <w:tcPr>
            <w:tcW w:w="1021" w:type="dxa"/>
          </w:tcPr>
          <w:p w14:paraId="5BDE081B" w14:textId="77777777" w:rsidR="00F0577C" w:rsidRPr="00C21991" w:rsidRDefault="00F0577C" w:rsidP="00C05E41">
            <w:pPr>
              <w:pStyle w:val="TAH"/>
            </w:pPr>
            <w:r w:rsidRPr="00C21991">
              <w:t>Ref.</w:t>
            </w:r>
          </w:p>
        </w:tc>
        <w:tc>
          <w:tcPr>
            <w:tcW w:w="1021" w:type="dxa"/>
          </w:tcPr>
          <w:p w14:paraId="6FE9EA6B" w14:textId="77777777" w:rsidR="00F0577C" w:rsidRPr="00C21991" w:rsidRDefault="00F0577C" w:rsidP="00C05E41">
            <w:pPr>
              <w:pStyle w:val="TAH"/>
            </w:pPr>
            <w:r w:rsidRPr="00C21991">
              <w:t>RFC status</w:t>
            </w:r>
          </w:p>
        </w:tc>
        <w:tc>
          <w:tcPr>
            <w:tcW w:w="1021" w:type="dxa"/>
          </w:tcPr>
          <w:p w14:paraId="7BD2F950" w14:textId="77777777" w:rsidR="00F0577C" w:rsidRPr="00C21991" w:rsidRDefault="00F0577C" w:rsidP="00C05E41">
            <w:pPr>
              <w:pStyle w:val="TAH"/>
            </w:pPr>
            <w:r w:rsidRPr="00C21991">
              <w:t>Profile status</w:t>
            </w:r>
          </w:p>
        </w:tc>
      </w:tr>
      <w:tr w:rsidR="00F0577C" w:rsidRPr="00C21991" w14:paraId="7FEF39D3" w14:textId="77777777" w:rsidTr="00C05E41">
        <w:tc>
          <w:tcPr>
            <w:tcW w:w="851" w:type="dxa"/>
          </w:tcPr>
          <w:p w14:paraId="68B7FD85" w14:textId="77777777" w:rsidR="00F0577C" w:rsidRPr="00C21991" w:rsidRDefault="00F0577C" w:rsidP="00C05E41">
            <w:pPr>
              <w:pStyle w:val="TAL"/>
            </w:pPr>
            <w:r w:rsidRPr="00C21991">
              <w:t>1</w:t>
            </w:r>
          </w:p>
        </w:tc>
        <w:tc>
          <w:tcPr>
            <w:tcW w:w="2665" w:type="dxa"/>
          </w:tcPr>
          <w:p w14:paraId="7585BE91" w14:textId="77777777" w:rsidR="00F0577C" w:rsidRPr="00C21991" w:rsidRDefault="00F0577C" w:rsidP="00C05E41">
            <w:pPr>
              <w:pStyle w:val="TAL"/>
            </w:pPr>
            <w:r w:rsidRPr="00C21991">
              <w:t>Call-ID</w:t>
            </w:r>
          </w:p>
        </w:tc>
        <w:tc>
          <w:tcPr>
            <w:tcW w:w="1021" w:type="dxa"/>
          </w:tcPr>
          <w:p w14:paraId="26ECA60E" w14:textId="77777777" w:rsidR="00F0577C" w:rsidRPr="00C21991" w:rsidRDefault="00F0577C" w:rsidP="00C05E41">
            <w:pPr>
              <w:pStyle w:val="TAL"/>
            </w:pPr>
            <w:r w:rsidRPr="00C21991">
              <w:t>[26] 20.8</w:t>
            </w:r>
          </w:p>
        </w:tc>
        <w:tc>
          <w:tcPr>
            <w:tcW w:w="1021" w:type="dxa"/>
          </w:tcPr>
          <w:p w14:paraId="5FAB37C8" w14:textId="77777777" w:rsidR="00F0577C" w:rsidRPr="00C21991" w:rsidRDefault="00F0577C" w:rsidP="00C05E41">
            <w:pPr>
              <w:pStyle w:val="TAL"/>
            </w:pPr>
            <w:r w:rsidRPr="00C21991">
              <w:t>m</w:t>
            </w:r>
          </w:p>
        </w:tc>
        <w:tc>
          <w:tcPr>
            <w:tcW w:w="1021" w:type="dxa"/>
          </w:tcPr>
          <w:p w14:paraId="4687E58C" w14:textId="77777777" w:rsidR="00F0577C" w:rsidRPr="00C21991" w:rsidRDefault="00F0577C" w:rsidP="00C05E41">
            <w:pPr>
              <w:pStyle w:val="TAL"/>
            </w:pPr>
            <w:r w:rsidRPr="00C21991">
              <w:t>m</w:t>
            </w:r>
          </w:p>
        </w:tc>
        <w:tc>
          <w:tcPr>
            <w:tcW w:w="1021" w:type="dxa"/>
          </w:tcPr>
          <w:p w14:paraId="667E094B" w14:textId="77777777" w:rsidR="00F0577C" w:rsidRPr="00C21991" w:rsidRDefault="00F0577C" w:rsidP="00C05E41">
            <w:pPr>
              <w:pStyle w:val="TAL"/>
            </w:pPr>
            <w:r w:rsidRPr="00C21991">
              <w:t>[26] 20.8</w:t>
            </w:r>
          </w:p>
        </w:tc>
        <w:tc>
          <w:tcPr>
            <w:tcW w:w="1021" w:type="dxa"/>
          </w:tcPr>
          <w:p w14:paraId="0C376F7F" w14:textId="77777777" w:rsidR="00F0577C" w:rsidRPr="00C21991" w:rsidRDefault="00F0577C" w:rsidP="00C05E41">
            <w:pPr>
              <w:pStyle w:val="TAL"/>
            </w:pPr>
            <w:r w:rsidRPr="00C21991">
              <w:t>m</w:t>
            </w:r>
          </w:p>
        </w:tc>
        <w:tc>
          <w:tcPr>
            <w:tcW w:w="1021" w:type="dxa"/>
          </w:tcPr>
          <w:p w14:paraId="45BD082B" w14:textId="77777777" w:rsidR="00F0577C" w:rsidRPr="00C21991" w:rsidRDefault="00F0577C" w:rsidP="00C05E41">
            <w:pPr>
              <w:pStyle w:val="TAL"/>
            </w:pPr>
            <w:r w:rsidRPr="00C21991">
              <w:t>m</w:t>
            </w:r>
          </w:p>
        </w:tc>
      </w:tr>
      <w:tr w:rsidR="00F0577C" w:rsidRPr="00C21991" w14:paraId="625B80AA" w14:textId="77777777" w:rsidTr="00C05E41">
        <w:tc>
          <w:tcPr>
            <w:tcW w:w="851" w:type="dxa"/>
          </w:tcPr>
          <w:p w14:paraId="178A5C8D" w14:textId="77777777" w:rsidR="00F0577C" w:rsidRPr="00C21991" w:rsidRDefault="00F0577C" w:rsidP="00C05E41">
            <w:pPr>
              <w:pStyle w:val="TAL"/>
            </w:pPr>
            <w:r w:rsidRPr="00C21991">
              <w:t>2</w:t>
            </w:r>
          </w:p>
        </w:tc>
        <w:tc>
          <w:tcPr>
            <w:tcW w:w="2665" w:type="dxa"/>
          </w:tcPr>
          <w:p w14:paraId="320D3B4E" w14:textId="77777777" w:rsidR="00F0577C" w:rsidRPr="00C21991" w:rsidRDefault="00F0577C" w:rsidP="00C05E41">
            <w:pPr>
              <w:pStyle w:val="TAL"/>
            </w:pPr>
            <w:r w:rsidRPr="00C21991">
              <w:t>Content-Length</w:t>
            </w:r>
          </w:p>
        </w:tc>
        <w:tc>
          <w:tcPr>
            <w:tcW w:w="1021" w:type="dxa"/>
          </w:tcPr>
          <w:p w14:paraId="40A8EE03" w14:textId="77777777" w:rsidR="00F0577C" w:rsidRPr="00C21991" w:rsidRDefault="00F0577C" w:rsidP="00C05E41">
            <w:pPr>
              <w:pStyle w:val="TAL"/>
            </w:pPr>
            <w:r w:rsidRPr="00C21991">
              <w:t>[26] 20.14</w:t>
            </w:r>
          </w:p>
        </w:tc>
        <w:tc>
          <w:tcPr>
            <w:tcW w:w="1021" w:type="dxa"/>
          </w:tcPr>
          <w:p w14:paraId="2BBFB84A" w14:textId="77777777" w:rsidR="00F0577C" w:rsidRPr="00C21991" w:rsidRDefault="00F0577C" w:rsidP="00C05E41">
            <w:pPr>
              <w:pStyle w:val="TAL"/>
            </w:pPr>
            <w:r w:rsidRPr="00C21991">
              <w:t>m</w:t>
            </w:r>
          </w:p>
        </w:tc>
        <w:tc>
          <w:tcPr>
            <w:tcW w:w="1021" w:type="dxa"/>
          </w:tcPr>
          <w:p w14:paraId="750DC87E" w14:textId="77777777" w:rsidR="00F0577C" w:rsidRPr="00C21991" w:rsidRDefault="00F0577C" w:rsidP="00C05E41">
            <w:pPr>
              <w:pStyle w:val="TAL"/>
            </w:pPr>
            <w:r w:rsidRPr="00C21991">
              <w:t>m</w:t>
            </w:r>
          </w:p>
        </w:tc>
        <w:tc>
          <w:tcPr>
            <w:tcW w:w="1021" w:type="dxa"/>
          </w:tcPr>
          <w:p w14:paraId="2CD19345" w14:textId="77777777" w:rsidR="00F0577C" w:rsidRPr="00C21991" w:rsidRDefault="00F0577C" w:rsidP="00C05E41">
            <w:pPr>
              <w:pStyle w:val="TAL"/>
            </w:pPr>
            <w:r w:rsidRPr="00C21991">
              <w:t>[26] 20.14</w:t>
            </w:r>
          </w:p>
        </w:tc>
        <w:tc>
          <w:tcPr>
            <w:tcW w:w="1021" w:type="dxa"/>
          </w:tcPr>
          <w:p w14:paraId="7F0B7D87" w14:textId="77777777" w:rsidR="00F0577C" w:rsidRPr="00C21991" w:rsidRDefault="00F0577C" w:rsidP="00C05E41">
            <w:pPr>
              <w:pStyle w:val="TAL"/>
            </w:pPr>
            <w:r w:rsidRPr="00C21991">
              <w:t>m</w:t>
            </w:r>
          </w:p>
        </w:tc>
        <w:tc>
          <w:tcPr>
            <w:tcW w:w="1021" w:type="dxa"/>
          </w:tcPr>
          <w:p w14:paraId="76DB9E79" w14:textId="77777777" w:rsidR="00F0577C" w:rsidRPr="00C21991" w:rsidRDefault="00F0577C" w:rsidP="00C05E41">
            <w:pPr>
              <w:pStyle w:val="TAL"/>
            </w:pPr>
            <w:r w:rsidRPr="00C21991">
              <w:t>m</w:t>
            </w:r>
          </w:p>
        </w:tc>
      </w:tr>
      <w:tr w:rsidR="00F0577C" w:rsidRPr="00C21991" w14:paraId="7C3BF22A" w14:textId="77777777" w:rsidTr="00C05E41">
        <w:tc>
          <w:tcPr>
            <w:tcW w:w="851" w:type="dxa"/>
          </w:tcPr>
          <w:p w14:paraId="6B63EB92" w14:textId="77777777" w:rsidR="00F0577C" w:rsidRPr="00C21991" w:rsidRDefault="00F0577C" w:rsidP="00C05E41">
            <w:pPr>
              <w:pStyle w:val="TAL"/>
            </w:pPr>
            <w:r w:rsidRPr="00C21991">
              <w:t>3</w:t>
            </w:r>
          </w:p>
        </w:tc>
        <w:tc>
          <w:tcPr>
            <w:tcW w:w="2665" w:type="dxa"/>
          </w:tcPr>
          <w:p w14:paraId="73513CDE" w14:textId="77777777" w:rsidR="00F0577C" w:rsidRPr="00C21991" w:rsidRDefault="00F0577C" w:rsidP="00C05E41">
            <w:pPr>
              <w:pStyle w:val="TAL"/>
            </w:pPr>
            <w:proofErr w:type="spellStart"/>
            <w:r w:rsidRPr="00C21991">
              <w:t>CSeq</w:t>
            </w:r>
            <w:proofErr w:type="spellEnd"/>
          </w:p>
        </w:tc>
        <w:tc>
          <w:tcPr>
            <w:tcW w:w="1021" w:type="dxa"/>
          </w:tcPr>
          <w:p w14:paraId="0E99022B" w14:textId="77777777" w:rsidR="00F0577C" w:rsidRPr="00C21991" w:rsidRDefault="00F0577C" w:rsidP="00C05E41">
            <w:pPr>
              <w:pStyle w:val="TAL"/>
            </w:pPr>
            <w:r w:rsidRPr="00C21991">
              <w:t>[26] 20.16</w:t>
            </w:r>
          </w:p>
        </w:tc>
        <w:tc>
          <w:tcPr>
            <w:tcW w:w="1021" w:type="dxa"/>
          </w:tcPr>
          <w:p w14:paraId="1EF4E64B" w14:textId="77777777" w:rsidR="00F0577C" w:rsidRPr="00C21991" w:rsidRDefault="00F0577C" w:rsidP="00C05E41">
            <w:pPr>
              <w:pStyle w:val="TAL"/>
            </w:pPr>
            <w:r w:rsidRPr="00C21991">
              <w:t>m</w:t>
            </w:r>
          </w:p>
        </w:tc>
        <w:tc>
          <w:tcPr>
            <w:tcW w:w="1021" w:type="dxa"/>
          </w:tcPr>
          <w:p w14:paraId="34338757" w14:textId="77777777" w:rsidR="00F0577C" w:rsidRPr="00C21991" w:rsidRDefault="00F0577C" w:rsidP="00C05E41">
            <w:pPr>
              <w:pStyle w:val="TAL"/>
            </w:pPr>
            <w:r w:rsidRPr="00C21991">
              <w:t>m</w:t>
            </w:r>
          </w:p>
        </w:tc>
        <w:tc>
          <w:tcPr>
            <w:tcW w:w="1021" w:type="dxa"/>
          </w:tcPr>
          <w:p w14:paraId="37DBE202" w14:textId="77777777" w:rsidR="00F0577C" w:rsidRPr="00C21991" w:rsidRDefault="00F0577C" w:rsidP="00C05E41">
            <w:pPr>
              <w:pStyle w:val="TAL"/>
            </w:pPr>
            <w:r w:rsidRPr="00C21991">
              <w:t>[26] 20.16</w:t>
            </w:r>
          </w:p>
        </w:tc>
        <w:tc>
          <w:tcPr>
            <w:tcW w:w="1021" w:type="dxa"/>
          </w:tcPr>
          <w:p w14:paraId="097A328F" w14:textId="77777777" w:rsidR="00F0577C" w:rsidRPr="00C21991" w:rsidRDefault="00F0577C" w:rsidP="00C05E41">
            <w:pPr>
              <w:pStyle w:val="TAL"/>
            </w:pPr>
            <w:r w:rsidRPr="00C21991">
              <w:t>m</w:t>
            </w:r>
          </w:p>
        </w:tc>
        <w:tc>
          <w:tcPr>
            <w:tcW w:w="1021" w:type="dxa"/>
          </w:tcPr>
          <w:p w14:paraId="2FF24488" w14:textId="77777777" w:rsidR="00F0577C" w:rsidRPr="00C21991" w:rsidRDefault="00F0577C" w:rsidP="00C05E41">
            <w:pPr>
              <w:pStyle w:val="TAL"/>
            </w:pPr>
            <w:r w:rsidRPr="00C21991">
              <w:t>m</w:t>
            </w:r>
          </w:p>
        </w:tc>
      </w:tr>
      <w:tr w:rsidR="00F0577C" w:rsidRPr="00C21991" w14:paraId="6CF061F9" w14:textId="77777777" w:rsidTr="00C05E41">
        <w:tc>
          <w:tcPr>
            <w:tcW w:w="851" w:type="dxa"/>
          </w:tcPr>
          <w:p w14:paraId="22C63084" w14:textId="77777777" w:rsidR="00F0577C" w:rsidRPr="00C21991" w:rsidRDefault="00F0577C" w:rsidP="00C05E41">
            <w:pPr>
              <w:pStyle w:val="TAL"/>
            </w:pPr>
            <w:r w:rsidRPr="00C21991">
              <w:t>4</w:t>
            </w:r>
          </w:p>
        </w:tc>
        <w:tc>
          <w:tcPr>
            <w:tcW w:w="2665" w:type="dxa"/>
          </w:tcPr>
          <w:p w14:paraId="28400A27" w14:textId="77777777" w:rsidR="00F0577C" w:rsidRPr="00C21991" w:rsidRDefault="00F0577C" w:rsidP="00C05E41">
            <w:pPr>
              <w:pStyle w:val="TAL"/>
            </w:pPr>
            <w:r w:rsidRPr="00C21991">
              <w:t>Date</w:t>
            </w:r>
          </w:p>
        </w:tc>
        <w:tc>
          <w:tcPr>
            <w:tcW w:w="1021" w:type="dxa"/>
          </w:tcPr>
          <w:p w14:paraId="3BD2379C" w14:textId="77777777" w:rsidR="00F0577C" w:rsidRPr="00C21991" w:rsidRDefault="00F0577C" w:rsidP="00C05E41">
            <w:pPr>
              <w:pStyle w:val="TAL"/>
            </w:pPr>
            <w:r w:rsidRPr="00C21991">
              <w:t>[26] 20.17</w:t>
            </w:r>
          </w:p>
        </w:tc>
        <w:tc>
          <w:tcPr>
            <w:tcW w:w="1021" w:type="dxa"/>
          </w:tcPr>
          <w:p w14:paraId="0AAC336B" w14:textId="77777777" w:rsidR="00F0577C" w:rsidRPr="00C21991" w:rsidRDefault="00F0577C" w:rsidP="00C05E41">
            <w:pPr>
              <w:pStyle w:val="TAL"/>
            </w:pPr>
            <w:r w:rsidRPr="00C21991">
              <w:t>c1</w:t>
            </w:r>
          </w:p>
        </w:tc>
        <w:tc>
          <w:tcPr>
            <w:tcW w:w="1021" w:type="dxa"/>
          </w:tcPr>
          <w:p w14:paraId="0B3D37E3" w14:textId="77777777" w:rsidR="00F0577C" w:rsidRPr="00C21991" w:rsidRDefault="00F0577C" w:rsidP="00C05E41">
            <w:pPr>
              <w:pStyle w:val="TAL"/>
            </w:pPr>
            <w:r w:rsidRPr="00C21991">
              <w:t>c1</w:t>
            </w:r>
          </w:p>
        </w:tc>
        <w:tc>
          <w:tcPr>
            <w:tcW w:w="1021" w:type="dxa"/>
          </w:tcPr>
          <w:p w14:paraId="4695B2CA" w14:textId="77777777" w:rsidR="00F0577C" w:rsidRPr="00C21991" w:rsidRDefault="00F0577C" w:rsidP="00C05E41">
            <w:pPr>
              <w:pStyle w:val="TAL"/>
            </w:pPr>
            <w:r w:rsidRPr="00C21991">
              <w:t>[26] 20.17</w:t>
            </w:r>
          </w:p>
        </w:tc>
        <w:tc>
          <w:tcPr>
            <w:tcW w:w="1021" w:type="dxa"/>
          </w:tcPr>
          <w:p w14:paraId="77F8D97A" w14:textId="77777777" w:rsidR="00F0577C" w:rsidRPr="00C21991" w:rsidRDefault="00F0577C" w:rsidP="00C05E41">
            <w:pPr>
              <w:pStyle w:val="TAL"/>
            </w:pPr>
            <w:r w:rsidRPr="00C21991">
              <w:t>c2</w:t>
            </w:r>
          </w:p>
        </w:tc>
        <w:tc>
          <w:tcPr>
            <w:tcW w:w="1021" w:type="dxa"/>
          </w:tcPr>
          <w:p w14:paraId="20BC2551" w14:textId="77777777" w:rsidR="00F0577C" w:rsidRPr="00C21991" w:rsidRDefault="00F0577C" w:rsidP="00C05E41">
            <w:pPr>
              <w:pStyle w:val="TAL"/>
            </w:pPr>
            <w:r w:rsidRPr="00C21991">
              <w:t>c2</w:t>
            </w:r>
          </w:p>
        </w:tc>
      </w:tr>
      <w:tr w:rsidR="00F0577C" w:rsidRPr="00C21991" w14:paraId="5238E7D5" w14:textId="77777777" w:rsidTr="00C05E41">
        <w:tc>
          <w:tcPr>
            <w:tcW w:w="851" w:type="dxa"/>
          </w:tcPr>
          <w:p w14:paraId="5CEB8D95" w14:textId="77777777" w:rsidR="00F0577C" w:rsidRPr="00C21991" w:rsidRDefault="00F0577C" w:rsidP="00C05E41">
            <w:pPr>
              <w:pStyle w:val="TAL"/>
            </w:pPr>
            <w:r w:rsidRPr="00C21991">
              <w:t>5</w:t>
            </w:r>
          </w:p>
        </w:tc>
        <w:tc>
          <w:tcPr>
            <w:tcW w:w="2665" w:type="dxa"/>
          </w:tcPr>
          <w:p w14:paraId="53A37E58" w14:textId="77777777" w:rsidR="00F0577C" w:rsidRPr="00C21991" w:rsidRDefault="00F0577C" w:rsidP="00C05E41">
            <w:pPr>
              <w:pStyle w:val="TAL"/>
            </w:pPr>
            <w:r w:rsidRPr="00C21991">
              <w:t>From</w:t>
            </w:r>
          </w:p>
        </w:tc>
        <w:tc>
          <w:tcPr>
            <w:tcW w:w="1021" w:type="dxa"/>
          </w:tcPr>
          <w:p w14:paraId="4232E16B" w14:textId="77777777" w:rsidR="00F0577C" w:rsidRPr="00C21991" w:rsidRDefault="00F0577C" w:rsidP="00C05E41">
            <w:pPr>
              <w:pStyle w:val="TAL"/>
            </w:pPr>
            <w:r w:rsidRPr="00C21991">
              <w:t>[26] 20.20</w:t>
            </w:r>
          </w:p>
        </w:tc>
        <w:tc>
          <w:tcPr>
            <w:tcW w:w="1021" w:type="dxa"/>
          </w:tcPr>
          <w:p w14:paraId="34FE8B7B" w14:textId="77777777" w:rsidR="00F0577C" w:rsidRPr="00C21991" w:rsidRDefault="00F0577C" w:rsidP="00C05E41">
            <w:pPr>
              <w:pStyle w:val="TAL"/>
            </w:pPr>
            <w:r w:rsidRPr="00C21991">
              <w:t>m</w:t>
            </w:r>
          </w:p>
        </w:tc>
        <w:tc>
          <w:tcPr>
            <w:tcW w:w="1021" w:type="dxa"/>
          </w:tcPr>
          <w:p w14:paraId="2439BDB6" w14:textId="77777777" w:rsidR="00F0577C" w:rsidRPr="00C21991" w:rsidRDefault="00F0577C" w:rsidP="00C05E41">
            <w:pPr>
              <w:pStyle w:val="TAL"/>
            </w:pPr>
            <w:r w:rsidRPr="00C21991">
              <w:t>m</w:t>
            </w:r>
          </w:p>
        </w:tc>
        <w:tc>
          <w:tcPr>
            <w:tcW w:w="1021" w:type="dxa"/>
          </w:tcPr>
          <w:p w14:paraId="562FA24B" w14:textId="77777777" w:rsidR="00F0577C" w:rsidRPr="00C21991" w:rsidRDefault="00F0577C" w:rsidP="00C05E41">
            <w:pPr>
              <w:pStyle w:val="TAL"/>
            </w:pPr>
            <w:r w:rsidRPr="00C21991">
              <w:t>[26] 20.20</w:t>
            </w:r>
          </w:p>
        </w:tc>
        <w:tc>
          <w:tcPr>
            <w:tcW w:w="1021" w:type="dxa"/>
          </w:tcPr>
          <w:p w14:paraId="7C71F368" w14:textId="77777777" w:rsidR="00F0577C" w:rsidRPr="00C21991" w:rsidRDefault="00F0577C" w:rsidP="00C05E41">
            <w:pPr>
              <w:pStyle w:val="TAL"/>
            </w:pPr>
            <w:r w:rsidRPr="00C21991">
              <w:t>m</w:t>
            </w:r>
          </w:p>
        </w:tc>
        <w:tc>
          <w:tcPr>
            <w:tcW w:w="1021" w:type="dxa"/>
          </w:tcPr>
          <w:p w14:paraId="3A93C6A8" w14:textId="77777777" w:rsidR="00F0577C" w:rsidRPr="00C21991" w:rsidRDefault="00F0577C" w:rsidP="00C05E41">
            <w:pPr>
              <w:pStyle w:val="TAL"/>
            </w:pPr>
            <w:r w:rsidRPr="00C21991">
              <w:t>m</w:t>
            </w:r>
          </w:p>
        </w:tc>
      </w:tr>
      <w:tr w:rsidR="00F0577C" w:rsidRPr="00C21991" w14:paraId="2218C1BC" w14:textId="77777777" w:rsidTr="00C05E41">
        <w:tc>
          <w:tcPr>
            <w:tcW w:w="851" w:type="dxa"/>
          </w:tcPr>
          <w:p w14:paraId="6C22B72F" w14:textId="77777777" w:rsidR="00F0577C" w:rsidRPr="00C21991" w:rsidRDefault="00F0577C" w:rsidP="00C05E41">
            <w:pPr>
              <w:pStyle w:val="TAL"/>
            </w:pPr>
            <w:r w:rsidRPr="00C21991">
              <w:t>6</w:t>
            </w:r>
          </w:p>
        </w:tc>
        <w:tc>
          <w:tcPr>
            <w:tcW w:w="2665" w:type="dxa"/>
          </w:tcPr>
          <w:p w14:paraId="0ADA79FE" w14:textId="77777777" w:rsidR="00F0577C" w:rsidRPr="00C21991" w:rsidRDefault="00F0577C" w:rsidP="00C05E41">
            <w:pPr>
              <w:pStyle w:val="TAL"/>
            </w:pPr>
            <w:r w:rsidRPr="00C21991">
              <w:t>To</w:t>
            </w:r>
          </w:p>
        </w:tc>
        <w:tc>
          <w:tcPr>
            <w:tcW w:w="1021" w:type="dxa"/>
          </w:tcPr>
          <w:p w14:paraId="7A86B8BF" w14:textId="77777777" w:rsidR="00F0577C" w:rsidRPr="00C21991" w:rsidRDefault="00F0577C" w:rsidP="00C05E41">
            <w:pPr>
              <w:pStyle w:val="TAL"/>
            </w:pPr>
            <w:r w:rsidRPr="00C21991">
              <w:t>[26] 20.39</w:t>
            </w:r>
          </w:p>
        </w:tc>
        <w:tc>
          <w:tcPr>
            <w:tcW w:w="1021" w:type="dxa"/>
          </w:tcPr>
          <w:p w14:paraId="1D6A6F6D" w14:textId="77777777" w:rsidR="00F0577C" w:rsidRPr="00C21991" w:rsidRDefault="00F0577C" w:rsidP="00C05E41">
            <w:pPr>
              <w:pStyle w:val="TAL"/>
            </w:pPr>
            <w:r w:rsidRPr="00C21991">
              <w:t>m</w:t>
            </w:r>
          </w:p>
        </w:tc>
        <w:tc>
          <w:tcPr>
            <w:tcW w:w="1021" w:type="dxa"/>
          </w:tcPr>
          <w:p w14:paraId="17415BC7" w14:textId="77777777" w:rsidR="00F0577C" w:rsidRPr="00C21991" w:rsidRDefault="00F0577C" w:rsidP="00C05E41">
            <w:pPr>
              <w:pStyle w:val="TAL"/>
            </w:pPr>
            <w:r w:rsidRPr="00C21991">
              <w:t>m</w:t>
            </w:r>
          </w:p>
        </w:tc>
        <w:tc>
          <w:tcPr>
            <w:tcW w:w="1021" w:type="dxa"/>
          </w:tcPr>
          <w:p w14:paraId="416A9717" w14:textId="77777777" w:rsidR="00F0577C" w:rsidRPr="00C21991" w:rsidRDefault="00F0577C" w:rsidP="00C05E41">
            <w:pPr>
              <w:pStyle w:val="TAL"/>
            </w:pPr>
            <w:r w:rsidRPr="00C21991">
              <w:t>[26] 20.39</w:t>
            </w:r>
          </w:p>
        </w:tc>
        <w:tc>
          <w:tcPr>
            <w:tcW w:w="1021" w:type="dxa"/>
          </w:tcPr>
          <w:p w14:paraId="3133373B" w14:textId="77777777" w:rsidR="00F0577C" w:rsidRPr="00C21991" w:rsidRDefault="00F0577C" w:rsidP="00C05E41">
            <w:pPr>
              <w:pStyle w:val="TAL"/>
            </w:pPr>
            <w:r w:rsidRPr="00C21991">
              <w:t>m</w:t>
            </w:r>
          </w:p>
        </w:tc>
        <w:tc>
          <w:tcPr>
            <w:tcW w:w="1021" w:type="dxa"/>
          </w:tcPr>
          <w:p w14:paraId="14DA9F2A" w14:textId="77777777" w:rsidR="00F0577C" w:rsidRPr="00C21991" w:rsidRDefault="00F0577C" w:rsidP="00C05E41">
            <w:pPr>
              <w:pStyle w:val="TAL"/>
            </w:pPr>
            <w:r w:rsidRPr="00C21991">
              <w:t>m</w:t>
            </w:r>
          </w:p>
        </w:tc>
      </w:tr>
      <w:tr w:rsidR="00F0577C" w:rsidRPr="00C21991" w14:paraId="03508D7A" w14:textId="77777777" w:rsidTr="00C05E41">
        <w:tc>
          <w:tcPr>
            <w:tcW w:w="851" w:type="dxa"/>
          </w:tcPr>
          <w:p w14:paraId="2ACD1AF8" w14:textId="77777777" w:rsidR="00F0577C" w:rsidRPr="00C21991" w:rsidRDefault="00F0577C" w:rsidP="00C05E41">
            <w:pPr>
              <w:pStyle w:val="TAL"/>
            </w:pPr>
            <w:r w:rsidRPr="00C21991">
              <w:t>7</w:t>
            </w:r>
          </w:p>
        </w:tc>
        <w:tc>
          <w:tcPr>
            <w:tcW w:w="2665" w:type="dxa"/>
          </w:tcPr>
          <w:p w14:paraId="1990757C" w14:textId="77777777" w:rsidR="00F0577C" w:rsidRPr="00C21991" w:rsidRDefault="00F0577C" w:rsidP="00C05E41">
            <w:pPr>
              <w:pStyle w:val="TAL"/>
            </w:pPr>
            <w:r w:rsidRPr="00C21991">
              <w:t>Via</w:t>
            </w:r>
          </w:p>
        </w:tc>
        <w:tc>
          <w:tcPr>
            <w:tcW w:w="1021" w:type="dxa"/>
          </w:tcPr>
          <w:p w14:paraId="55F7E445" w14:textId="77777777" w:rsidR="00F0577C" w:rsidRPr="00C21991" w:rsidRDefault="00F0577C" w:rsidP="00C05E41">
            <w:pPr>
              <w:pStyle w:val="TAL"/>
            </w:pPr>
            <w:r w:rsidRPr="00C21991">
              <w:t>[26] 20.42</w:t>
            </w:r>
          </w:p>
        </w:tc>
        <w:tc>
          <w:tcPr>
            <w:tcW w:w="1021" w:type="dxa"/>
          </w:tcPr>
          <w:p w14:paraId="21FD1D2F" w14:textId="77777777" w:rsidR="00F0577C" w:rsidRPr="00C21991" w:rsidRDefault="00F0577C" w:rsidP="00C05E41">
            <w:pPr>
              <w:pStyle w:val="TAL"/>
            </w:pPr>
            <w:r w:rsidRPr="00C21991">
              <w:t>m</w:t>
            </w:r>
          </w:p>
        </w:tc>
        <w:tc>
          <w:tcPr>
            <w:tcW w:w="1021" w:type="dxa"/>
          </w:tcPr>
          <w:p w14:paraId="0655600E" w14:textId="77777777" w:rsidR="00F0577C" w:rsidRPr="00C21991" w:rsidRDefault="00F0577C" w:rsidP="00C05E41">
            <w:pPr>
              <w:pStyle w:val="TAL"/>
            </w:pPr>
            <w:r w:rsidRPr="00C21991">
              <w:t>m</w:t>
            </w:r>
          </w:p>
        </w:tc>
        <w:tc>
          <w:tcPr>
            <w:tcW w:w="1021" w:type="dxa"/>
          </w:tcPr>
          <w:p w14:paraId="1452B39C" w14:textId="77777777" w:rsidR="00F0577C" w:rsidRPr="00C21991" w:rsidRDefault="00F0577C" w:rsidP="00C05E41">
            <w:pPr>
              <w:pStyle w:val="TAL"/>
            </w:pPr>
            <w:r w:rsidRPr="00C21991">
              <w:t>[26] 20.42</w:t>
            </w:r>
          </w:p>
        </w:tc>
        <w:tc>
          <w:tcPr>
            <w:tcW w:w="1021" w:type="dxa"/>
          </w:tcPr>
          <w:p w14:paraId="43C115D4" w14:textId="77777777" w:rsidR="00F0577C" w:rsidRPr="00C21991" w:rsidRDefault="00F0577C" w:rsidP="00C05E41">
            <w:pPr>
              <w:pStyle w:val="TAL"/>
            </w:pPr>
            <w:r w:rsidRPr="00C21991">
              <w:t>m</w:t>
            </w:r>
          </w:p>
        </w:tc>
        <w:tc>
          <w:tcPr>
            <w:tcW w:w="1021" w:type="dxa"/>
          </w:tcPr>
          <w:p w14:paraId="616F3BA8" w14:textId="77777777" w:rsidR="00F0577C" w:rsidRPr="00C21991" w:rsidRDefault="00F0577C" w:rsidP="00C05E41">
            <w:pPr>
              <w:pStyle w:val="TAL"/>
            </w:pPr>
            <w:r w:rsidRPr="00C21991">
              <w:t>m</w:t>
            </w:r>
          </w:p>
        </w:tc>
      </w:tr>
      <w:tr w:rsidR="00F0577C" w:rsidRPr="00C21991" w14:paraId="732CBC49" w14:textId="77777777" w:rsidTr="00C05E41">
        <w:trPr>
          <w:cantSplit/>
        </w:trPr>
        <w:tc>
          <w:tcPr>
            <w:tcW w:w="9642" w:type="dxa"/>
            <w:gridSpan w:val="8"/>
          </w:tcPr>
          <w:p w14:paraId="445034F2" w14:textId="77777777" w:rsidR="00F0577C" w:rsidRPr="00C21991" w:rsidRDefault="00F0577C" w:rsidP="00C05E41">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540C0786" w14:textId="77777777" w:rsidR="00F0577C" w:rsidRPr="00C21991" w:rsidRDefault="00F0577C" w:rsidP="00C05E41">
            <w:pPr>
              <w:pStyle w:val="TAN"/>
            </w:pPr>
            <w:r w:rsidRPr="00C21991">
              <w:t>c2:</w:t>
            </w:r>
            <w:r w:rsidRPr="00C21991">
              <w:tab/>
              <w:t xml:space="preserve">IF A.162/4 THEN i </w:t>
            </w:r>
            <w:smartTag w:uri="urn:schemas-microsoft-com:office:smarttags" w:element="stockticker">
              <w:r w:rsidRPr="00C21991">
                <w:t>ELSE</w:t>
              </w:r>
            </w:smartTag>
            <w:r w:rsidRPr="00C21991">
              <w:t xml:space="preserve"> m - - Stateless proxy passes on.</w:t>
            </w:r>
          </w:p>
          <w:p w14:paraId="6C8987D4" w14:textId="77777777" w:rsidR="00F0577C" w:rsidRPr="00C21991" w:rsidRDefault="00F0577C" w:rsidP="00C05E41">
            <w:pPr>
              <w:pStyle w:val="TAN"/>
            </w:pPr>
          </w:p>
        </w:tc>
      </w:tr>
    </w:tbl>
    <w:p w14:paraId="1640287E" w14:textId="77777777" w:rsidR="00F0577C" w:rsidRPr="00C21991" w:rsidRDefault="00F0577C" w:rsidP="00F0577C"/>
    <w:p w14:paraId="365E39DF" w14:textId="77777777" w:rsidR="00F0577C" w:rsidRPr="00C21991" w:rsidRDefault="00F0577C" w:rsidP="00F0577C">
      <w:pPr>
        <w:keepNext/>
        <w:keepLines/>
      </w:pPr>
      <w:r w:rsidRPr="00C21991">
        <w:lastRenderedPageBreak/>
        <w:t>Prerequisite A.163/3 - - BYE response</w:t>
      </w:r>
    </w:p>
    <w:p w14:paraId="57DF0085" w14:textId="77777777" w:rsidR="00F0577C" w:rsidRPr="00C21991" w:rsidRDefault="00F0577C" w:rsidP="00F0577C">
      <w:pPr>
        <w:pStyle w:val="TH"/>
      </w:pPr>
      <w:bookmarkStart w:id="141" w:name="_CRTableA_170"/>
      <w:r w:rsidRPr="00C21991">
        <w:t>Table </w:t>
      </w:r>
      <w:bookmarkEnd w:id="141"/>
      <w:r w:rsidRPr="00C21991">
        <w:t>A.170: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E017E5E" w14:textId="77777777" w:rsidTr="00C05E41">
        <w:trPr>
          <w:cantSplit/>
        </w:trPr>
        <w:tc>
          <w:tcPr>
            <w:tcW w:w="851" w:type="dxa"/>
            <w:vMerge w:val="restart"/>
          </w:tcPr>
          <w:p w14:paraId="2123C65C" w14:textId="77777777" w:rsidR="00F0577C" w:rsidRPr="00C21991" w:rsidRDefault="00F0577C" w:rsidP="00C05E41">
            <w:pPr>
              <w:pStyle w:val="TAH"/>
            </w:pPr>
            <w:r w:rsidRPr="00C21991">
              <w:lastRenderedPageBreak/>
              <w:t>Item</w:t>
            </w:r>
          </w:p>
        </w:tc>
        <w:tc>
          <w:tcPr>
            <w:tcW w:w="2665" w:type="dxa"/>
            <w:vMerge w:val="restart"/>
          </w:tcPr>
          <w:p w14:paraId="747D7B4E" w14:textId="77777777" w:rsidR="00F0577C" w:rsidRPr="00C21991" w:rsidRDefault="00F0577C" w:rsidP="00C05E41">
            <w:pPr>
              <w:pStyle w:val="TAH"/>
            </w:pPr>
            <w:r w:rsidRPr="00C21991">
              <w:t>Header field</w:t>
            </w:r>
          </w:p>
        </w:tc>
        <w:tc>
          <w:tcPr>
            <w:tcW w:w="3063" w:type="dxa"/>
            <w:gridSpan w:val="3"/>
          </w:tcPr>
          <w:p w14:paraId="0CF04EE8" w14:textId="77777777" w:rsidR="00F0577C" w:rsidRPr="00C21991" w:rsidRDefault="00F0577C" w:rsidP="00C05E41">
            <w:pPr>
              <w:pStyle w:val="TAH"/>
            </w:pPr>
            <w:r w:rsidRPr="00C21991">
              <w:t>Sending</w:t>
            </w:r>
          </w:p>
        </w:tc>
        <w:tc>
          <w:tcPr>
            <w:tcW w:w="3063" w:type="dxa"/>
            <w:gridSpan w:val="3"/>
          </w:tcPr>
          <w:p w14:paraId="7A0FDF96" w14:textId="77777777" w:rsidR="00F0577C" w:rsidRPr="00C21991" w:rsidRDefault="00F0577C" w:rsidP="00C05E41">
            <w:pPr>
              <w:pStyle w:val="TAH"/>
              <w:rPr>
                <w:b w:val="0"/>
              </w:rPr>
            </w:pPr>
            <w:r w:rsidRPr="00C21991">
              <w:t>Receiving</w:t>
            </w:r>
          </w:p>
        </w:tc>
      </w:tr>
      <w:tr w:rsidR="00F0577C" w:rsidRPr="00C21991" w14:paraId="385D74BD" w14:textId="77777777" w:rsidTr="00C05E41">
        <w:trPr>
          <w:cantSplit/>
        </w:trPr>
        <w:tc>
          <w:tcPr>
            <w:tcW w:w="851" w:type="dxa"/>
            <w:vMerge/>
          </w:tcPr>
          <w:p w14:paraId="2A59C62C" w14:textId="77777777" w:rsidR="00F0577C" w:rsidRPr="00C21991" w:rsidRDefault="00F0577C" w:rsidP="00C05E41">
            <w:pPr>
              <w:pStyle w:val="TAH"/>
            </w:pPr>
          </w:p>
        </w:tc>
        <w:tc>
          <w:tcPr>
            <w:tcW w:w="2665" w:type="dxa"/>
            <w:vMerge/>
          </w:tcPr>
          <w:p w14:paraId="511460A6" w14:textId="77777777" w:rsidR="00F0577C" w:rsidRPr="00C21991" w:rsidRDefault="00F0577C" w:rsidP="00C05E41">
            <w:pPr>
              <w:pStyle w:val="TAH"/>
            </w:pPr>
          </w:p>
        </w:tc>
        <w:tc>
          <w:tcPr>
            <w:tcW w:w="1021" w:type="dxa"/>
          </w:tcPr>
          <w:p w14:paraId="15CC91E8" w14:textId="77777777" w:rsidR="00F0577C" w:rsidRPr="00C21991" w:rsidRDefault="00F0577C" w:rsidP="00C05E41">
            <w:pPr>
              <w:pStyle w:val="TAH"/>
            </w:pPr>
            <w:r w:rsidRPr="00C21991">
              <w:t>Ref.</w:t>
            </w:r>
          </w:p>
        </w:tc>
        <w:tc>
          <w:tcPr>
            <w:tcW w:w="1021" w:type="dxa"/>
          </w:tcPr>
          <w:p w14:paraId="64061D56" w14:textId="77777777" w:rsidR="00F0577C" w:rsidRPr="00C21991" w:rsidRDefault="00F0577C" w:rsidP="00C05E41">
            <w:pPr>
              <w:pStyle w:val="TAH"/>
            </w:pPr>
            <w:r w:rsidRPr="00C21991">
              <w:t>RFC status</w:t>
            </w:r>
          </w:p>
        </w:tc>
        <w:tc>
          <w:tcPr>
            <w:tcW w:w="1021" w:type="dxa"/>
          </w:tcPr>
          <w:p w14:paraId="59A064F3" w14:textId="77777777" w:rsidR="00F0577C" w:rsidRPr="00C21991" w:rsidRDefault="00F0577C" w:rsidP="00C05E41">
            <w:pPr>
              <w:pStyle w:val="TAH"/>
            </w:pPr>
            <w:r w:rsidRPr="00C21991">
              <w:t>Profile status</w:t>
            </w:r>
          </w:p>
        </w:tc>
        <w:tc>
          <w:tcPr>
            <w:tcW w:w="1021" w:type="dxa"/>
          </w:tcPr>
          <w:p w14:paraId="794DB004" w14:textId="77777777" w:rsidR="00F0577C" w:rsidRPr="00C21991" w:rsidRDefault="00F0577C" w:rsidP="00C05E41">
            <w:pPr>
              <w:pStyle w:val="TAH"/>
            </w:pPr>
            <w:r w:rsidRPr="00C21991">
              <w:t>Ref.</w:t>
            </w:r>
          </w:p>
        </w:tc>
        <w:tc>
          <w:tcPr>
            <w:tcW w:w="1021" w:type="dxa"/>
          </w:tcPr>
          <w:p w14:paraId="34667F51" w14:textId="77777777" w:rsidR="00F0577C" w:rsidRPr="00C21991" w:rsidRDefault="00F0577C" w:rsidP="00C05E41">
            <w:pPr>
              <w:pStyle w:val="TAH"/>
            </w:pPr>
            <w:r w:rsidRPr="00C21991">
              <w:t>RFC status</w:t>
            </w:r>
          </w:p>
        </w:tc>
        <w:tc>
          <w:tcPr>
            <w:tcW w:w="1021" w:type="dxa"/>
          </w:tcPr>
          <w:p w14:paraId="5B2F15A0" w14:textId="77777777" w:rsidR="00F0577C" w:rsidRPr="00C21991" w:rsidRDefault="00F0577C" w:rsidP="00C05E41">
            <w:pPr>
              <w:pStyle w:val="TAH"/>
            </w:pPr>
            <w:r w:rsidRPr="00C21991">
              <w:t>Profile status</w:t>
            </w:r>
          </w:p>
        </w:tc>
      </w:tr>
      <w:tr w:rsidR="00F0577C" w:rsidRPr="00C21991" w14:paraId="7DF2845D" w14:textId="77777777" w:rsidTr="00C05E41">
        <w:tc>
          <w:tcPr>
            <w:tcW w:w="851" w:type="dxa"/>
          </w:tcPr>
          <w:p w14:paraId="745459CA" w14:textId="77777777" w:rsidR="00F0577C" w:rsidRPr="00C21991" w:rsidRDefault="00F0577C" w:rsidP="00C05E41">
            <w:pPr>
              <w:pStyle w:val="TAL"/>
            </w:pPr>
            <w:r w:rsidRPr="00C21991">
              <w:t>0A</w:t>
            </w:r>
          </w:p>
        </w:tc>
        <w:tc>
          <w:tcPr>
            <w:tcW w:w="2665" w:type="dxa"/>
          </w:tcPr>
          <w:p w14:paraId="63058022" w14:textId="77777777" w:rsidR="00F0577C" w:rsidRPr="00C21991" w:rsidRDefault="00F0577C" w:rsidP="00C05E41">
            <w:pPr>
              <w:pStyle w:val="TAL"/>
            </w:pPr>
            <w:r w:rsidRPr="00C21991">
              <w:t>Allow</w:t>
            </w:r>
          </w:p>
        </w:tc>
        <w:tc>
          <w:tcPr>
            <w:tcW w:w="1021" w:type="dxa"/>
          </w:tcPr>
          <w:p w14:paraId="65118BF7" w14:textId="77777777" w:rsidR="00F0577C" w:rsidRPr="00C21991" w:rsidRDefault="00F0577C" w:rsidP="00C05E41">
            <w:pPr>
              <w:pStyle w:val="TAL"/>
            </w:pPr>
            <w:r w:rsidRPr="00C21991">
              <w:t>[26] 20.5</w:t>
            </w:r>
          </w:p>
        </w:tc>
        <w:tc>
          <w:tcPr>
            <w:tcW w:w="1021" w:type="dxa"/>
          </w:tcPr>
          <w:p w14:paraId="6D3366FB" w14:textId="77777777" w:rsidR="00F0577C" w:rsidRPr="00C21991" w:rsidRDefault="00F0577C" w:rsidP="00C05E41">
            <w:pPr>
              <w:pStyle w:val="TAL"/>
            </w:pPr>
            <w:r w:rsidRPr="00C21991">
              <w:t>m</w:t>
            </w:r>
          </w:p>
        </w:tc>
        <w:tc>
          <w:tcPr>
            <w:tcW w:w="1021" w:type="dxa"/>
          </w:tcPr>
          <w:p w14:paraId="6802ACBC" w14:textId="77777777" w:rsidR="00F0577C" w:rsidRPr="00C21991" w:rsidRDefault="00F0577C" w:rsidP="00C05E41">
            <w:pPr>
              <w:pStyle w:val="TAL"/>
            </w:pPr>
            <w:r w:rsidRPr="00C21991">
              <w:t>m</w:t>
            </w:r>
          </w:p>
        </w:tc>
        <w:tc>
          <w:tcPr>
            <w:tcW w:w="1021" w:type="dxa"/>
          </w:tcPr>
          <w:p w14:paraId="49A98462" w14:textId="77777777" w:rsidR="00F0577C" w:rsidRPr="00C21991" w:rsidRDefault="00F0577C" w:rsidP="00C05E41">
            <w:pPr>
              <w:pStyle w:val="TAL"/>
            </w:pPr>
            <w:r w:rsidRPr="00C21991">
              <w:t>[26] 20.5</w:t>
            </w:r>
          </w:p>
        </w:tc>
        <w:tc>
          <w:tcPr>
            <w:tcW w:w="1021" w:type="dxa"/>
          </w:tcPr>
          <w:p w14:paraId="07488683" w14:textId="77777777" w:rsidR="00F0577C" w:rsidRPr="00C21991" w:rsidRDefault="00F0577C" w:rsidP="00C05E41">
            <w:pPr>
              <w:pStyle w:val="TAL"/>
            </w:pPr>
            <w:r w:rsidRPr="00C21991">
              <w:t>i</w:t>
            </w:r>
          </w:p>
        </w:tc>
        <w:tc>
          <w:tcPr>
            <w:tcW w:w="1021" w:type="dxa"/>
          </w:tcPr>
          <w:p w14:paraId="045CFA14" w14:textId="77777777" w:rsidR="00F0577C" w:rsidRPr="00C21991" w:rsidRDefault="00F0577C" w:rsidP="00C05E41">
            <w:pPr>
              <w:pStyle w:val="TAL"/>
            </w:pPr>
            <w:r w:rsidRPr="00C21991">
              <w:t>i</w:t>
            </w:r>
          </w:p>
        </w:tc>
      </w:tr>
      <w:tr w:rsidR="00F0577C" w:rsidRPr="00C21991" w14:paraId="54C8BAFF" w14:textId="77777777" w:rsidTr="00C05E41">
        <w:tc>
          <w:tcPr>
            <w:tcW w:w="851" w:type="dxa"/>
          </w:tcPr>
          <w:p w14:paraId="5BCCDF57" w14:textId="77777777" w:rsidR="00F0577C" w:rsidRPr="00C21991" w:rsidRDefault="00F0577C" w:rsidP="00C05E41">
            <w:pPr>
              <w:pStyle w:val="TAL"/>
            </w:pPr>
            <w:r w:rsidRPr="00C21991">
              <w:t>1</w:t>
            </w:r>
          </w:p>
        </w:tc>
        <w:tc>
          <w:tcPr>
            <w:tcW w:w="2665" w:type="dxa"/>
          </w:tcPr>
          <w:p w14:paraId="5DA0FAAC" w14:textId="77777777" w:rsidR="00F0577C" w:rsidRPr="00C21991" w:rsidRDefault="00F0577C" w:rsidP="00C05E41">
            <w:pPr>
              <w:pStyle w:val="TAL"/>
            </w:pPr>
            <w:r w:rsidRPr="00C21991">
              <w:t>Call-ID</w:t>
            </w:r>
          </w:p>
        </w:tc>
        <w:tc>
          <w:tcPr>
            <w:tcW w:w="1021" w:type="dxa"/>
          </w:tcPr>
          <w:p w14:paraId="03BD922C" w14:textId="77777777" w:rsidR="00F0577C" w:rsidRPr="00C21991" w:rsidRDefault="00F0577C" w:rsidP="00C05E41">
            <w:pPr>
              <w:pStyle w:val="TAL"/>
            </w:pPr>
            <w:r w:rsidRPr="00C21991">
              <w:t>[26] 20.8</w:t>
            </w:r>
          </w:p>
        </w:tc>
        <w:tc>
          <w:tcPr>
            <w:tcW w:w="1021" w:type="dxa"/>
          </w:tcPr>
          <w:p w14:paraId="1A9D54DD" w14:textId="77777777" w:rsidR="00F0577C" w:rsidRPr="00C21991" w:rsidRDefault="00F0577C" w:rsidP="00C05E41">
            <w:pPr>
              <w:pStyle w:val="TAL"/>
            </w:pPr>
            <w:r w:rsidRPr="00C21991">
              <w:t>m</w:t>
            </w:r>
          </w:p>
        </w:tc>
        <w:tc>
          <w:tcPr>
            <w:tcW w:w="1021" w:type="dxa"/>
          </w:tcPr>
          <w:p w14:paraId="20CD6293" w14:textId="77777777" w:rsidR="00F0577C" w:rsidRPr="00C21991" w:rsidRDefault="00F0577C" w:rsidP="00C05E41">
            <w:pPr>
              <w:pStyle w:val="TAL"/>
            </w:pPr>
            <w:r w:rsidRPr="00C21991">
              <w:t>m</w:t>
            </w:r>
          </w:p>
        </w:tc>
        <w:tc>
          <w:tcPr>
            <w:tcW w:w="1021" w:type="dxa"/>
          </w:tcPr>
          <w:p w14:paraId="024B7567" w14:textId="77777777" w:rsidR="00F0577C" w:rsidRPr="00C21991" w:rsidRDefault="00F0577C" w:rsidP="00C05E41">
            <w:pPr>
              <w:pStyle w:val="TAL"/>
            </w:pPr>
            <w:r w:rsidRPr="00C21991">
              <w:t>[26] 20.8</w:t>
            </w:r>
          </w:p>
        </w:tc>
        <w:tc>
          <w:tcPr>
            <w:tcW w:w="1021" w:type="dxa"/>
          </w:tcPr>
          <w:p w14:paraId="23E39549" w14:textId="77777777" w:rsidR="00F0577C" w:rsidRPr="00C21991" w:rsidRDefault="00F0577C" w:rsidP="00C05E41">
            <w:pPr>
              <w:pStyle w:val="TAL"/>
            </w:pPr>
            <w:r w:rsidRPr="00C21991">
              <w:t>m</w:t>
            </w:r>
          </w:p>
        </w:tc>
        <w:tc>
          <w:tcPr>
            <w:tcW w:w="1021" w:type="dxa"/>
          </w:tcPr>
          <w:p w14:paraId="6CE2D315" w14:textId="77777777" w:rsidR="00F0577C" w:rsidRPr="00C21991" w:rsidRDefault="00F0577C" w:rsidP="00C05E41">
            <w:pPr>
              <w:pStyle w:val="TAL"/>
            </w:pPr>
            <w:r w:rsidRPr="00C21991">
              <w:t>m</w:t>
            </w:r>
          </w:p>
        </w:tc>
      </w:tr>
      <w:tr w:rsidR="00F0577C" w:rsidRPr="00C21991" w14:paraId="6D00ED9B" w14:textId="77777777" w:rsidTr="00C05E41">
        <w:tc>
          <w:tcPr>
            <w:tcW w:w="851" w:type="dxa"/>
          </w:tcPr>
          <w:p w14:paraId="33BAB7E8" w14:textId="77777777" w:rsidR="00F0577C" w:rsidRPr="00C21991" w:rsidRDefault="00F0577C" w:rsidP="00C05E41">
            <w:pPr>
              <w:pStyle w:val="TAL"/>
            </w:pPr>
            <w:r w:rsidRPr="00C21991">
              <w:t>1A</w:t>
            </w:r>
          </w:p>
        </w:tc>
        <w:tc>
          <w:tcPr>
            <w:tcW w:w="2665" w:type="dxa"/>
          </w:tcPr>
          <w:p w14:paraId="1D2E0F02" w14:textId="77777777" w:rsidR="00F0577C" w:rsidRPr="00C21991" w:rsidRDefault="00F0577C" w:rsidP="00C05E41">
            <w:pPr>
              <w:pStyle w:val="TAL"/>
            </w:pPr>
            <w:r w:rsidRPr="00C21991">
              <w:rPr>
                <w:lang w:eastAsia="zh-CN"/>
              </w:rPr>
              <w:t>Cellular-Network-Info</w:t>
            </w:r>
          </w:p>
        </w:tc>
        <w:tc>
          <w:tcPr>
            <w:tcW w:w="1021" w:type="dxa"/>
          </w:tcPr>
          <w:p w14:paraId="0B027D65" w14:textId="77777777" w:rsidR="00F0577C" w:rsidRPr="00C21991" w:rsidRDefault="00F0577C" w:rsidP="00C05E41">
            <w:pPr>
              <w:pStyle w:val="TAL"/>
            </w:pPr>
            <w:r w:rsidRPr="00C21991">
              <w:t>7.2.15</w:t>
            </w:r>
          </w:p>
        </w:tc>
        <w:tc>
          <w:tcPr>
            <w:tcW w:w="1021" w:type="dxa"/>
          </w:tcPr>
          <w:p w14:paraId="799151F9" w14:textId="77777777" w:rsidR="00F0577C" w:rsidRPr="00C21991" w:rsidRDefault="00F0577C" w:rsidP="00C05E41">
            <w:pPr>
              <w:pStyle w:val="TAL"/>
            </w:pPr>
            <w:r w:rsidRPr="00C21991">
              <w:t>n/a</w:t>
            </w:r>
          </w:p>
        </w:tc>
        <w:tc>
          <w:tcPr>
            <w:tcW w:w="1021" w:type="dxa"/>
          </w:tcPr>
          <w:p w14:paraId="5702A5D5" w14:textId="77777777" w:rsidR="00F0577C" w:rsidRPr="00C21991" w:rsidRDefault="00F0577C" w:rsidP="00C05E41">
            <w:pPr>
              <w:pStyle w:val="TAL"/>
            </w:pPr>
            <w:r w:rsidRPr="00C21991">
              <w:t>c23</w:t>
            </w:r>
          </w:p>
        </w:tc>
        <w:tc>
          <w:tcPr>
            <w:tcW w:w="1021" w:type="dxa"/>
          </w:tcPr>
          <w:p w14:paraId="1BA0B745" w14:textId="77777777" w:rsidR="00F0577C" w:rsidRPr="00C21991" w:rsidRDefault="00F0577C" w:rsidP="00C05E41">
            <w:pPr>
              <w:pStyle w:val="TAL"/>
            </w:pPr>
            <w:r w:rsidRPr="00C21991">
              <w:t>7.2.15</w:t>
            </w:r>
          </w:p>
        </w:tc>
        <w:tc>
          <w:tcPr>
            <w:tcW w:w="1021" w:type="dxa"/>
          </w:tcPr>
          <w:p w14:paraId="7FA39234" w14:textId="77777777" w:rsidR="00F0577C" w:rsidRPr="00C21991" w:rsidRDefault="00F0577C" w:rsidP="00C05E41">
            <w:pPr>
              <w:pStyle w:val="TAL"/>
            </w:pPr>
            <w:r w:rsidRPr="00C21991">
              <w:t>n/a</w:t>
            </w:r>
          </w:p>
        </w:tc>
        <w:tc>
          <w:tcPr>
            <w:tcW w:w="1021" w:type="dxa"/>
          </w:tcPr>
          <w:p w14:paraId="412CC150" w14:textId="77777777" w:rsidR="00F0577C" w:rsidRPr="00C21991" w:rsidRDefault="00F0577C" w:rsidP="00C05E41">
            <w:pPr>
              <w:pStyle w:val="TAL"/>
            </w:pPr>
            <w:r w:rsidRPr="00C21991">
              <w:t>c24</w:t>
            </w:r>
          </w:p>
        </w:tc>
      </w:tr>
      <w:tr w:rsidR="00F0577C" w:rsidRPr="00C21991" w14:paraId="39013390" w14:textId="77777777" w:rsidTr="00C05E41">
        <w:tc>
          <w:tcPr>
            <w:tcW w:w="851" w:type="dxa"/>
          </w:tcPr>
          <w:p w14:paraId="57A84174" w14:textId="77777777" w:rsidR="00F0577C" w:rsidRPr="00C21991" w:rsidRDefault="00F0577C" w:rsidP="00C05E41">
            <w:pPr>
              <w:pStyle w:val="TAL"/>
            </w:pPr>
            <w:r w:rsidRPr="00C21991">
              <w:t>2</w:t>
            </w:r>
          </w:p>
        </w:tc>
        <w:tc>
          <w:tcPr>
            <w:tcW w:w="2665" w:type="dxa"/>
          </w:tcPr>
          <w:p w14:paraId="6CE3D994" w14:textId="77777777" w:rsidR="00F0577C" w:rsidRPr="00C21991" w:rsidRDefault="00F0577C" w:rsidP="00C05E41">
            <w:pPr>
              <w:pStyle w:val="TAL"/>
            </w:pPr>
            <w:r w:rsidRPr="00C21991">
              <w:t>Content-Disposition</w:t>
            </w:r>
          </w:p>
        </w:tc>
        <w:tc>
          <w:tcPr>
            <w:tcW w:w="1021" w:type="dxa"/>
          </w:tcPr>
          <w:p w14:paraId="7C1EE5D1" w14:textId="77777777" w:rsidR="00F0577C" w:rsidRPr="00C21991" w:rsidRDefault="00F0577C" w:rsidP="00C05E41">
            <w:pPr>
              <w:pStyle w:val="TAL"/>
            </w:pPr>
            <w:r w:rsidRPr="00C21991">
              <w:t>[26] 20.11</w:t>
            </w:r>
          </w:p>
        </w:tc>
        <w:tc>
          <w:tcPr>
            <w:tcW w:w="1021" w:type="dxa"/>
          </w:tcPr>
          <w:p w14:paraId="48638839" w14:textId="77777777" w:rsidR="00F0577C" w:rsidRPr="00C21991" w:rsidRDefault="00F0577C" w:rsidP="00C05E41">
            <w:pPr>
              <w:pStyle w:val="TAL"/>
            </w:pPr>
            <w:r w:rsidRPr="00C21991">
              <w:t>m</w:t>
            </w:r>
          </w:p>
        </w:tc>
        <w:tc>
          <w:tcPr>
            <w:tcW w:w="1021" w:type="dxa"/>
          </w:tcPr>
          <w:p w14:paraId="2D6DD1F1" w14:textId="77777777" w:rsidR="00F0577C" w:rsidRPr="00C21991" w:rsidRDefault="00F0577C" w:rsidP="00C05E41">
            <w:pPr>
              <w:pStyle w:val="TAL"/>
            </w:pPr>
            <w:r w:rsidRPr="00C21991">
              <w:t>m</w:t>
            </w:r>
          </w:p>
        </w:tc>
        <w:tc>
          <w:tcPr>
            <w:tcW w:w="1021" w:type="dxa"/>
          </w:tcPr>
          <w:p w14:paraId="691BDF38" w14:textId="77777777" w:rsidR="00F0577C" w:rsidRPr="00C21991" w:rsidRDefault="00F0577C" w:rsidP="00C05E41">
            <w:pPr>
              <w:pStyle w:val="TAL"/>
            </w:pPr>
            <w:r w:rsidRPr="00C21991">
              <w:t>[26] 20.11</w:t>
            </w:r>
          </w:p>
        </w:tc>
        <w:tc>
          <w:tcPr>
            <w:tcW w:w="1021" w:type="dxa"/>
          </w:tcPr>
          <w:p w14:paraId="6D4F4AEC" w14:textId="77777777" w:rsidR="00F0577C" w:rsidRPr="00C21991" w:rsidRDefault="00F0577C" w:rsidP="00C05E41">
            <w:pPr>
              <w:pStyle w:val="TAL"/>
            </w:pPr>
            <w:r w:rsidRPr="00C21991">
              <w:t>i</w:t>
            </w:r>
          </w:p>
        </w:tc>
        <w:tc>
          <w:tcPr>
            <w:tcW w:w="1021" w:type="dxa"/>
          </w:tcPr>
          <w:p w14:paraId="15FA28F0" w14:textId="77777777" w:rsidR="00F0577C" w:rsidRPr="00C21991" w:rsidRDefault="00F0577C" w:rsidP="00C05E41">
            <w:pPr>
              <w:pStyle w:val="TAL"/>
            </w:pPr>
            <w:r w:rsidRPr="00C21991">
              <w:t>c2</w:t>
            </w:r>
          </w:p>
        </w:tc>
      </w:tr>
      <w:tr w:rsidR="00F0577C" w:rsidRPr="00C21991" w14:paraId="46862B53" w14:textId="77777777" w:rsidTr="00C05E41">
        <w:tc>
          <w:tcPr>
            <w:tcW w:w="851" w:type="dxa"/>
          </w:tcPr>
          <w:p w14:paraId="7E23F3E0" w14:textId="77777777" w:rsidR="00F0577C" w:rsidRPr="00C21991" w:rsidRDefault="00F0577C" w:rsidP="00C05E41">
            <w:pPr>
              <w:pStyle w:val="TAL"/>
            </w:pPr>
            <w:r w:rsidRPr="00C21991">
              <w:t>3</w:t>
            </w:r>
          </w:p>
        </w:tc>
        <w:tc>
          <w:tcPr>
            <w:tcW w:w="2665" w:type="dxa"/>
          </w:tcPr>
          <w:p w14:paraId="444FCD0A" w14:textId="77777777" w:rsidR="00F0577C" w:rsidRPr="00C21991" w:rsidRDefault="00F0577C" w:rsidP="00C05E41">
            <w:pPr>
              <w:pStyle w:val="TAL"/>
            </w:pPr>
            <w:r w:rsidRPr="00C21991">
              <w:t>Content-Encoding</w:t>
            </w:r>
          </w:p>
        </w:tc>
        <w:tc>
          <w:tcPr>
            <w:tcW w:w="1021" w:type="dxa"/>
          </w:tcPr>
          <w:p w14:paraId="4479CB6E" w14:textId="77777777" w:rsidR="00F0577C" w:rsidRPr="00C21991" w:rsidRDefault="00F0577C" w:rsidP="00C05E41">
            <w:pPr>
              <w:pStyle w:val="TAL"/>
            </w:pPr>
            <w:r w:rsidRPr="00C21991">
              <w:t>[26] 20.12</w:t>
            </w:r>
          </w:p>
        </w:tc>
        <w:tc>
          <w:tcPr>
            <w:tcW w:w="1021" w:type="dxa"/>
          </w:tcPr>
          <w:p w14:paraId="0F7E09CA" w14:textId="77777777" w:rsidR="00F0577C" w:rsidRPr="00C21991" w:rsidRDefault="00F0577C" w:rsidP="00C05E41">
            <w:pPr>
              <w:pStyle w:val="TAL"/>
            </w:pPr>
            <w:r w:rsidRPr="00C21991">
              <w:t>m</w:t>
            </w:r>
          </w:p>
        </w:tc>
        <w:tc>
          <w:tcPr>
            <w:tcW w:w="1021" w:type="dxa"/>
          </w:tcPr>
          <w:p w14:paraId="714A4127" w14:textId="77777777" w:rsidR="00F0577C" w:rsidRPr="00C21991" w:rsidRDefault="00F0577C" w:rsidP="00C05E41">
            <w:pPr>
              <w:pStyle w:val="TAL"/>
            </w:pPr>
            <w:r w:rsidRPr="00C21991">
              <w:t>m</w:t>
            </w:r>
          </w:p>
        </w:tc>
        <w:tc>
          <w:tcPr>
            <w:tcW w:w="1021" w:type="dxa"/>
          </w:tcPr>
          <w:p w14:paraId="48B26CE7" w14:textId="77777777" w:rsidR="00F0577C" w:rsidRPr="00C21991" w:rsidRDefault="00F0577C" w:rsidP="00C05E41">
            <w:pPr>
              <w:pStyle w:val="TAL"/>
            </w:pPr>
            <w:r w:rsidRPr="00C21991">
              <w:t>[26] 20.12</w:t>
            </w:r>
          </w:p>
        </w:tc>
        <w:tc>
          <w:tcPr>
            <w:tcW w:w="1021" w:type="dxa"/>
          </w:tcPr>
          <w:p w14:paraId="0008BDF4" w14:textId="77777777" w:rsidR="00F0577C" w:rsidRPr="00C21991" w:rsidRDefault="00F0577C" w:rsidP="00C05E41">
            <w:pPr>
              <w:pStyle w:val="TAL"/>
            </w:pPr>
            <w:r w:rsidRPr="00C21991">
              <w:t>i</w:t>
            </w:r>
          </w:p>
        </w:tc>
        <w:tc>
          <w:tcPr>
            <w:tcW w:w="1021" w:type="dxa"/>
          </w:tcPr>
          <w:p w14:paraId="6A6BD98F" w14:textId="77777777" w:rsidR="00F0577C" w:rsidRPr="00C21991" w:rsidRDefault="00F0577C" w:rsidP="00C05E41">
            <w:pPr>
              <w:pStyle w:val="TAL"/>
            </w:pPr>
            <w:r w:rsidRPr="00C21991">
              <w:t>c2</w:t>
            </w:r>
          </w:p>
        </w:tc>
      </w:tr>
      <w:tr w:rsidR="00F0577C" w:rsidRPr="00C21991" w14:paraId="12154727" w14:textId="77777777" w:rsidTr="00C05E41">
        <w:tc>
          <w:tcPr>
            <w:tcW w:w="851" w:type="dxa"/>
          </w:tcPr>
          <w:p w14:paraId="2438F79B" w14:textId="77777777" w:rsidR="00F0577C" w:rsidRPr="00C21991" w:rsidRDefault="00F0577C" w:rsidP="00C05E41">
            <w:pPr>
              <w:pStyle w:val="TAL"/>
            </w:pPr>
            <w:r w:rsidRPr="00C21991">
              <w:t>4</w:t>
            </w:r>
          </w:p>
        </w:tc>
        <w:tc>
          <w:tcPr>
            <w:tcW w:w="2665" w:type="dxa"/>
          </w:tcPr>
          <w:p w14:paraId="387FB0BA" w14:textId="77777777" w:rsidR="00F0577C" w:rsidRPr="00C21991" w:rsidRDefault="00F0577C" w:rsidP="00C05E41">
            <w:pPr>
              <w:pStyle w:val="TAL"/>
            </w:pPr>
            <w:r w:rsidRPr="00C21991">
              <w:t>Content-Language</w:t>
            </w:r>
          </w:p>
        </w:tc>
        <w:tc>
          <w:tcPr>
            <w:tcW w:w="1021" w:type="dxa"/>
          </w:tcPr>
          <w:p w14:paraId="15ABAAFC" w14:textId="77777777" w:rsidR="00F0577C" w:rsidRPr="00C21991" w:rsidRDefault="00F0577C" w:rsidP="00C05E41">
            <w:pPr>
              <w:pStyle w:val="TAL"/>
            </w:pPr>
            <w:r w:rsidRPr="00C21991">
              <w:t>[26] 20.13</w:t>
            </w:r>
          </w:p>
        </w:tc>
        <w:tc>
          <w:tcPr>
            <w:tcW w:w="1021" w:type="dxa"/>
          </w:tcPr>
          <w:p w14:paraId="75CB5019" w14:textId="77777777" w:rsidR="00F0577C" w:rsidRPr="00C21991" w:rsidRDefault="00F0577C" w:rsidP="00C05E41">
            <w:pPr>
              <w:pStyle w:val="TAL"/>
            </w:pPr>
            <w:r w:rsidRPr="00C21991">
              <w:t>m</w:t>
            </w:r>
          </w:p>
        </w:tc>
        <w:tc>
          <w:tcPr>
            <w:tcW w:w="1021" w:type="dxa"/>
          </w:tcPr>
          <w:p w14:paraId="13CCC506" w14:textId="77777777" w:rsidR="00F0577C" w:rsidRPr="00C21991" w:rsidRDefault="00F0577C" w:rsidP="00C05E41">
            <w:pPr>
              <w:pStyle w:val="TAL"/>
            </w:pPr>
            <w:r w:rsidRPr="00C21991">
              <w:t>m</w:t>
            </w:r>
          </w:p>
        </w:tc>
        <w:tc>
          <w:tcPr>
            <w:tcW w:w="1021" w:type="dxa"/>
          </w:tcPr>
          <w:p w14:paraId="31AF270F" w14:textId="77777777" w:rsidR="00F0577C" w:rsidRPr="00C21991" w:rsidRDefault="00F0577C" w:rsidP="00C05E41">
            <w:pPr>
              <w:pStyle w:val="TAL"/>
            </w:pPr>
            <w:r w:rsidRPr="00C21991">
              <w:t>[26] 20.13</w:t>
            </w:r>
          </w:p>
        </w:tc>
        <w:tc>
          <w:tcPr>
            <w:tcW w:w="1021" w:type="dxa"/>
          </w:tcPr>
          <w:p w14:paraId="277A46EA" w14:textId="77777777" w:rsidR="00F0577C" w:rsidRPr="00C21991" w:rsidRDefault="00F0577C" w:rsidP="00C05E41">
            <w:pPr>
              <w:pStyle w:val="TAL"/>
            </w:pPr>
            <w:r w:rsidRPr="00C21991">
              <w:t>i</w:t>
            </w:r>
          </w:p>
        </w:tc>
        <w:tc>
          <w:tcPr>
            <w:tcW w:w="1021" w:type="dxa"/>
          </w:tcPr>
          <w:p w14:paraId="18FF3808" w14:textId="77777777" w:rsidR="00F0577C" w:rsidRPr="00C21991" w:rsidRDefault="00F0577C" w:rsidP="00C05E41">
            <w:pPr>
              <w:pStyle w:val="TAL"/>
            </w:pPr>
            <w:r w:rsidRPr="00C21991">
              <w:t>c2</w:t>
            </w:r>
          </w:p>
        </w:tc>
      </w:tr>
      <w:tr w:rsidR="00F0577C" w:rsidRPr="00C21991" w14:paraId="4CB54E05" w14:textId="77777777" w:rsidTr="00C05E41">
        <w:tc>
          <w:tcPr>
            <w:tcW w:w="851" w:type="dxa"/>
          </w:tcPr>
          <w:p w14:paraId="55575824" w14:textId="77777777" w:rsidR="00F0577C" w:rsidRPr="00C21991" w:rsidRDefault="00F0577C" w:rsidP="00C05E41">
            <w:pPr>
              <w:pStyle w:val="TAL"/>
            </w:pPr>
            <w:r w:rsidRPr="00C21991">
              <w:t>5</w:t>
            </w:r>
          </w:p>
        </w:tc>
        <w:tc>
          <w:tcPr>
            <w:tcW w:w="2665" w:type="dxa"/>
          </w:tcPr>
          <w:p w14:paraId="12DD4708" w14:textId="77777777" w:rsidR="00F0577C" w:rsidRPr="00C21991" w:rsidRDefault="00F0577C" w:rsidP="00C05E41">
            <w:pPr>
              <w:pStyle w:val="TAL"/>
            </w:pPr>
            <w:r w:rsidRPr="00C21991">
              <w:t>Content-Length</w:t>
            </w:r>
          </w:p>
        </w:tc>
        <w:tc>
          <w:tcPr>
            <w:tcW w:w="1021" w:type="dxa"/>
          </w:tcPr>
          <w:p w14:paraId="4DFAAB3D" w14:textId="77777777" w:rsidR="00F0577C" w:rsidRPr="00C21991" w:rsidRDefault="00F0577C" w:rsidP="00C05E41">
            <w:pPr>
              <w:pStyle w:val="TAL"/>
            </w:pPr>
            <w:r w:rsidRPr="00C21991">
              <w:t>[26] 20.14</w:t>
            </w:r>
          </w:p>
        </w:tc>
        <w:tc>
          <w:tcPr>
            <w:tcW w:w="1021" w:type="dxa"/>
          </w:tcPr>
          <w:p w14:paraId="248818E1" w14:textId="77777777" w:rsidR="00F0577C" w:rsidRPr="00C21991" w:rsidRDefault="00F0577C" w:rsidP="00C05E41">
            <w:pPr>
              <w:pStyle w:val="TAL"/>
            </w:pPr>
            <w:r w:rsidRPr="00C21991">
              <w:t>m</w:t>
            </w:r>
          </w:p>
        </w:tc>
        <w:tc>
          <w:tcPr>
            <w:tcW w:w="1021" w:type="dxa"/>
          </w:tcPr>
          <w:p w14:paraId="142F41CA" w14:textId="77777777" w:rsidR="00F0577C" w:rsidRPr="00C21991" w:rsidRDefault="00F0577C" w:rsidP="00C05E41">
            <w:pPr>
              <w:pStyle w:val="TAL"/>
            </w:pPr>
            <w:r w:rsidRPr="00C21991">
              <w:t>m</w:t>
            </w:r>
          </w:p>
        </w:tc>
        <w:tc>
          <w:tcPr>
            <w:tcW w:w="1021" w:type="dxa"/>
          </w:tcPr>
          <w:p w14:paraId="73FB91E2" w14:textId="77777777" w:rsidR="00F0577C" w:rsidRPr="00C21991" w:rsidRDefault="00F0577C" w:rsidP="00C05E41">
            <w:pPr>
              <w:pStyle w:val="TAL"/>
            </w:pPr>
            <w:r w:rsidRPr="00C21991">
              <w:t>[26] 20.14</w:t>
            </w:r>
          </w:p>
        </w:tc>
        <w:tc>
          <w:tcPr>
            <w:tcW w:w="1021" w:type="dxa"/>
          </w:tcPr>
          <w:p w14:paraId="15189173" w14:textId="77777777" w:rsidR="00F0577C" w:rsidRPr="00C21991" w:rsidRDefault="00F0577C" w:rsidP="00C05E41">
            <w:pPr>
              <w:pStyle w:val="TAL"/>
            </w:pPr>
            <w:r w:rsidRPr="00C21991">
              <w:t>m</w:t>
            </w:r>
          </w:p>
        </w:tc>
        <w:tc>
          <w:tcPr>
            <w:tcW w:w="1021" w:type="dxa"/>
          </w:tcPr>
          <w:p w14:paraId="6A90B67A" w14:textId="77777777" w:rsidR="00F0577C" w:rsidRPr="00C21991" w:rsidRDefault="00F0577C" w:rsidP="00C05E41">
            <w:pPr>
              <w:pStyle w:val="TAL"/>
            </w:pPr>
            <w:r w:rsidRPr="00C21991">
              <w:t>m</w:t>
            </w:r>
          </w:p>
        </w:tc>
      </w:tr>
      <w:tr w:rsidR="00F0577C" w:rsidRPr="00C21991" w14:paraId="2C10C4A6" w14:textId="77777777" w:rsidTr="00C05E41">
        <w:tc>
          <w:tcPr>
            <w:tcW w:w="851" w:type="dxa"/>
          </w:tcPr>
          <w:p w14:paraId="627EFEA4" w14:textId="77777777" w:rsidR="00F0577C" w:rsidRPr="00C21991" w:rsidRDefault="00F0577C" w:rsidP="00C05E41">
            <w:pPr>
              <w:pStyle w:val="TAL"/>
            </w:pPr>
            <w:r w:rsidRPr="00C21991">
              <w:t>6</w:t>
            </w:r>
          </w:p>
        </w:tc>
        <w:tc>
          <w:tcPr>
            <w:tcW w:w="2665" w:type="dxa"/>
          </w:tcPr>
          <w:p w14:paraId="3CFBB7D7" w14:textId="77777777" w:rsidR="00F0577C" w:rsidRPr="00C21991" w:rsidRDefault="00F0577C" w:rsidP="00C05E41">
            <w:pPr>
              <w:pStyle w:val="TAL"/>
            </w:pPr>
            <w:r w:rsidRPr="00C21991">
              <w:t>Content-Type</w:t>
            </w:r>
          </w:p>
        </w:tc>
        <w:tc>
          <w:tcPr>
            <w:tcW w:w="1021" w:type="dxa"/>
          </w:tcPr>
          <w:p w14:paraId="1FC879EA" w14:textId="77777777" w:rsidR="00F0577C" w:rsidRPr="00C21991" w:rsidRDefault="00F0577C" w:rsidP="00C05E41">
            <w:pPr>
              <w:pStyle w:val="TAL"/>
            </w:pPr>
            <w:r w:rsidRPr="00C21991">
              <w:t>[26] 20.15</w:t>
            </w:r>
          </w:p>
        </w:tc>
        <w:tc>
          <w:tcPr>
            <w:tcW w:w="1021" w:type="dxa"/>
          </w:tcPr>
          <w:p w14:paraId="68F9D26F" w14:textId="77777777" w:rsidR="00F0577C" w:rsidRPr="00C21991" w:rsidRDefault="00F0577C" w:rsidP="00C05E41">
            <w:pPr>
              <w:pStyle w:val="TAL"/>
            </w:pPr>
            <w:r w:rsidRPr="00C21991">
              <w:t>m</w:t>
            </w:r>
          </w:p>
        </w:tc>
        <w:tc>
          <w:tcPr>
            <w:tcW w:w="1021" w:type="dxa"/>
          </w:tcPr>
          <w:p w14:paraId="530AD0A7" w14:textId="77777777" w:rsidR="00F0577C" w:rsidRPr="00C21991" w:rsidRDefault="00F0577C" w:rsidP="00C05E41">
            <w:pPr>
              <w:pStyle w:val="TAL"/>
            </w:pPr>
            <w:r w:rsidRPr="00C21991">
              <w:t>m</w:t>
            </w:r>
          </w:p>
        </w:tc>
        <w:tc>
          <w:tcPr>
            <w:tcW w:w="1021" w:type="dxa"/>
          </w:tcPr>
          <w:p w14:paraId="60F378D3" w14:textId="77777777" w:rsidR="00F0577C" w:rsidRPr="00C21991" w:rsidRDefault="00F0577C" w:rsidP="00C05E41">
            <w:pPr>
              <w:pStyle w:val="TAL"/>
            </w:pPr>
            <w:r w:rsidRPr="00C21991">
              <w:t>[26] 20.15</w:t>
            </w:r>
          </w:p>
        </w:tc>
        <w:tc>
          <w:tcPr>
            <w:tcW w:w="1021" w:type="dxa"/>
          </w:tcPr>
          <w:p w14:paraId="776F0E8A" w14:textId="77777777" w:rsidR="00F0577C" w:rsidRPr="00C21991" w:rsidRDefault="00F0577C" w:rsidP="00C05E41">
            <w:pPr>
              <w:pStyle w:val="TAL"/>
            </w:pPr>
            <w:r w:rsidRPr="00C21991">
              <w:t>i</w:t>
            </w:r>
          </w:p>
        </w:tc>
        <w:tc>
          <w:tcPr>
            <w:tcW w:w="1021" w:type="dxa"/>
          </w:tcPr>
          <w:p w14:paraId="7A8DC6CE" w14:textId="77777777" w:rsidR="00F0577C" w:rsidRPr="00C21991" w:rsidRDefault="00F0577C" w:rsidP="00C05E41">
            <w:pPr>
              <w:pStyle w:val="TAL"/>
            </w:pPr>
            <w:r w:rsidRPr="00C21991">
              <w:t>c2</w:t>
            </w:r>
          </w:p>
        </w:tc>
      </w:tr>
      <w:tr w:rsidR="00F0577C" w:rsidRPr="00C21991" w14:paraId="6531D31C" w14:textId="77777777" w:rsidTr="00C05E41">
        <w:tc>
          <w:tcPr>
            <w:tcW w:w="851" w:type="dxa"/>
          </w:tcPr>
          <w:p w14:paraId="1A54D8DE" w14:textId="77777777" w:rsidR="00F0577C" w:rsidRPr="00C21991" w:rsidRDefault="00F0577C" w:rsidP="00C05E41">
            <w:pPr>
              <w:pStyle w:val="TAL"/>
            </w:pPr>
            <w:r w:rsidRPr="00C21991">
              <w:t>7</w:t>
            </w:r>
          </w:p>
        </w:tc>
        <w:tc>
          <w:tcPr>
            <w:tcW w:w="2665" w:type="dxa"/>
          </w:tcPr>
          <w:p w14:paraId="441077D8" w14:textId="77777777" w:rsidR="00F0577C" w:rsidRPr="00C21991" w:rsidRDefault="00F0577C" w:rsidP="00C05E41">
            <w:pPr>
              <w:pStyle w:val="TAL"/>
            </w:pPr>
            <w:proofErr w:type="spellStart"/>
            <w:r w:rsidRPr="00C21991">
              <w:t>CSeq</w:t>
            </w:r>
            <w:proofErr w:type="spellEnd"/>
          </w:p>
        </w:tc>
        <w:tc>
          <w:tcPr>
            <w:tcW w:w="1021" w:type="dxa"/>
          </w:tcPr>
          <w:p w14:paraId="46D25FFA" w14:textId="77777777" w:rsidR="00F0577C" w:rsidRPr="00C21991" w:rsidRDefault="00F0577C" w:rsidP="00C05E41">
            <w:pPr>
              <w:pStyle w:val="TAL"/>
            </w:pPr>
            <w:r w:rsidRPr="00C21991">
              <w:t>[26] 20.16</w:t>
            </w:r>
          </w:p>
        </w:tc>
        <w:tc>
          <w:tcPr>
            <w:tcW w:w="1021" w:type="dxa"/>
          </w:tcPr>
          <w:p w14:paraId="0FB8D0BE" w14:textId="77777777" w:rsidR="00F0577C" w:rsidRPr="00C21991" w:rsidRDefault="00F0577C" w:rsidP="00C05E41">
            <w:pPr>
              <w:pStyle w:val="TAL"/>
            </w:pPr>
            <w:r w:rsidRPr="00C21991">
              <w:t>m</w:t>
            </w:r>
          </w:p>
        </w:tc>
        <w:tc>
          <w:tcPr>
            <w:tcW w:w="1021" w:type="dxa"/>
          </w:tcPr>
          <w:p w14:paraId="402CB11C" w14:textId="77777777" w:rsidR="00F0577C" w:rsidRPr="00C21991" w:rsidRDefault="00F0577C" w:rsidP="00C05E41">
            <w:pPr>
              <w:pStyle w:val="TAL"/>
            </w:pPr>
            <w:r w:rsidRPr="00C21991">
              <w:t>m</w:t>
            </w:r>
          </w:p>
        </w:tc>
        <w:tc>
          <w:tcPr>
            <w:tcW w:w="1021" w:type="dxa"/>
          </w:tcPr>
          <w:p w14:paraId="0D935FD5" w14:textId="77777777" w:rsidR="00F0577C" w:rsidRPr="00C21991" w:rsidRDefault="00F0577C" w:rsidP="00C05E41">
            <w:pPr>
              <w:pStyle w:val="TAL"/>
            </w:pPr>
            <w:r w:rsidRPr="00C21991">
              <w:t>[26] 20.16</w:t>
            </w:r>
          </w:p>
        </w:tc>
        <w:tc>
          <w:tcPr>
            <w:tcW w:w="1021" w:type="dxa"/>
          </w:tcPr>
          <w:p w14:paraId="69D02DFE" w14:textId="77777777" w:rsidR="00F0577C" w:rsidRPr="00C21991" w:rsidRDefault="00F0577C" w:rsidP="00C05E41">
            <w:pPr>
              <w:pStyle w:val="TAL"/>
            </w:pPr>
            <w:r w:rsidRPr="00C21991">
              <w:t>m</w:t>
            </w:r>
          </w:p>
        </w:tc>
        <w:tc>
          <w:tcPr>
            <w:tcW w:w="1021" w:type="dxa"/>
          </w:tcPr>
          <w:p w14:paraId="72814B47" w14:textId="77777777" w:rsidR="00F0577C" w:rsidRPr="00C21991" w:rsidRDefault="00F0577C" w:rsidP="00C05E41">
            <w:pPr>
              <w:pStyle w:val="TAL"/>
            </w:pPr>
            <w:r w:rsidRPr="00C21991">
              <w:t>m</w:t>
            </w:r>
          </w:p>
        </w:tc>
      </w:tr>
      <w:tr w:rsidR="00F0577C" w:rsidRPr="00C21991" w14:paraId="63CE2432" w14:textId="77777777" w:rsidTr="00C05E41">
        <w:tc>
          <w:tcPr>
            <w:tcW w:w="851" w:type="dxa"/>
          </w:tcPr>
          <w:p w14:paraId="437CBDCD" w14:textId="77777777" w:rsidR="00F0577C" w:rsidRPr="00C21991" w:rsidRDefault="00F0577C" w:rsidP="00C05E41">
            <w:pPr>
              <w:pStyle w:val="TAL"/>
            </w:pPr>
            <w:r w:rsidRPr="00C21991">
              <w:t>8</w:t>
            </w:r>
          </w:p>
        </w:tc>
        <w:tc>
          <w:tcPr>
            <w:tcW w:w="2665" w:type="dxa"/>
          </w:tcPr>
          <w:p w14:paraId="238A3924" w14:textId="77777777" w:rsidR="00F0577C" w:rsidRPr="00C21991" w:rsidRDefault="00F0577C" w:rsidP="00C05E41">
            <w:pPr>
              <w:pStyle w:val="TAL"/>
            </w:pPr>
            <w:r w:rsidRPr="00C21991">
              <w:t>Date</w:t>
            </w:r>
          </w:p>
        </w:tc>
        <w:tc>
          <w:tcPr>
            <w:tcW w:w="1021" w:type="dxa"/>
          </w:tcPr>
          <w:p w14:paraId="08BEE17D" w14:textId="77777777" w:rsidR="00F0577C" w:rsidRPr="00C21991" w:rsidRDefault="00F0577C" w:rsidP="00C05E41">
            <w:pPr>
              <w:pStyle w:val="TAL"/>
            </w:pPr>
            <w:r w:rsidRPr="00C21991">
              <w:t>[26] 20.17</w:t>
            </w:r>
          </w:p>
        </w:tc>
        <w:tc>
          <w:tcPr>
            <w:tcW w:w="1021" w:type="dxa"/>
          </w:tcPr>
          <w:p w14:paraId="1DDD2FDC" w14:textId="77777777" w:rsidR="00F0577C" w:rsidRPr="00C21991" w:rsidRDefault="00F0577C" w:rsidP="00C05E41">
            <w:pPr>
              <w:pStyle w:val="TAL"/>
            </w:pPr>
            <w:r w:rsidRPr="00C21991">
              <w:t>m</w:t>
            </w:r>
          </w:p>
        </w:tc>
        <w:tc>
          <w:tcPr>
            <w:tcW w:w="1021" w:type="dxa"/>
          </w:tcPr>
          <w:p w14:paraId="4981CE48" w14:textId="77777777" w:rsidR="00F0577C" w:rsidRPr="00C21991" w:rsidRDefault="00F0577C" w:rsidP="00C05E41">
            <w:pPr>
              <w:pStyle w:val="TAL"/>
            </w:pPr>
            <w:r w:rsidRPr="00C21991">
              <w:t>m</w:t>
            </w:r>
          </w:p>
        </w:tc>
        <w:tc>
          <w:tcPr>
            <w:tcW w:w="1021" w:type="dxa"/>
          </w:tcPr>
          <w:p w14:paraId="13D38550" w14:textId="77777777" w:rsidR="00F0577C" w:rsidRPr="00C21991" w:rsidRDefault="00F0577C" w:rsidP="00C05E41">
            <w:pPr>
              <w:pStyle w:val="TAL"/>
            </w:pPr>
            <w:r w:rsidRPr="00C21991">
              <w:t>[26] 20.17</w:t>
            </w:r>
          </w:p>
        </w:tc>
        <w:tc>
          <w:tcPr>
            <w:tcW w:w="1021" w:type="dxa"/>
          </w:tcPr>
          <w:p w14:paraId="34AE09C8" w14:textId="77777777" w:rsidR="00F0577C" w:rsidRPr="00C21991" w:rsidRDefault="00F0577C" w:rsidP="00C05E41">
            <w:pPr>
              <w:pStyle w:val="TAL"/>
            </w:pPr>
            <w:r w:rsidRPr="00C21991">
              <w:t>c1</w:t>
            </w:r>
          </w:p>
        </w:tc>
        <w:tc>
          <w:tcPr>
            <w:tcW w:w="1021" w:type="dxa"/>
          </w:tcPr>
          <w:p w14:paraId="13BA0E95" w14:textId="77777777" w:rsidR="00F0577C" w:rsidRPr="00C21991" w:rsidRDefault="00F0577C" w:rsidP="00C05E41">
            <w:pPr>
              <w:pStyle w:val="TAL"/>
            </w:pPr>
            <w:r w:rsidRPr="00C21991">
              <w:t>c1</w:t>
            </w:r>
          </w:p>
        </w:tc>
      </w:tr>
      <w:tr w:rsidR="00F0577C" w:rsidRPr="00C21991" w14:paraId="736FAF21" w14:textId="77777777" w:rsidTr="00C05E41">
        <w:tc>
          <w:tcPr>
            <w:tcW w:w="851" w:type="dxa"/>
          </w:tcPr>
          <w:p w14:paraId="764F8999" w14:textId="77777777" w:rsidR="00F0577C" w:rsidRPr="00C21991" w:rsidRDefault="00F0577C" w:rsidP="00C05E41">
            <w:pPr>
              <w:pStyle w:val="TAL"/>
            </w:pPr>
            <w:r w:rsidRPr="00C21991">
              <w:t>9</w:t>
            </w:r>
          </w:p>
        </w:tc>
        <w:tc>
          <w:tcPr>
            <w:tcW w:w="2665" w:type="dxa"/>
          </w:tcPr>
          <w:p w14:paraId="645EA0F3" w14:textId="77777777" w:rsidR="00F0577C" w:rsidRPr="00C21991" w:rsidRDefault="00F0577C" w:rsidP="00C05E41">
            <w:pPr>
              <w:pStyle w:val="TAL"/>
            </w:pPr>
            <w:r w:rsidRPr="00C21991">
              <w:t>From</w:t>
            </w:r>
          </w:p>
        </w:tc>
        <w:tc>
          <w:tcPr>
            <w:tcW w:w="1021" w:type="dxa"/>
          </w:tcPr>
          <w:p w14:paraId="1D51798C" w14:textId="77777777" w:rsidR="00F0577C" w:rsidRPr="00C21991" w:rsidRDefault="00F0577C" w:rsidP="00C05E41">
            <w:pPr>
              <w:pStyle w:val="TAL"/>
            </w:pPr>
            <w:r w:rsidRPr="00C21991">
              <w:t>[26] 20.20</w:t>
            </w:r>
          </w:p>
        </w:tc>
        <w:tc>
          <w:tcPr>
            <w:tcW w:w="1021" w:type="dxa"/>
          </w:tcPr>
          <w:p w14:paraId="59B0BF95" w14:textId="77777777" w:rsidR="00F0577C" w:rsidRPr="00C21991" w:rsidRDefault="00F0577C" w:rsidP="00C05E41">
            <w:pPr>
              <w:pStyle w:val="TAL"/>
            </w:pPr>
            <w:r w:rsidRPr="00C21991">
              <w:t>m</w:t>
            </w:r>
          </w:p>
        </w:tc>
        <w:tc>
          <w:tcPr>
            <w:tcW w:w="1021" w:type="dxa"/>
          </w:tcPr>
          <w:p w14:paraId="6CB29B28" w14:textId="77777777" w:rsidR="00F0577C" w:rsidRPr="00C21991" w:rsidRDefault="00F0577C" w:rsidP="00C05E41">
            <w:pPr>
              <w:pStyle w:val="TAL"/>
            </w:pPr>
            <w:r w:rsidRPr="00C21991">
              <w:t>m</w:t>
            </w:r>
          </w:p>
        </w:tc>
        <w:tc>
          <w:tcPr>
            <w:tcW w:w="1021" w:type="dxa"/>
          </w:tcPr>
          <w:p w14:paraId="1AF73A2E" w14:textId="77777777" w:rsidR="00F0577C" w:rsidRPr="00C21991" w:rsidRDefault="00F0577C" w:rsidP="00C05E41">
            <w:pPr>
              <w:pStyle w:val="TAL"/>
            </w:pPr>
            <w:r w:rsidRPr="00C21991">
              <w:t>[26] 20.20</w:t>
            </w:r>
          </w:p>
        </w:tc>
        <w:tc>
          <w:tcPr>
            <w:tcW w:w="1021" w:type="dxa"/>
          </w:tcPr>
          <w:p w14:paraId="197FB8E0" w14:textId="77777777" w:rsidR="00F0577C" w:rsidRPr="00C21991" w:rsidRDefault="00F0577C" w:rsidP="00C05E41">
            <w:pPr>
              <w:pStyle w:val="TAL"/>
            </w:pPr>
            <w:r w:rsidRPr="00C21991">
              <w:t>m</w:t>
            </w:r>
          </w:p>
        </w:tc>
        <w:tc>
          <w:tcPr>
            <w:tcW w:w="1021" w:type="dxa"/>
          </w:tcPr>
          <w:p w14:paraId="53E42BC3" w14:textId="77777777" w:rsidR="00F0577C" w:rsidRPr="00C21991" w:rsidRDefault="00F0577C" w:rsidP="00C05E41">
            <w:pPr>
              <w:pStyle w:val="TAL"/>
            </w:pPr>
            <w:r w:rsidRPr="00C21991">
              <w:t>m</w:t>
            </w:r>
          </w:p>
        </w:tc>
      </w:tr>
      <w:tr w:rsidR="00F0577C" w:rsidRPr="00C21991" w14:paraId="3CF03E79" w14:textId="77777777" w:rsidTr="00C05E41">
        <w:tc>
          <w:tcPr>
            <w:tcW w:w="851" w:type="dxa"/>
          </w:tcPr>
          <w:p w14:paraId="1E9E7648" w14:textId="77777777" w:rsidR="00F0577C" w:rsidRPr="00C21991" w:rsidRDefault="00F0577C" w:rsidP="00C05E41">
            <w:pPr>
              <w:pStyle w:val="TAL"/>
            </w:pPr>
            <w:r w:rsidRPr="00C21991">
              <w:t>9A</w:t>
            </w:r>
          </w:p>
        </w:tc>
        <w:tc>
          <w:tcPr>
            <w:tcW w:w="2665" w:type="dxa"/>
          </w:tcPr>
          <w:p w14:paraId="402C7435" w14:textId="77777777" w:rsidR="00F0577C" w:rsidRPr="00C21991" w:rsidRDefault="00F0577C" w:rsidP="00C05E41">
            <w:pPr>
              <w:pStyle w:val="TAL"/>
            </w:pPr>
            <w:r w:rsidRPr="00C21991">
              <w:t>Geolocation-Error</w:t>
            </w:r>
          </w:p>
        </w:tc>
        <w:tc>
          <w:tcPr>
            <w:tcW w:w="1021" w:type="dxa"/>
          </w:tcPr>
          <w:p w14:paraId="0472FD1C" w14:textId="77777777" w:rsidR="00F0577C" w:rsidRPr="00C21991" w:rsidRDefault="00F0577C" w:rsidP="00C05E41">
            <w:pPr>
              <w:pStyle w:val="TAL"/>
            </w:pPr>
            <w:r w:rsidRPr="00C21991">
              <w:t>[89] 4.3</w:t>
            </w:r>
          </w:p>
        </w:tc>
        <w:tc>
          <w:tcPr>
            <w:tcW w:w="1021" w:type="dxa"/>
          </w:tcPr>
          <w:p w14:paraId="4A64C535" w14:textId="77777777" w:rsidR="00F0577C" w:rsidRPr="00C21991" w:rsidRDefault="00F0577C" w:rsidP="00C05E41">
            <w:pPr>
              <w:pStyle w:val="TAL"/>
            </w:pPr>
            <w:r w:rsidRPr="00C21991">
              <w:t>c15</w:t>
            </w:r>
          </w:p>
        </w:tc>
        <w:tc>
          <w:tcPr>
            <w:tcW w:w="1021" w:type="dxa"/>
          </w:tcPr>
          <w:p w14:paraId="16EE5846" w14:textId="77777777" w:rsidR="00F0577C" w:rsidRPr="00C21991" w:rsidRDefault="00F0577C" w:rsidP="00C05E41">
            <w:pPr>
              <w:pStyle w:val="TAL"/>
            </w:pPr>
            <w:r w:rsidRPr="00C21991">
              <w:t>c15</w:t>
            </w:r>
          </w:p>
        </w:tc>
        <w:tc>
          <w:tcPr>
            <w:tcW w:w="1021" w:type="dxa"/>
          </w:tcPr>
          <w:p w14:paraId="50BD3CFC" w14:textId="77777777" w:rsidR="00F0577C" w:rsidRPr="00C21991" w:rsidRDefault="00F0577C" w:rsidP="00C05E41">
            <w:pPr>
              <w:pStyle w:val="TAL"/>
            </w:pPr>
            <w:r w:rsidRPr="00C21991">
              <w:t>[89] 4.3</w:t>
            </w:r>
          </w:p>
        </w:tc>
        <w:tc>
          <w:tcPr>
            <w:tcW w:w="1021" w:type="dxa"/>
          </w:tcPr>
          <w:p w14:paraId="06D97B4C" w14:textId="77777777" w:rsidR="00F0577C" w:rsidRPr="00C21991" w:rsidRDefault="00F0577C" w:rsidP="00C05E41">
            <w:pPr>
              <w:pStyle w:val="TAL"/>
            </w:pPr>
            <w:r w:rsidRPr="00C21991">
              <w:t>c16</w:t>
            </w:r>
          </w:p>
        </w:tc>
        <w:tc>
          <w:tcPr>
            <w:tcW w:w="1021" w:type="dxa"/>
          </w:tcPr>
          <w:p w14:paraId="605BCDBA" w14:textId="77777777" w:rsidR="00F0577C" w:rsidRPr="00C21991" w:rsidRDefault="00F0577C" w:rsidP="00C05E41">
            <w:pPr>
              <w:pStyle w:val="TAL"/>
            </w:pPr>
            <w:r w:rsidRPr="00C21991">
              <w:t>c16</w:t>
            </w:r>
          </w:p>
        </w:tc>
      </w:tr>
      <w:tr w:rsidR="00F0577C" w:rsidRPr="00C21991" w14:paraId="74D3E27C" w14:textId="77777777" w:rsidTr="00C05E41">
        <w:tc>
          <w:tcPr>
            <w:tcW w:w="851" w:type="dxa"/>
          </w:tcPr>
          <w:p w14:paraId="679982FE" w14:textId="77777777" w:rsidR="00F0577C" w:rsidRPr="00C21991" w:rsidRDefault="00F0577C" w:rsidP="00C05E41">
            <w:pPr>
              <w:pStyle w:val="TAL"/>
            </w:pPr>
            <w:r w:rsidRPr="00C21991">
              <w:t>10</w:t>
            </w:r>
          </w:p>
        </w:tc>
        <w:tc>
          <w:tcPr>
            <w:tcW w:w="2665" w:type="dxa"/>
          </w:tcPr>
          <w:p w14:paraId="07433EB7" w14:textId="77777777" w:rsidR="00F0577C" w:rsidRPr="00C21991" w:rsidRDefault="00F0577C" w:rsidP="00C05E41">
            <w:pPr>
              <w:pStyle w:val="TAL"/>
            </w:pPr>
            <w:r w:rsidRPr="00C21991">
              <w:t>MIME-Version</w:t>
            </w:r>
          </w:p>
        </w:tc>
        <w:tc>
          <w:tcPr>
            <w:tcW w:w="1021" w:type="dxa"/>
          </w:tcPr>
          <w:p w14:paraId="39C9B04C" w14:textId="77777777" w:rsidR="00F0577C" w:rsidRPr="00C21991" w:rsidRDefault="00F0577C" w:rsidP="00C05E41">
            <w:pPr>
              <w:pStyle w:val="TAL"/>
            </w:pPr>
            <w:r w:rsidRPr="00C21991">
              <w:t>[26] 20.24</w:t>
            </w:r>
          </w:p>
        </w:tc>
        <w:tc>
          <w:tcPr>
            <w:tcW w:w="1021" w:type="dxa"/>
          </w:tcPr>
          <w:p w14:paraId="097D27D5" w14:textId="77777777" w:rsidR="00F0577C" w:rsidRPr="00C21991" w:rsidRDefault="00F0577C" w:rsidP="00C05E41">
            <w:pPr>
              <w:pStyle w:val="TAL"/>
            </w:pPr>
            <w:r w:rsidRPr="00C21991">
              <w:t>m</w:t>
            </w:r>
          </w:p>
        </w:tc>
        <w:tc>
          <w:tcPr>
            <w:tcW w:w="1021" w:type="dxa"/>
          </w:tcPr>
          <w:p w14:paraId="216DD027" w14:textId="77777777" w:rsidR="00F0577C" w:rsidRPr="00C21991" w:rsidRDefault="00F0577C" w:rsidP="00C05E41">
            <w:pPr>
              <w:pStyle w:val="TAL"/>
            </w:pPr>
            <w:r w:rsidRPr="00C21991">
              <w:t>m</w:t>
            </w:r>
          </w:p>
        </w:tc>
        <w:tc>
          <w:tcPr>
            <w:tcW w:w="1021" w:type="dxa"/>
          </w:tcPr>
          <w:p w14:paraId="0CD71D5F" w14:textId="77777777" w:rsidR="00F0577C" w:rsidRPr="00C21991" w:rsidRDefault="00F0577C" w:rsidP="00C05E41">
            <w:pPr>
              <w:pStyle w:val="TAL"/>
            </w:pPr>
            <w:r w:rsidRPr="00C21991">
              <w:t>[26] 20.24</w:t>
            </w:r>
          </w:p>
        </w:tc>
        <w:tc>
          <w:tcPr>
            <w:tcW w:w="1021" w:type="dxa"/>
          </w:tcPr>
          <w:p w14:paraId="338E77A4" w14:textId="77777777" w:rsidR="00F0577C" w:rsidRPr="00C21991" w:rsidRDefault="00F0577C" w:rsidP="00C05E41">
            <w:pPr>
              <w:pStyle w:val="TAL"/>
            </w:pPr>
            <w:r w:rsidRPr="00C21991">
              <w:t>i</w:t>
            </w:r>
          </w:p>
        </w:tc>
        <w:tc>
          <w:tcPr>
            <w:tcW w:w="1021" w:type="dxa"/>
          </w:tcPr>
          <w:p w14:paraId="7B9095E8" w14:textId="77777777" w:rsidR="00F0577C" w:rsidRPr="00C21991" w:rsidRDefault="00F0577C" w:rsidP="00C05E41">
            <w:pPr>
              <w:pStyle w:val="TAL"/>
            </w:pPr>
            <w:r w:rsidRPr="00C21991">
              <w:t>c2</w:t>
            </w:r>
          </w:p>
        </w:tc>
      </w:tr>
      <w:tr w:rsidR="00F0577C" w:rsidRPr="00C21991" w14:paraId="6354623B" w14:textId="77777777" w:rsidTr="00C05E41">
        <w:tc>
          <w:tcPr>
            <w:tcW w:w="851" w:type="dxa"/>
          </w:tcPr>
          <w:p w14:paraId="7FA49CF7" w14:textId="77777777" w:rsidR="00F0577C" w:rsidRPr="00C21991" w:rsidRDefault="00F0577C" w:rsidP="00C05E41">
            <w:pPr>
              <w:pStyle w:val="TAL"/>
            </w:pPr>
            <w:r w:rsidRPr="00C21991">
              <w:t>10A</w:t>
            </w:r>
          </w:p>
        </w:tc>
        <w:tc>
          <w:tcPr>
            <w:tcW w:w="2665" w:type="dxa"/>
          </w:tcPr>
          <w:p w14:paraId="69269B8D" w14:textId="77777777" w:rsidR="00F0577C" w:rsidRPr="00C21991" w:rsidRDefault="00F0577C" w:rsidP="00C05E41">
            <w:pPr>
              <w:pStyle w:val="TAL"/>
            </w:pPr>
            <w:r w:rsidRPr="00C21991">
              <w:t>P-Access-Network-Info</w:t>
            </w:r>
          </w:p>
        </w:tc>
        <w:tc>
          <w:tcPr>
            <w:tcW w:w="1021" w:type="dxa"/>
          </w:tcPr>
          <w:p w14:paraId="092A58C0" w14:textId="77777777" w:rsidR="00F0577C" w:rsidRPr="00C21991" w:rsidRDefault="00F0577C" w:rsidP="00C05E41">
            <w:pPr>
              <w:pStyle w:val="TAL"/>
            </w:pPr>
            <w:r w:rsidRPr="00C21991">
              <w:t>[52] 4.4, [52A] 4, [234] 2</w:t>
            </w:r>
          </w:p>
        </w:tc>
        <w:tc>
          <w:tcPr>
            <w:tcW w:w="1021" w:type="dxa"/>
          </w:tcPr>
          <w:p w14:paraId="389B8023" w14:textId="77777777" w:rsidR="00F0577C" w:rsidRPr="00C21991" w:rsidRDefault="00F0577C" w:rsidP="00C05E41">
            <w:pPr>
              <w:pStyle w:val="TAL"/>
            </w:pPr>
            <w:r w:rsidRPr="00C21991">
              <w:t>c12</w:t>
            </w:r>
          </w:p>
        </w:tc>
        <w:tc>
          <w:tcPr>
            <w:tcW w:w="1021" w:type="dxa"/>
          </w:tcPr>
          <w:p w14:paraId="408F9602" w14:textId="77777777" w:rsidR="00F0577C" w:rsidRPr="00C21991" w:rsidRDefault="00F0577C" w:rsidP="00C05E41">
            <w:pPr>
              <w:pStyle w:val="TAL"/>
            </w:pPr>
            <w:r w:rsidRPr="00C21991">
              <w:t>c12</w:t>
            </w:r>
          </w:p>
        </w:tc>
        <w:tc>
          <w:tcPr>
            <w:tcW w:w="1021" w:type="dxa"/>
          </w:tcPr>
          <w:p w14:paraId="5F7A95A7" w14:textId="77777777" w:rsidR="00F0577C" w:rsidRPr="00C21991" w:rsidRDefault="00F0577C" w:rsidP="00C05E41">
            <w:pPr>
              <w:pStyle w:val="TAL"/>
            </w:pPr>
            <w:r w:rsidRPr="00C21991">
              <w:t>[52] 4.4, [52A] 4, [234] 2</w:t>
            </w:r>
          </w:p>
        </w:tc>
        <w:tc>
          <w:tcPr>
            <w:tcW w:w="1021" w:type="dxa"/>
          </w:tcPr>
          <w:p w14:paraId="7CCC1A15" w14:textId="77777777" w:rsidR="00F0577C" w:rsidRPr="00C21991" w:rsidRDefault="00F0577C" w:rsidP="00C05E41">
            <w:pPr>
              <w:pStyle w:val="TAL"/>
            </w:pPr>
            <w:r w:rsidRPr="00C21991">
              <w:t>c13</w:t>
            </w:r>
          </w:p>
        </w:tc>
        <w:tc>
          <w:tcPr>
            <w:tcW w:w="1021" w:type="dxa"/>
          </w:tcPr>
          <w:p w14:paraId="3D117F7B" w14:textId="77777777" w:rsidR="00F0577C" w:rsidRPr="00C21991" w:rsidRDefault="00F0577C" w:rsidP="00C05E41">
            <w:pPr>
              <w:pStyle w:val="TAL"/>
            </w:pPr>
            <w:r w:rsidRPr="00C21991">
              <w:t>c13</w:t>
            </w:r>
          </w:p>
        </w:tc>
      </w:tr>
      <w:tr w:rsidR="00F0577C" w:rsidRPr="00C21991" w14:paraId="08F95A29" w14:textId="77777777" w:rsidTr="00C05E41">
        <w:tc>
          <w:tcPr>
            <w:tcW w:w="851" w:type="dxa"/>
          </w:tcPr>
          <w:p w14:paraId="37495564" w14:textId="77777777" w:rsidR="00F0577C" w:rsidRPr="00C21991" w:rsidRDefault="00F0577C" w:rsidP="00C05E41">
            <w:pPr>
              <w:pStyle w:val="TAL"/>
            </w:pPr>
            <w:r w:rsidRPr="00C21991">
              <w:t>10B</w:t>
            </w:r>
          </w:p>
        </w:tc>
        <w:tc>
          <w:tcPr>
            <w:tcW w:w="2665" w:type="dxa"/>
          </w:tcPr>
          <w:p w14:paraId="135D9CA5" w14:textId="77777777" w:rsidR="00F0577C" w:rsidRPr="00C21991" w:rsidRDefault="00F0577C" w:rsidP="00C05E41">
            <w:pPr>
              <w:pStyle w:val="TAL"/>
            </w:pPr>
            <w:r w:rsidRPr="00C21991">
              <w:t>P-Asserted-Identity</w:t>
            </w:r>
          </w:p>
        </w:tc>
        <w:tc>
          <w:tcPr>
            <w:tcW w:w="1021" w:type="dxa"/>
          </w:tcPr>
          <w:p w14:paraId="094F2C14" w14:textId="77777777" w:rsidR="00F0577C" w:rsidRPr="00C21991" w:rsidRDefault="00F0577C" w:rsidP="00C05E41">
            <w:pPr>
              <w:pStyle w:val="TAL"/>
            </w:pPr>
            <w:r w:rsidRPr="00C21991">
              <w:t>[34] 9.1</w:t>
            </w:r>
          </w:p>
        </w:tc>
        <w:tc>
          <w:tcPr>
            <w:tcW w:w="1021" w:type="dxa"/>
          </w:tcPr>
          <w:p w14:paraId="3D5AAF57" w14:textId="77777777" w:rsidR="00F0577C" w:rsidRPr="00C21991" w:rsidRDefault="00F0577C" w:rsidP="00C05E41">
            <w:pPr>
              <w:pStyle w:val="TAL"/>
            </w:pPr>
            <w:r w:rsidRPr="00C21991">
              <w:t>c4</w:t>
            </w:r>
          </w:p>
        </w:tc>
        <w:tc>
          <w:tcPr>
            <w:tcW w:w="1021" w:type="dxa"/>
          </w:tcPr>
          <w:p w14:paraId="5B057FA9" w14:textId="77777777" w:rsidR="00F0577C" w:rsidRPr="00C21991" w:rsidRDefault="00F0577C" w:rsidP="00C05E41">
            <w:pPr>
              <w:pStyle w:val="TAL"/>
            </w:pPr>
            <w:r w:rsidRPr="00C21991">
              <w:t>c4</w:t>
            </w:r>
          </w:p>
        </w:tc>
        <w:tc>
          <w:tcPr>
            <w:tcW w:w="1021" w:type="dxa"/>
          </w:tcPr>
          <w:p w14:paraId="7CFF552D" w14:textId="77777777" w:rsidR="00F0577C" w:rsidRPr="00C21991" w:rsidRDefault="00F0577C" w:rsidP="00C05E41">
            <w:pPr>
              <w:pStyle w:val="TAL"/>
            </w:pPr>
            <w:r w:rsidRPr="00C21991">
              <w:t>[34] 9.1</w:t>
            </w:r>
          </w:p>
        </w:tc>
        <w:tc>
          <w:tcPr>
            <w:tcW w:w="1021" w:type="dxa"/>
          </w:tcPr>
          <w:p w14:paraId="6A7396EE" w14:textId="77777777" w:rsidR="00F0577C" w:rsidRPr="00C21991" w:rsidRDefault="00F0577C" w:rsidP="00C05E41">
            <w:pPr>
              <w:pStyle w:val="TAL"/>
            </w:pPr>
            <w:r w:rsidRPr="00C21991">
              <w:t>c5</w:t>
            </w:r>
          </w:p>
        </w:tc>
        <w:tc>
          <w:tcPr>
            <w:tcW w:w="1021" w:type="dxa"/>
          </w:tcPr>
          <w:p w14:paraId="6F7224C4" w14:textId="77777777" w:rsidR="00F0577C" w:rsidRPr="00C21991" w:rsidRDefault="00F0577C" w:rsidP="00C05E41">
            <w:pPr>
              <w:pStyle w:val="TAL"/>
            </w:pPr>
            <w:r w:rsidRPr="00C21991">
              <w:t>c5</w:t>
            </w:r>
          </w:p>
        </w:tc>
      </w:tr>
      <w:tr w:rsidR="00F0577C" w:rsidRPr="00C21991" w14:paraId="45DDC7EF" w14:textId="77777777" w:rsidTr="00C05E41">
        <w:tc>
          <w:tcPr>
            <w:tcW w:w="851" w:type="dxa"/>
          </w:tcPr>
          <w:p w14:paraId="61047A2F" w14:textId="77777777" w:rsidR="00F0577C" w:rsidRPr="00C21991" w:rsidRDefault="00F0577C" w:rsidP="00C05E41">
            <w:pPr>
              <w:pStyle w:val="TAL"/>
            </w:pPr>
            <w:r w:rsidRPr="00C21991">
              <w:t>10C</w:t>
            </w:r>
          </w:p>
        </w:tc>
        <w:tc>
          <w:tcPr>
            <w:tcW w:w="2665" w:type="dxa"/>
          </w:tcPr>
          <w:p w14:paraId="03D04C1F" w14:textId="77777777" w:rsidR="00F0577C" w:rsidRPr="00C21991" w:rsidRDefault="00F0577C" w:rsidP="00C05E41">
            <w:pPr>
              <w:pStyle w:val="TAL"/>
            </w:pPr>
            <w:r w:rsidRPr="00C21991">
              <w:t>P-Charging-Function-Addresses</w:t>
            </w:r>
          </w:p>
        </w:tc>
        <w:tc>
          <w:tcPr>
            <w:tcW w:w="1021" w:type="dxa"/>
          </w:tcPr>
          <w:p w14:paraId="6904FC14" w14:textId="77777777" w:rsidR="00F0577C" w:rsidRPr="00C21991" w:rsidRDefault="00F0577C" w:rsidP="00C05E41">
            <w:pPr>
              <w:pStyle w:val="TAL"/>
            </w:pPr>
            <w:r w:rsidRPr="00C21991">
              <w:t>[52] 4.5, [52A] 4</w:t>
            </w:r>
          </w:p>
        </w:tc>
        <w:tc>
          <w:tcPr>
            <w:tcW w:w="1021" w:type="dxa"/>
          </w:tcPr>
          <w:p w14:paraId="7F477BA8" w14:textId="77777777" w:rsidR="00F0577C" w:rsidRPr="00C21991" w:rsidRDefault="00F0577C" w:rsidP="00C05E41">
            <w:pPr>
              <w:pStyle w:val="TAL"/>
            </w:pPr>
            <w:r w:rsidRPr="00C21991">
              <w:t>c10</w:t>
            </w:r>
          </w:p>
        </w:tc>
        <w:tc>
          <w:tcPr>
            <w:tcW w:w="1021" w:type="dxa"/>
          </w:tcPr>
          <w:p w14:paraId="745FC78D" w14:textId="77777777" w:rsidR="00F0577C" w:rsidRPr="00C21991" w:rsidRDefault="00F0577C" w:rsidP="00C05E41">
            <w:pPr>
              <w:pStyle w:val="TAL"/>
            </w:pPr>
            <w:r w:rsidRPr="00C21991">
              <w:t>c10</w:t>
            </w:r>
          </w:p>
        </w:tc>
        <w:tc>
          <w:tcPr>
            <w:tcW w:w="1021" w:type="dxa"/>
          </w:tcPr>
          <w:p w14:paraId="19775F3E" w14:textId="77777777" w:rsidR="00F0577C" w:rsidRPr="00C21991" w:rsidRDefault="00F0577C" w:rsidP="00C05E41">
            <w:pPr>
              <w:pStyle w:val="TAL"/>
            </w:pPr>
            <w:r w:rsidRPr="00C21991">
              <w:t>[52] 4.5, [52A] 4</w:t>
            </w:r>
          </w:p>
        </w:tc>
        <w:tc>
          <w:tcPr>
            <w:tcW w:w="1021" w:type="dxa"/>
          </w:tcPr>
          <w:p w14:paraId="138D7A1C" w14:textId="77777777" w:rsidR="00F0577C" w:rsidRPr="00C21991" w:rsidRDefault="00F0577C" w:rsidP="00C05E41">
            <w:pPr>
              <w:pStyle w:val="TAL"/>
            </w:pPr>
            <w:r w:rsidRPr="00C21991">
              <w:t>c11</w:t>
            </w:r>
          </w:p>
        </w:tc>
        <w:tc>
          <w:tcPr>
            <w:tcW w:w="1021" w:type="dxa"/>
          </w:tcPr>
          <w:p w14:paraId="35923A92" w14:textId="77777777" w:rsidR="00F0577C" w:rsidRPr="00C21991" w:rsidRDefault="00F0577C" w:rsidP="00C05E41">
            <w:pPr>
              <w:pStyle w:val="TAL"/>
            </w:pPr>
            <w:r w:rsidRPr="00C21991">
              <w:t>c11</w:t>
            </w:r>
          </w:p>
        </w:tc>
      </w:tr>
      <w:tr w:rsidR="00F0577C" w:rsidRPr="00C21991" w14:paraId="4DD13F29" w14:textId="77777777" w:rsidTr="00C05E41">
        <w:tc>
          <w:tcPr>
            <w:tcW w:w="851" w:type="dxa"/>
          </w:tcPr>
          <w:p w14:paraId="684BEDF2" w14:textId="77777777" w:rsidR="00F0577C" w:rsidRPr="00C21991" w:rsidRDefault="00F0577C" w:rsidP="00C05E41">
            <w:pPr>
              <w:pStyle w:val="TAL"/>
            </w:pPr>
            <w:r w:rsidRPr="00C21991">
              <w:t>10D</w:t>
            </w:r>
          </w:p>
        </w:tc>
        <w:tc>
          <w:tcPr>
            <w:tcW w:w="2665" w:type="dxa"/>
          </w:tcPr>
          <w:p w14:paraId="43F439C0" w14:textId="77777777" w:rsidR="00F0577C" w:rsidRPr="00C21991" w:rsidRDefault="00F0577C" w:rsidP="00C05E41">
            <w:pPr>
              <w:pStyle w:val="TAL"/>
            </w:pPr>
            <w:r w:rsidRPr="00C21991">
              <w:t>P-Charging-Vector</w:t>
            </w:r>
          </w:p>
        </w:tc>
        <w:tc>
          <w:tcPr>
            <w:tcW w:w="1021" w:type="dxa"/>
          </w:tcPr>
          <w:p w14:paraId="0B58569E" w14:textId="77777777" w:rsidR="00F0577C" w:rsidRPr="00C21991" w:rsidRDefault="00F0577C" w:rsidP="00C05E41">
            <w:pPr>
              <w:pStyle w:val="TAL"/>
            </w:pPr>
            <w:r w:rsidRPr="00C21991">
              <w:t>[52] 4.6, [52A] 4</w:t>
            </w:r>
          </w:p>
        </w:tc>
        <w:tc>
          <w:tcPr>
            <w:tcW w:w="1021" w:type="dxa"/>
          </w:tcPr>
          <w:p w14:paraId="56FF9309" w14:textId="77777777" w:rsidR="00F0577C" w:rsidRPr="00C21991" w:rsidRDefault="00F0577C" w:rsidP="00C05E41">
            <w:pPr>
              <w:pStyle w:val="TAL"/>
            </w:pPr>
            <w:r w:rsidRPr="00C21991">
              <w:t>c8</w:t>
            </w:r>
          </w:p>
        </w:tc>
        <w:tc>
          <w:tcPr>
            <w:tcW w:w="1021" w:type="dxa"/>
          </w:tcPr>
          <w:p w14:paraId="25B89D7B" w14:textId="77777777" w:rsidR="00F0577C" w:rsidRPr="00C21991" w:rsidRDefault="00F0577C" w:rsidP="00C05E41">
            <w:pPr>
              <w:pStyle w:val="TAL"/>
            </w:pPr>
            <w:r w:rsidRPr="00C21991">
              <w:t>c8</w:t>
            </w:r>
          </w:p>
        </w:tc>
        <w:tc>
          <w:tcPr>
            <w:tcW w:w="1021" w:type="dxa"/>
          </w:tcPr>
          <w:p w14:paraId="367E5006" w14:textId="77777777" w:rsidR="00F0577C" w:rsidRPr="00C21991" w:rsidRDefault="00F0577C" w:rsidP="00C05E41">
            <w:pPr>
              <w:pStyle w:val="TAL"/>
            </w:pPr>
            <w:r w:rsidRPr="00C21991">
              <w:t>[52] 4.6, [52A] 4</w:t>
            </w:r>
          </w:p>
        </w:tc>
        <w:tc>
          <w:tcPr>
            <w:tcW w:w="1021" w:type="dxa"/>
          </w:tcPr>
          <w:p w14:paraId="26D0D5F1" w14:textId="77777777" w:rsidR="00F0577C" w:rsidRPr="00C21991" w:rsidRDefault="00F0577C" w:rsidP="00C05E41">
            <w:pPr>
              <w:pStyle w:val="TAL"/>
            </w:pPr>
            <w:r w:rsidRPr="00C21991">
              <w:t>c9</w:t>
            </w:r>
          </w:p>
        </w:tc>
        <w:tc>
          <w:tcPr>
            <w:tcW w:w="1021" w:type="dxa"/>
          </w:tcPr>
          <w:p w14:paraId="34AC3746" w14:textId="77777777" w:rsidR="00F0577C" w:rsidRPr="00C21991" w:rsidRDefault="00F0577C" w:rsidP="00C05E41">
            <w:pPr>
              <w:pStyle w:val="TAL"/>
            </w:pPr>
            <w:r w:rsidRPr="00C21991">
              <w:t>c9</w:t>
            </w:r>
          </w:p>
        </w:tc>
      </w:tr>
      <w:tr w:rsidR="00F0577C" w:rsidRPr="00C21991" w14:paraId="4E1F2B51" w14:textId="77777777" w:rsidTr="00C05E41">
        <w:tc>
          <w:tcPr>
            <w:tcW w:w="851" w:type="dxa"/>
          </w:tcPr>
          <w:p w14:paraId="6F70F3B7" w14:textId="77777777" w:rsidR="00F0577C" w:rsidRPr="00C21991" w:rsidRDefault="00F0577C" w:rsidP="00C05E41">
            <w:pPr>
              <w:pStyle w:val="TAL"/>
            </w:pPr>
            <w:r w:rsidRPr="00C21991">
              <w:t>10F</w:t>
            </w:r>
          </w:p>
        </w:tc>
        <w:tc>
          <w:tcPr>
            <w:tcW w:w="2665" w:type="dxa"/>
          </w:tcPr>
          <w:p w14:paraId="5B429BEE" w14:textId="77777777" w:rsidR="00F0577C" w:rsidRPr="00C21991" w:rsidRDefault="00F0577C" w:rsidP="00C05E41">
            <w:pPr>
              <w:pStyle w:val="TAL"/>
            </w:pPr>
            <w:r w:rsidRPr="00C21991">
              <w:t>P-Preferred-Identity</w:t>
            </w:r>
          </w:p>
        </w:tc>
        <w:tc>
          <w:tcPr>
            <w:tcW w:w="1021" w:type="dxa"/>
          </w:tcPr>
          <w:p w14:paraId="2564DB65" w14:textId="77777777" w:rsidR="00F0577C" w:rsidRPr="00C21991" w:rsidRDefault="00F0577C" w:rsidP="00C05E41">
            <w:pPr>
              <w:pStyle w:val="TAL"/>
            </w:pPr>
            <w:r w:rsidRPr="00C21991">
              <w:t>[34] 9.2</w:t>
            </w:r>
          </w:p>
        </w:tc>
        <w:tc>
          <w:tcPr>
            <w:tcW w:w="1021" w:type="dxa"/>
          </w:tcPr>
          <w:p w14:paraId="294174AE" w14:textId="77777777" w:rsidR="00F0577C" w:rsidRPr="00C21991" w:rsidRDefault="00F0577C" w:rsidP="00C05E41">
            <w:pPr>
              <w:pStyle w:val="TAL"/>
            </w:pPr>
            <w:r w:rsidRPr="00C21991">
              <w:t>x</w:t>
            </w:r>
          </w:p>
        </w:tc>
        <w:tc>
          <w:tcPr>
            <w:tcW w:w="1021" w:type="dxa"/>
          </w:tcPr>
          <w:p w14:paraId="4F25F986" w14:textId="77777777" w:rsidR="00F0577C" w:rsidRPr="00C21991" w:rsidRDefault="00F0577C" w:rsidP="00C05E41">
            <w:pPr>
              <w:pStyle w:val="TAL"/>
            </w:pPr>
            <w:r w:rsidRPr="00C21991">
              <w:t>x</w:t>
            </w:r>
          </w:p>
        </w:tc>
        <w:tc>
          <w:tcPr>
            <w:tcW w:w="1021" w:type="dxa"/>
          </w:tcPr>
          <w:p w14:paraId="7EE25A00" w14:textId="77777777" w:rsidR="00F0577C" w:rsidRPr="00C21991" w:rsidRDefault="00F0577C" w:rsidP="00C05E41">
            <w:pPr>
              <w:pStyle w:val="TAL"/>
            </w:pPr>
            <w:r w:rsidRPr="00C21991">
              <w:t>[34] 9.2</w:t>
            </w:r>
          </w:p>
        </w:tc>
        <w:tc>
          <w:tcPr>
            <w:tcW w:w="1021" w:type="dxa"/>
          </w:tcPr>
          <w:p w14:paraId="4CA3A76A" w14:textId="77777777" w:rsidR="00F0577C" w:rsidRPr="00C21991" w:rsidRDefault="00F0577C" w:rsidP="00C05E41">
            <w:pPr>
              <w:pStyle w:val="TAL"/>
            </w:pPr>
            <w:r w:rsidRPr="00C21991">
              <w:t>c3</w:t>
            </w:r>
          </w:p>
        </w:tc>
        <w:tc>
          <w:tcPr>
            <w:tcW w:w="1021" w:type="dxa"/>
          </w:tcPr>
          <w:p w14:paraId="3D5A5943" w14:textId="77777777" w:rsidR="00F0577C" w:rsidRPr="00C21991" w:rsidRDefault="00F0577C" w:rsidP="00C05E41">
            <w:pPr>
              <w:pStyle w:val="TAL"/>
            </w:pPr>
            <w:r w:rsidRPr="00C21991">
              <w:t>n/a</w:t>
            </w:r>
          </w:p>
        </w:tc>
      </w:tr>
      <w:tr w:rsidR="00F0577C" w:rsidRPr="00C21991" w14:paraId="08F3CC31" w14:textId="77777777" w:rsidTr="00C05E41">
        <w:tc>
          <w:tcPr>
            <w:tcW w:w="851" w:type="dxa"/>
          </w:tcPr>
          <w:p w14:paraId="1CCDA34F" w14:textId="77777777" w:rsidR="00F0577C" w:rsidRPr="00C21991" w:rsidRDefault="00F0577C" w:rsidP="00C05E41">
            <w:pPr>
              <w:pStyle w:val="TAL"/>
            </w:pPr>
            <w:r w:rsidRPr="00C21991">
              <w:t>10G</w:t>
            </w:r>
          </w:p>
        </w:tc>
        <w:tc>
          <w:tcPr>
            <w:tcW w:w="2665" w:type="dxa"/>
          </w:tcPr>
          <w:p w14:paraId="17FEE239" w14:textId="77777777" w:rsidR="00F0577C" w:rsidRPr="00C21991" w:rsidRDefault="00F0577C" w:rsidP="00C05E41">
            <w:pPr>
              <w:pStyle w:val="TAL"/>
            </w:pPr>
            <w:r w:rsidRPr="00C21991">
              <w:t>Privacy</w:t>
            </w:r>
          </w:p>
        </w:tc>
        <w:tc>
          <w:tcPr>
            <w:tcW w:w="1021" w:type="dxa"/>
          </w:tcPr>
          <w:p w14:paraId="283953FD" w14:textId="77777777" w:rsidR="00F0577C" w:rsidRPr="00C21991" w:rsidRDefault="00F0577C" w:rsidP="00C05E41">
            <w:pPr>
              <w:pStyle w:val="TAL"/>
            </w:pPr>
            <w:r w:rsidRPr="00C21991">
              <w:t>[33] 4.2</w:t>
            </w:r>
          </w:p>
        </w:tc>
        <w:tc>
          <w:tcPr>
            <w:tcW w:w="1021" w:type="dxa"/>
          </w:tcPr>
          <w:p w14:paraId="3A57DBFD" w14:textId="77777777" w:rsidR="00F0577C" w:rsidRPr="00C21991" w:rsidRDefault="00F0577C" w:rsidP="00C05E41">
            <w:pPr>
              <w:pStyle w:val="TAL"/>
            </w:pPr>
            <w:r w:rsidRPr="00C21991">
              <w:t>c6</w:t>
            </w:r>
          </w:p>
        </w:tc>
        <w:tc>
          <w:tcPr>
            <w:tcW w:w="1021" w:type="dxa"/>
          </w:tcPr>
          <w:p w14:paraId="579F52E6" w14:textId="77777777" w:rsidR="00F0577C" w:rsidRPr="00C21991" w:rsidRDefault="00F0577C" w:rsidP="00C05E41">
            <w:pPr>
              <w:pStyle w:val="TAL"/>
            </w:pPr>
            <w:r w:rsidRPr="00C21991">
              <w:t>c6</w:t>
            </w:r>
          </w:p>
        </w:tc>
        <w:tc>
          <w:tcPr>
            <w:tcW w:w="1021" w:type="dxa"/>
          </w:tcPr>
          <w:p w14:paraId="163C212B" w14:textId="77777777" w:rsidR="00F0577C" w:rsidRPr="00C21991" w:rsidRDefault="00F0577C" w:rsidP="00C05E41">
            <w:pPr>
              <w:pStyle w:val="TAL"/>
            </w:pPr>
            <w:r w:rsidRPr="00C21991">
              <w:t>[33] 4.2</w:t>
            </w:r>
          </w:p>
        </w:tc>
        <w:tc>
          <w:tcPr>
            <w:tcW w:w="1021" w:type="dxa"/>
          </w:tcPr>
          <w:p w14:paraId="1BD11968" w14:textId="77777777" w:rsidR="00F0577C" w:rsidRPr="00C21991" w:rsidRDefault="00F0577C" w:rsidP="00C05E41">
            <w:pPr>
              <w:pStyle w:val="TAL"/>
            </w:pPr>
            <w:r w:rsidRPr="00C21991">
              <w:t>c7</w:t>
            </w:r>
          </w:p>
        </w:tc>
        <w:tc>
          <w:tcPr>
            <w:tcW w:w="1021" w:type="dxa"/>
          </w:tcPr>
          <w:p w14:paraId="3FC879C2" w14:textId="77777777" w:rsidR="00F0577C" w:rsidRPr="00C21991" w:rsidRDefault="00F0577C" w:rsidP="00C05E41">
            <w:pPr>
              <w:pStyle w:val="TAL"/>
            </w:pPr>
            <w:r w:rsidRPr="00C21991">
              <w:t>c7</w:t>
            </w:r>
          </w:p>
        </w:tc>
      </w:tr>
      <w:tr w:rsidR="00F0577C" w:rsidRPr="00C21991" w14:paraId="0F17332A" w14:textId="77777777" w:rsidTr="00C05E41">
        <w:tc>
          <w:tcPr>
            <w:tcW w:w="851" w:type="dxa"/>
          </w:tcPr>
          <w:p w14:paraId="0BED1692" w14:textId="77777777" w:rsidR="00F0577C" w:rsidRPr="00C21991" w:rsidRDefault="00F0577C" w:rsidP="00C05E41">
            <w:pPr>
              <w:pStyle w:val="TAL"/>
            </w:pPr>
            <w:r w:rsidRPr="00C21991">
              <w:t>10H</w:t>
            </w:r>
          </w:p>
        </w:tc>
        <w:tc>
          <w:tcPr>
            <w:tcW w:w="2665" w:type="dxa"/>
          </w:tcPr>
          <w:p w14:paraId="21879D4F" w14:textId="77777777" w:rsidR="00F0577C" w:rsidRPr="00C21991" w:rsidRDefault="00F0577C" w:rsidP="00C05E41">
            <w:pPr>
              <w:pStyle w:val="TAL"/>
            </w:pPr>
            <w:r w:rsidRPr="00C21991">
              <w:t>Relayed-Charge</w:t>
            </w:r>
          </w:p>
        </w:tc>
        <w:tc>
          <w:tcPr>
            <w:tcW w:w="1021" w:type="dxa"/>
          </w:tcPr>
          <w:p w14:paraId="6AAA9100" w14:textId="77777777" w:rsidR="00F0577C" w:rsidRPr="00C21991" w:rsidRDefault="00F0577C" w:rsidP="00C05E41">
            <w:pPr>
              <w:pStyle w:val="TAL"/>
            </w:pPr>
            <w:r w:rsidRPr="00C21991">
              <w:t>7.2.12</w:t>
            </w:r>
          </w:p>
        </w:tc>
        <w:tc>
          <w:tcPr>
            <w:tcW w:w="1021" w:type="dxa"/>
          </w:tcPr>
          <w:p w14:paraId="2C899AC5" w14:textId="77777777" w:rsidR="00F0577C" w:rsidRPr="00C21991" w:rsidRDefault="00F0577C" w:rsidP="00C05E41">
            <w:pPr>
              <w:pStyle w:val="TAL"/>
            </w:pPr>
            <w:r w:rsidRPr="00C21991">
              <w:t>n/a</w:t>
            </w:r>
          </w:p>
        </w:tc>
        <w:tc>
          <w:tcPr>
            <w:tcW w:w="1021" w:type="dxa"/>
          </w:tcPr>
          <w:p w14:paraId="36035561" w14:textId="77777777" w:rsidR="00F0577C" w:rsidRPr="00C21991" w:rsidRDefault="00F0577C" w:rsidP="00C05E41">
            <w:pPr>
              <w:pStyle w:val="TAL"/>
            </w:pPr>
            <w:r w:rsidRPr="00C21991">
              <w:t>c22</w:t>
            </w:r>
          </w:p>
        </w:tc>
        <w:tc>
          <w:tcPr>
            <w:tcW w:w="1021" w:type="dxa"/>
          </w:tcPr>
          <w:p w14:paraId="38EF2D99" w14:textId="77777777" w:rsidR="00F0577C" w:rsidRPr="00C21991" w:rsidRDefault="00F0577C" w:rsidP="00C05E41">
            <w:pPr>
              <w:pStyle w:val="TAL"/>
            </w:pPr>
            <w:r w:rsidRPr="00C21991">
              <w:t>7.2.12</w:t>
            </w:r>
          </w:p>
        </w:tc>
        <w:tc>
          <w:tcPr>
            <w:tcW w:w="1021" w:type="dxa"/>
          </w:tcPr>
          <w:p w14:paraId="4AB52BBC" w14:textId="77777777" w:rsidR="00F0577C" w:rsidRPr="00C21991" w:rsidRDefault="00F0577C" w:rsidP="00C05E41">
            <w:pPr>
              <w:pStyle w:val="TAL"/>
            </w:pPr>
            <w:r w:rsidRPr="00C21991">
              <w:t>n/a</w:t>
            </w:r>
          </w:p>
        </w:tc>
        <w:tc>
          <w:tcPr>
            <w:tcW w:w="1021" w:type="dxa"/>
          </w:tcPr>
          <w:p w14:paraId="235BAD61" w14:textId="77777777" w:rsidR="00F0577C" w:rsidRPr="00C21991" w:rsidRDefault="00F0577C" w:rsidP="00C05E41">
            <w:pPr>
              <w:pStyle w:val="TAL"/>
            </w:pPr>
            <w:r w:rsidRPr="00C21991">
              <w:t>c22</w:t>
            </w:r>
          </w:p>
        </w:tc>
      </w:tr>
      <w:tr w:rsidR="00F0577C" w:rsidRPr="00C21991" w14:paraId="44D55DBD" w14:textId="77777777" w:rsidTr="00C05E41">
        <w:tc>
          <w:tcPr>
            <w:tcW w:w="851" w:type="dxa"/>
          </w:tcPr>
          <w:p w14:paraId="08128C55" w14:textId="77777777" w:rsidR="00F0577C" w:rsidRPr="00C21991" w:rsidRDefault="00F0577C" w:rsidP="00C05E41">
            <w:pPr>
              <w:pStyle w:val="TAL"/>
            </w:pPr>
            <w:r w:rsidRPr="00C21991">
              <w:t>10I</w:t>
            </w:r>
          </w:p>
        </w:tc>
        <w:tc>
          <w:tcPr>
            <w:tcW w:w="2665" w:type="dxa"/>
          </w:tcPr>
          <w:p w14:paraId="4A9E4396" w14:textId="77777777" w:rsidR="00F0577C" w:rsidRPr="00C21991" w:rsidRDefault="00F0577C" w:rsidP="00C05E41">
            <w:pPr>
              <w:pStyle w:val="TAL"/>
            </w:pPr>
            <w:r w:rsidRPr="00C21991">
              <w:t>Require</w:t>
            </w:r>
          </w:p>
        </w:tc>
        <w:tc>
          <w:tcPr>
            <w:tcW w:w="1021" w:type="dxa"/>
          </w:tcPr>
          <w:p w14:paraId="3493BFDD" w14:textId="77777777" w:rsidR="00F0577C" w:rsidRPr="00C21991" w:rsidRDefault="00F0577C" w:rsidP="00C05E41">
            <w:pPr>
              <w:pStyle w:val="TAL"/>
            </w:pPr>
            <w:r w:rsidRPr="00C21991">
              <w:t>[26] 20.32</w:t>
            </w:r>
          </w:p>
        </w:tc>
        <w:tc>
          <w:tcPr>
            <w:tcW w:w="1021" w:type="dxa"/>
          </w:tcPr>
          <w:p w14:paraId="23344A1E" w14:textId="77777777" w:rsidR="00F0577C" w:rsidRPr="00C21991" w:rsidRDefault="00F0577C" w:rsidP="00C05E41">
            <w:pPr>
              <w:pStyle w:val="TAL"/>
            </w:pPr>
            <w:r w:rsidRPr="00C21991">
              <w:t>m</w:t>
            </w:r>
          </w:p>
        </w:tc>
        <w:tc>
          <w:tcPr>
            <w:tcW w:w="1021" w:type="dxa"/>
          </w:tcPr>
          <w:p w14:paraId="280C29A8" w14:textId="77777777" w:rsidR="00F0577C" w:rsidRPr="00C21991" w:rsidRDefault="00F0577C" w:rsidP="00C05E41">
            <w:pPr>
              <w:pStyle w:val="TAL"/>
            </w:pPr>
            <w:r w:rsidRPr="00C21991">
              <w:t>m</w:t>
            </w:r>
          </w:p>
        </w:tc>
        <w:tc>
          <w:tcPr>
            <w:tcW w:w="1021" w:type="dxa"/>
          </w:tcPr>
          <w:p w14:paraId="75A6D3D1" w14:textId="77777777" w:rsidR="00F0577C" w:rsidRPr="00C21991" w:rsidRDefault="00F0577C" w:rsidP="00C05E41">
            <w:pPr>
              <w:pStyle w:val="TAL"/>
            </w:pPr>
            <w:r w:rsidRPr="00C21991">
              <w:t>[26] 20.32</w:t>
            </w:r>
          </w:p>
        </w:tc>
        <w:tc>
          <w:tcPr>
            <w:tcW w:w="1021" w:type="dxa"/>
          </w:tcPr>
          <w:p w14:paraId="1C18E533" w14:textId="77777777" w:rsidR="00F0577C" w:rsidRPr="00C21991" w:rsidRDefault="00F0577C" w:rsidP="00C05E41">
            <w:pPr>
              <w:pStyle w:val="TAL"/>
            </w:pPr>
            <w:r w:rsidRPr="00C21991">
              <w:t>c14</w:t>
            </w:r>
          </w:p>
        </w:tc>
        <w:tc>
          <w:tcPr>
            <w:tcW w:w="1021" w:type="dxa"/>
          </w:tcPr>
          <w:p w14:paraId="021D9B24" w14:textId="77777777" w:rsidR="00F0577C" w:rsidRPr="00C21991" w:rsidRDefault="00F0577C" w:rsidP="00C05E41">
            <w:pPr>
              <w:pStyle w:val="TAL"/>
            </w:pPr>
            <w:r w:rsidRPr="00C21991">
              <w:t>c14</w:t>
            </w:r>
          </w:p>
        </w:tc>
      </w:tr>
      <w:tr w:rsidR="00F0577C" w:rsidRPr="00C21991" w14:paraId="65BAF220" w14:textId="77777777" w:rsidTr="00C05E41">
        <w:tc>
          <w:tcPr>
            <w:tcW w:w="851" w:type="dxa"/>
          </w:tcPr>
          <w:p w14:paraId="4879F534" w14:textId="77777777" w:rsidR="00F0577C" w:rsidRPr="00C21991" w:rsidRDefault="00F0577C" w:rsidP="00C05E41">
            <w:pPr>
              <w:pStyle w:val="TAL"/>
            </w:pPr>
            <w:r w:rsidRPr="00C21991">
              <w:t>10J</w:t>
            </w:r>
          </w:p>
        </w:tc>
        <w:tc>
          <w:tcPr>
            <w:tcW w:w="2665" w:type="dxa"/>
          </w:tcPr>
          <w:p w14:paraId="09C098B2" w14:textId="77777777" w:rsidR="00F0577C" w:rsidRPr="00C21991" w:rsidRDefault="00F0577C" w:rsidP="00C05E41">
            <w:pPr>
              <w:pStyle w:val="TAL"/>
            </w:pPr>
            <w:r w:rsidRPr="00C21991">
              <w:t>Server</w:t>
            </w:r>
          </w:p>
        </w:tc>
        <w:tc>
          <w:tcPr>
            <w:tcW w:w="1021" w:type="dxa"/>
          </w:tcPr>
          <w:p w14:paraId="3CAE9F1C" w14:textId="77777777" w:rsidR="00F0577C" w:rsidRPr="00C21991" w:rsidRDefault="00F0577C" w:rsidP="00C05E41">
            <w:pPr>
              <w:pStyle w:val="TAL"/>
            </w:pPr>
            <w:r w:rsidRPr="00C21991">
              <w:t>[26] 20.35</w:t>
            </w:r>
          </w:p>
        </w:tc>
        <w:tc>
          <w:tcPr>
            <w:tcW w:w="1021" w:type="dxa"/>
          </w:tcPr>
          <w:p w14:paraId="121AC2BA" w14:textId="77777777" w:rsidR="00F0577C" w:rsidRPr="00C21991" w:rsidRDefault="00F0577C" w:rsidP="00C05E41">
            <w:pPr>
              <w:pStyle w:val="TAL"/>
            </w:pPr>
            <w:r w:rsidRPr="00C21991">
              <w:t>m</w:t>
            </w:r>
          </w:p>
        </w:tc>
        <w:tc>
          <w:tcPr>
            <w:tcW w:w="1021" w:type="dxa"/>
          </w:tcPr>
          <w:p w14:paraId="27AD0CF9" w14:textId="77777777" w:rsidR="00F0577C" w:rsidRPr="00C21991" w:rsidRDefault="00F0577C" w:rsidP="00C05E41">
            <w:pPr>
              <w:pStyle w:val="TAL"/>
            </w:pPr>
            <w:r w:rsidRPr="00C21991">
              <w:t>m</w:t>
            </w:r>
          </w:p>
        </w:tc>
        <w:tc>
          <w:tcPr>
            <w:tcW w:w="1021" w:type="dxa"/>
          </w:tcPr>
          <w:p w14:paraId="34D77729" w14:textId="77777777" w:rsidR="00F0577C" w:rsidRPr="00C21991" w:rsidRDefault="00F0577C" w:rsidP="00C05E41">
            <w:pPr>
              <w:pStyle w:val="TAL"/>
            </w:pPr>
            <w:r w:rsidRPr="00C21991">
              <w:t>[26] 20.35</w:t>
            </w:r>
          </w:p>
        </w:tc>
        <w:tc>
          <w:tcPr>
            <w:tcW w:w="1021" w:type="dxa"/>
          </w:tcPr>
          <w:p w14:paraId="49033D68" w14:textId="77777777" w:rsidR="00F0577C" w:rsidRPr="00C21991" w:rsidRDefault="00F0577C" w:rsidP="00C05E41">
            <w:pPr>
              <w:pStyle w:val="TAL"/>
            </w:pPr>
            <w:r w:rsidRPr="00C21991">
              <w:t>i</w:t>
            </w:r>
          </w:p>
        </w:tc>
        <w:tc>
          <w:tcPr>
            <w:tcW w:w="1021" w:type="dxa"/>
          </w:tcPr>
          <w:p w14:paraId="1C578CA2" w14:textId="77777777" w:rsidR="00F0577C" w:rsidRPr="00C21991" w:rsidRDefault="00F0577C" w:rsidP="00C05E41">
            <w:pPr>
              <w:pStyle w:val="TAL"/>
            </w:pPr>
            <w:r w:rsidRPr="00C21991">
              <w:t>i</w:t>
            </w:r>
          </w:p>
        </w:tc>
      </w:tr>
      <w:tr w:rsidR="00F0577C" w:rsidRPr="00C21991" w14:paraId="5CA2766D" w14:textId="77777777" w:rsidTr="00C05E41">
        <w:tc>
          <w:tcPr>
            <w:tcW w:w="851" w:type="dxa"/>
          </w:tcPr>
          <w:p w14:paraId="4FE79635" w14:textId="77777777" w:rsidR="00F0577C" w:rsidRPr="00C21991" w:rsidRDefault="00F0577C" w:rsidP="00C05E41">
            <w:pPr>
              <w:pStyle w:val="TAL"/>
            </w:pPr>
            <w:r w:rsidRPr="00C21991">
              <w:t>10K</w:t>
            </w:r>
          </w:p>
        </w:tc>
        <w:tc>
          <w:tcPr>
            <w:tcW w:w="2665" w:type="dxa"/>
          </w:tcPr>
          <w:p w14:paraId="027A4E44" w14:textId="77777777" w:rsidR="00F0577C" w:rsidRPr="00C21991" w:rsidRDefault="00F0577C" w:rsidP="00C05E41">
            <w:pPr>
              <w:pStyle w:val="TAL"/>
            </w:pPr>
            <w:r w:rsidRPr="00C21991">
              <w:t>Session-ID</w:t>
            </w:r>
          </w:p>
        </w:tc>
        <w:tc>
          <w:tcPr>
            <w:tcW w:w="1021" w:type="dxa"/>
          </w:tcPr>
          <w:p w14:paraId="29194678" w14:textId="77777777" w:rsidR="00F0577C" w:rsidRPr="00C21991" w:rsidRDefault="00F0577C" w:rsidP="00C05E41">
            <w:pPr>
              <w:pStyle w:val="TAL"/>
            </w:pPr>
            <w:r w:rsidRPr="00C21991">
              <w:t>[162]</w:t>
            </w:r>
          </w:p>
        </w:tc>
        <w:tc>
          <w:tcPr>
            <w:tcW w:w="1021" w:type="dxa"/>
          </w:tcPr>
          <w:p w14:paraId="49B1332D" w14:textId="77777777" w:rsidR="00F0577C" w:rsidRPr="00C21991" w:rsidRDefault="00F0577C" w:rsidP="00C05E41">
            <w:pPr>
              <w:pStyle w:val="TAL"/>
            </w:pPr>
            <w:r w:rsidRPr="00C21991">
              <w:t>c21</w:t>
            </w:r>
          </w:p>
        </w:tc>
        <w:tc>
          <w:tcPr>
            <w:tcW w:w="1021" w:type="dxa"/>
          </w:tcPr>
          <w:p w14:paraId="2E051E10" w14:textId="77777777" w:rsidR="00F0577C" w:rsidRPr="00C21991" w:rsidRDefault="00F0577C" w:rsidP="00C05E41">
            <w:pPr>
              <w:pStyle w:val="TAL"/>
            </w:pPr>
            <w:r w:rsidRPr="00C21991">
              <w:t>c21</w:t>
            </w:r>
          </w:p>
        </w:tc>
        <w:tc>
          <w:tcPr>
            <w:tcW w:w="1021" w:type="dxa"/>
          </w:tcPr>
          <w:p w14:paraId="155F280D" w14:textId="77777777" w:rsidR="00F0577C" w:rsidRPr="00C21991" w:rsidRDefault="00F0577C" w:rsidP="00C05E41">
            <w:pPr>
              <w:pStyle w:val="TAL"/>
            </w:pPr>
            <w:r w:rsidRPr="00C21991">
              <w:t>[162]</w:t>
            </w:r>
          </w:p>
        </w:tc>
        <w:tc>
          <w:tcPr>
            <w:tcW w:w="1021" w:type="dxa"/>
          </w:tcPr>
          <w:p w14:paraId="7E904533" w14:textId="77777777" w:rsidR="00F0577C" w:rsidRPr="00C21991" w:rsidRDefault="00F0577C" w:rsidP="00C05E41">
            <w:pPr>
              <w:pStyle w:val="TAL"/>
            </w:pPr>
            <w:r w:rsidRPr="00C21991">
              <w:t>c21</w:t>
            </w:r>
          </w:p>
        </w:tc>
        <w:tc>
          <w:tcPr>
            <w:tcW w:w="1021" w:type="dxa"/>
          </w:tcPr>
          <w:p w14:paraId="7FBBA47E" w14:textId="77777777" w:rsidR="00F0577C" w:rsidRPr="00C21991" w:rsidRDefault="00F0577C" w:rsidP="00C05E41">
            <w:pPr>
              <w:pStyle w:val="TAL"/>
            </w:pPr>
            <w:r w:rsidRPr="00C21991">
              <w:t>c21</w:t>
            </w:r>
          </w:p>
        </w:tc>
      </w:tr>
      <w:tr w:rsidR="00F0577C" w:rsidRPr="00C21991" w14:paraId="553EF3B5" w14:textId="77777777" w:rsidTr="00C05E41">
        <w:tc>
          <w:tcPr>
            <w:tcW w:w="851" w:type="dxa"/>
          </w:tcPr>
          <w:p w14:paraId="5FA608CA" w14:textId="77777777" w:rsidR="00F0577C" w:rsidRPr="00C21991" w:rsidRDefault="00F0577C" w:rsidP="00C05E41">
            <w:pPr>
              <w:pStyle w:val="TAL"/>
            </w:pPr>
            <w:r w:rsidRPr="00C21991">
              <w:t>11</w:t>
            </w:r>
          </w:p>
        </w:tc>
        <w:tc>
          <w:tcPr>
            <w:tcW w:w="2665" w:type="dxa"/>
          </w:tcPr>
          <w:p w14:paraId="7FAC1B60" w14:textId="77777777" w:rsidR="00F0577C" w:rsidRPr="00C21991" w:rsidRDefault="00F0577C" w:rsidP="00C05E41">
            <w:pPr>
              <w:pStyle w:val="TAL"/>
            </w:pPr>
            <w:r w:rsidRPr="00C21991">
              <w:t>Timestamp</w:t>
            </w:r>
          </w:p>
        </w:tc>
        <w:tc>
          <w:tcPr>
            <w:tcW w:w="1021" w:type="dxa"/>
          </w:tcPr>
          <w:p w14:paraId="08A32498" w14:textId="77777777" w:rsidR="00F0577C" w:rsidRPr="00C21991" w:rsidRDefault="00F0577C" w:rsidP="00C05E41">
            <w:pPr>
              <w:pStyle w:val="TAL"/>
            </w:pPr>
            <w:r w:rsidRPr="00C21991">
              <w:t>[26] 20.38</w:t>
            </w:r>
          </w:p>
        </w:tc>
        <w:tc>
          <w:tcPr>
            <w:tcW w:w="1021" w:type="dxa"/>
          </w:tcPr>
          <w:p w14:paraId="75BF924A" w14:textId="77777777" w:rsidR="00F0577C" w:rsidRPr="00C21991" w:rsidRDefault="00F0577C" w:rsidP="00C05E41">
            <w:pPr>
              <w:pStyle w:val="TAL"/>
            </w:pPr>
            <w:r w:rsidRPr="00C21991">
              <w:t>m</w:t>
            </w:r>
          </w:p>
        </w:tc>
        <w:tc>
          <w:tcPr>
            <w:tcW w:w="1021" w:type="dxa"/>
          </w:tcPr>
          <w:p w14:paraId="515C0E21" w14:textId="77777777" w:rsidR="00F0577C" w:rsidRPr="00C21991" w:rsidRDefault="00F0577C" w:rsidP="00C05E41">
            <w:pPr>
              <w:pStyle w:val="TAL"/>
            </w:pPr>
            <w:r w:rsidRPr="00C21991">
              <w:t>m</w:t>
            </w:r>
          </w:p>
        </w:tc>
        <w:tc>
          <w:tcPr>
            <w:tcW w:w="1021" w:type="dxa"/>
          </w:tcPr>
          <w:p w14:paraId="5396DB88" w14:textId="77777777" w:rsidR="00F0577C" w:rsidRPr="00C21991" w:rsidRDefault="00F0577C" w:rsidP="00C05E41">
            <w:pPr>
              <w:pStyle w:val="TAL"/>
            </w:pPr>
            <w:r w:rsidRPr="00C21991">
              <w:t>[26] 20.38</w:t>
            </w:r>
          </w:p>
        </w:tc>
        <w:tc>
          <w:tcPr>
            <w:tcW w:w="1021" w:type="dxa"/>
          </w:tcPr>
          <w:p w14:paraId="5D70DE8D" w14:textId="77777777" w:rsidR="00F0577C" w:rsidRPr="00C21991" w:rsidRDefault="00F0577C" w:rsidP="00C05E41">
            <w:pPr>
              <w:pStyle w:val="TAL"/>
            </w:pPr>
            <w:r w:rsidRPr="00C21991">
              <w:t>i</w:t>
            </w:r>
          </w:p>
        </w:tc>
        <w:tc>
          <w:tcPr>
            <w:tcW w:w="1021" w:type="dxa"/>
          </w:tcPr>
          <w:p w14:paraId="4E16A183" w14:textId="77777777" w:rsidR="00F0577C" w:rsidRPr="00C21991" w:rsidRDefault="00F0577C" w:rsidP="00C05E41">
            <w:pPr>
              <w:pStyle w:val="TAL"/>
            </w:pPr>
            <w:r w:rsidRPr="00C21991">
              <w:t>i</w:t>
            </w:r>
          </w:p>
        </w:tc>
      </w:tr>
      <w:tr w:rsidR="00F0577C" w:rsidRPr="00C21991" w14:paraId="101C1D2E" w14:textId="77777777" w:rsidTr="00C05E41">
        <w:tc>
          <w:tcPr>
            <w:tcW w:w="851" w:type="dxa"/>
          </w:tcPr>
          <w:p w14:paraId="6B184DC7" w14:textId="77777777" w:rsidR="00F0577C" w:rsidRPr="00C21991" w:rsidRDefault="00F0577C" w:rsidP="00C05E41">
            <w:pPr>
              <w:pStyle w:val="TAL"/>
            </w:pPr>
            <w:r w:rsidRPr="00C21991">
              <w:t>12</w:t>
            </w:r>
          </w:p>
        </w:tc>
        <w:tc>
          <w:tcPr>
            <w:tcW w:w="2665" w:type="dxa"/>
          </w:tcPr>
          <w:p w14:paraId="1E6CC222" w14:textId="77777777" w:rsidR="00F0577C" w:rsidRPr="00C21991" w:rsidRDefault="00F0577C" w:rsidP="00C05E41">
            <w:pPr>
              <w:pStyle w:val="TAL"/>
            </w:pPr>
            <w:r w:rsidRPr="00C21991">
              <w:t>To</w:t>
            </w:r>
          </w:p>
        </w:tc>
        <w:tc>
          <w:tcPr>
            <w:tcW w:w="1021" w:type="dxa"/>
          </w:tcPr>
          <w:p w14:paraId="4D604920" w14:textId="77777777" w:rsidR="00F0577C" w:rsidRPr="00C21991" w:rsidRDefault="00F0577C" w:rsidP="00C05E41">
            <w:pPr>
              <w:pStyle w:val="TAL"/>
            </w:pPr>
            <w:r w:rsidRPr="00C21991">
              <w:t>[26] 20.39</w:t>
            </w:r>
          </w:p>
        </w:tc>
        <w:tc>
          <w:tcPr>
            <w:tcW w:w="1021" w:type="dxa"/>
          </w:tcPr>
          <w:p w14:paraId="01E22200" w14:textId="77777777" w:rsidR="00F0577C" w:rsidRPr="00C21991" w:rsidRDefault="00F0577C" w:rsidP="00C05E41">
            <w:pPr>
              <w:pStyle w:val="TAL"/>
            </w:pPr>
            <w:r w:rsidRPr="00C21991">
              <w:t>m</w:t>
            </w:r>
          </w:p>
        </w:tc>
        <w:tc>
          <w:tcPr>
            <w:tcW w:w="1021" w:type="dxa"/>
          </w:tcPr>
          <w:p w14:paraId="5B3F1784" w14:textId="77777777" w:rsidR="00F0577C" w:rsidRPr="00C21991" w:rsidRDefault="00F0577C" w:rsidP="00C05E41">
            <w:pPr>
              <w:pStyle w:val="TAL"/>
            </w:pPr>
            <w:r w:rsidRPr="00C21991">
              <w:t>m</w:t>
            </w:r>
          </w:p>
        </w:tc>
        <w:tc>
          <w:tcPr>
            <w:tcW w:w="1021" w:type="dxa"/>
          </w:tcPr>
          <w:p w14:paraId="1E7601AB" w14:textId="77777777" w:rsidR="00F0577C" w:rsidRPr="00C21991" w:rsidRDefault="00F0577C" w:rsidP="00C05E41">
            <w:pPr>
              <w:pStyle w:val="TAL"/>
            </w:pPr>
            <w:r w:rsidRPr="00C21991">
              <w:t>[26] 20.39</w:t>
            </w:r>
          </w:p>
        </w:tc>
        <w:tc>
          <w:tcPr>
            <w:tcW w:w="1021" w:type="dxa"/>
          </w:tcPr>
          <w:p w14:paraId="302AB804" w14:textId="77777777" w:rsidR="00F0577C" w:rsidRPr="00C21991" w:rsidRDefault="00F0577C" w:rsidP="00C05E41">
            <w:pPr>
              <w:pStyle w:val="TAL"/>
            </w:pPr>
            <w:r w:rsidRPr="00C21991">
              <w:t>m</w:t>
            </w:r>
          </w:p>
        </w:tc>
        <w:tc>
          <w:tcPr>
            <w:tcW w:w="1021" w:type="dxa"/>
          </w:tcPr>
          <w:p w14:paraId="71E24273" w14:textId="77777777" w:rsidR="00F0577C" w:rsidRPr="00C21991" w:rsidRDefault="00F0577C" w:rsidP="00C05E41">
            <w:pPr>
              <w:pStyle w:val="TAL"/>
            </w:pPr>
            <w:r w:rsidRPr="00C21991">
              <w:t>m</w:t>
            </w:r>
          </w:p>
        </w:tc>
      </w:tr>
      <w:tr w:rsidR="00F0577C" w:rsidRPr="00C21991" w14:paraId="1FC956E0" w14:textId="77777777" w:rsidTr="00C05E41">
        <w:tc>
          <w:tcPr>
            <w:tcW w:w="851" w:type="dxa"/>
          </w:tcPr>
          <w:p w14:paraId="21983AAA" w14:textId="77777777" w:rsidR="00F0577C" w:rsidRPr="00C21991" w:rsidRDefault="00F0577C" w:rsidP="00C05E41">
            <w:pPr>
              <w:pStyle w:val="TAL"/>
            </w:pPr>
            <w:r w:rsidRPr="00C21991">
              <w:t>12A</w:t>
            </w:r>
          </w:p>
        </w:tc>
        <w:tc>
          <w:tcPr>
            <w:tcW w:w="2665" w:type="dxa"/>
          </w:tcPr>
          <w:p w14:paraId="680F5423" w14:textId="77777777" w:rsidR="00F0577C" w:rsidRPr="00C21991" w:rsidRDefault="00F0577C" w:rsidP="00C05E41">
            <w:pPr>
              <w:pStyle w:val="TAL"/>
            </w:pPr>
            <w:r w:rsidRPr="00C21991">
              <w:t>User-Agent</w:t>
            </w:r>
          </w:p>
        </w:tc>
        <w:tc>
          <w:tcPr>
            <w:tcW w:w="1021" w:type="dxa"/>
          </w:tcPr>
          <w:p w14:paraId="2F1BAE63" w14:textId="77777777" w:rsidR="00F0577C" w:rsidRPr="00C21991" w:rsidRDefault="00F0577C" w:rsidP="00C05E41">
            <w:pPr>
              <w:pStyle w:val="TAL"/>
            </w:pPr>
            <w:r w:rsidRPr="00C21991">
              <w:t>[26] 20.41</w:t>
            </w:r>
          </w:p>
        </w:tc>
        <w:tc>
          <w:tcPr>
            <w:tcW w:w="1021" w:type="dxa"/>
          </w:tcPr>
          <w:p w14:paraId="53FDE67A" w14:textId="77777777" w:rsidR="00F0577C" w:rsidRPr="00C21991" w:rsidRDefault="00F0577C" w:rsidP="00C05E41">
            <w:pPr>
              <w:pStyle w:val="TAL"/>
            </w:pPr>
            <w:r w:rsidRPr="00C21991">
              <w:t>m</w:t>
            </w:r>
          </w:p>
        </w:tc>
        <w:tc>
          <w:tcPr>
            <w:tcW w:w="1021" w:type="dxa"/>
          </w:tcPr>
          <w:p w14:paraId="4E7FC058" w14:textId="77777777" w:rsidR="00F0577C" w:rsidRPr="00C21991" w:rsidRDefault="00F0577C" w:rsidP="00C05E41">
            <w:pPr>
              <w:pStyle w:val="TAL"/>
            </w:pPr>
            <w:r w:rsidRPr="00C21991">
              <w:t>m</w:t>
            </w:r>
          </w:p>
        </w:tc>
        <w:tc>
          <w:tcPr>
            <w:tcW w:w="1021" w:type="dxa"/>
          </w:tcPr>
          <w:p w14:paraId="1602CAA3" w14:textId="77777777" w:rsidR="00F0577C" w:rsidRPr="00C21991" w:rsidRDefault="00F0577C" w:rsidP="00C05E41">
            <w:pPr>
              <w:pStyle w:val="TAL"/>
            </w:pPr>
            <w:r w:rsidRPr="00C21991">
              <w:t>[26] 20.41</w:t>
            </w:r>
          </w:p>
        </w:tc>
        <w:tc>
          <w:tcPr>
            <w:tcW w:w="1021" w:type="dxa"/>
          </w:tcPr>
          <w:p w14:paraId="04247A74" w14:textId="77777777" w:rsidR="00F0577C" w:rsidRPr="00C21991" w:rsidRDefault="00F0577C" w:rsidP="00C05E41">
            <w:pPr>
              <w:pStyle w:val="TAL"/>
            </w:pPr>
            <w:r w:rsidRPr="00C21991">
              <w:t>i</w:t>
            </w:r>
          </w:p>
        </w:tc>
        <w:tc>
          <w:tcPr>
            <w:tcW w:w="1021" w:type="dxa"/>
          </w:tcPr>
          <w:p w14:paraId="067A6034" w14:textId="77777777" w:rsidR="00F0577C" w:rsidRPr="00C21991" w:rsidRDefault="00F0577C" w:rsidP="00C05E41">
            <w:pPr>
              <w:pStyle w:val="TAL"/>
            </w:pPr>
            <w:r w:rsidRPr="00C21991">
              <w:t>i</w:t>
            </w:r>
          </w:p>
        </w:tc>
      </w:tr>
      <w:tr w:rsidR="00F0577C" w:rsidRPr="00C21991" w14:paraId="0427590A" w14:textId="77777777" w:rsidTr="00C05E41">
        <w:tc>
          <w:tcPr>
            <w:tcW w:w="851" w:type="dxa"/>
          </w:tcPr>
          <w:p w14:paraId="0A169AC2" w14:textId="77777777" w:rsidR="00F0577C" w:rsidRPr="00C21991" w:rsidRDefault="00F0577C" w:rsidP="00C05E41">
            <w:pPr>
              <w:pStyle w:val="TAL"/>
            </w:pPr>
            <w:r w:rsidRPr="00C21991">
              <w:t>12B</w:t>
            </w:r>
          </w:p>
        </w:tc>
        <w:tc>
          <w:tcPr>
            <w:tcW w:w="2665" w:type="dxa"/>
          </w:tcPr>
          <w:p w14:paraId="203BAD9D" w14:textId="77777777" w:rsidR="00F0577C" w:rsidRPr="00C21991" w:rsidRDefault="00F0577C" w:rsidP="00C05E41">
            <w:pPr>
              <w:pStyle w:val="TAL"/>
            </w:pPr>
            <w:r w:rsidRPr="00C21991">
              <w:t>User-to-User</w:t>
            </w:r>
          </w:p>
        </w:tc>
        <w:tc>
          <w:tcPr>
            <w:tcW w:w="1021" w:type="dxa"/>
          </w:tcPr>
          <w:p w14:paraId="2C802F29" w14:textId="77777777" w:rsidR="00F0577C" w:rsidRPr="00C21991" w:rsidRDefault="00F0577C" w:rsidP="00C05E41">
            <w:pPr>
              <w:pStyle w:val="TAL"/>
            </w:pPr>
            <w:r w:rsidRPr="00C21991">
              <w:t>[126] 7</w:t>
            </w:r>
          </w:p>
        </w:tc>
        <w:tc>
          <w:tcPr>
            <w:tcW w:w="1021" w:type="dxa"/>
          </w:tcPr>
          <w:p w14:paraId="4C9E0A8A" w14:textId="77777777" w:rsidR="00F0577C" w:rsidRPr="00C21991" w:rsidRDefault="00F0577C" w:rsidP="00C05E41">
            <w:pPr>
              <w:pStyle w:val="TAL"/>
            </w:pPr>
            <w:r w:rsidRPr="00C21991">
              <w:t>c17</w:t>
            </w:r>
          </w:p>
        </w:tc>
        <w:tc>
          <w:tcPr>
            <w:tcW w:w="1021" w:type="dxa"/>
          </w:tcPr>
          <w:p w14:paraId="66073762" w14:textId="77777777" w:rsidR="00F0577C" w:rsidRPr="00C21991" w:rsidRDefault="00F0577C" w:rsidP="00C05E41">
            <w:pPr>
              <w:pStyle w:val="TAL"/>
            </w:pPr>
            <w:r w:rsidRPr="00C21991">
              <w:t>c17</w:t>
            </w:r>
          </w:p>
        </w:tc>
        <w:tc>
          <w:tcPr>
            <w:tcW w:w="1021" w:type="dxa"/>
          </w:tcPr>
          <w:p w14:paraId="3DE48FFB" w14:textId="77777777" w:rsidR="00F0577C" w:rsidRPr="00C21991" w:rsidRDefault="00F0577C" w:rsidP="00C05E41">
            <w:pPr>
              <w:pStyle w:val="TAL"/>
            </w:pPr>
            <w:r w:rsidRPr="00C21991">
              <w:t>[126] 7</w:t>
            </w:r>
          </w:p>
        </w:tc>
        <w:tc>
          <w:tcPr>
            <w:tcW w:w="1021" w:type="dxa"/>
          </w:tcPr>
          <w:p w14:paraId="047460CF" w14:textId="77777777" w:rsidR="00F0577C" w:rsidRPr="00C21991" w:rsidRDefault="00F0577C" w:rsidP="00C05E41">
            <w:pPr>
              <w:pStyle w:val="TAL"/>
            </w:pPr>
            <w:r w:rsidRPr="00C21991">
              <w:t>c18</w:t>
            </w:r>
          </w:p>
        </w:tc>
        <w:tc>
          <w:tcPr>
            <w:tcW w:w="1021" w:type="dxa"/>
          </w:tcPr>
          <w:p w14:paraId="7FB2A9C1" w14:textId="77777777" w:rsidR="00F0577C" w:rsidRPr="00C21991" w:rsidRDefault="00F0577C" w:rsidP="00C05E41">
            <w:pPr>
              <w:pStyle w:val="TAL"/>
            </w:pPr>
            <w:r w:rsidRPr="00C21991">
              <w:t>c18</w:t>
            </w:r>
          </w:p>
        </w:tc>
      </w:tr>
      <w:tr w:rsidR="00F0577C" w:rsidRPr="00C21991" w14:paraId="17BC4C11" w14:textId="77777777" w:rsidTr="00C05E41">
        <w:tc>
          <w:tcPr>
            <w:tcW w:w="851" w:type="dxa"/>
          </w:tcPr>
          <w:p w14:paraId="748F74ED" w14:textId="77777777" w:rsidR="00F0577C" w:rsidRPr="00C21991" w:rsidRDefault="00F0577C" w:rsidP="00C05E41">
            <w:pPr>
              <w:pStyle w:val="TAL"/>
            </w:pPr>
            <w:r w:rsidRPr="00C21991">
              <w:t>13</w:t>
            </w:r>
          </w:p>
        </w:tc>
        <w:tc>
          <w:tcPr>
            <w:tcW w:w="2665" w:type="dxa"/>
          </w:tcPr>
          <w:p w14:paraId="3E858CF4" w14:textId="77777777" w:rsidR="00F0577C" w:rsidRPr="00C21991" w:rsidRDefault="00F0577C" w:rsidP="00C05E41">
            <w:pPr>
              <w:pStyle w:val="TAL"/>
            </w:pPr>
            <w:r w:rsidRPr="00C21991">
              <w:t>Via</w:t>
            </w:r>
          </w:p>
        </w:tc>
        <w:tc>
          <w:tcPr>
            <w:tcW w:w="1021" w:type="dxa"/>
          </w:tcPr>
          <w:p w14:paraId="247D3300" w14:textId="77777777" w:rsidR="00F0577C" w:rsidRPr="00C21991" w:rsidRDefault="00F0577C" w:rsidP="00C05E41">
            <w:pPr>
              <w:pStyle w:val="TAL"/>
            </w:pPr>
            <w:r w:rsidRPr="00C21991">
              <w:t>[26] 20.42</w:t>
            </w:r>
          </w:p>
        </w:tc>
        <w:tc>
          <w:tcPr>
            <w:tcW w:w="1021" w:type="dxa"/>
          </w:tcPr>
          <w:p w14:paraId="721A4FFA" w14:textId="77777777" w:rsidR="00F0577C" w:rsidRPr="00C21991" w:rsidRDefault="00F0577C" w:rsidP="00C05E41">
            <w:pPr>
              <w:pStyle w:val="TAL"/>
            </w:pPr>
            <w:r w:rsidRPr="00C21991">
              <w:t>m</w:t>
            </w:r>
          </w:p>
        </w:tc>
        <w:tc>
          <w:tcPr>
            <w:tcW w:w="1021" w:type="dxa"/>
          </w:tcPr>
          <w:p w14:paraId="767B26DF" w14:textId="77777777" w:rsidR="00F0577C" w:rsidRPr="00C21991" w:rsidRDefault="00F0577C" w:rsidP="00C05E41">
            <w:pPr>
              <w:pStyle w:val="TAL"/>
            </w:pPr>
            <w:r w:rsidRPr="00C21991">
              <w:t>m</w:t>
            </w:r>
          </w:p>
        </w:tc>
        <w:tc>
          <w:tcPr>
            <w:tcW w:w="1021" w:type="dxa"/>
          </w:tcPr>
          <w:p w14:paraId="6D8F3F5B" w14:textId="77777777" w:rsidR="00F0577C" w:rsidRPr="00C21991" w:rsidRDefault="00F0577C" w:rsidP="00C05E41">
            <w:pPr>
              <w:pStyle w:val="TAL"/>
            </w:pPr>
            <w:r w:rsidRPr="00C21991">
              <w:t>[26] 20.42</w:t>
            </w:r>
          </w:p>
        </w:tc>
        <w:tc>
          <w:tcPr>
            <w:tcW w:w="1021" w:type="dxa"/>
          </w:tcPr>
          <w:p w14:paraId="2B7E7A20" w14:textId="77777777" w:rsidR="00F0577C" w:rsidRPr="00C21991" w:rsidRDefault="00F0577C" w:rsidP="00C05E41">
            <w:pPr>
              <w:pStyle w:val="TAL"/>
            </w:pPr>
            <w:r w:rsidRPr="00C21991">
              <w:t>m</w:t>
            </w:r>
          </w:p>
        </w:tc>
        <w:tc>
          <w:tcPr>
            <w:tcW w:w="1021" w:type="dxa"/>
          </w:tcPr>
          <w:p w14:paraId="2E1FDF0A" w14:textId="77777777" w:rsidR="00F0577C" w:rsidRPr="00C21991" w:rsidRDefault="00F0577C" w:rsidP="00C05E41">
            <w:pPr>
              <w:pStyle w:val="TAL"/>
            </w:pPr>
            <w:r w:rsidRPr="00C21991">
              <w:t>m</w:t>
            </w:r>
          </w:p>
        </w:tc>
      </w:tr>
      <w:tr w:rsidR="00F0577C" w:rsidRPr="00C21991" w14:paraId="33EA67A5" w14:textId="77777777" w:rsidTr="00C05E41">
        <w:tc>
          <w:tcPr>
            <w:tcW w:w="851" w:type="dxa"/>
          </w:tcPr>
          <w:p w14:paraId="2DBEDBF4" w14:textId="77777777" w:rsidR="00F0577C" w:rsidRPr="00C21991" w:rsidRDefault="00F0577C" w:rsidP="00C05E41">
            <w:pPr>
              <w:pStyle w:val="TAL"/>
            </w:pPr>
            <w:r w:rsidRPr="00C21991">
              <w:t>14</w:t>
            </w:r>
          </w:p>
        </w:tc>
        <w:tc>
          <w:tcPr>
            <w:tcW w:w="2665" w:type="dxa"/>
          </w:tcPr>
          <w:p w14:paraId="0E08E6D3" w14:textId="77777777" w:rsidR="00F0577C" w:rsidRPr="00C21991" w:rsidRDefault="00F0577C" w:rsidP="00C05E41">
            <w:pPr>
              <w:pStyle w:val="TAL"/>
            </w:pPr>
            <w:r w:rsidRPr="00C21991">
              <w:t>Warning</w:t>
            </w:r>
          </w:p>
        </w:tc>
        <w:tc>
          <w:tcPr>
            <w:tcW w:w="1021" w:type="dxa"/>
          </w:tcPr>
          <w:p w14:paraId="068BF590" w14:textId="77777777" w:rsidR="00F0577C" w:rsidRPr="00C21991" w:rsidRDefault="00F0577C" w:rsidP="00C05E41">
            <w:pPr>
              <w:pStyle w:val="TAL"/>
            </w:pPr>
            <w:r w:rsidRPr="00C21991">
              <w:t>[26] 20.43</w:t>
            </w:r>
          </w:p>
        </w:tc>
        <w:tc>
          <w:tcPr>
            <w:tcW w:w="1021" w:type="dxa"/>
          </w:tcPr>
          <w:p w14:paraId="42583EAC" w14:textId="77777777" w:rsidR="00F0577C" w:rsidRPr="00C21991" w:rsidRDefault="00F0577C" w:rsidP="00C05E41">
            <w:pPr>
              <w:pStyle w:val="TAL"/>
            </w:pPr>
            <w:r w:rsidRPr="00C21991">
              <w:t>m</w:t>
            </w:r>
          </w:p>
        </w:tc>
        <w:tc>
          <w:tcPr>
            <w:tcW w:w="1021" w:type="dxa"/>
          </w:tcPr>
          <w:p w14:paraId="4E693083" w14:textId="77777777" w:rsidR="00F0577C" w:rsidRPr="00C21991" w:rsidRDefault="00F0577C" w:rsidP="00C05E41">
            <w:pPr>
              <w:pStyle w:val="TAL"/>
            </w:pPr>
            <w:r w:rsidRPr="00C21991">
              <w:t>m</w:t>
            </w:r>
          </w:p>
        </w:tc>
        <w:tc>
          <w:tcPr>
            <w:tcW w:w="1021" w:type="dxa"/>
          </w:tcPr>
          <w:p w14:paraId="3476FE3D" w14:textId="77777777" w:rsidR="00F0577C" w:rsidRPr="00C21991" w:rsidRDefault="00F0577C" w:rsidP="00C05E41">
            <w:pPr>
              <w:pStyle w:val="TAL"/>
            </w:pPr>
            <w:r w:rsidRPr="00C21991">
              <w:t>[26] 20.43</w:t>
            </w:r>
          </w:p>
        </w:tc>
        <w:tc>
          <w:tcPr>
            <w:tcW w:w="1021" w:type="dxa"/>
          </w:tcPr>
          <w:p w14:paraId="54042C2C" w14:textId="77777777" w:rsidR="00F0577C" w:rsidRPr="00C21991" w:rsidRDefault="00F0577C" w:rsidP="00C05E41">
            <w:pPr>
              <w:pStyle w:val="TAL"/>
            </w:pPr>
            <w:r w:rsidRPr="00C21991">
              <w:t>i</w:t>
            </w:r>
          </w:p>
        </w:tc>
        <w:tc>
          <w:tcPr>
            <w:tcW w:w="1021" w:type="dxa"/>
          </w:tcPr>
          <w:p w14:paraId="3F1F6ECC" w14:textId="77777777" w:rsidR="00F0577C" w:rsidRPr="00C21991" w:rsidRDefault="00F0577C" w:rsidP="00C05E41">
            <w:pPr>
              <w:pStyle w:val="TAL"/>
            </w:pPr>
            <w:r w:rsidRPr="00C21991">
              <w:t>i</w:t>
            </w:r>
          </w:p>
        </w:tc>
      </w:tr>
      <w:tr w:rsidR="00F0577C" w:rsidRPr="00C21991" w14:paraId="54CCA066" w14:textId="77777777" w:rsidTr="00C05E41">
        <w:trPr>
          <w:cantSplit/>
        </w:trPr>
        <w:tc>
          <w:tcPr>
            <w:tcW w:w="9642" w:type="dxa"/>
            <w:gridSpan w:val="8"/>
          </w:tcPr>
          <w:p w14:paraId="4296EF1F" w14:textId="77777777" w:rsidR="00F0577C" w:rsidRPr="00C21991" w:rsidRDefault="00F0577C" w:rsidP="00C05E41">
            <w:pPr>
              <w:pStyle w:val="TAN"/>
            </w:pPr>
            <w:r w:rsidRPr="00C21991">
              <w:lastRenderedPageBreak/>
              <w:t>c1:</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33604B5C" w14:textId="77777777" w:rsidR="00F0577C" w:rsidRPr="00C21991" w:rsidRDefault="00F0577C" w:rsidP="00C05E41">
            <w:pPr>
              <w:pStyle w:val="TAN"/>
            </w:pPr>
            <w:r w:rsidRPr="00C21991">
              <w:t>c2:</w:t>
            </w:r>
            <w:r w:rsidRPr="00C21991">
              <w:tab/>
              <w:t xml:space="preserve">IF A.3/2 OR A.3/4 THEN m </w:t>
            </w:r>
            <w:smartTag w:uri="urn:schemas-microsoft-com:office:smarttags" w:element="stockticker">
              <w:r w:rsidRPr="00C21991">
                <w:t>ELSE</w:t>
              </w:r>
            </w:smartTag>
            <w:r w:rsidRPr="00C21991">
              <w:t xml:space="preserve"> i - - P-CSCF or S-CSCF.</w:t>
            </w:r>
          </w:p>
          <w:p w14:paraId="1037CCC2" w14:textId="77777777" w:rsidR="00F0577C" w:rsidRPr="00C21991" w:rsidRDefault="00F0577C" w:rsidP="00C05E41">
            <w:pPr>
              <w:pStyle w:val="TAN"/>
            </w:pPr>
            <w:r w:rsidRPr="00C21991">
              <w:t>c3:</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47B6FB21" w14:textId="77777777" w:rsidR="00F0577C" w:rsidRPr="00C21991" w:rsidRDefault="00F0577C" w:rsidP="00C05E41">
            <w:pPr>
              <w:pStyle w:val="TAN"/>
            </w:pPr>
            <w:r w:rsidRPr="00C21991">
              <w:t>c4:</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51CCF3DC" w14:textId="77777777" w:rsidR="00F0577C" w:rsidRPr="00C21991" w:rsidRDefault="00F0577C" w:rsidP="00C05E41">
            <w:pPr>
              <w:pStyle w:val="TAN"/>
            </w:pPr>
            <w:r w:rsidRPr="00C21991">
              <w:t>c5:</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3EB414B7" w14:textId="77777777" w:rsidR="00F0577C" w:rsidRPr="00C21991" w:rsidRDefault="00F0577C" w:rsidP="00C05E41">
            <w:pPr>
              <w:pStyle w:val="TAN"/>
            </w:pPr>
            <w:r w:rsidRPr="00C21991">
              <w:t>c6:</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1D8B897F" w14:textId="77777777" w:rsidR="00F0577C" w:rsidRPr="00C21991" w:rsidRDefault="00F0577C" w:rsidP="00C05E41">
            <w:pPr>
              <w:pStyle w:val="TAN"/>
            </w:pPr>
            <w:r w:rsidRPr="00C21991">
              <w:t>c7:</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0D269EE3" w14:textId="77777777" w:rsidR="00F0577C" w:rsidRPr="00C21991" w:rsidRDefault="00F0577C" w:rsidP="00C05E41">
            <w:pPr>
              <w:pStyle w:val="TAN"/>
            </w:pPr>
            <w:r w:rsidRPr="00C21991">
              <w:t>c8:</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1DAA2476" w14:textId="77777777" w:rsidR="00F0577C" w:rsidRPr="00C21991" w:rsidRDefault="00F0577C" w:rsidP="00C05E41">
            <w:pPr>
              <w:pStyle w:val="TAN"/>
            </w:pPr>
            <w:r w:rsidRPr="00C21991">
              <w:t>c9:</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23458CF9" w14:textId="77777777" w:rsidR="00F0577C" w:rsidRPr="00C21991" w:rsidRDefault="00F0577C" w:rsidP="00C05E41">
            <w:pPr>
              <w:pStyle w:val="TAN"/>
            </w:pPr>
            <w:r w:rsidRPr="00C21991">
              <w:t>c10:</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3E3DF896" w14:textId="77777777" w:rsidR="00F0577C" w:rsidRPr="00C21991" w:rsidRDefault="00F0577C" w:rsidP="00C05E41">
            <w:pPr>
              <w:pStyle w:val="TAN"/>
            </w:pPr>
            <w:r w:rsidRPr="00C21991">
              <w:t>c11:</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6A765AF2" w14:textId="77777777" w:rsidR="00F0577C" w:rsidRPr="00C21991" w:rsidRDefault="00F0577C" w:rsidP="00C05E41">
            <w:pPr>
              <w:pStyle w:val="TAN"/>
            </w:pPr>
            <w:r w:rsidRPr="00C21991">
              <w:t>c12:</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598BE88E" w14:textId="77777777" w:rsidR="00F0577C" w:rsidRPr="00C21991" w:rsidRDefault="00F0577C" w:rsidP="00C05E41">
            <w:pPr>
              <w:pStyle w:val="TAN"/>
            </w:pPr>
            <w:r w:rsidRPr="00C21991">
              <w:t>c13:</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676565FA" w14:textId="77777777" w:rsidR="00F0577C" w:rsidRPr="00C21991" w:rsidRDefault="00F0577C" w:rsidP="00C05E41">
            <w:pPr>
              <w:pStyle w:val="TAN"/>
            </w:pPr>
            <w:r w:rsidRPr="00C21991">
              <w:t>c14:</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38061238" w14:textId="77777777" w:rsidR="00F0577C" w:rsidRPr="00C21991" w:rsidRDefault="00F0577C" w:rsidP="00C05E41">
            <w:pPr>
              <w:pStyle w:val="TAN"/>
            </w:pPr>
            <w:r w:rsidRPr="00C21991">
              <w:t>c15:</w:t>
            </w:r>
            <w:r w:rsidRPr="00C21991">
              <w:tab/>
              <w:t xml:space="preserve">IF A.162/70 THEN m </w:t>
            </w:r>
            <w:smartTag w:uri="urn:schemas-microsoft-com:office:smarttags" w:element="stockticker">
              <w:r w:rsidRPr="00C21991">
                <w:t>ELSE</w:t>
              </w:r>
            </w:smartTag>
            <w:r w:rsidRPr="00C21991">
              <w:t xml:space="preserve"> n/a - - SIP location conveyance.</w:t>
            </w:r>
          </w:p>
          <w:p w14:paraId="5BF5C57C" w14:textId="77777777" w:rsidR="00F0577C" w:rsidRPr="00C21991" w:rsidRDefault="00F0577C" w:rsidP="00C05E41">
            <w:pPr>
              <w:pStyle w:val="TAN"/>
            </w:pPr>
            <w:r w:rsidRPr="00C21991">
              <w:t>c16:</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7EA60966" w14:textId="77777777" w:rsidR="00F0577C" w:rsidRPr="00C21991" w:rsidRDefault="00F0577C" w:rsidP="00C05E41">
            <w:pPr>
              <w:pStyle w:val="TAN"/>
              <w:rPr>
                <w:szCs w:val="24"/>
              </w:rPr>
            </w:pPr>
            <w:r w:rsidRPr="00C21991">
              <w:rPr>
                <w:szCs w:val="24"/>
              </w:rPr>
              <w:t>c17:</w:t>
            </w:r>
            <w:r w:rsidRPr="00C21991">
              <w:rPr>
                <w:szCs w:val="24"/>
              </w:rPr>
              <w:tab/>
              <w:t xml:space="preserve">IF A.162/86 THEN m - - </w:t>
            </w:r>
            <w:r w:rsidRPr="00C21991">
              <w:t xml:space="preserve">transporting user to user information for call </w:t>
            </w:r>
            <w:proofErr w:type="spellStart"/>
            <w:r w:rsidRPr="00C21991">
              <w:t>centers</w:t>
            </w:r>
            <w:proofErr w:type="spellEnd"/>
            <w:r w:rsidRPr="00C21991">
              <w:t xml:space="preserve"> using SIP.</w:t>
            </w:r>
          </w:p>
          <w:p w14:paraId="42C388B6" w14:textId="77777777" w:rsidR="00F0577C" w:rsidRPr="00C21991" w:rsidRDefault="00F0577C" w:rsidP="00C05E41">
            <w:pPr>
              <w:pStyle w:val="TAN"/>
            </w:pPr>
            <w:r w:rsidRPr="00C21991">
              <w:rPr>
                <w:szCs w:val="24"/>
              </w:rPr>
              <w:t>c18:</w:t>
            </w:r>
            <w:r w:rsidRPr="00C21991">
              <w:rPr>
                <w:szCs w:val="24"/>
              </w:rPr>
              <w:tab/>
              <w:t xml:space="preserve">IF A.162/86 THEN i - - </w:t>
            </w:r>
            <w:r w:rsidRPr="00C21991">
              <w:t xml:space="preserve">transporting user to user information for call </w:t>
            </w:r>
            <w:proofErr w:type="spellStart"/>
            <w:r w:rsidRPr="00C21991">
              <w:t>centers</w:t>
            </w:r>
            <w:proofErr w:type="spellEnd"/>
            <w:r w:rsidRPr="00C21991">
              <w:t xml:space="preserve"> using SIP.</w:t>
            </w:r>
          </w:p>
          <w:p w14:paraId="6260954B" w14:textId="77777777" w:rsidR="00F0577C" w:rsidRPr="00C21991" w:rsidRDefault="00F0577C" w:rsidP="00C05E41">
            <w:pPr>
              <w:pStyle w:val="TAN"/>
              <w:rPr>
                <w:lang w:eastAsia="zh-CN"/>
              </w:rPr>
            </w:pPr>
            <w:r w:rsidRPr="00C21991">
              <w:rPr>
                <w:lang w:eastAsia="zh-CN"/>
              </w:rPr>
              <w:t>c21:</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lang w:eastAsia="zh-CN"/>
              </w:rPr>
              <w:t>.</w:t>
            </w:r>
          </w:p>
          <w:p w14:paraId="2E4C3CA8" w14:textId="77777777" w:rsidR="00F0577C" w:rsidRPr="00C21991" w:rsidRDefault="00F0577C" w:rsidP="00C05E41">
            <w:pPr>
              <w:pStyle w:val="TAN"/>
            </w:pPr>
            <w:r w:rsidRPr="00C21991">
              <w:t>c22:</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3DBFCDC7" w14:textId="77777777" w:rsidR="00F0577C" w:rsidRPr="00C21991" w:rsidRDefault="00F0577C" w:rsidP="00C05E41">
            <w:pPr>
              <w:pStyle w:val="TAN"/>
            </w:pPr>
            <w:r w:rsidRPr="00C21991">
              <w:t>c23:</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02460F7B" w14:textId="77777777" w:rsidR="00F0577C" w:rsidRPr="00C21991" w:rsidRDefault="00F0577C" w:rsidP="00C05E41">
            <w:pPr>
              <w:pStyle w:val="TAN"/>
            </w:pPr>
            <w:r w:rsidRPr="00C21991">
              <w:t>c24:</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tc>
      </w:tr>
    </w:tbl>
    <w:p w14:paraId="4932442B" w14:textId="77777777" w:rsidR="00F0577C" w:rsidRPr="00C21991" w:rsidRDefault="00F0577C" w:rsidP="00F0577C">
      <w:pPr>
        <w:keepNext/>
        <w:keepLines/>
      </w:pPr>
    </w:p>
    <w:p w14:paraId="286E11AB" w14:textId="77777777" w:rsidR="00F0577C" w:rsidRPr="00C21991" w:rsidRDefault="00F0577C" w:rsidP="00F0577C">
      <w:pPr>
        <w:keepNext/>
        <w:keepLines/>
      </w:pPr>
      <w:r w:rsidRPr="00C21991">
        <w:t>Prerequisite A.163/3 - - BYE response</w:t>
      </w:r>
    </w:p>
    <w:p w14:paraId="21A8A41D" w14:textId="77777777" w:rsidR="00F0577C" w:rsidRPr="00C21991" w:rsidRDefault="00F0577C" w:rsidP="00F0577C">
      <w:pPr>
        <w:keepNext/>
        <w:keepLines/>
      </w:pPr>
      <w:r w:rsidRPr="00C21991">
        <w:t>Prerequisite: A.164/102 - - Additional for 2xx response</w:t>
      </w:r>
    </w:p>
    <w:p w14:paraId="5DACC1F4" w14:textId="77777777" w:rsidR="00F0577C" w:rsidRPr="00C21991" w:rsidRDefault="00F0577C" w:rsidP="00F0577C">
      <w:pPr>
        <w:pStyle w:val="TH"/>
      </w:pPr>
      <w:bookmarkStart w:id="142" w:name="_CRTableA_171"/>
      <w:r w:rsidRPr="00C21991">
        <w:t>Table </w:t>
      </w:r>
      <w:bookmarkEnd w:id="142"/>
      <w:r w:rsidRPr="00C21991">
        <w:t>A.171: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7DACB065" w14:textId="77777777" w:rsidTr="00C05E41">
        <w:trPr>
          <w:cantSplit/>
        </w:trPr>
        <w:tc>
          <w:tcPr>
            <w:tcW w:w="851" w:type="dxa"/>
            <w:vMerge w:val="restart"/>
          </w:tcPr>
          <w:p w14:paraId="47998A2D" w14:textId="77777777" w:rsidR="00F0577C" w:rsidRPr="00C21991" w:rsidRDefault="00F0577C" w:rsidP="00C05E41">
            <w:pPr>
              <w:pStyle w:val="TAH"/>
            </w:pPr>
            <w:r w:rsidRPr="00C21991">
              <w:t>Item</w:t>
            </w:r>
          </w:p>
        </w:tc>
        <w:tc>
          <w:tcPr>
            <w:tcW w:w="2665" w:type="dxa"/>
            <w:vMerge w:val="restart"/>
          </w:tcPr>
          <w:p w14:paraId="6856C6B3" w14:textId="77777777" w:rsidR="00F0577C" w:rsidRPr="00C21991" w:rsidRDefault="00F0577C" w:rsidP="00C05E41">
            <w:pPr>
              <w:pStyle w:val="TAH"/>
            </w:pPr>
            <w:r w:rsidRPr="00C21991">
              <w:t>Header field</w:t>
            </w:r>
          </w:p>
        </w:tc>
        <w:tc>
          <w:tcPr>
            <w:tcW w:w="3063" w:type="dxa"/>
            <w:gridSpan w:val="3"/>
          </w:tcPr>
          <w:p w14:paraId="64119F83" w14:textId="77777777" w:rsidR="00F0577C" w:rsidRPr="00C21991" w:rsidRDefault="00F0577C" w:rsidP="00C05E41">
            <w:pPr>
              <w:pStyle w:val="TAH"/>
            </w:pPr>
            <w:r w:rsidRPr="00C21991">
              <w:t>Sending</w:t>
            </w:r>
          </w:p>
        </w:tc>
        <w:tc>
          <w:tcPr>
            <w:tcW w:w="3063" w:type="dxa"/>
            <w:gridSpan w:val="3"/>
          </w:tcPr>
          <w:p w14:paraId="1321404E" w14:textId="77777777" w:rsidR="00F0577C" w:rsidRPr="00C21991" w:rsidRDefault="00F0577C" w:rsidP="00C05E41">
            <w:pPr>
              <w:pStyle w:val="TAH"/>
              <w:rPr>
                <w:b w:val="0"/>
              </w:rPr>
            </w:pPr>
            <w:r w:rsidRPr="00C21991">
              <w:t>Receiving</w:t>
            </w:r>
          </w:p>
        </w:tc>
      </w:tr>
      <w:tr w:rsidR="00F0577C" w:rsidRPr="00C21991" w14:paraId="60FB5B07" w14:textId="77777777" w:rsidTr="00C05E41">
        <w:trPr>
          <w:cantSplit/>
        </w:trPr>
        <w:tc>
          <w:tcPr>
            <w:tcW w:w="851" w:type="dxa"/>
            <w:vMerge/>
          </w:tcPr>
          <w:p w14:paraId="64F81E81" w14:textId="77777777" w:rsidR="00F0577C" w:rsidRPr="00C21991" w:rsidRDefault="00F0577C" w:rsidP="00C05E41">
            <w:pPr>
              <w:pStyle w:val="TAH"/>
            </w:pPr>
          </w:p>
        </w:tc>
        <w:tc>
          <w:tcPr>
            <w:tcW w:w="2665" w:type="dxa"/>
            <w:vMerge/>
          </w:tcPr>
          <w:p w14:paraId="1DB738F8" w14:textId="77777777" w:rsidR="00F0577C" w:rsidRPr="00C21991" w:rsidRDefault="00F0577C" w:rsidP="00C05E41">
            <w:pPr>
              <w:pStyle w:val="TAH"/>
            </w:pPr>
          </w:p>
        </w:tc>
        <w:tc>
          <w:tcPr>
            <w:tcW w:w="1021" w:type="dxa"/>
          </w:tcPr>
          <w:p w14:paraId="19115079" w14:textId="77777777" w:rsidR="00F0577C" w:rsidRPr="00C21991" w:rsidRDefault="00F0577C" w:rsidP="00C05E41">
            <w:pPr>
              <w:pStyle w:val="TAH"/>
            </w:pPr>
            <w:r w:rsidRPr="00C21991">
              <w:t>Ref.</w:t>
            </w:r>
          </w:p>
        </w:tc>
        <w:tc>
          <w:tcPr>
            <w:tcW w:w="1021" w:type="dxa"/>
          </w:tcPr>
          <w:p w14:paraId="4848E548" w14:textId="77777777" w:rsidR="00F0577C" w:rsidRPr="00C21991" w:rsidRDefault="00F0577C" w:rsidP="00C05E41">
            <w:pPr>
              <w:pStyle w:val="TAH"/>
            </w:pPr>
            <w:r w:rsidRPr="00C21991">
              <w:t>RFC status</w:t>
            </w:r>
          </w:p>
        </w:tc>
        <w:tc>
          <w:tcPr>
            <w:tcW w:w="1021" w:type="dxa"/>
          </w:tcPr>
          <w:p w14:paraId="2F90E542" w14:textId="77777777" w:rsidR="00F0577C" w:rsidRPr="00C21991" w:rsidRDefault="00F0577C" w:rsidP="00C05E41">
            <w:pPr>
              <w:pStyle w:val="TAH"/>
            </w:pPr>
            <w:r w:rsidRPr="00C21991">
              <w:t>Profile status</w:t>
            </w:r>
          </w:p>
        </w:tc>
        <w:tc>
          <w:tcPr>
            <w:tcW w:w="1021" w:type="dxa"/>
          </w:tcPr>
          <w:p w14:paraId="64B7D03E" w14:textId="77777777" w:rsidR="00F0577C" w:rsidRPr="00C21991" w:rsidRDefault="00F0577C" w:rsidP="00C05E41">
            <w:pPr>
              <w:pStyle w:val="TAH"/>
            </w:pPr>
            <w:r w:rsidRPr="00C21991">
              <w:t>Ref.</w:t>
            </w:r>
          </w:p>
        </w:tc>
        <w:tc>
          <w:tcPr>
            <w:tcW w:w="1021" w:type="dxa"/>
          </w:tcPr>
          <w:p w14:paraId="7ABCCE5C" w14:textId="77777777" w:rsidR="00F0577C" w:rsidRPr="00C21991" w:rsidRDefault="00F0577C" w:rsidP="00C05E41">
            <w:pPr>
              <w:pStyle w:val="TAH"/>
            </w:pPr>
            <w:r w:rsidRPr="00C21991">
              <w:t>RFC status</w:t>
            </w:r>
          </w:p>
        </w:tc>
        <w:tc>
          <w:tcPr>
            <w:tcW w:w="1021" w:type="dxa"/>
          </w:tcPr>
          <w:p w14:paraId="38459895" w14:textId="77777777" w:rsidR="00F0577C" w:rsidRPr="00C21991" w:rsidRDefault="00F0577C" w:rsidP="00C05E41">
            <w:pPr>
              <w:pStyle w:val="TAH"/>
            </w:pPr>
            <w:r w:rsidRPr="00C21991">
              <w:t>Profile status</w:t>
            </w:r>
          </w:p>
        </w:tc>
      </w:tr>
      <w:tr w:rsidR="00F0577C" w:rsidRPr="00C21991" w14:paraId="745898BA" w14:textId="77777777" w:rsidTr="00C05E41">
        <w:tc>
          <w:tcPr>
            <w:tcW w:w="851" w:type="dxa"/>
          </w:tcPr>
          <w:p w14:paraId="25DFFFA6" w14:textId="77777777" w:rsidR="00F0577C" w:rsidRPr="00C21991" w:rsidRDefault="00F0577C" w:rsidP="00C05E41">
            <w:pPr>
              <w:pStyle w:val="TAL"/>
            </w:pPr>
            <w:r w:rsidRPr="00C21991">
              <w:t>0A</w:t>
            </w:r>
          </w:p>
        </w:tc>
        <w:tc>
          <w:tcPr>
            <w:tcW w:w="2665" w:type="dxa"/>
          </w:tcPr>
          <w:p w14:paraId="1D5F508F" w14:textId="77777777" w:rsidR="00F0577C" w:rsidRPr="00C21991" w:rsidRDefault="00F0577C" w:rsidP="00C05E41">
            <w:pPr>
              <w:pStyle w:val="TAL"/>
            </w:pPr>
            <w:r w:rsidRPr="00C21991">
              <w:t>Accept-Resource-Priority</w:t>
            </w:r>
          </w:p>
        </w:tc>
        <w:tc>
          <w:tcPr>
            <w:tcW w:w="1021" w:type="dxa"/>
          </w:tcPr>
          <w:p w14:paraId="6CA23BD6" w14:textId="77777777" w:rsidR="00F0577C" w:rsidRPr="00C21991" w:rsidRDefault="00F0577C" w:rsidP="00C05E41">
            <w:pPr>
              <w:pStyle w:val="TAL"/>
            </w:pPr>
            <w:r w:rsidRPr="00C21991">
              <w:t>[116] 3.2</w:t>
            </w:r>
          </w:p>
        </w:tc>
        <w:tc>
          <w:tcPr>
            <w:tcW w:w="1021" w:type="dxa"/>
          </w:tcPr>
          <w:p w14:paraId="26DE824C" w14:textId="77777777" w:rsidR="00F0577C" w:rsidRPr="00C21991" w:rsidRDefault="00F0577C" w:rsidP="00C05E41">
            <w:pPr>
              <w:pStyle w:val="TAL"/>
            </w:pPr>
            <w:r w:rsidRPr="00C21991">
              <w:t>c4</w:t>
            </w:r>
          </w:p>
        </w:tc>
        <w:tc>
          <w:tcPr>
            <w:tcW w:w="1021" w:type="dxa"/>
          </w:tcPr>
          <w:p w14:paraId="41395355" w14:textId="77777777" w:rsidR="00F0577C" w:rsidRPr="00C21991" w:rsidRDefault="00F0577C" w:rsidP="00C05E41">
            <w:pPr>
              <w:pStyle w:val="TAL"/>
            </w:pPr>
            <w:r w:rsidRPr="00C21991">
              <w:t>c4</w:t>
            </w:r>
          </w:p>
        </w:tc>
        <w:tc>
          <w:tcPr>
            <w:tcW w:w="1021" w:type="dxa"/>
          </w:tcPr>
          <w:p w14:paraId="4F3EC6C9" w14:textId="77777777" w:rsidR="00F0577C" w:rsidRPr="00C21991" w:rsidRDefault="00F0577C" w:rsidP="00C05E41">
            <w:pPr>
              <w:pStyle w:val="TAL"/>
            </w:pPr>
            <w:r w:rsidRPr="00C21991">
              <w:t>[116] 3.2</w:t>
            </w:r>
          </w:p>
        </w:tc>
        <w:tc>
          <w:tcPr>
            <w:tcW w:w="1021" w:type="dxa"/>
          </w:tcPr>
          <w:p w14:paraId="365CDDDE" w14:textId="77777777" w:rsidR="00F0577C" w:rsidRPr="00C21991" w:rsidRDefault="00F0577C" w:rsidP="00C05E41">
            <w:pPr>
              <w:pStyle w:val="TAL"/>
            </w:pPr>
            <w:r w:rsidRPr="00C21991">
              <w:t>c4</w:t>
            </w:r>
          </w:p>
        </w:tc>
        <w:tc>
          <w:tcPr>
            <w:tcW w:w="1021" w:type="dxa"/>
          </w:tcPr>
          <w:p w14:paraId="23B8671D" w14:textId="77777777" w:rsidR="00F0577C" w:rsidRPr="00C21991" w:rsidRDefault="00F0577C" w:rsidP="00C05E41">
            <w:pPr>
              <w:pStyle w:val="TAL"/>
            </w:pPr>
            <w:r w:rsidRPr="00C21991">
              <w:t>c4</w:t>
            </w:r>
          </w:p>
        </w:tc>
      </w:tr>
      <w:tr w:rsidR="00F0577C" w:rsidRPr="00C21991" w14:paraId="0501F0D7" w14:textId="77777777" w:rsidTr="00C05E41">
        <w:tc>
          <w:tcPr>
            <w:tcW w:w="851" w:type="dxa"/>
          </w:tcPr>
          <w:p w14:paraId="05E80592" w14:textId="77777777" w:rsidR="00F0577C" w:rsidRPr="00C21991" w:rsidRDefault="00F0577C" w:rsidP="00C05E41">
            <w:pPr>
              <w:pStyle w:val="TAL"/>
            </w:pPr>
            <w:r w:rsidRPr="00C21991">
              <w:t>0B</w:t>
            </w:r>
          </w:p>
        </w:tc>
        <w:tc>
          <w:tcPr>
            <w:tcW w:w="2665" w:type="dxa"/>
          </w:tcPr>
          <w:p w14:paraId="312A5807" w14:textId="77777777" w:rsidR="00F0577C" w:rsidRPr="00C21991" w:rsidRDefault="00F0577C" w:rsidP="00C05E41">
            <w:pPr>
              <w:pStyle w:val="TAL"/>
            </w:pPr>
            <w:r w:rsidRPr="00C21991">
              <w:t>Allow-Events</w:t>
            </w:r>
          </w:p>
        </w:tc>
        <w:tc>
          <w:tcPr>
            <w:tcW w:w="1021" w:type="dxa"/>
          </w:tcPr>
          <w:p w14:paraId="407FE1E7" w14:textId="77777777" w:rsidR="00F0577C" w:rsidRPr="00C21991" w:rsidRDefault="00F0577C" w:rsidP="00C05E41">
            <w:pPr>
              <w:pStyle w:val="TAL"/>
            </w:pPr>
            <w:r w:rsidRPr="00C21991">
              <w:t>[28] 8.2.2</w:t>
            </w:r>
          </w:p>
        </w:tc>
        <w:tc>
          <w:tcPr>
            <w:tcW w:w="1021" w:type="dxa"/>
          </w:tcPr>
          <w:p w14:paraId="050A4133" w14:textId="77777777" w:rsidR="00F0577C" w:rsidRPr="00C21991" w:rsidRDefault="00F0577C" w:rsidP="00C05E41">
            <w:pPr>
              <w:pStyle w:val="TAL"/>
            </w:pPr>
            <w:r w:rsidRPr="00C21991">
              <w:t>m</w:t>
            </w:r>
          </w:p>
        </w:tc>
        <w:tc>
          <w:tcPr>
            <w:tcW w:w="1021" w:type="dxa"/>
          </w:tcPr>
          <w:p w14:paraId="7573F2AD" w14:textId="77777777" w:rsidR="00F0577C" w:rsidRPr="00C21991" w:rsidRDefault="00F0577C" w:rsidP="00C05E41">
            <w:pPr>
              <w:pStyle w:val="TAL"/>
            </w:pPr>
            <w:r w:rsidRPr="00C21991">
              <w:t>m</w:t>
            </w:r>
          </w:p>
        </w:tc>
        <w:tc>
          <w:tcPr>
            <w:tcW w:w="1021" w:type="dxa"/>
          </w:tcPr>
          <w:p w14:paraId="7C31DD0A" w14:textId="77777777" w:rsidR="00F0577C" w:rsidRPr="00C21991" w:rsidRDefault="00F0577C" w:rsidP="00C05E41">
            <w:pPr>
              <w:pStyle w:val="TAL"/>
            </w:pPr>
            <w:r w:rsidRPr="00C21991">
              <w:t>[28] 8.2.2</w:t>
            </w:r>
          </w:p>
        </w:tc>
        <w:tc>
          <w:tcPr>
            <w:tcW w:w="1021" w:type="dxa"/>
          </w:tcPr>
          <w:p w14:paraId="1FF9D520" w14:textId="77777777" w:rsidR="00F0577C" w:rsidRPr="00C21991" w:rsidRDefault="00F0577C" w:rsidP="00C05E41">
            <w:pPr>
              <w:pStyle w:val="TAL"/>
            </w:pPr>
            <w:r w:rsidRPr="00C21991">
              <w:t>i</w:t>
            </w:r>
          </w:p>
        </w:tc>
        <w:tc>
          <w:tcPr>
            <w:tcW w:w="1021" w:type="dxa"/>
          </w:tcPr>
          <w:p w14:paraId="4E71F647" w14:textId="77777777" w:rsidR="00F0577C" w:rsidRPr="00C21991" w:rsidRDefault="00F0577C" w:rsidP="00C05E41">
            <w:pPr>
              <w:pStyle w:val="TAL"/>
            </w:pPr>
            <w:r w:rsidRPr="00C21991">
              <w:t>c1</w:t>
            </w:r>
          </w:p>
        </w:tc>
      </w:tr>
      <w:tr w:rsidR="00F0577C" w:rsidRPr="00C21991" w14:paraId="19E2AD31" w14:textId="77777777" w:rsidTr="00C05E41">
        <w:tc>
          <w:tcPr>
            <w:tcW w:w="851" w:type="dxa"/>
          </w:tcPr>
          <w:p w14:paraId="368122ED" w14:textId="77777777" w:rsidR="00F0577C" w:rsidRPr="00C21991" w:rsidRDefault="00F0577C" w:rsidP="00C05E41">
            <w:pPr>
              <w:pStyle w:val="TAL"/>
            </w:pPr>
            <w:r w:rsidRPr="00C21991">
              <w:t>1</w:t>
            </w:r>
          </w:p>
        </w:tc>
        <w:tc>
          <w:tcPr>
            <w:tcW w:w="2665" w:type="dxa"/>
          </w:tcPr>
          <w:p w14:paraId="1325A821" w14:textId="77777777" w:rsidR="00F0577C" w:rsidRPr="00C21991" w:rsidRDefault="00F0577C" w:rsidP="00C05E41">
            <w:pPr>
              <w:pStyle w:val="TAL"/>
            </w:pPr>
            <w:r w:rsidRPr="00C21991">
              <w:t>Authentication-Info</w:t>
            </w:r>
          </w:p>
        </w:tc>
        <w:tc>
          <w:tcPr>
            <w:tcW w:w="1021" w:type="dxa"/>
          </w:tcPr>
          <w:p w14:paraId="26AFBF26" w14:textId="77777777" w:rsidR="00F0577C" w:rsidRPr="00C21991" w:rsidRDefault="00F0577C" w:rsidP="00C05E41">
            <w:pPr>
              <w:pStyle w:val="TAL"/>
            </w:pPr>
            <w:r w:rsidRPr="00C21991">
              <w:t>[26] 20.6</w:t>
            </w:r>
          </w:p>
        </w:tc>
        <w:tc>
          <w:tcPr>
            <w:tcW w:w="1021" w:type="dxa"/>
          </w:tcPr>
          <w:p w14:paraId="3F44E162" w14:textId="77777777" w:rsidR="00F0577C" w:rsidRPr="00C21991" w:rsidRDefault="00F0577C" w:rsidP="00C05E41">
            <w:pPr>
              <w:pStyle w:val="TAL"/>
            </w:pPr>
            <w:r w:rsidRPr="00C21991">
              <w:t>m</w:t>
            </w:r>
          </w:p>
        </w:tc>
        <w:tc>
          <w:tcPr>
            <w:tcW w:w="1021" w:type="dxa"/>
          </w:tcPr>
          <w:p w14:paraId="50873881" w14:textId="77777777" w:rsidR="00F0577C" w:rsidRPr="00C21991" w:rsidRDefault="00F0577C" w:rsidP="00C05E41">
            <w:pPr>
              <w:pStyle w:val="TAL"/>
            </w:pPr>
            <w:r w:rsidRPr="00C21991">
              <w:t>m</w:t>
            </w:r>
          </w:p>
        </w:tc>
        <w:tc>
          <w:tcPr>
            <w:tcW w:w="1021" w:type="dxa"/>
          </w:tcPr>
          <w:p w14:paraId="6E8F86C6" w14:textId="77777777" w:rsidR="00F0577C" w:rsidRPr="00C21991" w:rsidRDefault="00F0577C" w:rsidP="00C05E41">
            <w:pPr>
              <w:pStyle w:val="TAL"/>
            </w:pPr>
            <w:r w:rsidRPr="00C21991">
              <w:t>[26] 20.6</w:t>
            </w:r>
          </w:p>
        </w:tc>
        <w:tc>
          <w:tcPr>
            <w:tcW w:w="1021" w:type="dxa"/>
          </w:tcPr>
          <w:p w14:paraId="133258F0" w14:textId="77777777" w:rsidR="00F0577C" w:rsidRPr="00C21991" w:rsidRDefault="00F0577C" w:rsidP="00C05E41">
            <w:pPr>
              <w:pStyle w:val="TAL"/>
            </w:pPr>
            <w:r w:rsidRPr="00C21991">
              <w:t>i</w:t>
            </w:r>
          </w:p>
        </w:tc>
        <w:tc>
          <w:tcPr>
            <w:tcW w:w="1021" w:type="dxa"/>
          </w:tcPr>
          <w:p w14:paraId="0D8A9E2C" w14:textId="77777777" w:rsidR="00F0577C" w:rsidRPr="00C21991" w:rsidRDefault="00F0577C" w:rsidP="00C05E41">
            <w:pPr>
              <w:pStyle w:val="TAL"/>
            </w:pPr>
            <w:r w:rsidRPr="00C21991">
              <w:t>i</w:t>
            </w:r>
          </w:p>
        </w:tc>
      </w:tr>
      <w:tr w:rsidR="00F0577C" w:rsidRPr="00C21991" w14:paraId="6252B271" w14:textId="77777777" w:rsidTr="00C05E41">
        <w:tc>
          <w:tcPr>
            <w:tcW w:w="851" w:type="dxa"/>
          </w:tcPr>
          <w:p w14:paraId="281AF4EA" w14:textId="77777777" w:rsidR="00F0577C" w:rsidRPr="00C21991" w:rsidRDefault="00F0577C" w:rsidP="00C05E41">
            <w:pPr>
              <w:pStyle w:val="TAL"/>
            </w:pPr>
            <w:r w:rsidRPr="00C21991">
              <w:t>2</w:t>
            </w:r>
          </w:p>
        </w:tc>
        <w:tc>
          <w:tcPr>
            <w:tcW w:w="2665" w:type="dxa"/>
          </w:tcPr>
          <w:p w14:paraId="2D326CC2" w14:textId="77777777" w:rsidR="00F0577C" w:rsidRPr="00C21991" w:rsidRDefault="00F0577C" w:rsidP="00C05E41">
            <w:pPr>
              <w:pStyle w:val="TAL"/>
            </w:pPr>
            <w:r w:rsidRPr="00C21991">
              <w:t>Record-Route</w:t>
            </w:r>
          </w:p>
        </w:tc>
        <w:tc>
          <w:tcPr>
            <w:tcW w:w="1021" w:type="dxa"/>
          </w:tcPr>
          <w:p w14:paraId="0283075A" w14:textId="77777777" w:rsidR="00F0577C" w:rsidRPr="00C21991" w:rsidRDefault="00F0577C" w:rsidP="00C05E41">
            <w:pPr>
              <w:pStyle w:val="TAL"/>
            </w:pPr>
            <w:r w:rsidRPr="00C21991">
              <w:t>[26] 20.30</w:t>
            </w:r>
          </w:p>
        </w:tc>
        <w:tc>
          <w:tcPr>
            <w:tcW w:w="1021" w:type="dxa"/>
          </w:tcPr>
          <w:p w14:paraId="77BDB5FF" w14:textId="77777777" w:rsidR="00F0577C" w:rsidRPr="00C21991" w:rsidRDefault="00F0577C" w:rsidP="00C05E41">
            <w:pPr>
              <w:pStyle w:val="TAL"/>
            </w:pPr>
            <w:r w:rsidRPr="00C21991">
              <w:t>m</w:t>
            </w:r>
          </w:p>
        </w:tc>
        <w:tc>
          <w:tcPr>
            <w:tcW w:w="1021" w:type="dxa"/>
          </w:tcPr>
          <w:p w14:paraId="43FC0195" w14:textId="77777777" w:rsidR="00F0577C" w:rsidRPr="00C21991" w:rsidRDefault="00F0577C" w:rsidP="00C05E41">
            <w:pPr>
              <w:pStyle w:val="TAL"/>
            </w:pPr>
            <w:r w:rsidRPr="00C21991">
              <w:t>m</w:t>
            </w:r>
          </w:p>
        </w:tc>
        <w:tc>
          <w:tcPr>
            <w:tcW w:w="1021" w:type="dxa"/>
          </w:tcPr>
          <w:p w14:paraId="35D58AF8" w14:textId="77777777" w:rsidR="00F0577C" w:rsidRPr="00C21991" w:rsidRDefault="00F0577C" w:rsidP="00C05E41">
            <w:pPr>
              <w:pStyle w:val="TAL"/>
            </w:pPr>
            <w:r w:rsidRPr="00C21991">
              <w:t>[26] 20.30</w:t>
            </w:r>
          </w:p>
        </w:tc>
        <w:tc>
          <w:tcPr>
            <w:tcW w:w="1021" w:type="dxa"/>
          </w:tcPr>
          <w:p w14:paraId="5C411DC4" w14:textId="77777777" w:rsidR="00F0577C" w:rsidRPr="00C21991" w:rsidRDefault="00F0577C" w:rsidP="00C05E41">
            <w:pPr>
              <w:pStyle w:val="TAL"/>
            </w:pPr>
            <w:r w:rsidRPr="00C21991">
              <w:t>c3</w:t>
            </w:r>
          </w:p>
        </w:tc>
        <w:tc>
          <w:tcPr>
            <w:tcW w:w="1021" w:type="dxa"/>
          </w:tcPr>
          <w:p w14:paraId="491FC198" w14:textId="77777777" w:rsidR="00F0577C" w:rsidRPr="00C21991" w:rsidRDefault="00F0577C" w:rsidP="00C05E41">
            <w:pPr>
              <w:pStyle w:val="TAL"/>
            </w:pPr>
            <w:r w:rsidRPr="00C21991">
              <w:t>c3</w:t>
            </w:r>
          </w:p>
        </w:tc>
      </w:tr>
      <w:tr w:rsidR="00F0577C" w:rsidRPr="00C21991" w14:paraId="70947F4A" w14:textId="77777777" w:rsidTr="00C05E41">
        <w:tc>
          <w:tcPr>
            <w:tcW w:w="851" w:type="dxa"/>
          </w:tcPr>
          <w:p w14:paraId="19948B2B" w14:textId="77777777" w:rsidR="00F0577C" w:rsidRPr="00C21991" w:rsidRDefault="00F0577C" w:rsidP="00C05E41">
            <w:pPr>
              <w:pStyle w:val="TAL"/>
            </w:pPr>
          </w:p>
        </w:tc>
        <w:tc>
          <w:tcPr>
            <w:tcW w:w="2665" w:type="dxa"/>
          </w:tcPr>
          <w:p w14:paraId="72ABBC98" w14:textId="77777777" w:rsidR="00F0577C" w:rsidRPr="00C21991" w:rsidRDefault="00F0577C" w:rsidP="00C05E41">
            <w:pPr>
              <w:pStyle w:val="TAL"/>
            </w:pPr>
          </w:p>
        </w:tc>
        <w:tc>
          <w:tcPr>
            <w:tcW w:w="1021" w:type="dxa"/>
          </w:tcPr>
          <w:p w14:paraId="416F1A77" w14:textId="77777777" w:rsidR="00F0577C" w:rsidRPr="00C21991" w:rsidRDefault="00F0577C" w:rsidP="00C05E41">
            <w:pPr>
              <w:pStyle w:val="TAL"/>
            </w:pPr>
          </w:p>
        </w:tc>
        <w:tc>
          <w:tcPr>
            <w:tcW w:w="1021" w:type="dxa"/>
          </w:tcPr>
          <w:p w14:paraId="5E571BD3" w14:textId="77777777" w:rsidR="00F0577C" w:rsidRPr="00C21991" w:rsidRDefault="00F0577C" w:rsidP="00C05E41">
            <w:pPr>
              <w:pStyle w:val="TAL"/>
            </w:pPr>
          </w:p>
        </w:tc>
        <w:tc>
          <w:tcPr>
            <w:tcW w:w="1021" w:type="dxa"/>
          </w:tcPr>
          <w:p w14:paraId="4ED34A43" w14:textId="77777777" w:rsidR="00F0577C" w:rsidRPr="00C21991" w:rsidRDefault="00F0577C" w:rsidP="00C05E41">
            <w:pPr>
              <w:pStyle w:val="TAL"/>
            </w:pPr>
          </w:p>
        </w:tc>
        <w:tc>
          <w:tcPr>
            <w:tcW w:w="1021" w:type="dxa"/>
          </w:tcPr>
          <w:p w14:paraId="1AD4D9AA" w14:textId="77777777" w:rsidR="00F0577C" w:rsidRPr="00C21991" w:rsidRDefault="00F0577C" w:rsidP="00C05E41">
            <w:pPr>
              <w:pStyle w:val="TAL"/>
            </w:pPr>
          </w:p>
        </w:tc>
        <w:tc>
          <w:tcPr>
            <w:tcW w:w="1021" w:type="dxa"/>
          </w:tcPr>
          <w:p w14:paraId="72AF02C1" w14:textId="77777777" w:rsidR="00F0577C" w:rsidRPr="00C21991" w:rsidRDefault="00F0577C" w:rsidP="00C05E41">
            <w:pPr>
              <w:pStyle w:val="TAL"/>
            </w:pPr>
          </w:p>
        </w:tc>
        <w:tc>
          <w:tcPr>
            <w:tcW w:w="1021" w:type="dxa"/>
          </w:tcPr>
          <w:p w14:paraId="3F09A890" w14:textId="77777777" w:rsidR="00F0577C" w:rsidRPr="00C21991" w:rsidRDefault="00F0577C" w:rsidP="00C05E41">
            <w:pPr>
              <w:pStyle w:val="TAL"/>
            </w:pPr>
          </w:p>
        </w:tc>
      </w:tr>
      <w:tr w:rsidR="00F0577C" w:rsidRPr="00C21991" w14:paraId="436F9FCB" w14:textId="77777777" w:rsidTr="00C05E41">
        <w:tc>
          <w:tcPr>
            <w:tcW w:w="851" w:type="dxa"/>
          </w:tcPr>
          <w:p w14:paraId="0BE43811" w14:textId="77777777" w:rsidR="00F0577C" w:rsidRPr="00C21991" w:rsidRDefault="00F0577C" w:rsidP="00C05E41">
            <w:pPr>
              <w:pStyle w:val="TAL"/>
            </w:pPr>
            <w:r w:rsidRPr="00C21991">
              <w:t>5</w:t>
            </w:r>
          </w:p>
        </w:tc>
        <w:tc>
          <w:tcPr>
            <w:tcW w:w="2665" w:type="dxa"/>
          </w:tcPr>
          <w:p w14:paraId="4D479328" w14:textId="77777777" w:rsidR="00F0577C" w:rsidRPr="00C21991" w:rsidRDefault="00F0577C" w:rsidP="00C05E41">
            <w:pPr>
              <w:pStyle w:val="TAL"/>
            </w:pPr>
            <w:r w:rsidRPr="00C21991">
              <w:t>Supported</w:t>
            </w:r>
          </w:p>
        </w:tc>
        <w:tc>
          <w:tcPr>
            <w:tcW w:w="1021" w:type="dxa"/>
          </w:tcPr>
          <w:p w14:paraId="4DE53B19" w14:textId="77777777" w:rsidR="00F0577C" w:rsidRPr="00C21991" w:rsidRDefault="00F0577C" w:rsidP="00C05E41">
            <w:pPr>
              <w:pStyle w:val="TAL"/>
            </w:pPr>
            <w:r w:rsidRPr="00C21991">
              <w:t>[26] 20.37</w:t>
            </w:r>
          </w:p>
        </w:tc>
        <w:tc>
          <w:tcPr>
            <w:tcW w:w="1021" w:type="dxa"/>
          </w:tcPr>
          <w:p w14:paraId="6E19188D" w14:textId="77777777" w:rsidR="00F0577C" w:rsidRPr="00C21991" w:rsidRDefault="00F0577C" w:rsidP="00C05E41">
            <w:pPr>
              <w:pStyle w:val="TAL"/>
            </w:pPr>
            <w:r w:rsidRPr="00C21991">
              <w:t>m</w:t>
            </w:r>
          </w:p>
        </w:tc>
        <w:tc>
          <w:tcPr>
            <w:tcW w:w="1021" w:type="dxa"/>
          </w:tcPr>
          <w:p w14:paraId="53CFDDB2" w14:textId="77777777" w:rsidR="00F0577C" w:rsidRPr="00C21991" w:rsidRDefault="00F0577C" w:rsidP="00C05E41">
            <w:pPr>
              <w:pStyle w:val="TAL"/>
            </w:pPr>
            <w:r w:rsidRPr="00C21991">
              <w:t>m</w:t>
            </w:r>
          </w:p>
        </w:tc>
        <w:tc>
          <w:tcPr>
            <w:tcW w:w="1021" w:type="dxa"/>
          </w:tcPr>
          <w:p w14:paraId="6878D4E5" w14:textId="77777777" w:rsidR="00F0577C" w:rsidRPr="00C21991" w:rsidRDefault="00F0577C" w:rsidP="00C05E41">
            <w:pPr>
              <w:pStyle w:val="TAL"/>
            </w:pPr>
            <w:r w:rsidRPr="00C21991">
              <w:t>[26] 20.37</w:t>
            </w:r>
          </w:p>
        </w:tc>
        <w:tc>
          <w:tcPr>
            <w:tcW w:w="1021" w:type="dxa"/>
          </w:tcPr>
          <w:p w14:paraId="7E8C5038" w14:textId="77777777" w:rsidR="00F0577C" w:rsidRPr="00C21991" w:rsidRDefault="00F0577C" w:rsidP="00C05E41">
            <w:pPr>
              <w:pStyle w:val="TAL"/>
            </w:pPr>
            <w:r w:rsidRPr="00C21991">
              <w:t>i</w:t>
            </w:r>
          </w:p>
        </w:tc>
        <w:tc>
          <w:tcPr>
            <w:tcW w:w="1021" w:type="dxa"/>
          </w:tcPr>
          <w:p w14:paraId="67EE7E49" w14:textId="77777777" w:rsidR="00F0577C" w:rsidRPr="00C21991" w:rsidRDefault="00F0577C" w:rsidP="00C05E41">
            <w:pPr>
              <w:pStyle w:val="TAL"/>
            </w:pPr>
            <w:r w:rsidRPr="00C21991">
              <w:t>i</w:t>
            </w:r>
          </w:p>
        </w:tc>
      </w:tr>
      <w:tr w:rsidR="00F0577C" w:rsidRPr="00C21991" w14:paraId="406B7BD2" w14:textId="77777777" w:rsidTr="00C05E41">
        <w:trPr>
          <w:cantSplit/>
        </w:trPr>
        <w:tc>
          <w:tcPr>
            <w:tcW w:w="9642" w:type="dxa"/>
            <w:gridSpan w:val="8"/>
          </w:tcPr>
          <w:p w14:paraId="2C521074" w14:textId="77777777" w:rsidR="00F0577C" w:rsidRPr="00C21991" w:rsidRDefault="00F0577C" w:rsidP="00C05E41">
            <w:pPr>
              <w:pStyle w:val="TAN"/>
            </w:pPr>
            <w:r w:rsidRPr="00C21991">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634E0695" w14:textId="77777777" w:rsidR="00F0577C" w:rsidRPr="00C21991" w:rsidRDefault="00F0577C" w:rsidP="00C05E41">
            <w:pPr>
              <w:pStyle w:val="TAN"/>
            </w:pPr>
            <w:r w:rsidRPr="00C21991">
              <w:t>c3:</w:t>
            </w:r>
            <w:r w:rsidRPr="00C21991">
              <w:tab/>
              <w:t xml:space="preserve">IF A.162/15 THEN o </w:t>
            </w:r>
            <w:smartTag w:uri="urn:schemas-microsoft-com:office:smarttags" w:element="stockticker">
              <w:r w:rsidRPr="00C21991">
                <w:t>ELSE</w:t>
              </w:r>
            </w:smartTag>
            <w:r w:rsidRPr="00C21991">
              <w:t xml:space="preserve"> i - - the requirement to be able to use separate URIs in the upstream direction and downstream direction when record routeing.</w:t>
            </w:r>
          </w:p>
          <w:p w14:paraId="435F772B" w14:textId="77777777" w:rsidR="00F0577C" w:rsidRPr="00C21991" w:rsidRDefault="00F0577C" w:rsidP="00C05E41">
            <w:pPr>
              <w:pStyle w:val="TAN"/>
            </w:pPr>
            <w:r w:rsidRPr="00C21991">
              <w:t>c4:</w:t>
            </w:r>
            <w:r w:rsidRPr="00C21991">
              <w:tab/>
              <w:t xml:space="preserve">IF A.162/80B THEN m </w:t>
            </w:r>
            <w:smartTag w:uri="urn:schemas-microsoft-com:office:smarttags" w:element="stockticker">
              <w:r w:rsidRPr="00C21991">
                <w:t>ELSE</w:t>
              </w:r>
            </w:smartTag>
            <w:r w:rsidRPr="00C21991">
              <w:t xml:space="preserve"> n/a - - inclusion of CANCEL, BYE, REGISTER and PUBLISH in communications resource priority for </w:t>
            </w:r>
            <w:r w:rsidRPr="00C21991">
              <w:rPr>
                <w:szCs w:val="24"/>
              </w:rPr>
              <w:t>the session initiation protocol.</w:t>
            </w:r>
          </w:p>
        </w:tc>
      </w:tr>
    </w:tbl>
    <w:p w14:paraId="767A00E6" w14:textId="77777777" w:rsidR="00F0577C" w:rsidRPr="00C21991" w:rsidRDefault="00F0577C" w:rsidP="00F0577C"/>
    <w:p w14:paraId="4181810C" w14:textId="77777777" w:rsidR="00F0577C" w:rsidRPr="00C21991" w:rsidRDefault="00F0577C" w:rsidP="00F0577C">
      <w:pPr>
        <w:keepNext/>
        <w:keepLines/>
      </w:pPr>
      <w:r w:rsidRPr="00C21991">
        <w:lastRenderedPageBreak/>
        <w:t>Prerequisite A.163/3 - - BYE response</w:t>
      </w:r>
    </w:p>
    <w:p w14:paraId="20408F30" w14:textId="77777777" w:rsidR="00F0577C" w:rsidRPr="00C21991" w:rsidRDefault="00F0577C" w:rsidP="00F0577C">
      <w:pPr>
        <w:keepNext/>
        <w:keepLines/>
      </w:pPr>
      <w:r w:rsidRPr="00C21991">
        <w:t>Prerequisite: A.164/103 OR A.164/104 OR A.164/105 OR A.164/106 - - Additional for 3xx – 6xx response</w:t>
      </w:r>
    </w:p>
    <w:p w14:paraId="67C1F881" w14:textId="77777777" w:rsidR="00F0577C" w:rsidRPr="00C21991" w:rsidRDefault="00F0577C" w:rsidP="00F0577C">
      <w:pPr>
        <w:pStyle w:val="TH"/>
      </w:pPr>
      <w:bookmarkStart w:id="143" w:name="_CRTableA_171A"/>
      <w:r w:rsidRPr="00C21991">
        <w:t>Table </w:t>
      </w:r>
      <w:bookmarkEnd w:id="143"/>
      <w:r w:rsidRPr="00C21991">
        <w:t>A.171A: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773340CF" w14:textId="77777777" w:rsidTr="00C05E41">
        <w:trPr>
          <w:cantSplit/>
        </w:trPr>
        <w:tc>
          <w:tcPr>
            <w:tcW w:w="851" w:type="dxa"/>
            <w:vMerge w:val="restart"/>
          </w:tcPr>
          <w:p w14:paraId="1767656D" w14:textId="77777777" w:rsidR="00F0577C" w:rsidRPr="00C21991" w:rsidRDefault="00F0577C" w:rsidP="00C05E41">
            <w:pPr>
              <w:pStyle w:val="TAH"/>
            </w:pPr>
            <w:r w:rsidRPr="00C21991">
              <w:t>Item</w:t>
            </w:r>
          </w:p>
        </w:tc>
        <w:tc>
          <w:tcPr>
            <w:tcW w:w="2665" w:type="dxa"/>
            <w:vMerge w:val="restart"/>
          </w:tcPr>
          <w:p w14:paraId="74AAC409" w14:textId="77777777" w:rsidR="00F0577C" w:rsidRPr="00C21991" w:rsidRDefault="00F0577C" w:rsidP="00C05E41">
            <w:pPr>
              <w:pStyle w:val="TAH"/>
            </w:pPr>
            <w:r w:rsidRPr="00C21991">
              <w:t>Header field</w:t>
            </w:r>
          </w:p>
        </w:tc>
        <w:tc>
          <w:tcPr>
            <w:tcW w:w="3063" w:type="dxa"/>
            <w:gridSpan w:val="3"/>
          </w:tcPr>
          <w:p w14:paraId="562F8B5F" w14:textId="77777777" w:rsidR="00F0577C" w:rsidRPr="00C21991" w:rsidRDefault="00F0577C" w:rsidP="00C05E41">
            <w:pPr>
              <w:pStyle w:val="TAH"/>
            </w:pPr>
            <w:r w:rsidRPr="00C21991">
              <w:t>Sending</w:t>
            </w:r>
          </w:p>
        </w:tc>
        <w:tc>
          <w:tcPr>
            <w:tcW w:w="3063" w:type="dxa"/>
            <w:gridSpan w:val="3"/>
          </w:tcPr>
          <w:p w14:paraId="7902B052" w14:textId="77777777" w:rsidR="00F0577C" w:rsidRPr="00C21991" w:rsidRDefault="00F0577C" w:rsidP="00C05E41">
            <w:pPr>
              <w:pStyle w:val="TAH"/>
              <w:rPr>
                <w:b w:val="0"/>
              </w:rPr>
            </w:pPr>
            <w:r w:rsidRPr="00C21991">
              <w:t>Receiving</w:t>
            </w:r>
          </w:p>
        </w:tc>
      </w:tr>
      <w:tr w:rsidR="00F0577C" w:rsidRPr="00C21991" w14:paraId="1BD2C521" w14:textId="77777777" w:rsidTr="00C05E41">
        <w:trPr>
          <w:cantSplit/>
        </w:trPr>
        <w:tc>
          <w:tcPr>
            <w:tcW w:w="851" w:type="dxa"/>
            <w:vMerge/>
          </w:tcPr>
          <w:p w14:paraId="044A2B55" w14:textId="77777777" w:rsidR="00F0577C" w:rsidRPr="00C21991" w:rsidRDefault="00F0577C" w:rsidP="00C05E41">
            <w:pPr>
              <w:pStyle w:val="TAH"/>
            </w:pPr>
          </w:p>
        </w:tc>
        <w:tc>
          <w:tcPr>
            <w:tcW w:w="2665" w:type="dxa"/>
            <w:vMerge/>
          </w:tcPr>
          <w:p w14:paraId="2C6CFF2C" w14:textId="77777777" w:rsidR="00F0577C" w:rsidRPr="00C21991" w:rsidRDefault="00F0577C" w:rsidP="00C05E41">
            <w:pPr>
              <w:pStyle w:val="TAH"/>
            </w:pPr>
          </w:p>
        </w:tc>
        <w:tc>
          <w:tcPr>
            <w:tcW w:w="1021" w:type="dxa"/>
          </w:tcPr>
          <w:p w14:paraId="6C8603AA" w14:textId="77777777" w:rsidR="00F0577C" w:rsidRPr="00C21991" w:rsidRDefault="00F0577C" w:rsidP="00C05E41">
            <w:pPr>
              <w:pStyle w:val="TAH"/>
            </w:pPr>
            <w:r w:rsidRPr="00C21991">
              <w:t>Ref.</w:t>
            </w:r>
          </w:p>
        </w:tc>
        <w:tc>
          <w:tcPr>
            <w:tcW w:w="1021" w:type="dxa"/>
          </w:tcPr>
          <w:p w14:paraId="6C4771F0" w14:textId="77777777" w:rsidR="00F0577C" w:rsidRPr="00C21991" w:rsidRDefault="00F0577C" w:rsidP="00C05E41">
            <w:pPr>
              <w:pStyle w:val="TAH"/>
            </w:pPr>
            <w:r w:rsidRPr="00C21991">
              <w:t>RFC status</w:t>
            </w:r>
          </w:p>
        </w:tc>
        <w:tc>
          <w:tcPr>
            <w:tcW w:w="1021" w:type="dxa"/>
          </w:tcPr>
          <w:p w14:paraId="0BEAF4A9" w14:textId="77777777" w:rsidR="00F0577C" w:rsidRPr="00C21991" w:rsidRDefault="00F0577C" w:rsidP="00C05E41">
            <w:pPr>
              <w:pStyle w:val="TAH"/>
            </w:pPr>
            <w:r w:rsidRPr="00C21991">
              <w:t>Profile status</w:t>
            </w:r>
          </w:p>
        </w:tc>
        <w:tc>
          <w:tcPr>
            <w:tcW w:w="1021" w:type="dxa"/>
          </w:tcPr>
          <w:p w14:paraId="4FB89D3C" w14:textId="77777777" w:rsidR="00F0577C" w:rsidRPr="00C21991" w:rsidRDefault="00F0577C" w:rsidP="00C05E41">
            <w:pPr>
              <w:pStyle w:val="TAH"/>
            </w:pPr>
            <w:r w:rsidRPr="00C21991">
              <w:t>Ref.</w:t>
            </w:r>
          </w:p>
        </w:tc>
        <w:tc>
          <w:tcPr>
            <w:tcW w:w="1021" w:type="dxa"/>
          </w:tcPr>
          <w:p w14:paraId="7874D638" w14:textId="77777777" w:rsidR="00F0577C" w:rsidRPr="00C21991" w:rsidRDefault="00F0577C" w:rsidP="00C05E41">
            <w:pPr>
              <w:pStyle w:val="TAH"/>
            </w:pPr>
            <w:r w:rsidRPr="00C21991">
              <w:t>RFC status</w:t>
            </w:r>
          </w:p>
        </w:tc>
        <w:tc>
          <w:tcPr>
            <w:tcW w:w="1021" w:type="dxa"/>
          </w:tcPr>
          <w:p w14:paraId="354B10DD" w14:textId="77777777" w:rsidR="00F0577C" w:rsidRPr="00C21991" w:rsidRDefault="00F0577C" w:rsidP="00C05E41">
            <w:pPr>
              <w:pStyle w:val="TAH"/>
            </w:pPr>
            <w:r w:rsidRPr="00C21991">
              <w:t>Profile status</w:t>
            </w:r>
          </w:p>
        </w:tc>
      </w:tr>
      <w:tr w:rsidR="00F0577C" w:rsidRPr="00C21991" w14:paraId="19BB6845" w14:textId="77777777" w:rsidTr="00C05E41">
        <w:tc>
          <w:tcPr>
            <w:tcW w:w="851" w:type="dxa"/>
          </w:tcPr>
          <w:p w14:paraId="7FE14A77" w14:textId="77777777" w:rsidR="00F0577C" w:rsidRPr="00C21991" w:rsidRDefault="00F0577C" w:rsidP="00C05E41">
            <w:pPr>
              <w:pStyle w:val="TAL"/>
            </w:pPr>
            <w:r w:rsidRPr="00C21991">
              <w:t>1</w:t>
            </w:r>
          </w:p>
        </w:tc>
        <w:tc>
          <w:tcPr>
            <w:tcW w:w="2665" w:type="dxa"/>
          </w:tcPr>
          <w:p w14:paraId="00F2C260" w14:textId="77777777" w:rsidR="00F0577C" w:rsidRPr="00C21991" w:rsidRDefault="00F0577C" w:rsidP="00C05E41">
            <w:pPr>
              <w:pStyle w:val="TAL"/>
            </w:pPr>
            <w:r w:rsidRPr="00C21991">
              <w:t>Error-Info</w:t>
            </w:r>
          </w:p>
        </w:tc>
        <w:tc>
          <w:tcPr>
            <w:tcW w:w="1021" w:type="dxa"/>
          </w:tcPr>
          <w:p w14:paraId="7C179C30" w14:textId="77777777" w:rsidR="00F0577C" w:rsidRPr="00C21991" w:rsidRDefault="00F0577C" w:rsidP="00C05E41">
            <w:pPr>
              <w:pStyle w:val="TAL"/>
            </w:pPr>
            <w:r w:rsidRPr="00C21991">
              <w:t>[26] 20.18</w:t>
            </w:r>
          </w:p>
        </w:tc>
        <w:tc>
          <w:tcPr>
            <w:tcW w:w="1021" w:type="dxa"/>
          </w:tcPr>
          <w:p w14:paraId="30CFC9F0" w14:textId="77777777" w:rsidR="00F0577C" w:rsidRPr="00C21991" w:rsidRDefault="00F0577C" w:rsidP="00C05E41">
            <w:pPr>
              <w:pStyle w:val="TAL"/>
            </w:pPr>
            <w:r w:rsidRPr="00C21991">
              <w:t>m</w:t>
            </w:r>
          </w:p>
        </w:tc>
        <w:tc>
          <w:tcPr>
            <w:tcW w:w="1021" w:type="dxa"/>
          </w:tcPr>
          <w:p w14:paraId="2E82BBCE" w14:textId="77777777" w:rsidR="00F0577C" w:rsidRPr="00C21991" w:rsidRDefault="00F0577C" w:rsidP="00C05E41">
            <w:pPr>
              <w:pStyle w:val="TAL"/>
            </w:pPr>
            <w:r w:rsidRPr="00C21991">
              <w:t>m</w:t>
            </w:r>
          </w:p>
        </w:tc>
        <w:tc>
          <w:tcPr>
            <w:tcW w:w="1021" w:type="dxa"/>
          </w:tcPr>
          <w:p w14:paraId="686B897A" w14:textId="77777777" w:rsidR="00F0577C" w:rsidRPr="00C21991" w:rsidRDefault="00F0577C" w:rsidP="00C05E41">
            <w:pPr>
              <w:pStyle w:val="TAL"/>
            </w:pPr>
            <w:r w:rsidRPr="00C21991">
              <w:t>[26] 20.18</w:t>
            </w:r>
          </w:p>
        </w:tc>
        <w:tc>
          <w:tcPr>
            <w:tcW w:w="1021" w:type="dxa"/>
          </w:tcPr>
          <w:p w14:paraId="0085FDA4" w14:textId="77777777" w:rsidR="00F0577C" w:rsidRPr="00C21991" w:rsidRDefault="00F0577C" w:rsidP="00C05E41">
            <w:pPr>
              <w:pStyle w:val="TAL"/>
            </w:pPr>
            <w:r w:rsidRPr="00C21991">
              <w:t>i</w:t>
            </w:r>
          </w:p>
        </w:tc>
        <w:tc>
          <w:tcPr>
            <w:tcW w:w="1021" w:type="dxa"/>
          </w:tcPr>
          <w:p w14:paraId="2F603AC5" w14:textId="77777777" w:rsidR="00F0577C" w:rsidRPr="00C21991" w:rsidRDefault="00F0577C" w:rsidP="00C05E41">
            <w:pPr>
              <w:pStyle w:val="TAL"/>
            </w:pPr>
            <w:r w:rsidRPr="00C21991">
              <w:t>i</w:t>
            </w:r>
          </w:p>
        </w:tc>
      </w:tr>
      <w:tr w:rsidR="00F0577C" w:rsidRPr="00C21991" w14:paraId="61F12C80" w14:textId="77777777" w:rsidTr="00C05E41">
        <w:tc>
          <w:tcPr>
            <w:tcW w:w="851" w:type="dxa"/>
            <w:tcBorders>
              <w:top w:val="single" w:sz="4" w:space="0" w:color="auto"/>
              <w:left w:val="single" w:sz="4" w:space="0" w:color="auto"/>
              <w:bottom w:val="single" w:sz="4" w:space="0" w:color="auto"/>
              <w:right w:val="single" w:sz="4" w:space="0" w:color="auto"/>
            </w:tcBorders>
          </w:tcPr>
          <w:p w14:paraId="459BCFBB" w14:textId="77777777" w:rsidR="00F0577C" w:rsidRPr="00C21991" w:rsidRDefault="00F0577C" w:rsidP="00C05E4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057D2506" w14:textId="77777777" w:rsidR="00F0577C" w:rsidRPr="00C21991" w:rsidRDefault="00F0577C" w:rsidP="00C05E4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2D01F826" w14:textId="77777777" w:rsidR="00F0577C" w:rsidRPr="00C21991" w:rsidRDefault="00F0577C" w:rsidP="00C05E4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3F99A0A6"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3B4C7CA" w14:textId="77777777" w:rsidR="00F0577C" w:rsidRPr="00C21991" w:rsidRDefault="00F0577C" w:rsidP="00C05E4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49614ECC" w14:textId="77777777" w:rsidR="00F0577C" w:rsidRPr="00C21991" w:rsidRDefault="00F0577C" w:rsidP="00C05E4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3518CDB7"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398A4A6" w14:textId="77777777" w:rsidR="00F0577C" w:rsidRPr="00C21991" w:rsidRDefault="00F0577C" w:rsidP="00C05E41">
            <w:pPr>
              <w:pStyle w:val="TAL"/>
            </w:pPr>
            <w:r w:rsidRPr="00C21991">
              <w:t>c1</w:t>
            </w:r>
          </w:p>
        </w:tc>
      </w:tr>
      <w:tr w:rsidR="00F0577C" w:rsidRPr="00C21991" w14:paraId="00178005" w14:textId="77777777" w:rsidTr="00C05E41">
        <w:tc>
          <w:tcPr>
            <w:tcW w:w="9642" w:type="dxa"/>
            <w:gridSpan w:val="8"/>
          </w:tcPr>
          <w:p w14:paraId="7C450D2D" w14:textId="77777777" w:rsidR="00F0577C" w:rsidRPr="00C21991" w:rsidRDefault="00F0577C" w:rsidP="00C05E41">
            <w:pPr>
              <w:pStyle w:val="TAC"/>
              <w:ind w:left="851" w:hanging="851"/>
              <w:jc w:val="left"/>
            </w:pPr>
            <w:r w:rsidRPr="00C21991">
              <w:t>c1:</w:t>
            </w:r>
            <w:r w:rsidRPr="00C21991">
              <w:tab/>
              <w:t xml:space="preserve">IF A.162/125 THEN o </w:t>
            </w:r>
            <w:smartTag w:uri="urn:schemas-microsoft-com:office:smarttags" w:element="stockticker">
              <w:r w:rsidRPr="00C21991">
                <w:t>ELSE</w:t>
              </w:r>
            </w:smartTag>
            <w:r w:rsidRPr="00C21991">
              <w:t xml:space="preserve"> n/a - - use of the Response-Source header field in SIP error responses?</w:t>
            </w:r>
          </w:p>
        </w:tc>
      </w:tr>
    </w:tbl>
    <w:p w14:paraId="2096FF48" w14:textId="77777777" w:rsidR="00F0577C" w:rsidRPr="00C21991" w:rsidRDefault="00F0577C" w:rsidP="00F0577C">
      <w:pPr>
        <w:keepNext/>
        <w:keepLines/>
      </w:pPr>
    </w:p>
    <w:p w14:paraId="5BCC413A" w14:textId="77777777" w:rsidR="00F0577C" w:rsidRPr="00C21991" w:rsidRDefault="00F0577C" w:rsidP="00F0577C">
      <w:pPr>
        <w:keepNext/>
        <w:keepLines/>
      </w:pPr>
      <w:r w:rsidRPr="00C21991">
        <w:t>Prerequisite A.163/3 - BYE response</w:t>
      </w:r>
    </w:p>
    <w:p w14:paraId="45EF2DE7" w14:textId="77777777" w:rsidR="00F0577C" w:rsidRPr="00C21991" w:rsidRDefault="00F0577C" w:rsidP="00F0577C">
      <w:pPr>
        <w:keepNext/>
        <w:keepLines/>
      </w:pPr>
      <w:r w:rsidRPr="00C21991">
        <w:t>Prerequisite: A.164/103 OR A.164/35 - - Additional for 3xx or 485 (Ambiguous) response</w:t>
      </w:r>
    </w:p>
    <w:p w14:paraId="03C0DCF9" w14:textId="77777777" w:rsidR="00F0577C" w:rsidRPr="00C21991" w:rsidRDefault="00F0577C" w:rsidP="00F0577C">
      <w:pPr>
        <w:pStyle w:val="TH"/>
      </w:pPr>
      <w:bookmarkStart w:id="144" w:name="_CRTableA_172"/>
      <w:r w:rsidRPr="00C21991">
        <w:t>Table </w:t>
      </w:r>
      <w:bookmarkEnd w:id="144"/>
      <w:r w:rsidRPr="00C21991">
        <w:t>A.172: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2F244A5B" w14:textId="77777777" w:rsidTr="00C05E41">
        <w:trPr>
          <w:cantSplit/>
        </w:trPr>
        <w:tc>
          <w:tcPr>
            <w:tcW w:w="851" w:type="dxa"/>
            <w:vMerge w:val="restart"/>
          </w:tcPr>
          <w:p w14:paraId="18E9FF12" w14:textId="77777777" w:rsidR="00F0577C" w:rsidRPr="00C21991" w:rsidRDefault="00F0577C" w:rsidP="00C05E41">
            <w:pPr>
              <w:pStyle w:val="TAH"/>
            </w:pPr>
            <w:r w:rsidRPr="00C21991">
              <w:t>Item</w:t>
            </w:r>
          </w:p>
        </w:tc>
        <w:tc>
          <w:tcPr>
            <w:tcW w:w="2665" w:type="dxa"/>
            <w:vMerge w:val="restart"/>
          </w:tcPr>
          <w:p w14:paraId="63EB1B5F" w14:textId="77777777" w:rsidR="00F0577C" w:rsidRPr="00C21991" w:rsidRDefault="00F0577C" w:rsidP="00C05E41">
            <w:pPr>
              <w:pStyle w:val="TAH"/>
            </w:pPr>
            <w:r w:rsidRPr="00C21991">
              <w:t>Header field</w:t>
            </w:r>
          </w:p>
        </w:tc>
        <w:tc>
          <w:tcPr>
            <w:tcW w:w="3063" w:type="dxa"/>
            <w:gridSpan w:val="3"/>
          </w:tcPr>
          <w:p w14:paraId="4D85F071" w14:textId="77777777" w:rsidR="00F0577C" w:rsidRPr="00C21991" w:rsidRDefault="00F0577C" w:rsidP="00C05E41">
            <w:pPr>
              <w:pStyle w:val="TAH"/>
            </w:pPr>
            <w:r w:rsidRPr="00C21991">
              <w:t>Sending</w:t>
            </w:r>
          </w:p>
        </w:tc>
        <w:tc>
          <w:tcPr>
            <w:tcW w:w="3063" w:type="dxa"/>
            <w:gridSpan w:val="3"/>
          </w:tcPr>
          <w:p w14:paraId="2665EC3B" w14:textId="77777777" w:rsidR="00F0577C" w:rsidRPr="00C21991" w:rsidRDefault="00F0577C" w:rsidP="00C05E41">
            <w:pPr>
              <w:pStyle w:val="TAH"/>
              <w:rPr>
                <w:b w:val="0"/>
              </w:rPr>
            </w:pPr>
            <w:r w:rsidRPr="00C21991">
              <w:t>Receiving</w:t>
            </w:r>
          </w:p>
        </w:tc>
      </w:tr>
      <w:tr w:rsidR="00F0577C" w:rsidRPr="00C21991" w14:paraId="4A310A50" w14:textId="77777777" w:rsidTr="00C05E41">
        <w:trPr>
          <w:cantSplit/>
        </w:trPr>
        <w:tc>
          <w:tcPr>
            <w:tcW w:w="851" w:type="dxa"/>
            <w:vMerge/>
          </w:tcPr>
          <w:p w14:paraId="1E45645F" w14:textId="77777777" w:rsidR="00F0577C" w:rsidRPr="00C21991" w:rsidRDefault="00F0577C" w:rsidP="00C05E41">
            <w:pPr>
              <w:pStyle w:val="TAH"/>
            </w:pPr>
          </w:p>
        </w:tc>
        <w:tc>
          <w:tcPr>
            <w:tcW w:w="2665" w:type="dxa"/>
            <w:vMerge/>
          </w:tcPr>
          <w:p w14:paraId="672845C9" w14:textId="77777777" w:rsidR="00F0577C" w:rsidRPr="00C21991" w:rsidRDefault="00F0577C" w:rsidP="00C05E41">
            <w:pPr>
              <w:pStyle w:val="TAH"/>
            </w:pPr>
          </w:p>
        </w:tc>
        <w:tc>
          <w:tcPr>
            <w:tcW w:w="1021" w:type="dxa"/>
          </w:tcPr>
          <w:p w14:paraId="0F0A0F7B" w14:textId="77777777" w:rsidR="00F0577C" w:rsidRPr="00C21991" w:rsidRDefault="00F0577C" w:rsidP="00C05E41">
            <w:pPr>
              <w:pStyle w:val="TAH"/>
            </w:pPr>
            <w:r w:rsidRPr="00C21991">
              <w:t>Ref.</w:t>
            </w:r>
          </w:p>
        </w:tc>
        <w:tc>
          <w:tcPr>
            <w:tcW w:w="1021" w:type="dxa"/>
          </w:tcPr>
          <w:p w14:paraId="1000A4E6" w14:textId="77777777" w:rsidR="00F0577C" w:rsidRPr="00C21991" w:rsidRDefault="00F0577C" w:rsidP="00C05E41">
            <w:pPr>
              <w:pStyle w:val="TAH"/>
            </w:pPr>
            <w:r w:rsidRPr="00C21991">
              <w:t>RFC status</w:t>
            </w:r>
          </w:p>
        </w:tc>
        <w:tc>
          <w:tcPr>
            <w:tcW w:w="1021" w:type="dxa"/>
          </w:tcPr>
          <w:p w14:paraId="03C2BC69" w14:textId="77777777" w:rsidR="00F0577C" w:rsidRPr="00C21991" w:rsidRDefault="00F0577C" w:rsidP="00C05E41">
            <w:pPr>
              <w:pStyle w:val="TAH"/>
            </w:pPr>
            <w:r w:rsidRPr="00C21991">
              <w:t>Profile status</w:t>
            </w:r>
          </w:p>
        </w:tc>
        <w:tc>
          <w:tcPr>
            <w:tcW w:w="1021" w:type="dxa"/>
          </w:tcPr>
          <w:p w14:paraId="60C2CC1A" w14:textId="77777777" w:rsidR="00F0577C" w:rsidRPr="00C21991" w:rsidRDefault="00F0577C" w:rsidP="00C05E41">
            <w:pPr>
              <w:pStyle w:val="TAH"/>
            </w:pPr>
            <w:r w:rsidRPr="00C21991">
              <w:t>Ref.</w:t>
            </w:r>
          </w:p>
        </w:tc>
        <w:tc>
          <w:tcPr>
            <w:tcW w:w="1021" w:type="dxa"/>
          </w:tcPr>
          <w:p w14:paraId="2C1CF7FC" w14:textId="77777777" w:rsidR="00F0577C" w:rsidRPr="00C21991" w:rsidRDefault="00F0577C" w:rsidP="00C05E41">
            <w:pPr>
              <w:pStyle w:val="TAH"/>
            </w:pPr>
            <w:r w:rsidRPr="00C21991">
              <w:t>RFC status</w:t>
            </w:r>
          </w:p>
        </w:tc>
        <w:tc>
          <w:tcPr>
            <w:tcW w:w="1021" w:type="dxa"/>
          </w:tcPr>
          <w:p w14:paraId="6E623FA8" w14:textId="77777777" w:rsidR="00F0577C" w:rsidRPr="00C21991" w:rsidRDefault="00F0577C" w:rsidP="00C05E41">
            <w:pPr>
              <w:pStyle w:val="TAH"/>
            </w:pPr>
            <w:r w:rsidRPr="00C21991">
              <w:t>Profile status</w:t>
            </w:r>
          </w:p>
        </w:tc>
      </w:tr>
      <w:tr w:rsidR="00F0577C" w:rsidRPr="00C21991" w14:paraId="37E8E4BD" w14:textId="77777777" w:rsidTr="00C05E41">
        <w:tc>
          <w:tcPr>
            <w:tcW w:w="851" w:type="dxa"/>
          </w:tcPr>
          <w:p w14:paraId="566589AF" w14:textId="77777777" w:rsidR="00F0577C" w:rsidRPr="00C21991" w:rsidRDefault="00F0577C" w:rsidP="00C05E41">
            <w:pPr>
              <w:pStyle w:val="TAL"/>
            </w:pPr>
            <w:r w:rsidRPr="00C21991">
              <w:t>1</w:t>
            </w:r>
          </w:p>
        </w:tc>
        <w:tc>
          <w:tcPr>
            <w:tcW w:w="2665" w:type="dxa"/>
          </w:tcPr>
          <w:p w14:paraId="105FEAA0" w14:textId="77777777" w:rsidR="00F0577C" w:rsidRPr="00C21991" w:rsidRDefault="00F0577C" w:rsidP="00C05E41">
            <w:pPr>
              <w:pStyle w:val="TAL"/>
            </w:pPr>
            <w:r w:rsidRPr="00C21991">
              <w:t>Contact</w:t>
            </w:r>
          </w:p>
        </w:tc>
        <w:tc>
          <w:tcPr>
            <w:tcW w:w="1021" w:type="dxa"/>
          </w:tcPr>
          <w:p w14:paraId="4AB8ACC1" w14:textId="77777777" w:rsidR="00F0577C" w:rsidRPr="00C21991" w:rsidRDefault="00F0577C" w:rsidP="00C05E41">
            <w:pPr>
              <w:pStyle w:val="TAL"/>
            </w:pPr>
            <w:r w:rsidRPr="00C21991">
              <w:t>[26] 20.10</w:t>
            </w:r>
          </w:p>
        </w:tc>
        <w:tc>
          <w:tcPr>
            <w:tcW w:w="1021" w:type="dxa"/>
          </w:tcPr>
          <w:p w14:paraId="29C83D89" w14:textId="77777777" w:rsidR="00F0577C" w:rsidRPr="00C21991" w:rsidRDefault="00F0577C" w:rsidP="00C05E41">
            <w:pPr>
              <w:pStyle w:val="TAL"/>
            </w:pPr>
            <w:r w:rsidRPr="00C21991">
              <w:t>m</w:t>
            </w:r>
          </w:p>
        </w:tc>
        <w:tc>
          <w:tcPr>
            <w:tcW w:w="1021" w:type="dxa"/>
          </w:tcPr>
          <w:p w14:paraId="01ED66F2" w14:textId="77777777" w:rsidR="00F0577C" w:rsidRPr="00C21991" w:rsidRDefault="00F0577C" w:rsidP="00C05E41">
            <w:pPr>
              <w:pStyle w:val="TAL"/>
            </w:pPr>
            <w:r w:rsidRPr="00C21991">
              <w:t>m</w:t>
            </w:r>
          </w:p>
        </w:tc>
        <w:tc>
          <w:tcPr>
            <w:tcW w:w="1021" w:type="dxa"/>
          </w:tcPr>
          <w:p w14:paraId="0B9311E8" w14:textId="77777777" w:rsidR="00F0577C" w:rsidRPr="00C21991" w:rsidRDefault="00F0577C" w:rsidP="00C05E41">
            <w:pPr>
              <w:pStyle w:val="TAL"/>
            </w:pPr>
            <w:r w:rsidRPr="00C21991">
              <w:t>[26] 20.10</w:t>
            </w:r>
          </w:p>
        </w:tc>
        <w:tc>
          <w:tcPr>
            <w:tcW w:w="1021" w:type="dxa"/>
          </w:tcPr>
          <w:p w14:paraId="2422A968" w14:textId="77777777" w:rsidR="00F0577C" w:rsidRPr="00C21991" w:rsidRDefault="00F0577C" w:rsidP="00C05E41">
            <w:pPr>
              <w:pStyle w:val="TAL"/>
            </w:pPr>
            <w:r w:rsidRPr="00C21991">
              <w:t>c1</w:t>
            </w:r>
          </w:p>
        </w:tc>
        <w:tc>
          <w:tcPr>
            <w:tcW w:w="1021" w:type="dxa"/>
          </w:tcPr>
          <w:p w14:paraId="60C9C71F" w14:textId="77777777" w:rsidR="00F0577C" w:rsidRPr="00C21991" w:rsidRDefault="00F0577C" w:rsidP="00C05E41">
            <w:pPr>
              <w:pStyle w:val="TAL"/>
            </w:pPr>
            <w:r w:rsidRPr="00C21991">
              <w:t>c1</w:t>
            </w:r>
          </w:p>
        </w:tc>
      </w:tr>
      <w:tr w:rsidR="00F0577C" w:rsidRPr="00C21991" w14:paraId="06FFE95C" w14:textId="77777777" w:rsidTr="00C05E41">
        <w:trPr>
          <w:cantSplit/>
        </w:trPr>
        <w:tc>
          <w:tcPr>
            <w:tcW w:w="9642" w:type="dxa"/>
            <w:gridSpan w:val="8"/>
          </w:tcPr>
          <w:p w14:paraId="7C9BFB2D" w14:textId="77777777" w:rsidR="00F0577C" w:rsidRPr="00C21991" w:rsidRDefault="00F0577C" w:rsidP="00C05E41">
            <w:pPr>
              <w:pStyle w:val="TAN"/>
            </w:pPr>
            <w:r w:rsidRPr="00C21991">
              <w:t>c1:</w:t>
            </w:r>
            <w:r w:rsidRPr="00C21991">
              <w:tab/>
              <w:t xml:space="preserve">IF A.162/19E THEN m </w:t>
            </w:r>
            <w:smartTag w:uri="urn:schemas-microsoft-com:office:smarttags" w:element="stockticker">
              <w:r w:rsidRPr="00C21991">
                <w:t>ELSE</w:t>
              </w:r>
            </w:smartTag>
            <w:r w:rsidRPr="00C21991">
              <w:t xml:space="preserve"> i - - deleting Contact headers.</w:t>
            </w:r>
          </w:p>
        </w:tc>
      </w:tr>
    </w:tbl>
    <w:p w14:paraId="22A81337" w14:textId="77777777" w:rsidR="00F0577C" w:rsidRPr="00C21991" w:rsidRDefault="00F0577C" w:rsidP="00F0577C"/>
    <w:p w14:paraId="24F5DF94" w14:textId="77777777" w:rsidR="00F0577C" w:rsidRPr="00C21991" w:rsidRDefault="00F0577C" w:rsidP="00F0577C">
      <w:pPr>
        <w:keepNext/>
        <w:keepLines/>
      </w:pPr>
      <w:r w:rsidRPr="00C21991">
        <w:t>Prerequisite A.163/3 - - BYE response</w:t>
      </w:r>
    </w:p>
    <w:p w14:paraId="078EE5E5" w14:textId="77777777" w:rsidR="00F0577C" w:rsidRPr="00C21991" w:rsidRDefault="00F0577C" w:rsidP="00F0577C">
      <w:pPr>
        <w:keepNext/>
        <w:keepLines/>
      </w:pPr>
      <w:r w:rsidRPr="00C21991">
        <w:t>Prerequisite: A.164/14 - - Additional for 401 (Unauthorized) response</w:t>
      </w:r>
    </w:p>
    <w:p w14:paraId="10162D5A" w14:textId="77777777" w:rsidR="00F0577C" w:rsidRPr="00C21991" w:rsidRDefault="00F0577C" w:rsidP="00F0577C">
      <w:pPr>
        <w:pStyle w:val="TH"/>
      </w:pPr>
      <w:bookmarkStart w:id="145" w:name="_CRTableA_173"/>
      <w:r w:rsidRPr="00C21991">
        <w:t>Table </w:t>
      </w:r>
      <w:bookmarkEnd w:id="145"/>
      <w:r w:rsidRPr="00C21991">
        <w:t>A.173: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123B1592" w14:textId="77777777" w:rsidTr="00C05E41">
        <w:trPr>
          <w:cantSplit/>
        </w:trPr>
        <w:tc>
          <w:tcPr>
            <w:tcW w:w="851" w:type="dxa"/>
            <w:vMerge w:val="restart"/>
          </w:tcPr>
          <w:p w14:paraId="3DD6A126" w14:textId="77777777" w:rsidR="00F0577C" w:rsidRPr="00C21991" w:rsidRDefault="00F0577C" w:rsidP="00C05E41">
            <w:pPr>
              <w:pStyle w:val="TAH"/>
            </w:pPr>
            <w:r w:rsidRPr="00C21991">
              <w:t>Item</w:t>
            </w:r>
          </w:p>
        </w:tc>
        <w:tc>
          <w:tcPr>
            <w:tcW w:w="2665" w:type="dxa"/>
            <w:vMerge w:val="restart"/>
          </w:tcPr>
          <w:p w14:paraId="6DF10545" w14:textId="77777777" w:rsidR="00F0577C" w:rsidRPr="00C21991" w:rsidRDefault="00F0577C" w:rsidP="00C05E41">
            <w:pPr>
              <w:pStyle w:val="TAH"/>
            </w:pPr>
            <w:r w:rsidRPr="00C21991">
              <w:t>Header field</w:t>
            </w:r>
          </w:p>
        </w:tc>
        <w:tc>
          <w:tcPr>
            <w:tcW w:w="3063" w:type="dxa"/>
            <w:gridSpan w:val="3"/>
          </w:tcPr>
          <w:p w14:paraId="5264196F" w14:textId="77777777" w:rsidR="00F0577C" w:rsidRPr="00C21991" w:rsidRDefault="00F0577C" w:rsidP="00C05E41">
            <w:pPr>
              <w:pStyle w:val="TAH"/>
            </w:pPr>
            <w:r w:rsidRPr="00C21991">
              <w:t>Sending</w:t>
            </w:r>
          </w:p>
        </w:tc>
        <w:tc>
          <w:tcPr>
            <w:tcW w:w="3063" w:type="dxa"/>
            <w:gridSpan w:val="3"/>
          </w:tcPr>
          <w:p w14:paraId="65308A6B" w14:textId="77777777" w:rsidR="00F0577C" w:rsidRPr="00C21991" w:rsidRDefault="00F0577C" w:rsidP="00C05E41">
            <w:pPr>
              <w:pStyle w:val="TAH"/>
              <w:rPr>
                <w:b w:val="0"/>
              </w:rPr>
            </w:pPr>
            <w:r w:rsidRPr="00C21991">
              <w:t>Receiving</w:t>
            </w:r>
          </w:p>
        </w:tc>
      </w:tr>
      <w:tr w:rsidR="00F0577C" w:rsidRPr="00C21991" w14:paraId="5C65E8D1" w14:textId="77777777" w:rsidTr="00C05E41">
        <w:trPr>
          <w:cantSplit/>
        </w:trPr>
        <w:tc>
          <w:tcPr>
            <w:tcW w:w="851" w:type="dxa"/>
            <w:vMerge/>
          </w:tcPr>
          <w:p w14:paraId="7FB74EB0" w14:textId="77777777" w:rsidR="00F0577C" w:rsidRPr="00C21991" w:rsidRDefault="00F0577C" w:rsidP="00C05E41">
            <w:pPr>
              <w:pStyle w:val="TAH"/>
            </w:pPr>
          </w:p>
        </w:tc>
        <w:tc>
          <w:tcPr>
            <w:tcW w:w="2665" w:type="dxa"/>
            <w:vMerge/>
          </w:tcPr>
          <w:p w14:paraId="3652AF2C" w14:textId="77777777" w:rsidR="00F0577C" w:rsidRPr="00C21991" w:rsidRDefault="00F0577C" w:rsidP="00C05E41">
            <w:pPr>
              <w:pStyle w:val="TAH"/>
            </w:pPr>
          </w:p>
        </w:tc>
        <w:tc>
          <w:tcPr>
            <w:tcW w:w="1021" w:type="dxa"/>
          </w:tcPr>
          <w:p w14:paraId="1D1700EE" w14:textId="77777777" w:rsidR="00F0577C" w:rsidRPr="00C21991" w:rsidRDefault="00F0577C" w:rsidP="00C05E41">
            <w:pPr>
              <w:pStyle w:val="TAH"/>
            </w:pPr>
            <w:r w:rsidRPr="00C21991">
              <w:t>Ref.</w:t>
            </w:r>
          </w:p>
        </w:tc>
        <w:tc>
          <w:tcPr>
            <w:tcW w:w="1021" w:type="dxa"/>
          </w:tcPr>
          <w:p w14:paraId="168B6B0D" w14:textId="77777777" w:rsidR="00F0577C" w:rsidRPr="00C21991" w:rsidRDefault="00F0577C" w:rsidP="00C05E41">
            <w:pPr>
              <w:pStyle w:val="TAH"/>
            </w:pPr>
            <w:r w:rsidRPr="00C21991">
              <w:t>RFC status</w:t>
            </w:r>
          </w:p>
        </w:tc>
        <w:tc>
          <w:tcPr>
            <w:tcW w:w="1021" w:type="dxa"/>
          </w:tcPr>
          <w:p w14:paraId="7D969B39" w14:textId="77777777" w:rsidR="00F0577C" w:rsidRPr="00C21991" w:rsidRDefault="00F0577C" w:rsidP="00C05E41">
            <w:pPr>
              <w:pStyle w:val="TAH"/>
            </w:pPr>
            <w:r w:rsidRPr="00C21991">
              <w:t>Profile status</w:t>
            </w:r>
          </w:p>
        </w:tc>
        <w:tc>
          <w:tcPr>
            <w:tcW w:w="1021" w:type="dxa"/>
          </w:tcPr>
          <w:p w14:paraId="15CDE12E" w14:textId="77777777" w:rsidR="00F0577C" w:rsidRPr="00C21991" w:rsidRDefault="00F0577C" w:rsidP="00C05E41">
            <w:pPr>
              <w:pStyle w:val="TAH"/>
            </w:pPr>
            <w:r w:rsidRPr="00C21991">
              <w:t>Ref.</w:t>
            </w:r>
          </w:p>
        </w:tc>
        <w:tc>
          <w:tcPr>
            <w:tcW w:w="1021" w:type="dxa"/>
          </w:tcPr>
          <w:p w14:paraId="164464C6" w14:textId="77777777" w:rsidR="00F0577C" w:rsidRPr="00C21991" w:rsidRDefault="00F0577C" w:rsidP="00C05E41">
            <w:pPr>
              <w:pStyle w:val="TAH"/>
            </w:pPr>
            <w:r w:rsidRPr="00C21991">
              <w:t>RFC status</w:t>
            </w:r>
          </w:p>
        </w:tc>
        <w:tc>
          <w:tcPr>
            <w:tcW w:w="1021" w:type="dxa"/>
          </w:tcPr>
          <w:p w14:paraId="58DAC935" w14:textId="77777777" w:rsidR="00F0577C" w:rsidRPr="00C21991" w:rsidRDefault="00F0577C" w:rsidP="00C05E41">
            <w:pPr>
              <w:pStyle w:val="TAH"/>
            </w:pPr>
            <w:r w:rsidRPr="00C21991">
              <w:t>Profile status</w:t>
            </w:r>
          </w:p>
        </w:tc>
      </w:tr>
      <w:tr w:rsidR="00F0577C" w:rsidRPr="00C21991" w14:paraId="648D4B17" w14:textId="77777777" w:rsidTr="00C05E41">
        <w:tc>
          <w:tcPr>
            <w:tcW w:w="851" w:type="dxa"/>
          </w:tcPr>
          <w:p w14:paraId="4CA18FB6" w14:textId="77777777" w:rsidR="00F0577C" w:rsidRPr="00C21991" w:rsidRDefault="00F0577C" w:rsidP="00C05E41">
            <w:pPr>
              <w:pStyle w:val="TAL"/>
            </w:pPr>
            <w:r w:rsidRPr="00C21991">
              <w:t>2</w:t>
            </w:r>
          </w:p>
        </w:tc>
        <w:tc>
          <w:tcPr>
            <w:tcW w:w="2665" w:type="dxa"/>
          </w:tcPr>
          <w:p w14:paraId="6D1327A2" w14:textId="77777777" w:rsidR="00F0577C" w:rsidRPr="00C21991" w:rsidRDefault="00F0577C" w:rsidP="00C05E41">
            <w:pPr>
              <w:pStyle w:val="TAL"/>
            </w:pPr>
            <w:r w:rsidRPr="00C21991">
              <w:t>Proxy-Authenticate</w:t>
            </w:r>
          </w:p>
        </w:tc>
        <w:tc>
          <w:tcPr>
            <w:tcW w:w="1021" w:type="dxa"/>
          </w:tcPr>
          <w:p w14:paraId="12E46EFC" w14:textId="77777777" w:rsidR="00F0577C" w:rsidRPr="00C21991" w:rsidRDefault="00F0577C" w:rsidP="00C05E41">
            <w:pPr>
              <w:pStyle w:val="TAL"/>
            </w:pPr>
            <w:r w:rsidRPr="00C21991">
              <w:t>[26] 20.27</w:t>
            </w:r>
          </w:p>
        </w:tc>
        <w:tc>
          <w:tcPr>
            <w:tcW w:w="1021" w:type="dxa"/>
          </w:tcPr>
          <w:p w14:paraId="60827A35" w14:textId="77777777" w:rsidR="00F0577C" w:rsidRPr="00C21991" w:rsidRDefault="00F0577C" w:rsidP="00C05E41">
            <w:pPr>
              <w:pStyle w:val="TAL"/>
            </w:pPr>
            <w:r w:rsidRPr="00C21991">
              <w:t>m</w:t>
            </w:r>
          </w:p>
        </w:tc>
        <w:tc>
          <w:tcPr>
            <w:tcW w:w="1021" w:type="dxa"/>
          </w:tcPr>
          <w:p w14:paraId="08973A18" w14:textId="77777777" w:rsidR="00F0577C" w:rsidRPr="00C21991" w:rsidRDefault="00F0577C" w:rsidP="00C05E41">
            <w:pPr>
              <w:pStyle w:val="TAL"/>
            </w:pPr>
            <w:r w:rsidRPr="00C21991">
              <w:t>m</w:t>
            </w:r>
          </w:p>
        </w:tc>
        <w:tc>
          <w:tcPr>
            <w:tcW w:w="1021" w:type="dxa"/>
          </w:tcPr>
          <w:p w14:paraId="2C9C6158" w14:textId="77777777" w:rsidR="00F0577C" w:rsidRPr="00C21991" w:rsidRDefault="00F0577C" w:rsidP="00C05E41">
            <w:pPr>
              <w:pStyle w:val="TAL"/>
            </w:pPr>
            <w:r w:rsidRPr="00C21991">
              <w:t>[26] 20.27</w:t>
            </w:r>
          </w:p>
        </w:tc>
        <w:tc>
          <w:tcPr>
            <w:tcW w:w="1021" w:type="dxa"/>
          </w:tcPr>
          <w:p w14:paraId="064F3068" w14:textId="77777777" w:rsidR="00F0577C" w:rsidRPr="00C21991" w:rsidRDefault="00F0577C" w:rsidP="00C05E41">
            <w:pPr>
              <w:pStyle w:val="TAL"/>
            </w:pPr>
            <w:r w:rsidRPr="00C21991">
              <w:t>m</w:t>
            </w:r>
          </w:p>
        </w:tc>
        <w:tc>
          <w:tcPr>
            <w:tcW w:w="1021" w:type="dxa"/>
          </w:tcPr>
          <w:p w14:paraId="2700CB8B" w14:textId="77777777" w:rsidR="00F0577C" w:rsidRPr="00C21991" w:rsidRDefault="00F0577C" w:rsidP="00C05E41">
            <w:pPr>
              <w:pStyle w:val="TAL"/>
            </w:pPr>
            <w:r w:rsidRPr="00C21991">
              <w:t>m</w:t>
            </w:r>
          </w:p>
        </w:tc>
      </w:tr>
      <w:tr w:rsidR="00F0577C" w:rsidRPr="00C21991" w14:paraId="15E9C269" w14:textId="77777777" w:rsidTr="00C05E41">
        <w:tc>
          <w:tcPr>
            <w:tcW w:w="851" w:type="dxa"/>
          </w:tcPr>
          <w:p w14:paraId="1B86A905" w14:textId="77777777" w:rsidR="00F0577C" w:rsidRPr="00C21991" w:rsidRDefault="00F0577C" w:rsidP="00C05E41">
            <w:pPr>
              <w:pStyle w:val="TAL"/>
            </w:pPr>
            <w:r w:rsidRPr="00C21991">
              <w:t>8</w:t>
            </w:r>
          </w:p>
        </w:tc>
        <w:tc>
          <w:tcPr>
            <w:tcW w:w="2665" w:type="dxa"/>
          </w:tcPr>
          <w:p w14:paraId="180EDB5E" w14:textId="77777777" w:rsidR="00F0577C" w:rsidRPr="00C21991" w:rsidRDefault="00F0577C" w:rsidP="00C05E41">
            <w:pPr>
              <w:pStyle w:val="TAL"/>
            </w:pPr>
            <w:smartTag w:uri="urn:schemas-microsoft-com:office:smarttags" w:element="stockticker">
              <w:r w:rsidRPr="00C21991">
                <w:t>WWW</w:t>
              </w:r>
            </w:smartTag>
            <w:r w:rsidRPr="00C21991">
              <w:t>-Authenticate</w:t>
            </w:r>
          </w:p>
        </w:tc>
        <w:tc>
          <w:tcPr>
            <w:tcW w:w="1021" w:type="dxa"/>
          </w:tcPr>
          <w:p w14:paraId="0D02619E" w14:textId="77777777" w:rsidR="00F0577C" w:rsidRPr="00C21991" w:rsidRDefault="00F0577C" w:rsidP="00C05E41">
            <w:pPr>
              <w:pStyle w:val="TAL"/>
            </w:pPr>
            <w:r w:rsidRPr="00C21991">
              <w:t>[26] 20.44</w:t>
            </w:r>
          </w:p>
        </w:tc>
        <w:tc>
          <w:tcPr>
            <w:tcW w:w="1021" w:type="dxa"/>
          </w:tcPr>
          <w:p w14:paraId="2F67B447" w14:textId="77777777" w:rsidR="00F0577C" w:rsidRPr="00C21991" w:rsidRDefault="00F0577C" w:rsidP="00C05E41">
            <w:pPr>
              <w:pStyle w:val="TAL"/>
            </w:pPr>
            <w:r w:rsidRPr="00C21991">
              <w:t>m</w:t>
            </w:r>
          </w:p>
        </w:tc>
        <w:tc>
          <w:tcPr>
            <w:tcW w:w="1021" w:type="dxa"/>
          </w:tcPr>
          <w:p w14:paraId="387BE561" w14:textId="77777777" w:rsidR="00F0577C" w:rsidRPr="00C21991" w:rsidRDefault="00F0577C" w:rsidP="00C05E41">
            <w:pPr>
              <w:pStyle w:val="TAL"/>
            </w:pPr>
            <w:r w:rsidRPr="00C21991">
              <w:t>m</w:t>
            </w:r>
          </w:p>
        </w:tc>
        <w:tc>
          <w:tcPr>
            <w:tcW w:w="1021" w:type="dxa"/>
          </w:tcPr>
          <w:p w14:paraId="041B8F10" w14:textId="77777777" w:rsidR="00F0577C" w:rsidRPr="00C21991" w:rsidRDefault="00F0577C" w:rsidP="00C05E41">
            <w:pPr>
              <w:pStyle w:val="TAL"/>
            </w:pPr>
            <w:r w:rsidRPr="00C21991">
              <w:t>[26] 20.44</w:t>
            </w:r>
          </w:p>
        </w:tc>
        <w:tc>
          <w:tcPr>
            <w:tcW w:w="1021" w:type="dxa"/>
          </w:tcPr>
          <w:p w14:paraId="304BFD9B" w14:textId="77777777" w:rsidR="00F0577C" w:rsidRPr="00C21991" w:rsidRDefault="00F0577C" w:rsidP="00C05E41">
            <w:pPr>
              <w:pStyle w:val="TAL"/>
            </w:pPr>
            <w:r w:rsidRPr="00C21991">
              <w:t>i</w:t>
            </w:r>
          </w:p>
        </w:tc>
        <w:tc>
          <w:tcPr>
            <w:tcW w:w="1021" w:type="dxa"/>
          </w:tcPr>
          <w:p w14:paraId="6E4CDDE6" w14:textId="77777777" w:rsidR="00F0577C" w:rsidRPr="00C21991" w:rsidRDefault="00F0577C" w:rsidP="00C05E41">
            <w:pPr>
              <w:pStyle w:val="TAL"/>
            </w:pPr>
            <w:r w:rsidRPr="00C21991">
              <w:t>i</w:t>
            </w:r>
          </w:p>
        </w:tc>
      </w:tr>
    </w:tbl>
    <w:p w14:paraId="43D3E161" w14:textId="77777777" w:rsidR="00F0577C" w:rsidRPr="00C21991" w:rsidRDefault="00F0577C" w:rsidP="00F0577C"/>
    <w:p w14:paraId="327A18A9" w14:textId="77777777" w:rsidR="00F0577C" w:rsidRPr="00C21991" w:rsidRDefault="00F0577C" w:rsidP="00F0577C">
      <w:pPr>
        <w:keepNext/>
        <w:keepLines/>
      </w:pPr>
      <w:r w:rsidRPr="00C21991">
        <w:t>Prerequisite A.163/3 - - BYE response</w:t>
      </w:r>
    </w:p>
    <w:p w14:paraId="1110DDBE" w14:textId="77777777" w:rsidR="00F0577C" w:rsidRPr="00C21991" w:rsidRDefault="00F0577C" w:rsidP="00F0577C">
      <w:pPr>
        <w:keepNext/>
        <w:keepLines/>
      </w:pPr>
      <w:r w:rsidRPr="00C21991">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4F178D67" w14:textId="77777777" w:rsidR="00F0577C" w:rsidRPr="00C21991" w:rsidRDefault="00F0577C" w:rsidP="00F0577C">
      <w:pPr>
        <w:pStyle w:val="TH"/>
      </w:pPr>
      <w:bookmarkStart w:id="146" w:name="_CRTableA_174"/>
      <w:r w:rsidRPr="00C21991">
        <w:t>Table </w:t>
      </w:r>
      <w:bookmarkEnd w:id="146"/>
      <w:r w:rsidRPr="00C21991">
        <w:t>A.174: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4CB1BA8" w14:textId="77777777" w:rsidTr="00C05E41">
        <w:trPr>
          <w:cantSplit/>
        </w:trPr>
        <w:tc>
          <w:tcPr>
            <w:tcW w:w="851" w:type="dxa"/>
            <w:vMerge w:val="restart"/>
          </w:tcPr>
          <w:p w14:paraId="559877EA" w14:textId="77777777" w:rsidR="00F0577C" w:rsidRPr="00C21991" w:rsidRDefault="00F0577C" w:rsidP="00C05E41">
            <w:pPr>
              <w:pStyle w:val="TAH"/>
            </w:pPr>
            <w:r w:rsidRPr="00C21991">
              <w:t>Item</w:t>
            </w:r>
          </w:p>
        </w:tc>
        <w:tc>
          <w:tcPr>
            <w:tcW w:w="2665" w:type="dxa"/>
            <w:vMerge w:val="restart"/>
          </w:tcPr>
          <w:p w14:paraId="553D417F" w14:textId="77777777" w:rsidR="00F0577C" w:rsidRPr="00C21991" w:rsidRDefault="00F0577C" w:rsidP="00C05E41">
            <w:pPr>
              <w:pStyle w:val="TAH"/>
            </w:pPr>
            <w:r w:rsidRPr="00C21991">
              <w:t>Header field</w:t>
            </w:r>
          </w:p>
        </w:tc>
        <w:tc>
          <w:tcPr>
            <w:tcW w:w="3063" w:type="dxa"/>
            <w:gridSpan w:val="3"/>
          </w:tcPr>
          <w:p w14:paraId="2A0677C9" w14:textId="77777777" w:rsidR="00F0577C" w:rsidRPr="00C21991" w:rsidRDefault="00F0577C" w:rsidP="00C05E41">
            <w:pPr>
              <w:pStyle w:val="TAH"/>
            </w:pPr>
            <w:r w:rsidRPr="00C21991">
              <w:t>Sending</w:t>
            </w:r>
          </w:p>
        </w:tc>
        <w:tc>
          <w:tcPr>
            <w:tcW w:w="3063" w:type="dxa"/>
            <w:gridSpan w:val="3"/>
          </w:tcPr>
          <w:p w14:paraId="552E1AE8" w14:textId="77777777" w:rsidR="00F0577C" w:rsidRPr="00C21991" w:rsidRDefault="00F0577C" w:rsidP="00C05E41">
            <w:pPr>
              <w:pStyle w:val="TAH"/>
              <w:rPr>
                <w:b w:val="0"/>
              </w:rPr>
            </w:pPr>
            <w:r w:rsidRPr="00C21991">
              <w:t>Receiving</w:t>
            </w:r>
          </w:p>
        </w:tc>
      </w:tr>
      <w:tr w:rsidR="00F0577C" w:rsidRPr="00C21991" w14:paraId="38A59D1A" w14:textId="77777777" w:rsidTr="00C05E41">
        <w:trPr>
          <w:cantSplit/>
        </w:trPr>
        <w:tc>
          <w:tcPr>
            <w:tcW w:w="851" w:type="dxa"/>
            <w:vMerge/>
          </w:tcPr>
          <w:p w14:paraId="5EF0F304" w14:textId="77777777" w:rsidR="00F0577C" w:rsidRPr="00C21991" w:rsidRDefault="00F0577C" w:rsidP="00C05E41">
            <w:pPr>
              <w:pStyle w:val="TAH"/>
            </w:pPr>
          </w:p>
        </w:tc>
        <w:tc>
          <w:tcPr>
            <w:tcW w:w="2665" w:type="dxa"/>
            <w:vMerge/>
          </w:tcPr>
          <w:p w14:paraId="5CA7CB60" w14:textId="77777777" w:rsidR="00F0577C" w:rsidRPr="00C21991" w:rsidRDefault="00F0577C" w:rsidP="00C05E41">
            <w:pPr>
              <w:pStyle w:val="TAH"/>
            </w:pPr>
          </w:p>
        </w:tc>
        <w:tc>
          <w:tcPr>
            <w:tcW w:w="1021" w:type="dxa"/>
          </w:tcPr>
          <w:p w14:paraId="2C32036F" w14:textId="77777777" w:rsidR="00F0577C" w:rsidRPr="00C21991" w:rsidRDefault="00F0577C" w:rsidP="00C05E41">
            <w:pPr>
              <w:pStyle w:val="TAH"/>
            </w:pPr>
            <w:r w:rsidRPr="00C21991">
              <w:t>Ref.</w:t>
            </w:r>
          </w:p>
        </w:tc>
        <w:tc>
          <w:tcPr>
            <w:tcW w:w="1021" w:type="dxa"/>
          </w:tcPr>
          <w:p w14:paraId="15BA7FD6" w14:textId="77777777" w:rsidR="00F0577C" w:rsidRPr="00C21991" w:rsidRDefault="00F0577C" w:rsidP="00C05E41">
            <w:pPr>
              <w:pStyle w:val="TAH"/>
            </w:pPr>
            <w:r w:rsidRPr="00C21991">
              <w:t>RFC status</w:t>
            </w:r>
          </w:p>
        </w:tc>
        <w:tc>
          <w:tcPr>
            <w:tcW w:w="1021" w:type="dxa"/>
          </w:tcPr>
          <w:p w14:paraId="2EC6E54C" w14:textId="77777777" w:rsidR="00F0577C" w:rsidRPr="00C21991" w:rsidRDefault="00F0577C" w:rsidP="00C05E41">
            <w:pPr>
              <w:pStyle w:val="TAH"/>
            </w:pPr>
            <w:r w:rsidRPr="00C21991">
              <w:t>Profile status</w:t>
            </w:r>
          </w:p>
        </w:tc>
        <w:tc>
          <w:tcPr>
            <w:tcW w:w="1021" w:type="dxa"/>
          </w:tcPr>
          <w:p w14:paraId="1F576310" w14:textId="77777777" w:rsidR="00F0577C" w:rsidRPr="00C21991" w:rsidRDefault="00F0577C" w:rsidP="00C05E41">
            <w:pPr>
              <w:pStyle w:val="TAH"/>
            </w:pPr>
            <w:r w:rsidRPr="00C21991">
              <w:t>Ref.</w:t>
            </w:r>
          </w:p>
        </w:tc>
        <w:tc>
          <w:tcPr>
            <w:tcW w:w="1021" w:type="dxa"/>
          </w:tcPr>
          <w:p w14:paraId="7680171B" w14:textId="77777777" w:rsidR="00F0577C" w:rsidRPr="00C21991" w:rsidRDefault="00F0577C" w:rsidP="00C05E41">
            <w:pPr>
              <w:pStyle w:val="TAH"/>
            </w:pPr>
            <w:r w:rsidRPr="00C21991">
              <w:t>RFC status</w:t>
            </w:r>
          </w:p>
        </w:tc>
        <w:tc>
          <w:tcPr>
            <w:tcW w:w="1021" w:type="dxa"/>
          </w:tcPr>
          <w:p w14:paraId="2B034CCA" w14:textId="77777777" w:rsidR="00F0577C" w:rsidRPr="00C21991" w:rsidRDefault="00F0577C" w:rsidP="00C05E41">
            <w:pPr>
              <w:pStyle w:val="TAH"/>
            </w:pPr>
            <w:r w:rsidRPr="00C21991">
              <w:t>Profile status</w:t>
            </w:r>
          </w:p>
        </w:tc>
      </w:tr>
      <w:tr w:rsidR="00F0577C" w:rsidRPr="00C21991" w14:paraId="35778EAD" w14:textId="77777777" w:rsidTr="00C05E41">
        <w:tc>
          <w:tcPr>
            <w:tcW w:w="851" w:type="dxa"/>
          </w:tcPr>
          <w:p w14:paraId="4488BF5E" w14:textId="77777777" w:rsidR="00F0577C" w:rsidRPr="00C21991" w:rsidRDefault="00F0577C" w:rsidP="00C05E41">
            <w:pPr>
              <w:pStyle w:val="TAL"/>
            </w:pPr>
            <w:r w:rsidRPr="00C21991">
              <w:t>3</w:t>
            </w:r>
          </w:p>
        </w:tc>
        <w:tc>
          <w:tcPr>
            <w:tcW w:w="2665" w:type="dxa"/>
          </w:tcPr>
          <w:p w14:paraId="4D225995" w14:textId="77777777" w:rsidR="00F0577C" w:rsidRPr="00C21991" w:rsidRDefault="00F0577C" w:rsidP="00C05E41">
            <w:pPr>
              <w:pStyle w:val="TAL"/>
            </w:pPr>
            <w:r w:rsidRPr="00C21991">
              <w:t>Retry-After</w:t>
            </w:r>
          </w:p>
        </w:tc>
        <w:tc>
          <w:tcPr>
            <w:tcW w:w="1021" w:type="dxa"/>
          </w:tcPr>
          <w:p w14:paraId="39D37A34" w14:textId="77777777" w:rsidR="00F0577C" w:rsidRPr="00C21991" w:rsidRDefault="00F0577C" w:rsidP="00C05E41">
            <w:pPr>
              <w:pStyle w:val="TAL"/>
            </w:pPr>
            <w:r w:rsidRPr="00C21991">
              <w:t>[26] 20.33</w:t>
            </w:r>
          </w:p>
        </w:tc>
        <w:tc>
          <w:tcPr>
            <w:tcW w:w="1021" w:type="dxa"/>
          </w:tcPr>
          <w:p w14:paraId="0103E4E7" w14:textId="77777777" w:rsidR="00F0577C" w:rsidRPr="00C21991" w:rsidRDefault="00F0577C" w:rsidP="00C05E41">
            <w:pPr>
              <w:pStyle w:val="TAL"/>
            </w:pPr>
            <w:r w:rsidRPr="00C21991">
              <w:t>m</w:t>
            </w:r>
          </w:p>
        </w:tc>
        <w:tc>
          <w:tcPr>
            <w:tcW w:w="1021" w:type="dxa"/>
          </w:tcPr>
          <w:p w14:paraId="0D711463" w14:textId="77777777" w:rsidR="00F0577C" w:rsidRPr="00C21991" w:rsidRDefault="00F0577C" w:rsidP="00C05E41">
            <w:pPr>
              <w:pStyle w:val="TAL"/>
            </w:pPr>
            <w:r w:rsidRPr="00C21991">
              <w:t>m</w:t>
            </w:r>
          </w:p>
        </w:tc>
        <w:tc>
          <w:tcPr>
            <w:tcW w:w="1021" w:type="dxa"/>
          </w:tcPr>
          <w:p w14:paraId="4627E2B9" w14:textId="77777777" w:rsidR="00F0577C" w:rsidRPr="00C21991" w:rsidRDefault="00F0577C" w:rsidP="00C05E41">
            <w:pPr>
              <w:pStyle w:val="TAL"/>
            </w:pPr>
            <w:r w:rsidRPr="00C21991">
              <w:t>[26] 20.33</w:t>
            </w:r>
          </w:p>
        </w:tc>
        <w:tc>
          <w:tcPr>
            <w:tcW w:w="1021" w:type="dxa"/>
          </w:tcPr>
          <w:p w14:paraId="0331A080" w14:textId="77777777" w:rsidR="00F0577C" w:rsidRPr="00C21991" w:rsidRDefault="00F0577C" w:rsidP="00C05E41">
            <w:pPr>
              <w:pStyle w:val="TAL"/>
            </w:pPr>
            <w:r w:rsidRPr="00C21991">
              <w:t>i</w:t>
            </w:r>
          </w:p>
        </w:tc>
        <w:tc>
          <w:tcPr>
            <w:tcW w:w="1021" w:type="dxa"/>
          </w:tcPr>
          <w:p w14:paraId="21E6FCA8" w14:textId="77777777" w:rsidR="00F0577C" w:rsidRPr="00C21991" w:rsidRDefault="00F0577C" w:rsidP="00C05E41">
            <w:pPr>
              <w:pStyle w:val="TAL"/>
            </w:pPr>
            <w:r w:rsidRPr="00C21991">
              <w:t>i</w:t>
            </w:r>
          </w:p>
        </w:tc>
      </w:tr>
    </w:tbl>
    <w:p w14:paraId="46A964EE" w14:textId="77777777" w:rsidR="00F0577C" w:rsidRPr="00C21991" w:rsidRDefault="00F0577C" w:rsidP="00F0577C"/>
    <w:p w14:paraId="6B91CF62" w14:textId="77777777" w:rsidR="00F0577C" w:rsidRPr="00C21991" w:rsidRDefault="00F0577C" w:rsidP="00F0577C">
      <w:pPr>
        <w:pStyle w:val="TH"/>
      </w:pPr>
      <w:bookmarkStart w:id="147" w:name="_CRTableA_175"/>
      <w:r w:rsidRPr="00C21991">
        <w:lastRenderedPageBreak/>
        <w:t>Table </w:t>
      </w:r>
      <w:bookmarkEnd w:id="147"/>
      <w:r w:rsidRPr="00C21991">
        <w:t>A.175: Void</w:t>
      </w:r>
    </w:p>
    <w:p w14:paraId="53CDC309" w14:textId="77777777" w:rsidR="00F0577C" w:rsidRPr="00C21991" w:rsidRDefault="00F0577C" w:rsidP="00F0577C">
      <w:pPr>
        <w:keepNext/>
        <w:keepLines/>
      </w:pPr>
      <w:r w:rsidRPr="00C21991">
        <w:t>Prerequisite A.163/3 - - BYE response</w:t>
      </w:r>
    </w:p>
    <w:p w14:paraId="17C0016B" w14:textId="77777777" w:rsidR="00F0577C" w:rsidRPr="00C21991" w:rsidRDefault="00F0577C" w:rsidP="00F0577C">
      <w:pPr>
        <w:keepNext/>
        <w:keepLines/>
      </w:pPr>
      <w:r w:rsidRPr="00C21991">
        <w:t>Prerequisite: A.164/20 - - Additional for 407 (Proxy Authentication Required) response</w:t>
      </w:r>
    </w:p>
    <w:p w14:paraId="3C0334D9" w14:textId="77777777" w:rsidR="00F0577C" w:rsidRPr="00C21991" w:rsidRDefault="00F0577C" w:rsidP="00F0577C">
      <w:pPr>
        <w:pStyle w:val="TH"/>
      </w:pPr>
      <w:bookmarkStart w:id="148" w:name="_CRTableA_176"/>
      <w:r w:rsidRPr="00C21991">
        <w:t>Table </w:t>
      </w:r>
      <w:bookmarkEnd w:id="148"/>
      <w:r w:rsidRPr="00C21991">
        <w:t>A.176: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0F292EF" w14:textId="77777777" w:rsidTr="00C05E41">
        <w:trPr>
          <w:cantSplit/>
        </w:trPr>
        <w:tc>
          <w:tcPr>
            <w:tcW w:w="851" w:type="dxa"/>
            <w:vMerge w:val="restart"/>
          </w:tcPr>
          <w:p w14:paraId="620F2D8A" w14:textId="77777777" w:rsidR="00F0577C" w:rsidRPr="00C21991" w:rsidRDefault="00F0577C" w:rsidP="00C05E41">
            <w:pPr>
              <w:pStyle w:val="TAH"/>
            </w:pPr>
            <w:r w:rsidRPr="00C21991">
              <w:t>Item</w:t>
            </w:r>
          </w:p>
        </w:tc>
        <w:tc>
          <w:tcPr>
            <w:tcW w:w="2665" w:type="dxa"/>
            <w:vMerge w:val="restart"/>
          </w:tcPr>
          <w:p w14:paraId="7B52F69F" w14:textId="77777777" w:rsidR="00F0577C" w:rsidRPr="00C21991" w:rsidRDefault="00F0577C" w:rsidP="00C05E41">
            <w:pPr>
              <w:pStyle w:val="TAH"/>
            </w:pPr>
            <w:r w:rsidRPr="00C21991">
              <w:t>Header field</w:t>
            </w:r>
          </w:p>
        </w:tc>
        <w:tc>
          <w:tcPr>
            <w:tcW w:w="3063" w:type="dxa"/>
            <w:gridSpan w:val="3"/>
          </w:tcPr>
          <w:p w14:paraId="38CC3CC1" w14:textId="77777777" w:rsidR="00F0577C" w:rsidRPr="00C21991" w:rsidRDefault="00F0577C" w:rsidP="00C05E41">
            <w:pPr>
              <w:pStyle w:val="TAH"/>
            </w:pPr>
            <w:r w:rsidRPr="00C21991">
              <w:t>Sending</w:t>
            </w:r>
          </w:p>
        </w:tc>
        <w:tc>
          <w:tcPr>
            <w:tcW w:w="3063" w:type="dxa"/>
            <w:gridSpan w:val="3"/>
          </w:tcPr>
          <w:p w14:paraId="0E438FDC" w14:textId="77777777" w:rsidR="00F0577C" w:rsidRPr="00C21991" w:rsidRDefault="00F0577C" w:rsidP="00C05E41">
            <w:pPr>
              <w:pStyle w:val="TAH"/>
              <w:rPr>
                <w:b w:val="0"/>
              </w:rPr>
            </w:pPr>
            <w:r w:rsidRPr="00C21991">
              <w:t>Receiving</w:t>
            </w:r>
          </w:p>
        </w:tc>
      </w:tr>
      <w:tr w:rsidR="00F0577C" w:rsidRPr="00C21991" w14:paraId="287357F2" w14:textId="77777777" w:rsidTr="00C05E41">
        <w:trPr>
          <w:cantSplit/>
        </w:trPr>
        <w:tc>
          <w:tcPr>
            <w:tcW w:w="851" w:type="dxa"/>
            <w:vMerge/>
          </w:tcPr>
          <w:p w14:paraId="04FBB484" w14:textId="77777777" w:rsidR="00F0577C" w:rsidRPr="00C21991" w:rsidRDefault="00F0577C" w:rsidP="00C05E41">
            <w:pPr>
              <w:pStyle w:val="TAH"/>
            </w:pPr>
          </w:p>
        </w:tc>
        <w:tc>
          <w:tcPr>
            <w:tcW w:w="2665" w:type="dxa"/>
            <w:vMerge/>
          </w:tcPr>
          <w:p w14:paraId="4748EFB0" w14:textId="77777777" w:rsidR="00F0577C" w:rsidRPr="00C21991" w:rsidRDefault="00F0577C" w:rsidP="00C05E41">
            <w:pPr>
              <w:pStyle w:val="TAH"/>
            </w:pPr>
          </w:p>
        </w:tc>
        <w:tc>
          <w:tcPr>
            <w:tcW w:w="1021" w:type="dxa"/>
          </w:tcPr>
          <w:p w14:paraId="54201491" w14:textId="77777777" w:rsidR="00F0577C" w:rsidRPr="00C21991" w:rsidRDefault="00F0577C" w:rsidP="00C05E41">
            <w:pPr>
              <w:pStyle w:val="TAH"/>
            </w:pPr>
            <w:r w:rsidRPr="00C21991">
              <w:t>Ref.</w:t>
            </w:r>
          </w:p>
        </w:tc>
        <w:tc>
          <w:tcPr>
            <w:tcW w:w="1021" w:type="dxa"/>
          </w:tcPr>
          <w:p w14:paraId="6DC1F283" w14:textId="77777777" w:rsidR="00F0577C" w:rsidRPr="00C21991" w:rsidRDefault="00F0577C" w:rsidP="00C05E41">
            <w:pPr>
              <w:pStyle w:val="TAH"/>
            </w:pPr>
            <w:r w:rsidRPr="00C21991">
              <w:t>RFC status</w:t>
            </w:r>
          </w:p>
        </w:tc>
        <w:tc>
          <w:tcPr>
            <w:tcW w:w="1021" w:type="dxa"/>
          </w:tcPr>
          <w:p w14:paraId="448184C0" w14:textId="77777777" w:rsidR="00F0577C" w:rsidRPr="00C21991" w:rsidRDefault="00F0577C" w:rsidP="00C05E41">
            <w:pPr>
              <w:pStyle w:val="TAH"/>
            </w:pPr>
            <w:r w:rsidRPr="00C21991">
              <w:t>Profile status</w:t>
            </w:r>
          </w:p>
        </w:tc>
        <w:tc>
          <w:tcPr>
            <w:tcW w:w="1021" w:type="dxa"/>
          </w:tcPr>
          <w:p w14:paraId="37CE88A6" w14:textId="77777777" w:rsidR="00F0577C" w:rsidRPr="00C21991" w:rsidRDefault="00F0577C" w:rsidP="00C05E41">
            <w:pPr>
              <w:pStyle w:val="TAH"/>
            </w:pPr>
            <w:r w:rsidRPr="00C21991">
              <w:t>Ref.</w:t>
            </w:r>
          </w:p>
        </w:tc>
        <w:tc>
          <w:tcPr>
            <w:tcW w:w="1021" w:type="dxa"/>
          </w:tcPr>
          <w:p w14:paraId="095D2C6A" w14:textId="77777777" w:rsidR="00F0577C" w:rsidRPr="00C21991" w:rsidRDefault="00F0577C" w:rsidP="00C05E41">
            <w:pPr>
              <w:pStyle w:val="TAH"/>
            </w:pPr>
            <w:r w:rsidRPr="00C21991">
              <w:t>RFC status</w:t>
            </w:r>
          </w:p>
        </w:tc>
        <w:tc>
          <w:tcPr>
            <w:tcW w:w="1021" w:type="dxa"/>
          </w:tcPr>
          <w:p w14:paraId="567D8565" w14:textId="77777777" w:rsidR="00F0577C" w:rsidRPr="00C21991" w:rsidRDefault="00F0577C" w:rsidP="00C05E41">
            <w:pPr>
              <w:pStyle w:val="TAH"/>
            </w:pPr>
            <w:r w:rsidRPr="00C21991">
              <w:t>Profile status</w:t>
            </w:r>
          </w:p>
        </w:tc>
      </w:tr>
      <w:tr w:rsidR="00F0577C" w:rsidRPr="00C21991" w14:paraId="1FA3F62B" w14:textId="77777777" w:rsidTr="00C05E41">
        <w:tc>
          <w:tcPr>
            <w:tcW w:w="851" w:type="dxa"/>
          </w:tcPr>
          <w:p w14:paraId="6C01BA19" w14:textId="77777777" w:rsidR="00F0577C" w:rsidRPr="00C21991" w:rsidRDefault="00F0577C" w:rsidP="00C05E41">
            <w:pPr>
              <w:pStyle w:val="TAL"/>
            </w:pPr>
            <w:r w:rsidRPr="00C21991">
              <w:t>2</w:t>
            </w:r>
          </w:p>
        </w:tc>
        <w:tc>
          <w:tcPr>
            <w:tcW w:w="2665" w:type="dxa"/>
          </w:tcPr>
          <w:p w14:paraId="194D5376" w14:textId="77777777" w:rsidR="00F0577C" w:rsidRPr="00C21991" w:rsidRDefault="00F0577C" w:rsidP="00C05E41">
            <w:pPr>
              <w:pStyle w:val="TAL"/>
            </w:pPr>
            <w:r w:rsidRPr="00C21991">
              <w:t>Proxy-Authenticate</w:t>
            </w:r>
          </w:p>
        </w:tc>
        <w:tc>
          <w:tcPr>
            <w:tcW w:w="1021" w:type="dxa"/>
          </w:tcPr>
          <w:p w14:paraId="46878B71" w14:textId="77777777" w:rsidR="00F0577C" w:rsidRPr="00C21991" w:rsidRDefault="00F0577C" w:rsidP="00C05E41">
            <w:pPr>
              <w:pStyle w:val="TAL"/>
            </w:pPr>
            <w:r w:rsidRPr="00C21991">
              <w:t>[26] 20.27</w:t>
            </w:r>
          </w:p>
        </w:tc>
        <w:tc>
          <w:tcPr>
            <w:tcW w:w="1021" w:type="dxa"/>
          </w:tcPr>
          <w:p w14:paraId="58FD4305" w14:textId="77777777" w:rsidR="00F0577C" w:rsidRPr="00C21991" w:rsidRDefault="00F0577C" w:rsidP="00C05E41">
            <w:pPr>
              <w:pStyle w:val="TAL"/>
            </w:pPr>
            <w:r w:rsidRPr="00C21991">
              <w:t>m</w:t>
            </w:r>
          </w:p>
        </w:tc>
        <w:tc>
          <w:tcPr>
            <w:tcW w:w="1021" w:type="dxa"/>
          </w:tcPr>
          <w:p w14:paraId="0700EFE9" w14:textId="77777777" w:rsidR="00F0577C" w:rsidRPr="00C21991" w:rsidRDefault="00F0577C" w:rsidP="00C05E41">
            <w:pPr>
              <w:pStyle w:val="TAL"/>
            </w:pPr>
            <w:r w:rsidRPr="00C21991">
              <w:t>m</w:t>
            </w:r>
          </w:p>
        </w:tc>
        <w:tc>
          <w:tcPr>
            <w:tcW w:w="1021" w:type="dxa"/>
          </w:tcPr>
          <w:p w14:paraId="4A006FFF" w14:textId="77777777" w:rsidR="00F0577C" w:rsidRPr="00C21991" w:rsidRDefault="00F0577C" w:rsidP="00C05E41">
            <w:pPr>
              <w:pStyle w:val="TAL"/>
            </w:pPr>
            <w:r w:rsidRPr="00C21991">
              <w:t>[26] 20.27</w:t>
            </w:r>
          </w:p>
        </w:tc>
        <w:tc>
          <w:tcPr>
            <w:tcW w:w="1021" w:type="dxa"/>
          </w:tcPr>
          <w:p w14:paraId="0DD565E0" w14:textId="77777777" w:rsidR="00F0577C" w:rsidRPr="00C21991" w:rsidRDefault="00F0577C" w:rsidP="00C05E41">
            <w:pPr>
              <w:pStyle w:val="TAL"/>
            </w:pPr>
            <w:r w:rsidRPr="00C21991">
              <w:t>m</w:t>
            </w:r>
          </w:p>
        </w:tc>
        <w:tc>
          <w:tcPr>
            <w:tcW w:w="1021" w:type="dxa"/>
          </w:tcPr>
          <w:p w14:paraId="4EB20CDA" w14:textId="77777777" w:rsidR="00F0577C" w:rsidRPr="00C21991" w:rsidRDefault="00F0577C" w:rsidP="00C05E41">
            <w:pPr>
              <w:pStyle w:val="TAL"/>
            </w:pPr>
            <w:r w:rsidRPr="00C21991">
              <w:t>m</w:t>
            </w:r>
          </w:p>
        </w:tc>
      </w:tr>
      <w:tr w:rsidR="00F0577C" w:rsidRPr="00C21991" w14:paraId="5D178C4A" w14:textId="77777777" w:rsidTr="00C05E41">
        <w:tc>
          <w:tcPr>
            <w:tcW w:w="851" w:type="dxa"/>
          </w:tcPr>
          <w:p w14:paraId="70278378" w14:textId="77777777" w:rsidR="00F0577C" w:rsidRPr="00C21991" w:rsidRDefault="00F0577C" w:rsidP="00C05E41">
            <w:pPr>
              <w:pStyle w:val="TAL"/>
            </w:pPr>
            <w:r w:rsidRPr="00C21991">
              <w:t>6</w:t>
            </w:r>
          </w:p>
        </w:tc>
        <w:tc>
          <w:tcPr>
            <w:tcW w:w="2665" w:type="dxa"/>
          </w:tcPr>
          <w:p w14:paraId="36EB871C" w14:textId="77777777" w:rsidR="00F0577C" w:rsidRPr="00C21991" w:rsidRDefault="00F0577C" w:rsidP="00C05E41">
            <w:pPr>
              <w:pStyle w:val="TAL"/>
            </w:pPr>
            <w:smartTag w:uri="urn:schemas-microsoft-com:office:smarttags" w:element="stockticker">
              <w:r w:rsidRPr="00C21991">
                <w:t>WWW</w:t>
              </w:r>
            </w:smartTag>
            <w:r w:rsidRPr="00C21991">
              <w:t>-Authenticate</w:t>
            </w:r>
          </w:p>
        </w:tc>
        <w:tc>
          <w:tcPr>
            <w:tcW w:w="1021" w:type="dxa"/>
          </w:tcPr>
          <w:p w14:paraId="04AB0209" w14:textId="77777777" w:rsidR="00F0577C" w:rsidRPr="00C21991" w:rsidRDefault="00F0577C" w:rsidP="00C05E41">
            <w:pPr>
              <w:pStyle w:val="TAL"/>
            </w:pPr>
            <w:r w:rsidRPr="00C21991">
              <w:t>[26] 20.44</w:t>
            </w:r>
          </w:p>
        </w:tc>
        <w:tc>
          <w:tcPr>
            <w:tcW w:w="1021" w:type="dxa"/>
          </w:tcPr>
          <w:p w14:paraId="2F79C3F9" w14:textId="77777777" w:rsidR="00F0577C" w:rsidRPr="00C21991" w:rsidRDefault="00F0577C" w:rsidP="00C05E41">
            <w:pPr>
              <w:pStyle w:val="TAL"/>
            </w:pPr>
            <w:r w:rsidRPr="00C21991">
              <w:t>m</w:t>
            </w:r>
          </w:p>
        </w:tc>
        <w:tc>
          <w:tcPr>
            <w:tcW w:w="1021" w:type="dxa"/>
          </w:tcPr>
          <w:p w14:paraId="6D6003D7" w14:textId="77777777" w:rsidR="00F0577C" w:rsidRPr="00C21991" w:rsidRDefault="00F0577C" w:rsidP="00C05E41">
            <w:pPr>
              <w:pStyle w:val="TAL"/>
            </w:pPr>
            <w:r w:rsidRPr="00C21991">
              <w:t>m</w:t>
            </w:r>
          </w:p>
        </w:tc>
        <w:tc>
          <w:tcPr>
            <w:tcW w:w="1021" w:type="dxa"/>
          </w:tcPr>
          <w:p w14:paraId="17804DE3" w14:textId="77777777" w:rsidR="00F0577C" w:rsidRPr="00C21991" w:rsidRDefault="00F0577C" w:rsidP="00C05E41">
            <w:pPr>
              <w:pStyle w:val="TAL"/>
            </w:pPr>
            <w:r w:rsidRPr="00C21991">
              <w:t>[26] 20.44</w:t>
            </w:r>
          </w:p>
        </w:tc>
        <w:tc>
          <w:tcPr>
            <w:tcW w:w="1021" w:type="dxa"/>
          </w:tcPr>
          <w:p w14:paraId="3038BDD4" w14:textId="77777777" w:rsidR="00F0577C" w:rsidRPr="00C21991" w:rsidRDefault="00F0577C" w:rsidP="00C05E41">
            <w:pPr>
              <w:pStyle w:val="TAL"/>
            </w:pPr>
            <w:r w:rsidRPr="00C21991">
              <w:t>i</w:t>
            </w:r>
          </w:p>
        </w:tc>
        <w:tc>
          <w:tcPr>
            <w:tcW w:w="1021" w:type="dxa"/>
          </w:tcPr>
          <w:p w14:paraId="0BD748FB" w14:textId="77777777" w:rsidR="00F0577C" w:rsidRPr="00C21991" w:rsidRDefault="00F0577C" w:rsidP="00C05E41">
            <w:pPr>
              <w:pStyle w:val="TAL"/>
            </w:pPr>
            <w:r w:rsidRPr="00C21991">
              <w:t>i</w:t>
            </w:r>
          </w:p>
        </w:tc>
      </w:tr>
    </w:tbl>
    <w:p w14:paraId="6B6DDB2E" w14:textId="77777777" w:rsidR="00F0577C" w:rsidRPr="00C21991" w:rsidRDefault="00F0577C" w:rsidP="00F0577C"/>
    <w:p w14:paraId="707E6DEB" w14:textId="77777777" w:rsidR="00F0577C" w:rsidRPr="00C21991" w:rsidRDefault="00F0577C" w:rsidP="00F0577C">
      <w:pPr>
        <w:keepNext/>
        <w:keepLines/>
      </w:pPr>
      <w:r w:rsidRPr="00C21991">
        <w:t>Prerequisite A.163/3 - - BYE response</w:t>
      </w:r>
    </w:p>
    <w:p w14:paraId="3D4BB41A" w14:textId="77777777" w:rsidR="00F0577C" w:rsidRPr="00C21991" w:rsidRDefault="00F0577C" w:rsidP="00F0577C">
      <w:pPr>
        <w:keepNext/>
        <w:keepLines/>
      </w:pPr>
      <w:r w:rsidRPr="00C21991">
        <w:t>Prerequisite: A.164/25 - - Additional for 415 (Unsupported Media Type) response</w:t>
      </w:r>
    </w:p>
    <w:p w14:paraId="1C491A4C" w14:textId="77777777" w:rsidR="00F0577C" w:rsidRPr="00C21991" w:rsidRDefault="00F0577C" w:rsidP="00F0577C">
      <w:pPr>
        <w:pStyle w:val="TH"/>
      </w:pPr>
      <w:bookmarkStart w:id="149" w:name="_CRTableA_177"/>
      <w:r w:rsidRPr="00C21991">
        <w:t>Table </w:t>
      </w:r>
      <w:bookmarkEnd w:id="149"/>
      <w:r w:rsidRPr="00C21991">
        <w:t>A.177: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7A9DEE3" w14:textId="77777777" w:rsidTr="00C05E41">
        <w:trPr>
          <w:cantSplit/>
        </w:trPr>
        <w:tc>
          <w:tcPr>
            <w:tcW w:w="851" w:type="dxa"/>
            <w:vMerge w:val="restart"/>
          </w:tcPr>
          <w:p w14:paraId="3B8288B6" w14:textId="77777777" w:rsidR="00F0577C" w:rsidRPr="00C21991" w:rsidRDefault="00F0577C" w:rsidP="00C05E41">
            <w:pPr>
              <w:pStyle w:val="TAH"/>
            </w:pPr>
            <w:r w:rsidRPr="00C21991">
              <w:t>Item</w:t>
            </w:r>
          </w:p>
        </w:tc>
        <w:tc>
          <w:tcPr>
            <w:tcW w:w="2665" w:type="dxa"/>
            <w:vMerge w:val="restart"/>
          </w:tcPr>
          <w:p w14:paraId="19C38350" w14:textId="77777777" w:rsidR="00F0577C" w:rsidRPr="00C21991" w:rsidRDefault="00F0577C" w:rsidP="00C05E41">
            <w:pPr>
              <w:pStyle w:val="TAH"/>
            </w:pPr>
            <w:r w:rsidRPr="00C21991">
              <w:t>Header field</w:t>
            </w:r>
          </w:p>
        </w:tc>
        <w:tc>
          <w:tcPr>
            <w:tcW w:w="3063" w:type="dxa"/>
            <w:gridSpan w:val="3"/>
          </w:tcPr>
          <w:p w14:paraId="7C915BB1" w14:textId="77777777" w:rsidR="00F0577C" w:rsidRPr="00C21991" w:rsidRDefault="00F0577C" w:rsidP="00C05E41">
            <w:pPr>
              <w:pStyle w:val="TAH"/>
            </w:pPr>
            <w:r w:rsidRPr="00C21991">
              <w:t>Sending</w:t>
            </w:r>
          </w:p>
        </w:tc>
        <w:tc>
          <w:tcPr>
            <w:tcW w:w="3063" w:type="dxa"/>
            <w:gridSpan w:val="3"/>
          </w:tcPr>
          <w:p w14:paraId="6F778803" w14:textId="77777777" w:rsidR="00F0577C" w:rsidRPr="00C21991" w:rsidRDefault="00F0577C" w:rsidP="00C05E41">
            <w:pPr>
              <w:pStyle w:val="TAH"/>
              <w:rPr>
                <w:b w:val="0"/>
              </w:rPr>
            </w:pPr>
            <w:r w:rsidRPr="00C21991">
              <w:t>Receiving</w:t>
            </w:r>
          </w:p>
        </w:tc>
      </w:tr>
      <w:tr w:rsidR="00F0577C" w:rsidRPr="00C21991" w14:paraId="1BDC00B3" w14:textId="77777777" w:rsidTr="00C05E41">
        <w:trPr>
          <w:cantSplit/>
        </w:trPr>
        <w:tc>
          <w:tcPr>
            <w:tcW w:w="851" w:type="dxa"/>
            <w:vMerge/>
          </w:tcPr>
          <w:p w14:paraId="2AD897C9" w14:textId="77777777" w:rsidR="00F0577C" w:rsidRPr="00C21991" w:rsidRDefault="00F0577C" w:rsidP="00C05E41">
            <w:pPr>
              <w:pStyle w:val="TAH"/>
            </w:pPr>
          </w:p>
        </w:tc>
        <w:tc>
          <w:tcPr>
            <w:tcW w:w="2665" w:type="dxa"/>
            <w:vMerge/>
          </w:tcPr>
          <w:p w14:paraId="5243D462" w14:textId="77777777" w:rsidR="00F0577C" w:rsidRPr="00C21991" w:rsidRDefault="00F0577C" w:rsidP="00C05E41">
            <w:pPr>
              <w:pStyle w:val="TAH"/>
            </w:pPr>
          </w:p>
        </w:tc>
        <w:tc>
          <w:tcPr>
            <w:tcW w:w="1021" w:type="dxa"/>
          </w:tcPr>
          <w:p w14:paraId="0F378FB1" w14:textId="77777777" w:rsidR="00F0577C" w:rsidRPr="00C21991" w:rsidRDefault="00F0577C" w:rsidP="00C05E41">
            <w:pPr>
              <w:pStyle w:val="TAH"/>
            </w:pPr>
            <w:r w:rsidRPr="00C21991">
              <w:t>Ref.</w:t>
            </w:r>
          </w:p>
        </w:tc>
        <w:tc>
          <w:tcPr>
            <w:tcW w:w="1021" w:type="dxa"/>
          </w:tcPr>
          <w:p w14:paraId="619035D7" w14:textId="77777777" w:rsidR="00F0577C" w:rsidRPr="00C21991" w:rsidRDefault="00F0577C" w:rsidP="00C05E41">
            <w:pPr>
              <w:pStyle w:val="TAH"/>
            </w:pPr>
            <w:r w:rsidRPr="00C21991">
              <w:t>RFC status</w:t>
            </w:r>
          </w:p>
        </w:tc>
        <w:tc>
          <w:tcPr>
            <w:tcW w:w="1021" w:type="dxa"/>
          </w:tcPr>
          <w:p w14:paraId="746E7050" w14:textId="77777777" w:rsidR="00F0577C" w:rsidRPr="00C21991" w:rsidRDefault="00F0577C" w:rsidP="00C05E41">
            <w:pPr>
              <w:pStyle w:val="TAH"/>
            </w:pPr>
            <w:r w:rsidRPr="00C21991">
              <w:t>Profile status</w:t>
            </w:r>
          </w:p>
        </w:tc>
        <w:tc>
          <w:tcPr>
            <w:tcW w:w="1021" w:type="dxa"/>
          </w:tcPr>
          <w:p w14:paraId="4BD7ACE4" w14:textId="77777777" w:rsidR="00F0577C" w:rsidRPr="00C21991" w:rsidRDefault="00F0577C" w:rsidP="00C05E41">
            <w:pPr>
              <w:pStyle w:val="TAH"/>
            </w:pPr>
            <w:r w:rsidRPr="00C21991">
              <w:t>Ref.</w:t>
            </w:r>
          </w:p>
        </w:tc>
        <w:tc>
          <w:tcPr>
            <w:tcW w:w="1021" w:type="dxa"/>
          </w:tcPr>
          <w:p w14:paraId="2C107C2C" w14:textId="77777777" w:rsidR="00F0577C" w:rsidRPr="00C21991" w:rsidRDefault="00F0577C" w:rsidP="00C05E41">
            <w:pPr>
              <w:pStyle w:val="TAH"/>
            </w:pPr>
            <w:r w:rsidRPr="00C21991">
              <w:t>RFC status</w:t>
            </w:r>
          </w:p>
        </w:tc>
        <w:tc>
          <w:tcPr>
            <w:tcW w:w="1021" w:type="dxa"/>
          </w:tcPr>
          <w:p w14:paraId="0F78798E" w14:textId="77777777" w:rsidR="00F0577C" w:rsidRPr="00C21991" w:rsidRDefault="00F0577C" w:rsidP="00C05E41">
            <w:pPr>
              <w:pStyle w:val="TAH"/>
            </w:pPr>
            <w:r w:rsidRPr="00C21991">
              <w:t>Profile status</w:t>
            </w:r>
          </w:p>
        </w:tc>
      </w:tr>
      <w:tr w:rsidR="00F0577C" w:rsidRPr="00C21991" w14:paraId="64575E07" w14:textId="77777777" w:rsidTr="00C05E41">
        <w:tc>
          <w:tcPr>
            <w:tcW w:w="851" w:type="dxa"/>
          </w:tcPr>
          <w:p w14:paraId="62138AC6" w14:textId="77777777" w:rsidR="00F0577C" w:rsidRPr="00C21991" w:rsidRDefault="00F0577C" w:rsidP="00C05E41">
            <w:pPr>
              <w:pStyle w:val="TAL"/>
            </w:pPr>
            <w:r w:rsidRPr="00C21991">
              <w:t>1</w:t>
            </w:r>
          </w:p>
        </w:tc>
        <w:tc>
          <w:tcPr>
            <w:tcW w:w="2665" w:type="dxa"/>
          </w:tcPr>
          <w:p w14:paraId="22BFAD2A" w14:textId="77777777" w:rsidR="00F0577C" w:rsidRPr="00C21991" w:rsidRDefault="00F0577C" w:rsidP="00C05E41">
            <w:pPr>
              <w:pStyle w:val="TAL"/>
            </w:pPr>
            <w:r w:rsidRPr="00C21991">
              <w:t>Accept</w:t>
            </w:r>
          </w:p>
        </w:tc>
        <w:tc>
          <w:tcPr>
            <w:tcW w:w="1021" w:type="dxa"/>
          </w:tcPr>
          <w:p w14:paraId="2E62F8EE" w14:textId="77777777" w:rsidR="00F0577C" w:rsidRPr="00C21991" w:rsidRDefault="00F0577C" w:rsidP="00C05E41">
            <w:pPr>
              <w:pStyle w:val="TAL"/>
            </w:pPr>
            <w:r w:rsidRPr="00C21991">
              <w:t>[26] 20.1</w:t>
            </w:r>
          </w:p>
        </w:tc>
        <w:tc>
          <w:tcPr>
            <w:tcW w:w="1021" w:type="dxa"/>
          </w:tcPr>
          <w:p w14:paraId="25F47FAE" w14:textId="77777777" w:rsidR="00F0577C" w:rsidRPr="00C21991" w:rsidRDefault="00F0577C" w:rsidP="00C05E41">
            <w:pPr>
              <w:pStyle w:val="TAL"/>
            </w:pPr>
            <w:r w:rsidRPr="00C21991">
              <w:t>m</w:t>
            </w:r>
          </w:p>
        </w:tc>
        <w:tc>
          <w:tcPr>
            <w:tcW w:w="1021" w:type="dxa"/>
          </w:tcPr>
          <w:p w14:paraId="2FD2F90C" w14:textId="77777777" w:rsidR="00F0577C" w:rsidRPr="00C21991" w:rsidRDefault="00F0577C" w:rsidP="00C05E41">
            <w:pPr>
              <w:pStyle w:val="TAL"/>
            </w:pPr>
            <w:r w:rsidRPr="00C21991">
              <w:t>m</w:t>
            </w:r>
          </w:p>
        </w:tc>
        <w:tc>
          <w:tcPr>
            <w:tcW w:w="1021" w:type="dxa"/>
          </w:tcPr>
          <w:p w14:paraId="4BA91C19" w14:textId="77777777" w:rsidR="00F0577C" w:rsidRPr="00C21991" w:rsidRDefault="00F0577C" w:rsidP="00C05E41">
            <w:pPr>
              <w:pStyle w:val="TAL"/>
            </w:pPr>
            <w:r w:rsidRPr="00C21991">
              <w:t>[26] 20.1</w:t>
            </w:r>
          </w:p>
        </w:tc>
        <w:tc>
          <w:tcPr>
            <w:tcW w:w="1021" w:type="dxa"/>
          </w:tcPr>
          <w:p w14:paraId="31A7C3A6" w14:textId="77777777" w:rsidR="00F0577C" w:rsidRPr="00C21991" w:rsidRDefault="00F0577C" w:rsidP="00C05E41">
            <w:pPr>
              <w:pStyle w:val="TAL"/>
            </w:pPr>
            <w:r w:rsidRPr="00C21991">
              <w:t>i</w:t>
            </w:r>
          </w:p>
        </w:tc>
        <w:tc>
          <w:tcPr>
            <w:tcW w:w="1021" w:type="dxa"/>
          </w:tcPr>
          <w:p w14:paraId="0C09859C" w14:textId="77777777" w:rsidR="00F0577C" w:rsidRPr="00C21991" w:rsidRDefault="00F0577C" w:rsidP="00C05E41">
            <w:pPr>
              <w:pStyle w:val="TAL"/>
            </w:pPr>
            <w:r w:rsidRPr="00C21991">
              <w:t>i</w:t>
            </w:r>
          </w:p>
        </w:tc>
      </w:tr>
      <w:tr w:rsidR="00F0577C" w:rsidRPr="00C21991" w14:paraId="3C718158" w14:textId="77777777" w:rsidTr="00C05E41">
        <w:tc>
          <w:tcPr>
            <w:tcW w:w="851" w:type="dxa"/>
          </w:tcPr>
          <w:p w14:paraId="06BF20C4" w14:textId="77777777" w:rsidR="00F0577C" w:rsidRPr="00C21991" w:rsidRDefault="00F0577C" w:rsidP="00C05E41">
            <w:pPr>
              <w:pStyle w:val="TAL"/>
            </w:pPr>
            <w:r w:rsidRPr="00C21991">
              <w:t>2</w:t>
            </w:r>
          </w:p>
        </w:tc>
        <w:tc>
          <w:tcPr>
            <w:tcW w:w="2665" w:type="dxa"/>
          </w:tcPr>
          <w:p w14:paraId="6D58BA18" w14:textId="77777777" w:rsidR="00F0577C" w:rsidRPr="00C21991" w:rsidRDefault="00F0577C" w:rsidP="00C05E41">
            <w:pPr>
              <w:pStyle w:val="TAL"/>
            </w:pPr>
            <w:r w:rsidRPr="00C21991">
              <w:t>Accept-Encoding</w:t>
            </w:r>
          </w:p>
        </w:tc>
        <w:tc>
          <w:tcPr>
            <w:tcW w:w="1021" w:type="dxa"/>
          </w:tcPr>
          <w:p w14:paraId="7FE82213" w14:textId="77777777" w:rsidR="00F0577C" w:rsidRPr="00C21991" w:rsidRDefault="00F0577C" w:rsidP="00C05E41">
            <w:pPr>
              <w:pStyle w:val="TAL"/>
            </w:pPr>
            <w:r w:rsidRPr="00C21991">
              <w:t>[26] 20.2</w:t>
            </w:r>
          </w:p>
        </w:tc>
        <w:tc>
          <w:tcPr>
            <w:tcW w:w="1021" w:type="dxa"/>
          </w:tcPr>
          <w:p w14:paraId="077040BF" w14:textId="77777777" w:rsidR="00F0577C" w:rsidRPr="00C21991" w:rsidRDefault="00F0577C" w:rsidP="00C05E41">
            <w:pPr>
              <w:pStyle w:val="TAL"/>
            </w:pPr>
            <w:r w:rsidRPr="00C21991">
              <w:t>m</w:t>
            </w:r>
          </w:p>
        </w:tc>
        <w:tc>
          <w:tcPr>
            <w:tcW w:w="1021" w:type="dxa"/>
          </w:tcPr>
          <w:p w14:paraId="78708D04" w14:textId="77777777" w:rsidR="00F0577C" w:rsidRPr="00C21991" w:rsidRDefault="00F0577C" w:rsidP="00C05E41">
            <w:pPr>
              <w:pStyle w:val="TAL"/>
            </w:pPr>
            <w:r w:rsidRPr="00C21991">
              <w:t>m</w:t>
            </w:r>
          </w:p>
        </w:tc>
        <w:tc>
          <w:tcPr>
            <w:tcW w:w="1021" w:type="dxa"/>
          </w:tcPr>
          <w:p w14:paraId="10DEC40C" w14:textId="77777777" w:rsidR="00F0577C" w:rsidRPr="00C21991" w:rsidRDefault="00F0577C" w:rsidP="00C05E41">
            <w:pPr>
              <w:pStyle w:val="TAL"/>
            </w:pPr>
            <w:r w:rsidRPr="00C21991">
              <w:t>[26] 20.2</w:t>
            </w:r>
          </w:p>
        </w:tc>
        <w:tc>
          <w:tcPr>
            <w:tcW w:w="1021" w:type="dxa"/>
          </w:tcPr>
          <w:p w14:paraId="4D13C1EC" w14:textId="77777777" w:rsidR="00F0577C" w:rsidRPr="00C21991" w:rsidRDefault="00F0577C" w:rsidP="00C05E41">
            <w:pPr>
              <w:pStyle w:val="TAL"/>
            </w:pPr>
            <w:r w:rsidRPr="00C21991">
              <w:t>i</w:t>
            </w:r>
          </w:p>
        </w:tc>
        <w:tc>
          <w:tcPr>
            <w:tcW w:w="1021" w:type="dxa"/>
          </w:tcPr>
          <w:p w14:paraId="0A03521B" w14:textId="77777777" w:rsidR="00F0577C" w:rsidRPr="00C21991" w:rsidRDefault="00F0577C" w:rsidP="00C05E41">
            <w:pPr>
              <w:pStyle w:val="TAL"/>
            </w:pPr>
            <w:r w:rsidRPr="00C21991">
              <w:t>i</w:t>
            </w:r>
          </w:p>
        </w:tc>
      </w:tr>
      <w:tr w:rsidR="00F0577C" w:rsidRPr="00C21991" w14:paraId="6692E24B" w14:textId="77777777" w:rsidTr="00C05E41">
        <w:tc>
          <w:tcPr>
            <w:tcW w:w="851" w:type="dxa"/>
          </w:tcPr>
          <w:p w14:paraId="697BD4E6" w14:textId="77777777" w:rsidR="00F0577C" w:rsidRPr="00C21991" w:rsidRDefault="00F0577C" w:rsidP="00C05E41">
            <w:pPr>
              <w:pStyle w:val="TAL"/>
            </w:pPr>
            <w:r w:rsidRPr="00C21991">
              <w:t>3</w:t>
            </w:r>
          </w:p>
        </w:tc>
        <w:tc>
          <w:tcPr>
            <w:tcW w:w="2665" w:type="dxa"/>
          </w:tcPr>
          <w:p w14:paraId="4EA363C8" w14:textId="77777777" w:rsidR="00F0577C" w:rsidRPr="00C21991" w:rsidRDefault="00F0577C" w:rsidP="00C05E41">
            <w:pPr>
              <w:pStyle w:val="TAL"/>
            </w:pPr>
            <w:r w:rsidRPr="00C21991">
              <w:t>Accept-Language</w:t>
            </w:r>
          </w:p>
        </w:tc>
        <w:tc>
          <w:tcPr>
            <w:tcW w:w="1021" w:type="dxa"/>
          </w:tcPr>
          <w:p w14:paraId="6D37BC88" w14:textId="77777777" w:rsidR="00F0577C" w:rsidRPr="00C21991" w:rsidRDefault="00F0577C" w:rsidP="00C05E41">
            <w:pPr>
              <w:pStyle w:val="TAL"/>
            </w:pPr>
            <w:r w:rsidRPr="00C21991">
              <w:t>[26] 20.3</w:t>
            </w:r>
          </w:p>
        </w:tc>
        <w:tc>
          <w:tcPr>
            <w:tcW w:w="1021" w:type="dxa"/>
          </w:tcPr>
          <w:p w14:paraId="0E48952F" w14:textId="77777777" w:rsidR="00F0577C" w:rsidRPr="00C21991" w:rsidRDefault="00F0577C" w:rsidP="00C05E41">
            <w:pPr>
              <w:pStyle w:val="TAL"/>
            </w:pPr>
            <w:r w:rsidRPr="00C21991">
              <w:t>m</w:t>
            </w:r>
          </w:p>
        </w:tc>
        <w:tc>
          <w:tcPr>
            <w:tcW w:w="1021" w:type="dxa"/>
          </w:tcPr>
          <w:p w14:paraId="118FF595" w14:textId="77777777" w:rsidR="00F0577C" w:rsidRPr="00C21991" w:rsidRDefault="00F0577C" w:rsidP="00C05E41">
            <w:pPr>
              <w:pStyle w:val="TAL"/>
            </w:pPr>
            <w:r w:rsidRPr="00C21991">
              <w:t>m</w:t>
            </w:r>
          </w:p>
        </w:tc>
        <w:tc>
          <w:tcPr>
            <w:tcW w:w="1021" w:type="dxa"/>
          </w:tcPr>
          <w:p w14:paraId="5ACD0FDF" w14:textId="77777777" w:rsidR="00F0577C" w:rsidRPr="00C21991" w:rsidRDefault="00F0577C" w:rsidP="00C05E41">
            <w:pPr>
              <w:pStyle w:val="TAL"/>
            </w:pPr>
            <w:r w:rsidRPr="00C21991">
              <w:t>[26] 20.3</w:t>
            </w:r>
          </w:p>
        </w:tc>
        <w:tc>
          <w:tcPr>
            <w:tcW w:w="1021" w:type="dxa"/>
          </w:tcPr>
          <w:p w14:paraId="07E6C771" w14:textId="77777777" w:rsidR="00F0577C" w:rsidRPr="00C21991" w:rsidRDefault="00F0577C" w:rsidP="00C05E41">
            <w:pPr>
              <w:pStyle w:val="TAL"/>
            </w:pPr>
            <w:r w:rsidRPr="00C21991">
              <w:t>i</w:t>
            </w:r>
          </w:p>
        </w:tc>
        <w:tc>
          <w:tcPr>
            <w:tcW w:w="1021" w:type="dxa"/>
          </w:tcPr>
          <w:p w14:paraId="3B7DDCF8" w14:textId="77777777" w:rsidR="00F0577C" w:rsidRPr="00C21991" w:rsidRDefault="00F0577C" w:rsidP="00C05E41">
            <w:pPr>
              <w:pStyle w:val="TAL"/>
            </w:pPr>
            <w:r w:rsidRPr="00C21991">
              <w:t>i</w:t>
            </w:r>
          </w:p>
        </w:tc>
      </w:tr>
    </w:tbl>
    <w:p w14:paraId="2C004D09" w14:textId="77777777" w:rsidR="00F0577C" w:rsidRPr="00C21991" w:rsidRDefault="00F0577C" w:rsidP="00F0577C"/>
    <w:p w14:paraId="22981A6D" w14:textId="77777777" w:rsidR="00F0577C" w:rsidRPr="00C21991" w:rsidRDefault="00F0577C" w:rsidP="00F0577C">
      <w:pPr>
        <w:keepNext/>
        <w:keepLines/>
      </w:pPr>
      <w:r w:rsidRPr="00C21991">
        <w:t>Prerequisite A.163/3 - - BYE response</w:t>
      </w:r>
    </w:p>
    <w:p w14:paraId="403A9E5D" w14:textId="77777777" w:rsidR="00F0577C" w:rsidRPr="00C21991" w:rsidRDefault="00F0577C" w:rsidP="00F0577C">
      <w:pPr>
        <w:keepNext/>
        <w:keepLines/>
      </w:pPr>
      <w:r w:rsidRPr="00C21991">
        <w:t>Prerequisite: A.164/26A - - Additional for 417 (Unknown Resource-Priority) response</w:t>
      </w:r>
    </w:p>
    <w:p w14:paraId="23DA3CAA" w14:textId="77777777" w:rsidR="00F0577C" w:rsidRPr="00C21991" w:rsidRDefault="00F0577C" w:rsidP="00F0577C">
      <w:pPr>
        <w:pStyle w:val="TH"/>
      </w:pPr>
      <w:bookmarkStart w:id="150" w:name="_CRTableA_177A"/>
      <w:r w:rsidRPr="00C21991">
        <w:t>Table </w:t>
      </w:r>
      <w:bookmarkEnd w:id="150"/>
      <w:r w:rsidRPr="00C21991">
        <w:t>A.177A: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7D9505EC" w14:textId="77777777" w:rsidTr="00C05E41">
        <w:trPr>
          <w:cantSplit/>
        </w:trPr>
        <w:tc>
          <w:tcPr>
            <w:tcW w:w="851" w:type="dxa"/>
            <w:vMerge w:val="restart"/>
          </w:tcPr>
          <w:p w14:paraId="0656084C" w14:textId="77777777" w:rsidR="00F0577C" w:rsidRPr="00C21991" w:rsidRDefault="00F0577C" w:rsidP="00C05E41">
            <w:pPr>
              <w:pStyle w:val="TAH"/>
            </w:pPr>
            <w:r w:rsidRPr="00C21991">
              <w:t>Item</w:t>
            </w:r>
          </w:p>
        </w:tc>
        <w:tc>
          <w:tcPr>
            <w:tcW w:w="2665" w:type="dxa"/>
            <w:vMerge w:val="restart"/>
          </w:tcPr>
          <w:p w14:paraId="2D890A7A" w14:textId="77777777" w:rsidR="00F0577C" w:rsidRPr="00C21991" w:rsidRDefault="00F0577C" w:rsidP="00C05E41">
            <w:pPr>
              <w:pStyle w:val="TAH"/>
            </w:pPr>
            <w:r w:rsidRPr="00C21991">
              <w:t>Header field</w:t>
            </w:r>
          </w:p>
        </w:tc>
        <w:tc>
          <w:tcPr>
            <w:tcW w:w="3063" w:type="dxa"/>
            <w:gridSpan w:val="3"/>
          </w:tcPr>
          <w:p w14:paraId="7D63AD01" w14:textId="77777777" w:rsidR="00F0577C" w:rsidRPr="00C21991" w:rsidRDefault="00F0577C" w:rsidP="00C05E41">
            <w:pPr>
              <w:pStyle w:val="TAH"/>
            </w:pPr>
            <w:r w:rsidRPr="00C21991">
              <w:t>Sending</w:t>
            </w:r>
          </w:p>
        </w:tc>
        <w:tc>
          <w:tcPr>
            <w:tcW w:w="3063" w:type="dxa"/>
            <w:gridSpan w:val="3"/>
          </w:tcPr>
          <w:p w14:paraId="73F0F286" w14:textId="77777777" w:rsidR="00F0577C" w:rsidRPr="00C21991" w:rsidRDefault="00F0577C" w:rsidP="00C05E41">
            <w:pPr>
              <w:pStyle w:val="TAH"/>
              <w:rPr>
                <w:b w:val="0"/>
              </w:rPr>
            </w:pPr>
            <w:r w:rsidRPr="00C21991">
              <w:t>Receiving</w:t>
            </w:r>
          </w:p>
        </w:tc>
      </w:tr>
      <w:tr w:rsidR="00F0577C" w:rsidRPr="00C21991" w14:paraId="01B2DA6D" w14:textId="77777777" w:rsidTr="00C05E41">
        <w:trPr>
          <w:cantSplit/>
        </w:trPr>
        <w:tc>
          <w:tcPr>
            <w:tcW w:w="851" w:type="dxa"/>
            <w:vMerge/>
          </w:tcPr>
          <w:p w14:paraId="591129B1" w14:textId="77777777" w:rsidR="00F0577C" w:rsidRPr="00C21991" w:rsidRDefault="00F0577C" w:rsidP="00C05E41">
            <w:pPr>
              <w:pStyle w:val="TAH"/>
            </w:pPr>
          </w:p>
        </w:tc>
        <w:tc>
          <w:tcPr>
            <w:tcW w:w="2665" w:type="dxa"/>
            <w:vMerge/>
          </w:tcPr>
          <w:p w14:paraId="027947FE" w14:textId="77777777" w:rsidR="00F0577C" w:rsidRPr="00C21991" w:rsidRDefault="00F0577C" w:rsidP="00C05E41">
            <w:pPr>
              <w:pStyle w:val="TAH"/>
            </w:pPr>
          </w:p>
        </w:tc>
        <w:tc>
          <w:tcPr>
            <w:tcW w:w="1021" w:type="dxa"/>
          </w:tcPr>
          <w:p w14:paraId="01CB82D7" w14:textId="77777777" w:rsidR="00F0577C" w:rsidRPr="00C21991" w:rsidRDefault="00F0577C" w:rsidP="00C05E41">
            <w:pPr>
              <w:pStyle w:val="TAH"/>
            </w:pPr>
            <w:r w:rsidRPr="00C21991">
              <w:t>Ref.</w:t>
            </w:r>
          </w:p>
        </w:tc>
        <w:tc>
          <w:tcPr>
            <w:tcW w:w="1021" w:type="dxa"/>
          </w:tcPr>
          <w:p w14:paraId="776721FC" w14:textId="77777777" w:rsidR="00F0577C" w:rsidRPr="00C21991" w:rsidRDefault="00F0577C" w:rsidP="00C05E41">
            <w:pPr>
              <w:pStyle w:val="TAH"/>
            </w:pPr>
            <w:r w:rsidRPr="00C21991">
              <w:t>RFC status</w:t>
            </w:r>
          </w:p>
        </w:tc>
        <w:tc>
          <w:tcPr>
            <w:tcW w:w="1021" w:type="dxa"/>
          </w:tcPr>
          <w:p w14:paraId="4A8FB402" w14:textId="77777777" w:rsidR="00F0577C" w:rsidRPr="00C21991" w:rsidRDefault="00F0577C" w:rsidP="00C05E41">
            <w:pPr>
              <w:pStyle w:val="TAH"/>
            </w:pPr>
            <w:r w:rsidRPr="00C21991">
              <w:t>Profile status</w:t>
            </w:r>
          </w:p>
        </w:tc>
        <w:tc>
          <w:tcPr>
            <w:tcW w:w="1021" w:type="dxa"/>
          </w:tcPr>
          <w:p w14:paraId="05F97F7B" w14:textId="77777777" w:rsidR="00F0577C" w:rsidRPr="00C21991" w:rsidRDefault="00F0577C" w:rsidP="00C05E41">
            <w:pPr>
              <w:pStyle w:val="TAH"/>
            </w:pPr>
            <w:r w:rsidRPr="00C21991">
              <w:t>Ref.</w:t>
            </w:r>
          </w:p>
        </w:tc>
        <w:tc>
          <w:tcPr>
            <w:tcW w:w="1021" w:type="dxa"/>
          </w:tcPr>
          <w:p w14:paraId="4F9C417D" w14:textId="77777777" w:rsidR="00F0577C" w:rsidRPr="00C21991" w:rsidRDefault="00F0577C" w:rsidP="00C05E41">
            <w:pPr>
              <w:pStyle w:val="TAH"/>
            </w:pPr>
            <w:r w:rsidRPr="00C21991">
              <w:t>RFC status</w:t>
            </w:r>
          </w:p>
        </w:tc>
        <w:tc>
          <w:tcPr>
            <w:tcW w:w="1021" w:type="dxa"/>
          </w:tcPr>
          <w:p w14:paraId="38892DE7" w14:textId="77777777" w:rsidR="00F0577C" w:rsidRPr="00C21991" w:rsidRDefault="00F0577C" w:rsidP="00C05E41">
            <w:pPr>
              <w:pStyle w:val="TAH"/>
            </w:pPr>
            <w:r w:rsidRPr="00C21991">
              <w:t>Profile status</w:t>
            </w:r>
          </w:p>
        </w:tc>
      </w:tr>
      <w:tr w:rsidR="00F0577C" w:rsidRPr="00C21991" w14:paraId="1C748C8F" w14:textId="77777777" w:rsidTr="00C05E41">
        <w:tc>
          <w:tcPr>
            <w:tcW w:w="851" w:type="dxa"/>
          </w:tcPr>
          <w:p w14:paraId="45724377" w14:textId="77777777" w:rsidR="00F0577C" w:rsidRPr="00C21991" w:rsidRDefault="00F0577C" w:rsidP="00C05E41">
            <w:pPr>
              <w:pStyle w:val="TAL"/>
            </w:pPr>
            <w:r w:rsidRPr="00C21991">
              <w:t>1</w:t>
            </w:r>
          </w:p>
        </w:tc>
        <w:tc>
          <w:tcPr>
            <w:tcW w:w="2665" w:type="dxa"/>
          </w:tcPr>
          <w:p w14:paraId="4B930B17" w14:textId="77777777" w:rsidR="00F0577C" w:rsidRPr="00C21991" w:rsidRDefault="00F0577C" w:rsidP="00C05E41">
            <w:pPr>
              <w:pStyle w:val="TAL"/>
            </w:pPr>
            <w:r w:rsidRPr="00C21991">
              <w:t>Accept-Resource-Priority</w:t>
            </w:r>
          </w:p>
        </w:tc>
        <w:tc>
          <w:tcPr>
            <w:tcW w:w="1021" w:type="dxa"/>
          </w:tcPr>
          <w:p w14:paraId="631D608C" w14:textId="77777777" w:rsidR="00F0577C" w:rsidRPr="00C21991" w:rsidRDefault="00F0577C" w:rsidP="00C05E41">
            <w:pPr>
              <w:pStyle w:val="TAL"/>
            </w:pPr>
            <w:r w:rsidRPr="00C21991">
              <w:t>[116] 3.2</w:t>
            </w:r>
          </w:p>
        </w:tc>
        <w:tc>
          <w:tcPr>
            <w:tcW w:w="1021" w:type="dxa"/>
          </w:tcPr>
          <w:p w14:paraId="790DC9FA" w14:textId="77777777" w:rsidR="00F0577C" w:rsidRPr="00C21991" w:rsidRDefault="00F0577C" w:rsidP="00C05E41">
            <w:pPr>
              <w:pStyle w:val="TAL"/>
            </w:pPr>
            <w:r w:rsidRPr="00C21991">
              <w:t>c1</w:t>
            </w:r>
          </w:p>
        </w:tc>
        <w:tc>
          <w:tcPr>
            <w:tcW w:w="1021" w:type="dxa"/>
          </w:tcPr>
          <w:p w14:paraId="210A63F9" w14:textId="77777777" w:rsidR="00F0577C" w:rsidRPr="00C21991" w:rsidRDefault="00F0577C" w:rsidP="00C05E41">
            <w:pPr>
              <w:pStyle w:val="TAL"/>
            </w:pPr>
            <w:r w:rsidRPr="00C21991">
              <w:t>c1</w:t>
            </w:r>
          </w:p>
        </w:tc>
        <w:tc>
          <w:tcPr>
            <w:tcW w:w="1021" w:type="dxa"/>
          </w:tcPr>
          <w:p w14:paraId="26AA0D84" w14:textId="77777777" w:rsidR="00F0577C" w:rsidRPr="00C21991" w:rsidRDefault="00F0577C" w:rsidP="00C05E41">
            <w:pPr>
              <w:pStyle w:val="TAL"/>
            </w:pPr>
            <w:r w:rsidRPr="00C21991">
              <w:t>[116] 3.2</w:t>
            </w:r>
          </w:p>
        </w:tc>
        <w:tc>
          <w:tcPr>
            <w:tcW w:w="1021" w:type="dxa"/>
          </w:tcPr>
          <w:p w14:paraId="64D5546C" w14:textId="77777777" w:rsidR="00F0577C" w:rsidRPr="00C21991" w:rsidRDefault="00F0577C" w:rsidP="00C05E41">
            <w:pPr>
              <w:pStyle w:val="TAL"/>
            </w:pPr>
            <w:r w:rsidRPr="00C21991">
              <w:t>c1</w:t>
            </w:r>
          </w:p>
        </w:tc>
        <w:tc>
          <w:tcPr>
            <w:tcW w:w="1021" w:type="dxa"/>
          </w:tcPr>
          <w:p w14:paraId="67149A69" w14:textId="77777777" w:rsidR="00F0577C" w:rsidRPr="00C21991" w:rsidRDefault="00F0577C" w:rsidP="00C05E41">
            <w:pPr>
              <w:pStyle w:val="TAL"/>
            </w:pPr>
            <w:r w:rsidRPr="00C21991">
              <w:t>c1</w:t>
            </w:r>
          </w:p>
        </w:tc>
      </w:tr>
      <w:tr w:rsidR="00F0577C" w:rsidRPr="00C21991" w14:paraId="5D839910" w14:textId="77777777" w:rsidTr="00C05E41">
        <w:tc>
          <w:tcPr>
            <w:tcW w:w="9642" w:type="dxa"/>
            <w:gridSpan w:val="8"/>
          </w:tcPr>
          <w:p w14:paraId="3E40F855" w14:textId="77777777" w:rsidR="00F0577C" w:rsidRPr="00C21991" w:rsidRDefault="00F0577C" w:rsidP="00C05E41">
            <w:pPr>
              <w:pStyle w:val="TAN"/>
            </w:pPr>
            <w:r w:rsidRPr="00C21991">
              <w:t>c1:</w:t>
            </w:r>
            <w:r w:rsidRPr="00C21991">
              <w:tab/>
              <w:t xml:space="preserve">IF A.162/80B THEN m </w:t>
            </w:r>
            <w:smartTag w:uri="urn:schemas-microsoft-com:office:smarttags" w:element="stockticker">
              <w:r w:rsidRPr="00C21991">
                <w:t>ELSE</w:t>
              </w:r>
            </w:smartTag>
            <w:r w:rsidRPr="00C21991">
              <w:t xml:space="preserve"> n/a - - inclusion of CANCEL, BYE, REGISTER and PUBLISH in communications resource priority for </w:t>
            </w:r>
            <w:r w:rsidRPr="00C21991">
              <w:rPr>
                <w:szCs w:val="24"/>
              </w:rPr>
              <w:t>the session initiation protocol.</w:t>
            </w:r>
          </w:p>
        </w:tc>
      </w:tr>
    </w:tbl>
    <w:p w14:paraId="1C93DFE5" w14:textId="77777777" w:rsidR="00F0577C" w:rsidRPr="00C21991" w:rsidRDefault="00F0577C" w:rsidP="00F0577C"/>
    <w:p w14:paraId="700108F0" w14:textId="77777777" w:rsidR="00F0577C" w:rsidRPr="00C21991" w:rsidRDefault="00F0577C" w:rsidP="00F0577C">
      <w:pPr>
        <w:keepNext/>
        <w:keepLines/>
      </w:pPr>
      <w:r w:rsidRPr="00C21991">
        <w:t>Prerequisite A.163/3 - - BYE response</w:t>
      </w:r>
    </w:p>
    <w:p w14:paraId="72C0DA97" w14:textId="77777777" w:rsidR="00F0577C" w:rsidRPr="00C21991" w:rsidRDefault="00F0577C" w:rsidP="00F0577C">
      <w:pPr>
        <w:keepNext/>
        <w:keepLines/>
      </w:pPr>
      <w:r w:rsidRPr="00C21991">
        <w:t>Prerequisite: A.164/27 - - Additional for 420 (Bad Extension) response</w:t>
      </w:r>
    </w:p>
    <w:p w14:paraId="6B8ED959" w14:textId="77777777" w:rsidR="00F0577C" w:rsidRPr="00C21991" w:rsidRDefault="00F0577C" w:rsidP="00F0577C">
      <w:pPr>
        <w:pStyle w:val="TH"/>
      </w:pPr>
      <w:bookmarkStart w:id="151" w:name="_CRTableA_178"/>
      <w:r w:rsidRPr="00C21991">
        <w:t>Table </w:t>
      </w:r>
      <w:bookmarkEnd w:id="151"/>
      <w:r w:rsidRPr="00C21991">
        <w:t>A.178: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241799A" w14:textId="77777777" w:rsidTr="00C05E41">
        <w:trPr>
          <w:cantSplit/>
        </w:trPr>
        <w:tc>
          <w:tcPr>
            <w:tcW w:w="851" w:type="dxa"/>
            <w:vMerge w:val="restart"/>
          </w:tcPr>
          <w:p w14:paraId="62352D55" w14:textId="77777777" w:rsidR="00F0577C" w:rsidRPr="00C21991" w:rsidRDefault="00F0577C" w:rsidP="00C05E41">
            <w:pPr>
              <w:pStyle w:val="TAH"/>
            </w:pPr>
            <w:r w:rsidRPr="00C21991">
              <w:t>Item</w:t>
            </w:r>
          </w:p>
        </w:tc>
        <w:tc>
          <w:tcPr>
            <w:tcW w:w="2665" w:type="dxa"/>
            <w:vMerge w:val="restart"/>
          </w:tcPr>
          <w:p w14:paraId="2D18F56A" w14:textId="77777777" w:rsidR="00F0577C" w:rsidRPr="00C21991" w:rsidRDefault="00F0577C" w:rsidP="00C05E41">
            <w:pPr>
              <w:pStyle w:val="TAH"/>
            </w:pPr>
            <w:r w:rsidRPr="00C21991">
              <w:t>Header field</w:t>
            </w:r>
          </w:p>
        </w:tc>
        <w:tc>
          <w:tcPr>
            <w:tcW w:w="3063" w:type="dxa"/>
            <w:gridSpan w:val="3"/>
          </w:tcPr>
          <w:p w14:paraId="318BADB0" w14:textId="77777777" w:rsidR="00F0577C" w:rsidRPr="00C21991" w:rsidRDefault="00F0577C" w:rsidP="00C05E41">
            <w:pPr>
              <w:pStyle w:val="TAH"/>
            </w:pPr>
            <w:r w:rsidRPr="00C21991">
              <w:t>Sending</w:t>
            </w:r>
          </w:p>
        </w:tc>
        <w:tc>
          <w:tcPr>
            <w:tcW w:w="3063" w:type="dxa"/>
            <w:gridSpan w:val="3"/>
          </w:tcPr>
          <w:p w14:paraId="56930C08" w14:textId="77777777" w:rsidR="00F0577C" w:rsidRPr="00C21991" w:rsidRDefault="00F0577C" w:rsidP="00C05E41">
            <w:pPr>
              <w:pStyle w:val="TAH"/>
              <w:rPr>
                <w:b w:val="0"/>
              </w:rPr>
            </w:pPr>
            <w:r w:rsidRPr="00C21991">
              <w:t>Receiving</w:t>
            </w:r>
          </w:p>
        </w:tc>
      </w:tr>
      <w:tr w:rsidR="00F0577C" w:rsidRPr="00C21991" w14:paraId="18E398E8" w14:textId="77777777" w:rsidTr="00C05E41">
        <w:trPr>
          <w:cantSplit/>
        </w:trPr>
        <w:tc>
          <w:tcPr>
            <w:tcW w:w="851" w:type="dxa"/>
            <w:vMerge/>
          </w:tcPr>
          <w:p w14:paraId="04E2FBF7" w14:textId="77777777" w:rsidR="00F0577C" w:rsidRPr="00C21991" w:rsidRDefault="00F0577C" w:rsidP="00C05E41">
            <w:pPr>
              <w:pStyle w:val="TAH"/>
            </w:pPr>
          </w:p>
        </w:tc>
        <w:tc>
          <w:tcPr>
            <w:tcW w:w="2665" w:type="dxa"/>
            <w:vMerge/>
          </w:tcPr>
          <w:p w14:paraId="12E8DF3E" w14:textId="77777777" w:rsidR="00F0577C" w:rsidRPr="00C21991" w:rsidRDefault="00F0577C" w:rsidP="00C05E41">
            <w:pPr>
              <w:pStyle w:val="TAH"/>
            </w:pPr>
          </w:p>
        </w:tc>
        <w:tc>
          <w:tcPr>
            <w:tcW w:w="1021" w:type="dxa"/>
          </w:tcPr>
          <w:p w14:paraId="0AC8FCF5" w14:textId="77777777" w:rsidR="00F0577C" w:rsidRPr="00C21991" w:rsidRDefault="00F0577C" w:rsidP="00C05E41">
            <w:pPr>
              <w:pStyle w:val="TAH"/>
            </w:pPr>
            <w:r w:rsidRPr="00C21991">
              <w:t>Ref.</w:t>
            </w:r>
          </w:p>
        </w:tc>
        <w:tc>
          <w:tcPr>
            <w:tcW w:w="1021" w:type="dxa"/>
          </w:tcPr>
          <w:p w14:paraId="5B9CF5A7" w14:textId="77777777" w:rsidR="00F0577C" w:rsidRPr="00C21991" w:rsidRDefault="00F0577C" w:rsidP="00C05E41">
            <w:pPr>
              <w:pStyle w:val="TAH"/>
            </w:pPr>
            <w:r w:rsidRPr="00C21991">
              <w:t>RFC status</w:t>
            </w:r>
          </w:p>
        </w:tc>
        <w:tc>
          <w:tcPr>
            <w:tcW w:w="1021" w:type="dxa"/>
          </w:tcPr>
          <w:p w14:paraId="2F88FFC8" w14:textId="77777777" w:rsidR="00F0577C" w:rsidRPr="00C21991" w:rsidRDefault="00F0577C" w:rsidP="00C05E41">
            <w:pPr>
              <w:pStyle w:val="TAH"/>
            </w:pPr>
            <w:r w:rsidRPr="00C21991">
              <w:t>Profile status</w:t>
            </w:r>
          </w:p>
        </w:tc>
        <w:tc>
          <w:tcPr>
            <w:tcW w:w="1021" w:type="dxa"/>
          </w:tcPr>
          <w:p w14:paraId="35C955A7" w14:textId="77777777" w:rsidR="00F0577C" w:rsidRPr="00C21991" w:rsidRDefault="00F0577C" w:rsidP="00C05E41">
            <w:pPr>
              <w:pStyle w:val="TAH"/>
            </w:pPr>
            <w:r w:rsidRPr="00C21991">
              <w:t>Ref.</w:t>
            </w:r>
          </w:p>
        </w:tc>
        <w:tc>
          <w:tcPr>
            <w:tcW w:w="1021" w:type="dxa"/>
          </w:tcPr>
          <w:p w14:paraId="07E7B1C7" w14:textId="77777777" w:rsidR="00F0577C" w:rsidRPr="00C21991" w:rsidRDefault="00F0577C" w:rsidP="00C05E41">
            <w:pPr>
              <w:pStyle w:val="TAH"/>
            </w:pPr>
            <w:r w:rsidRPr="00C21991">
              <w:t>RFC status</w:t>
            </w:r>
          </w:p>
        </w:tc>
        <w:tc>
          <w:tcPr>
            <w:tcW w:w="1021" w:type="dxa"/>
          </w:tcPr>
          <w:p w14:paraId="5E9BC50E" w14:textId="77777777" w:rsidR="00F0577C" w:rsidRPr="00C21991" w:rsidRDefault="00F0577C" w:rsidP="00C05E41">
            <w:pPr>
              <w:pStyle w:val="TAH"/>
            </w:pPr>
            <w:r w:rsidRPr="00C21991">
              <w:t>Profile status</w:t>
            </w:r>
          </w:p>
        </w:tc>
      </w:tr>
      <w:tr w:rsidR="00F0577C" w:rsidRPr="00C21991" w14:paraId="5D859052" w14:textId="77777777" w:rsidTr="00C05E41">
        <w:tc>
          <w:tcPr>
            <w:tcW w:w="851" w:type="dxa"/>
          </w:tcPr>
          <w:p w14:paraId="6E6DC88E" w14:textId="77777777" w:rsidR="00F0577C" w:rsidRPr="00C21991" w:rsidRDefault="00F0577C" w:rsidP="00C05E41">
            <w:pPr>
              <w:pStyle w:val="TAL"/>
            </w:pPr>
            <w:r w:rsidRPr="00C21991">
              <w:t>5</w:t>
            </w:r>
          </w:p>
        </w:tc>
        <w:tc>
          <w:tcPr>
            <w:tcW w:w="2665" w:type="dxa"/>
          </w:tcPr>
          <w:p w14:paraId="04B3EC58" w14:textId="77777777" w:rsidR="00F0577C" w:rsidRPr="00C21991" w:rsidRDefault="00F0577C" w:rsidP="00C05E41">
            <w:pPr>
              <w:pStyle w:val="TAL"/>
            </w:pPr>
            <w:r w:rsidRPr="00C21991">
              <w:t>Unsupported</w:t>
            </w:r>
          </w:p>
        </w:tc>
        <w:tc>
          <w:tcPr>
            <w:tcW w:w="1021" w:type="dxa"/>
          </w:tcPr>
          <w:p w14:paraId="057EB015" w14:textId="77777777" w:rsidR="00F0577C" w:rsidRPr="00C21991" w:rsidRDefault="00F0577C" w:rsidP="00C05E41">
            <w:pPr>
              <w:pStyle w:val="TAL"/>
            </w:pPr>
            <w:r w:rsidRPr="00C21991">
              <w:t>[26] 20.40</w:t>
            </w:r>
          </w:p>
        </w:tc>
        <w:tc>
          <w:tcPr>
            <w:tcW w:w="1021" w:type="dxa"/>
          </w:tcPr>
          <w:p w14:paraId="6835CD60" w14:textId="77777777" w:rsidR="00F0577C" w:rsidRPr="00C21991" w:rsidRDefault="00F0577C" w:rsidP="00C05E41">
            <w:pPr>
              <w:pStyle w:val="TAL"/>
            </w:pPr>
            <w:r w:rsidRPr="00C21991">
              <w:t>m</w:t>
            </w:r>
          </w:p>
        </w:tc>
        <w:tc>
          <w:tcPr>
            <w:tcW w:w="1021" w:type="dxa"/>
          </w:tcPr>
          <w:p w14:paraId="7314BB1B" w14:textId="77777777" w:rsidR="00F0577C" w:rsidRPr="00C21991" w:rsidRDefault="00F0577C" w:rsidP="00C05E41">
            <w:pPr>
              <w:pStyle w:val="TAL"/>
            </w:pPr>
            <w:r w:rsidRPr="00C21991">
              <w:t>m</w:t>
            </w:r>
          </w:p>
        </w:tc>
        <w:tc>
          <w:tcPr>
            <w:tcW w:w="1021" w:type="dxa"/>
          </w:tcPr>
          <w:p w14:paraId="7D5AF5D6" w14:textId="77777777" w:rsidR="00F0577C" w:rsidRPr="00C21991" w:rsidRDefault="00F0577C" w:rsidP="00C05E41">
            <w:pPr>
              <w:pStyle w:val="TAL"/>
            </w:pPr>
            <w:r w:rsidRPr="00C21991">
              <w:t>[26] 20.40</w:t>
            </w:r>
          </w:p>
        </w:tc>
        <w:tc>
          <w:tcPr>
            <w:tcW w:w="1021" w:type="dxa"/>
          </w:tcPr>
          <w:p w14:paraId="25961CD6" w14:textId="77777777" w:rsidR="00F0577C" w:rsidRPr="00C21991" w:rsidRDefault="00F0577C" w:rsidP="00C05E41">
            <w:pPr>
              <w:pStyle w:val="TAL"/>
            </w:pPr>
            <w:r w:rsidRPr="00C21991">
              <w:t>c3</w:t>
            </w:r>
          </w:p>
        </w:tc>
        <w:tc>
          <w:tcPr>
            <w:tcW w:w="1021" w:type="dxa"/>
          </w:tcPr>
          <w:p w14:paraId="0ADD0E98" w14:textId="77777777" w:rsidR="00F0577C" w:rsidRPr="00C21991" w:rsidRDefault="00F0577C" w:rsidP="00C05E41">
            <w:pPr>
              <w:pStyle w:val="TAL"/>
            </w:pPr>
            <w:r w:rsidRPr="00C21991">
              <w:t>c3</w:t>
            </w:r>
          </w:p>
        </w:tc>
      </w:tr>
      <w:tr w:rsidR="00F0577C" w:rsidRPr="00C21991" w14:paraId="26F4812E" w14:textId="77777777" w:rsidTr="00C05E41">
        <w:trPr>
          <w:cantSplit/>
        </w:trPr>
        <w:tc>
          <w:tcPr>
            <w:tcW w:w="9642" w:type="dxa"/>
            <w:gridSpan w:val="8"/>
          </w:tcPr>
          <w:p w14:paraId="67FE6EFB" w14:textId="77777777" w:rsidR="00F0577C" w:rsidRPr="00C21991" w:rsidRDefault="00F0577C" w:rsidP="00C05E41">
            <w:pPr>
              <w:pStyle w:val="TAN"/>
            </w:pPr>
            <w:r w:rsidRPr="00C21991">
              <w:t>c3:</w:t>
            </w:r>
            <w:r w:rsidRPr="00C21991">
              <w:tab/>
              <w:t xml:space="preserve">IF A.162/18 THEN m </w:t>
            </w:r>
            <w:smartTag w:uri="urn:schemas-microsoft-com:office:smarttags" w:element="stockticker">
              <w:r w:rsidRPr="00C21991">
                <w:t>ELSE</w:t>
              </w:r>
            </w:smartTag>
            <w:r w:rsidRPr="00C21991">
              <w:t xml:space="preserve"> i - - reading the contents of the Unsupported header before proxying the 420 </w:t>
            </w:r>
            <w:proofErr w:type="gramStart"/>
            <w:r w:rsidRPr="00C21991">
              <w:t>response</w:t>
            </w:r>
            <w:proofErr w:type="gramEnd"/>
            <w:r w:rsidRPr="00C21991">
              <w:t xml:space="preserve"> to a method other than REGISTER.</w:t>
            </w:r>
          </w:p>
        </w:tc>
      </w:tr>
    </w:tbl>
    <w:p w14:paraId="0D0C8E11" w14:textId="77777777" w:rsidR="00F0577C" w:rsidRPr="00C21991" w:rsidRDefault="00F0577C" w:rsidP="00F0577C"/>
    <w:p w14:paraId="35B2D92D" w14:textId="77777777" w:rsidR="00F0577C" w:rsidRPr="00C21991" w:rsidRDefault="00F0577C" w:rsidP="00F0577C">
      <w:pPr>
        <w:keepNext/>
        <w:keepLines/>
      </w:pPr>
      <w:r w:rsidRPr="00C21991">
        <w:lastRenderedPageBreak/>
        <w:t>Prerequisite A.163/3 - - BYE response</w:t>
      </w:r>
    </w:p>
    <w:p w14:paraId="29425343" w14:textId="77777777" w:rsidR="00F0577C" w:rsidRPr="00C21991" w:rsidRDefault="00F0577C" w:rsidP="00F0577C">
      <w:pPr>
        <w:keepNext/>
        <w:keepLines/>
      </w:pPr>
      <w:r w:rsidRPr="00C21991">
        <w:t>Prerequisite: A.164/28 OR A.164/41A - - Additional for 421 (Extension Required), 494 (Security Agreement Required) response</w:t>
      </w:r>
    </w:p>
    <w:p w14:paraId="708108DA" w14:textId="77777777" w:rsidR="00F0577C" w:rsidRPr="00C21991" w:rsidRDefault="00F0577C" w:rsidP="00F0577C">
      <w:pPr>
        <w:pStyle w:val="TH"/>
      </w:pPr>
      <w:bookmarkStart w:id="152" w:name="_CRTableA_178A"/>
      <w:r w:rsidRPr="00C21991">
        <w:t>Table </w:t>
      </w:r>
      <w:bookmarkEnd w:id="152"/>
      <w:r w:rsidRPr="00C21991">
        <w:t>A.178A: Supported header fields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F374CB1" w14:textId="77777777" w:rsidTr="00C05E41">
        <w:trPr>
          <w:cantSplit/>
        </w:trPr>
        <w:tc>
          <w:tcPr>
            <w:tcW w:w="851" w:type="dxa"/>
            <w:vMerge w:val="restart"/>
          </w:tcPr>
          <w:p w14:paraId="213D9965" w14:textId="77777777" w:rsidR="00F0577C" w:rsidRPr="00C21991" w:rsidRDefault="00F0577C" w:rsidP="00C05E41">
            <w:pPr>
              <w:pStyle w:val="TAH"/>
            </w:pPr>
            <w:r w:rsidRPr="00C21991">
              <w:t>Item</w:t>
            </w:r>
          </w:p>
        </w:tc>
        <w:tc>
          <w:tcPr>
            <w:tcW w:w="2665" w:type="dxa"/>
            <w:vMerge w:val="restart"/>
          </w:tcPr>
          <w:p w14:paraId="53327774" w14:textId="77777777" w:rsidR="00F0577C" w:rsidRPr="00C21991" w:rsidRDefault="00F0577C" w:rsidP="00C05E41">
            <w:pPr>
              <w:pStyle w:val="TAH"/>
            </w:pPr>
            <w:r w:rsidRPr="00C21991">
              <w:t>Header field</w:t>
            </w:r>
          </w:p>
        </w:tc>
        <w:tc>
          <w:tcPr>
            <w:tcW w:w="3063" w:type="dxa"/>
            <w:gridSpan w:val="3"/>
          </w:tcPr>
          <w:p w14:paraId="521D8D15" w14:textId="77777777" w:rsidR="00F0577C" w:rsidRPr="00C21991" w:rsidRDefault="00F0577C" w:rsidP="00C05E41">
            <w:pPr>
              <w:pStyle w:val="TAH"/>
            </w:pPr>
            <w:r w:rsidRPr="00C21991">
              <w:t>Sending</w:t>
            </w:r>
          </w:p>
        </w:tc>
        <w:tc>
          <w:tcPr>
            <w:tcW w:w="3063" w:type="dxa"/>
            <w:gridSpan w:val="3"/>
          </w:tcPr>
          <w:p w14:paraId="52BA46B4" w14:textId="77777777" w:rsidR="00F0577C" w:rsidRPr="00C21991" w:rsidRDefault="00F0577C" w:rsidP="00C05E41">
            <w:pPr>
              <w:pStyle w:val="TAH"/>
              <w:rPr>
                <w:b w:val="0"/>
              </w:rPr>
            </w:pPr>
            <w:r w:rsidRPr="00C21991">
              <w:t>Receiving</w:t>
            </w:r>
          </w:p>
        </w:tc>
      </w:tr>
      <w:tr w:rsidR="00F0577C" w:rsidRPr="00C21991" w14:paraId="75FA6B38" w14:textId="77777777" w:rsidTr="00C05E41">
        <w:trPr>
          <w:cantSplit/>
        </w:trPr>
        <w:tc>
          <w:tcPr>
            <w:tcW w:w="851" w:type="dxa"/>
            <w:vMerge/>
          </w:tcPr>
          <w:p w14:paraId="17861252" w14:textId="77777777" w:rsidR="00F0577C" w:rsidRPr="00C21991" w:rsidRDefault="00F0577C" w:rsidP="00C05E41">
            <w:pPr>
              <w:pStyle w:val="TAH"/>
            </w:pPr>
          </w:p>
        </w:tc>
        <w:tc>
          <w:tcPr>
            <w:tcW w:w="2665" w:type="dxa"/>
            <w:vMerge/>
          </w:tcPr>
          <w:p w14:paraId="0D799C79" w14:textId="77777777" w:rsidR="00F0577C" w:rsidRPr="00C21991" w:rsidRDefault="00F0577C" w:rsidP="00C05E41">
            <w:pPr>
              <w:pStyle w:val="TAH"/>
            </w:pPr>
          </w:p>
        </w:tc>
        <w:tc>
          <w:tcPr>
            <w:tcW w:w="1021" w:type="dxa"/>
          </w:tcPr>
          <w:p w14:paraId="0D7488C7" w14:textId="77777777" w:rsidR="00F0577C" w:rsidRPr="00C21991" w:rsidRDefault="00F0577C" w:rsidP="00C05E41">
            <w:pPr>
              <w:pStyle w:val="TAH"/>
            </w:pPr>
            <w:r w:rsidRPr="00C21991">
              <w:t>Ref.</w:t>
            </w:r>
          </w:p>
        </w:tc>
        <w:tc>
          <w:tcPr>
            <w:tcW w:w="1021" w:type="dxa"/>
          </w:tcPr>
          <w:p w14:paraId="4AB00452" w14:textId="77777777" w:rsidR="00F0577C" w:rsidRPr="00C21991" w:rsidRDefault="00F0577C" w:rsidP="00C05E41">
            <w:pPr>
              <w:pStyle w:val="TAH"/>
            </w:pPr>
            <w:r w:rsidRPr="00C21991">
              <w:t>RFC status</w:t>
            </w:r>
          </w:p>
        </w:tc>
        <w:tc>
          <w:tcPr>
            <w:tcW w:w="1021" w:type="dxa"/>
          </w:tcPr>
          <w:p w14:paraId="5DA2A94F" w14:textId="77777777" w:rsidR="00F0577C" w:rsidRPr="00C21991" w:rsidRDefault="00F0577C" w:rsidP="00C05E41">
            <w:pPr>
              <w:pStyle w:val="TAH"/>
            </w:pPr>
            <w:r w:rsidRPr="00C21991">
              <w:t>Profile status</w:t>
            </w:r>
          </w:p>
        </w:tc>
        <w:tc>
          <w:tcPr>
            <w:tcW w:w="1021" w:type="dxa"/>
          </w:tcPr>
          <w:p w14:paraId="44462EA4" w14:textId="77777777" w:rsidR="00F0577C" w:rsidRPr="00C21991" w:rsidRDefault="00F0577C" w:rsidP="00C05E41">
            <w:pPr>
              <w:pStyle w:val="TAH"/>
            </w:pPr>
            <w:r w:rsidRPr="00C21991">
              <w:t>Ref.</w:t>
            </w:r>
          </w:p>
        </w:tc>
        <w:tc>
          <w:tcPr>
            <w:tcW w:w="1021" w:type="dxa"/>
          </w:tcPr>
          <w:p w14:paraId="5378157B" w14:textId="77777777" w:rsidR="00F0577C" w:rsidRPr="00C21991" w:rsidRDefault="00F0577C" w:rsidP="00C05E41">
            <w:pPr>
              <w:pStyle w:val="TAH"/>
            </w:pPr>
            <w:r w:rsidRPr="00C21991">
              <w:t>RFC status</w:t>
            </w:r>
          </w:p>
        </w:tc>
        <w:tc>
          <w:tcPr>
            <w:tcW w:w="1021" w:type="dxa"/>
          </w:tcPr>
          <w:p w14:paraId="40DCE999" w14:textId="77777777" w:rsidR="00F0577C" w:rsidRPr="00C21991" w:rsidRDefault="00F0577C" w:rsidP="00C05E41">
            <w:pPr>
              <w:pStyle w:val="TAH"/>
            </w:pPr>
            <w:r w:rsidRPr="00C21991">
              <w:t>Profile status</w:t>
            </w:r>
          </w:p>
        </w:tc>
      </w:tr>
      <w:tr w:rsidR="00F0577C" w:rsidRPr="00C21991" w14:paraId="22D924A7" w14:textId="77777777" w:rsidTr="00C05E41">
        <w:tc>
          <w:tcPr>
            <w:tcW w:w="851" w:type="dxa"/>
          </w:tcPr>
          <w:p w14:paraId="22F03EFA" w14:textId="77777777" w:rsidR="00F0577C" w:rsidRPr="00C21991" w:rsidRDefault="00F0577C" w:rsidP="00C05E41">
            <w:pPr>
              <w:pStyle w:val="TAL"/>
            </w:pPr>
            <w:r w:rsidRPr="00C21991">
              <w:t>3</w:t>
            </w:r>
          </w:p>
        </w:tc>
        <w:tc>
          <w:tcPr>
            <w:tcW w:w="2665" w:type="dxa"/>
          </w:tcPr>
          <w:p w14:paraId="75ACCB91" w14:textId="77777777" w:rsidR="00F0577C" w:rsidRPr="00C21991" w:rsidRDefault="00F0577C" w:rsidP="00C05E41">
            <w:pPr>
              <w:pStyle w:val="TAL"/>
            </w:pPr>
            <w:r w:rsidRPr="00C21991">
              <w:t>Security-Server</w:t>
            </w:r>
          </w:p>
        </w:tc>
        <w:tc>
          <w:tcPr>
            <w:tcW w:w="1021" w:type="dxa"/>
          </w:tcPr>
          <w:p w14:paraId="010A7636" w14:textId="77777777" w:rsidR="00F0577C" w:rsidRPr="00C21991" w:rsidRDefault="00F0577C" w:rsidP="00C05E41">
            <w:pPr>
              <w:pStyle w:val="TAL"/>
            </w:pPr>
            <w:r w:rsidRPr="00C21991">
              <w:t>[48] 2</w:t>
            </w:r>
          </w:p>
        </w:tc>
        <w:tc>
          <w:tcPr>
            <w:tcW w:w="1021" w:type="dxa"/>
          </w:tcPr>
          <w:p w14:paraId="0965A4E7" w14:textId="77777777" w:rsidR="00F0577C" w:rsidRPr="00C21991" w:rsidRDefault="00F0577C" w:rsidP="00C05E41">
            <w:pPr>
              <w:pStyle w:val="TAL"/>
            </w:pPr>
            <w:r w:rsidRPr="00C21991">
              <w:t>c1</w:t>
            </w:r>
          </w:p>
        </w:tc>
        <w:tc>
          <w:tcPr>
            <w:tcW w:w="1021" w:type="dxa"/>
          </w:tcPr>
          <w:p w14:paraId="1B73D6A3" w14:textId="77777777" w:rsidR="00F0577C" w:rsidRPr="00C21991" w:rsidRDefault="00F0577C" w:rsidP="00C05E41">
            <w:pPr>
              <w:pStyle w:val="TAL"/>
            </w:pPr>
            <w:r w:rsidRPr="00C21991">
              <w:t>c1</w:t>
            </w:r>
          </w:p>
        </w:tc>
        <w:tc>
          <w:tcPr>
            <w:tcW w:w="1021" w:type="dxa"/>
          </w:tcPr>
          <w:p w14:paraId="45FDEA58" w14:textId="77777777" w:rsidR="00F0577C" w:rsidRPr="00C21991" w:rsidRDefault="00F0577C" w:rsidP="00C05E41">
            <w:pPr>
              <w:pStyle w:val="TAL"/>
            </w:pPr>
            <w:r w:rsidRPr="00C21991">
              <w:t>[48] 2</w:t>
            </w:r>
          </w:p>
        </w:tc>
        <w:tc>
          <w:tcPr>
            <w:tcW w:w="1021" w:type="dxa"/>
          </w:tcPr>
          <w:p w14:paraId="3913F9DD" w14:textId="77777777" w:rsidR="00F0577C" w:rsidRPr="00C21991" w:rsidRDefault="00F0577C" w:rsidP="00C05E41">
            <w:pPr>
              <w:pStyle w:val="TAL"/>
            </w:pPr>
            <w:r w:rsidRPr="00C21991">
              <w:t>n/a</w:t>
            </w:r>
          </w:p>
        </w:tc>
        <w:tc>
          <w:tcPr>
            <w:tcW w:w="1021" w:type="dxa"/>
          </w:tcPr>
          <w:p w14:paraId="4E6564CE" w14:textId="77777777" w:rsidR="00F0577C" w:rsidRPr="00C21991" w:rsidRDefault="00F0577C" w:rsidP="00C05E41">
            <w:pPr>
              <w:pStyle w:val="TAL"/>
            </w:pPr>
            <w:r w:rsidRPr="00C21991">
              <w:t>n/a</w:t>
            </w:r>
          </w:p>
        </w:tc>
      </w:tr>
      <w:tr w:rsidR="00F0577C" w:rsidRPr="00C21991" w14:paraId="1EB296B8" w14:textId="77777777" w:rsidTr="00C05E41">
        <w:trPr>
          <w:cantSplit/>
        </w:trPr>
        <w:tc>
          <w:tcPr>
            <w:tcW w:w="9642" w:type="dxa"/>
            <w:gridSpan w:val="8"/>
          </w:tcPr>
          <w:p w14:paraId="7F5FF122" w14:textId="77777777" w:rsidR="00F0577C" w:rsidRPr="00C21991" w:rsidRDefault="00F0577C" w:rsidP="00C05E41">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444CE3F0" w14:textId="77777777" w:rsidR="00F0577C" w:rsidRPr="00C21991" w:rsidRDefault="00F0577C" w:rsidP="00F0577C"/>
    <w:p w14:paraId="54D158E2" w14:textId="77777777" w:rsidR="00F0577C" w:rsidRPr="00C21991" w:rsidRDefault="00F0577C" w:rsidP="00F0577C">
      <w:pPr>
        <w:pStyle w:val="TH"/>
      </w:pPr>
      <w:bookmarkStart w:id="153" w:name="_CRTableA_179"/>
      <w:r w:rsidRPr="00C21991">
        <w:t>Table </w:t>
      </w:r>
      <w:bookmarkEnd w:id="153"/>
      <w:r w:rsidRPr="00C21991">
        <w:t>A.179: Void</w:t>
      </w:r>
    </w:p>
    <w:p w14:paraId="7E4BC91D" w14:textId="77777777" w:rsidR="00F0577C" w:rsidRPr="00C21991" w:rsidRDefault="00F0577C" w:rsidP="00F0577C">
      <w:pPr>
        <w:keepNext/>
        <w:keepLines/>
      </w:pPr>
      <w:r w:rsidRPr="00C21991">
        <w:t>Prerequisite A163/3 - - BYE response</w:t>
      </w:r>
    </w:p>
    <w:p w14:paraId="3C6F56C5" w14:textId="77777777" w:rsidR="00F0577C" w:rsidRPr="00C21991" w:rsidRDefault="00F0577C" w:rsidP="00F0577C">
      <w:pPr>
        <w:keepNext/>
        <w:keepLines/>
      </w:pPr>
      <w:r w:rsidRPr="00C21991">
        <w:t>Prerequisite: A.164/6 - - Additional for 200 (OK) response</w:t>
      </w:r>
    </w:p>
    <w:p w14:paraId="16609983" w14:textId="77777777" w:rsidR="00F0577C" w:rsidRPr="00C21991" w:rsidRDefault="00F0577C" w:rsidP="00F0577C">
      <w:pPr>
        <w:pStyle w:val="TH"/>
      </w:pPr>
      <w:bookmarkStart w:id="154" w:name="_CRTableA_180"/>
      <w:r w:rsidRPr="00C21991">
        <w:t>Table </w:t>
      </w:r>
      <w:bookmarkEnd w:id="154"/>
      <w:r w:rsidRPr="00C21991">
        <w:t>A.180: Supported message bodies within the BYE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38507727" w14:textId="77777777" w:rsidTr="00C05E41">
        <w:trPr>
          <w:cantSplit/>
        </w:trPr>
        <w:tc>
          <w:tcPr>
            <w:tcW w:w="851" w:type="dxa"/>
            <w:vMerge w:val="restart"/>
          </w:tcPr>
          <w:p w14:paraId="12EDF72E" w14:textId="77777777" w:rsidR="00F0577C" w:rsidRPr="00C21991" w:rsidRDefault="00F0577C" w:rsidP="00C05E41">
            <w:pPr>
              <w:pStyle w:val="TAH"/>
            </w:pPr>
            <w:r w:rsidRPr="00C21991">
              <w:t>Item</w:t>
            </w:r>
          </w:p>
        </w:tc>
        <w:tc>
          <w:tcPr>
            <w:tcW w:w="2665" w:type="dxa"/>
            <w:vMerge w:val="restart"/>
          </w:tcPr>
          <w:p w14:paraId="4E306937" w14:textId="77777777" w:rsidR="00F0577C" w:rsidRPr="00C21991" w:rsidRDefault="00F0577C" w:rsidP="00C05E41">
            <w:pPr>
              <w:pStyle w:val="TAH"/>
            </w:pPr>
            <w:r w:rsidRPr="00C21991">
              <w:t>Header</w:t>
            </w:r>
          </w:p>
        </w:tc>
        <w:tc>
          <w:tcPr>
            <w:tcW w:w="3063" w:type="dxa"/>
            <w:gridSpan w:val="3"/>
          </w:tcPr>
          <w:p w14:paraId="32414417" w14:textId="77777777" w:rsidR="00F0577C" w:rsidRPr="00C21991" w:rsidRDefault="00F0577C" w:rsidP="00C05E41">
            <w:pPr>
              <w:pStyle w:val="TAH"/>
            </w:pPr>
            <w:r w:rsidRPr="00C21991">
              <w:t>Sending</w:t>
            </w:r>
          </w:p>
        </w:tc>
        <w:tc>
          <w:tcPr>
            <w:tcW w:w="3063" w:type="dxa"/>
            <w:gridSpan w:val="3"/>
          </w:tcPr>
          <w:p w14:paraId="0CDDE96B" w14:textId="77777777" w:rsidR="00F0577C" w:rsidRPr="00C21991" w:rsidRDefault="00F0577C" w:rsidP="00C05E41">
            <w:pPr>
              <w:pStyle w:val="TAH"/>
              <w:rPr>
                <w:b w:val="0"/>
              </w:rPr>
            </w:pPr>
            <w:r w:rsidRPr="00C21991">
              <w:t>Receiving</w:t>
            </w:r>
          </w:p>
        </w:tc>
      </w:tr>
      <w:tr w:rsidR="00F0577C" w:rsidRPr="00C21991" w14:paraId="7F395FD3" w14:textId="77777777" w:rsidTr="00C05E41">
        <w:trPr>
          <w:cantSplit/>
        </w:trPr>
        <w:tc>
          <w:tcPr>
            <w:tcW w:w="851" w:type="dxa"/>
            <w:vMerge/>
          </w:tcPr>
          <w:p w14:paraId="01F7DF60" w14:textId="77777777" w:rsidR="00F0577C" w:rsidRPr="00C21991" w:rsidRDefault="00F0577C" w:rsidP="00C05E41">
            <w:pPr>
              <w:pStyle w:val="TAH"/>
            </w:pPr>
          </w:p>
        </w:tc>
        <w:tc>
          <w:tcPr>
            <w:tcW w:w="2665" w:type="dxa"/>
            <w:vMerge/>
          </w:tcPr>
          <w:p w14:paraId="1D410EF0" w14:textId="77777777" w:rsidR="00F0577C" w:rsidRPr="00C21991" w:rsidRDefault="00F0577C" w:rsidP="00C05E41">
            <w:pPr>
              <w:pStyle w:val="TAH"/>
            </w:pPr>
          </w:p>
        </w:tc>
        <w:tc>
          <w:tcPr>
            <w:tcW w:w="1021" w:type="dxa"/>
          </w:tcPr>
          <w:p w14:paraId="63E6D558" w14:textId="77777777" w:rsidR="00F0577C" w:rsidRPr="00C21991" w:rsidRDefault="00F0577C" w:rsidP="00C05E41">
            <w:pPr>
              <w:pStyle w:val="TAH"/>
            </w:pPr>
            <w:r w:rsidRPr="00C21991">
              <w:t>Ref.</w:t>
            </w:r>
          </w:p>
        </w:tc>
        <w:tc>
          <w:tcPr>
            <w:tcW w:w="1021" w:type="dxa"/>
          </w:tcPr>
          <w:p w14:paraId="29937EBE" w14:textId="77777777" w:rsidR="00F0577C" w:rsidRPr="00C21991" w:rsidRDefault="00F0577C" w:rsidP="00C05E41">
            <w:pPr>
              <w:pStyle w:val="TAH"/>
            </w:pPr>
            <w:r w:rsidRPr="00C21991">
              <w:t>RFC status</w:t>
            </w:r>
          </w:p>
        </w:tc>
        <w:tc>
          <w:tcPr>
            <w:tcW w:w="1021" w:type="dxa"/>
          </w:tcPr>
          <w:p w14:paraId="1A71F679" w14:textId="77777777" w:rsidR="00F0577C" w:rsidRPr="00C21991" w:rsidRDefault="00F0577C" w:rsidP="00C05E41">
            <w:pPr>
              <w:pStyle w:val="TAH"/>
            </w:pPr>
            <w:r w:rsidRPr="00C21991">
              <w:t>Profile status</w:t>
            </w:r>
          </w:p>
        </w:tc>
        <w:tc>
          <w:tcPr>
            <w:tcW w:w="1021" w:type="dxa"/>
          </w:tcPr>
          <w:p w14:paraId="21094352" w14:textId="77777777" w:rsidR="00F0577C" w:rsidRPr="00C21991" w:rsidRDefault="00F0577C" w:rsidP="00C05E41">
            <w:pPr>
              <w:pStyle w:val="TAH"/>
            </w:pPr>
            <w:r w:rsidRPr="00C21991">
              <w:t>Ref.</w:t>
            </w:r>
          </w:p>
        </w:tc>
        <w:tc>
          <w:tcPr>
            <w:tcW w:w="1021" w:type="dxa"/>
          </w:tcPr>
          <w:p w14:paraId="7B685F93" w14:textId="77777777" w:rsidR="00F0577C" w:rsidRPr="00C21991" w:rsidRDefault="00F0577C" w:rsidP="00C05E41">
            <w:pPr>
              <w:pStyle w:val="TAH"/>
            </w:pPr>
            <w:r w:rsidRPr="00C21991">
              <w:t>RFC status</w:t>
            </w:r>
          </w:p>
        </w:tc>
        <w:tc>
          <w:tcPr>
            <w:tcW w:w="1021" w:type="dxa"/>
          </w:tcPr>
          <w:p w14:paraId="6E2792D8" w14:textId="77777777" w:rsidR="00F0577C" w:rsidRPr="00C21991" w:rsidRDefault="00F0577C" w:rsidP="00C05E41">
            <w:pPr>
              <w:pStyle w:val="TAH"/>
            </w:pPr>
            <w:r w:rsidRPr="00C21991">
              <w:t>Profile status</w:t>
            </w:r>
          </w:p>
        </w:tc>
      </w:tr>
      <w:tr w:rsidR="00F0577C" w:rsidRPr="00C21991" w14:paraId="126DBAA8" w14:textId="77777777" w:rsidTr="00C05E41">
        <w:tc>
          <w:tcPr>
            <w:tcW w:w="851" w:type="dxa"/>
          </w:tcPr>
          <w:p w14:paraId="571E2F7E" w14:textId="77777777" w:rsidR="00F0577C" w:rsidRPr="00C21991" w:rsidRDefault="00F0577C" w:rsidP="00C05E41">
            <w:pPr>
              <w:pStyle w:val="TAL"/>
            </w:pPr>
            <w:r w:rsidRPr="00C21991">
              <w:t>1</w:t>
            </w:r>
          </w:p>
        </w:tc>
        <w:tc>
          <w:tcPr>
            <w:tcW w:w="2665" w:type="dxa"/>
          </w:tcPr>
          <w:p w14:paraId="3C10C8C5" w14:textId="77777777" w:rsidR="00F0577C" w:rsidRPr="00C21991" w:rsidRDefault="00F0577C" w:rsidP="00C05E41">
            <w:pPr>
              <w:pStyle w:val="TAL"/>
            </w:pPr>
            <w:proofErr w:type="spellStart"/>
            <w:r w:rsidRPr="00C21991">
              <w:rPr>
                <w:rFonts w:eastAsia="MS Mincho"/>
              </w:rPr>
              <w:t>VoiceXML</w:t>
            </w:r>
            <w:proofErr w:type="spellEnd"/>
            <w:r w:rsidRPr="00C21991">
              <w:rPr>
                <w:rFonts w:eastAsia="MS Mincho"/>
              </w:rPr>
              <w:t xml:space="preserve"> expr / </w:t>
            </w:r>
            <w:proofErr w:type="spellStart"/>
            <w:r w:rsidRPr="00C21991">
              <w:rPr>
                <w:rFonts w:eastAsia="MS Mincho"/>
              </w:rPr>
              <w:t>namelist</w:t>
            </w:r>
            <w:proofErr w:type="spellEnd"/>
            <w:r w:rsidRPr="00C21991">
              <w:rPr>
                <w:rFonts w:eastAsia="MS Mincho"/>
              </w:rPr>
              <w:t xml:space="preserve"> data</w:t>
            </w:r>
          </w:p>
        </w:tc>
        <w:tc>
          <w:tcPr>
            <w:tcW w:w="1021" w:type="dxa"/>
          </w:tcPr>
          <w:p w14:paraId="6AF2F8CB" w14:textId="77777777" w:rsidR="00F0577C" w:rsidRPr="00C21991" w:rsidRDefault="00F0577C" w:rsidP="00C05E41">
            <w:pPr>
              <w:pStyle w:val="TAL"/>
            </w:pPr>
            <w:r w:rsidRPr="00C21991">
              <w:t>[145] 4.2</w:t>
            </w:r>
          </w:p>
        </w:tc>
        <w:tc>
          <w:tcPr>
            <w:tcW w:w="1021" w:type="dxa"/>
          </w:tcPr>
          <w:p w14:paraId="063F6BAD" w14:textId="77777777" w:rsidR="00F0577C" w:rsidRPr="00C21991" w:rsidRDefault="00F0577C" w:rsidP="00C05E41">
            <w:pPr>
              <w:pStyle w:val="TAL"/>
            </w:pPr>
            <w:r w:rsidRPr="00C21991">
              <w:t>o</w:t>
            </w:r>
          </w:p>
        </w:tc>
        <w:tc>
          <w:tcPr>
            <w:tcW w:w="1021" w:type="dxa"/>
          </w:tcPr>
          <w:p w14:paraId="4A127CED" w14:textId="77777777" w:rsidR="00F0577C" w:rsidRPr="00C21991" w:rsidRDefault="00F0577C" w:rsidP="00C05E41">
            <w:pPr>
              <w:pStyle w:val="TAL"/>
            </w:pPr>
            <w:r w:rsidRPr="00C21991">
              <w:t>c1</w:t>
            </w:r>
          </w:p>
        </w:tc>
        <w:tc>
          <w:tcPr>
            <w:tcW w:w="1021" w:type="dxa"/>
          </w:tcPr>
          <w:p w14:paraId="424F68F6" w14:textId="77777777" w:rsidR="00F0577C" w:rsidRPr="00C21991" w:rsidRDefault="00F0577C" w:rsidP="00C05E41">
            <w:pPr>
              <w:pStyle w:val="TAL"/>
            </w:pPr>
            <w:r w:rsidRPr="00C21991">
              <w:t>[145] 4.2</w:t>
            </w:r>
          </w:p>
        </w:tc>
        <w:tc>
          <w:tcPr>
            <w:tcW w:w="1021" w:type="dxa"/>
          </w:tcPr>
          <w:p w14:paraId="7B7A8F8A" w14:textId="77777777" w:rsidR="00F0577C" w:rsidRPr="00C21991" w:rsidRDefault="00F0577C" w:rsidP="00C05E41">
            <w:pPr>
              <w:pStyle w:val="TAL"/>
            </w:pPr>
            <w:r w:rsidRPr="00C21991">
              <w:t>o</w:t>
            </w:r>
          </w:p>
        </w:tc>
        <w:tc>
          <w:tcPr>
            <w:tcW w:w="1021" w:type="dxa"/>
          </w:tcPr>
          <w:p w14:paraId="27E189BC" w14:textId="77777777" w:rsidR="00F0577C" w:rsidRPr="00C21991" w:rsidRDefault="00F0577C" w:rsidP="00C05E41">
            <w:pPr>
              <w:pStyle w:val="TAL"/>
            </w:pPr>
            <w:r w:rsidRPr="00C21991">
              <w:t>c1</w:t>
            </w:r>
          </w:p>
        </w:tc>
      </w:tr>
      <w:tr w:rsidR="00F0577C" w:rsidRPr="00C21991" w14:paraId="569BE268" w14:textId="77777777" w:rsidTr="00C05E41">
        <w:tc>
          <w:tcPr>
            <w:tcW w:w="9642" w:type="dxa"/>
            <w:gridSpan w:val="8"/>
          </w:tcPr>
          <w:p w14:paraId="169E6BD7" w14:textId="77777777" w:rsidR="00F0577C" w:rsidRPr="00C21991" w:rsidRDefault="00F0577C" w:rsidP="00C05E41">
            <w:pPr>
              <w:pStyle w:val="TAN"/>
            </w:pPr>
            <w:r w:rsidRPr="00C21991">
              <w:rPr>
                <w:rFonts w:eastAsia="PMingLiU"/>
              </w:rPr>
              <w:t>c1:</w:t>
            </w:r>
            <w:r w:rsidRPr="00C21991">
              <w:rPr>
                <w:rFonts w:eastAsia="PMingLiU"/>
              </w:rPr>
              <w:tab/>
            </w:r>
            <w:r w:rsidRPr="00C21991">
              <w:t xml:space="preserve">IF A.162/94 THEN o </w:t>
            </w:r>
            <w:smartTag w:uri="urn:schemas-microsoft-com:office:smarttags" w:element="stockticker">
              <w:r w:rsidRPr="00C21991">
                <w:t>ELSE</w:t>
              </w:r>
            </w:smartTag>
            <w:r w:rsidRPr="00C21991">
              <w:t xml:space="preserve"> n/a - - SIP Interface to </w:t>
            </w:r>
            <w:proofErr w:type="spellStart"/>
            <w:r w:rsidRPr="00C21991">
              <w:t>VoiceXML</w:t>
            </w:r>
            <w:proofErr w:type="spellEnd"/>
            <w:r w:rsidRPr="00C21991">
              <w:t xml:space="preserve"> Media Services.</w:t>
            </w:r>
          </w:p>
        </w:tc>
      </w:tr>
    </w:tbl>
    <w:p w14:paraId="35499EAD" w14:textId="77777777" w:rsidR="00F0577C" w:rsidRPr="00C21991" w:rsidRDefault="00F0577C" w:rsidP="00F0577C"/>
    <w:p w14:paraId="418AE8EE" w14:textId="79617FDF" w:rsidR="00F0577C" w:rsidRDefault="00F0577C">
      <w:pPr>
        <w:rPr>
          <w:noProof/>
        </w:rPr>
      </w:pPr>
    </w:p>
    <w:p w14:paraId="10A6B2CC" w14:textId="77777777" w:rsidR="00965737" w:rsidRDefault="00965737" w:rsidP="00965737"/>
    <w:p w14:paraId="662608AF" w14:textId="77777777" w:rsidR="00965737" w:rsidRPr="006B5418" w:rsidRDefault="00965737" w:rsidP="00965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678E849" w14:textId="77777777" w:rsidR="00F0577C" w:rsidRPr="00C21991" w:rsidRDefault="00F0577C" w:rsidP="00F0577C">
      <w:pPr>
        <w:pStyle w:val="40"/>
      </w:pPr>
      <w:bookmarkStart w:id="155" w:name="_Toc210128273"/>
      <w:r w:rsidRPr="00C21991">
        <w:lastRenderedPageBreak/>
        <w:t>A.2.2.4.7</w:t>
      </w:r>
      <w:r w:rsidRPr="00C21991">
        <w:tab/>
        <w:t>INVITE method</w:t>
      </w:r>
      <w:bookmarkEnd w:id="155"/>
    </w:p>
    <w:p w14:paraId="17743BA6" w14:textId="77777777" w:rsidR="00F0577C" w:rsidRPr="00C21991" w:rsidRDefault="00F0577C" w:rsidP="00F0577C">
      <w:pPr>
        <w:keepNext/>
        <w:keepLines/>
      </w:pPr>
      <w:r w:rsidRPr="00C21991">
        <w:t>Prerequisite A.163/8 - - INVITE request</w:t>
      </w:r>
    </w:p>
    <w:p w14:paraId="6120FDFC" w14:textId="77777777" w:rsidR="00F0577C" w:rsidRPr="00C21991" w:rsidRDefault="00F0577C" w:rsidP="00F0577C">
      <w:pPr>
        <w:pStyle w:val="TH"/>
      </w:pPr>
      <w:bookmarkStart w:id="156" w:name="_CRTableA_204"/>
      <w:r w:rsidRPr="00C21991">
        <w:t>Table </w:t>
      </w:r>
      <w:bookmarkEnd w:id="156"/>
      <w:r w:rsidRPr="00C21991">
        <w:t>A.204: Supported header fields within the INVITE request</w:t>
      </w:r>
    </w:p>
    <w:tbl>
      <w:tblPr>
        <w:tblW w:w="9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2665"/>
        <w:gridCol w:w="1021"/>
        <w:gridCol w:w="1021"/>
        <w:gridCol w:w="1021"/>
        <w:gridCol w:w="1021"/>
        <w:gridCol w:w="1021"/>
        <w:gridCol w:w="1021"/>
      </w:tblGrid>
      <w:tr w:rsidR="00F0577C" w:rsidRPr="00C21991" w14:paraId="1955AE27" w14:textId="77777777" w:rsidTr="007C51B8">
        <w:trPr>
          <w:cantSplit/>
          <w:tblHeader/>
        </w:trPr>
        <w:tc>
          <w:tcPr>
            <w:tcW w:w="851" w:type="dxa"/>
            <w:vMerge w:val="restart"/>
          </w:tcPr>
          <w:p w14:paraId="49BC8C9B" w14:textId="77777777" w:rsidR="00F0577C" w:rsidRPr="00C21991" w:rsidRDefault="00F0577C" w:rsidP="00C05E41">
            <w:pPr>
              <w:pStyle w:val="TAH"/>
            </w:pPr>
            <w:r w:rsidRPr="00C21991">
              <w:lastRenderedPageBreak/>
              <w:t>Item</w:t>
            </w:r>
          </w:p>
        </w:tc>
        <w:tc>
          <w:tcPr>
            <w:tcW w:w="2665" w:type="dxa"/>
            <w:vMerge w:val="restart"/>
          </w:tcPr>
          <w:p w14:paraId="616AEAE7" w14:textId="77777777" w:rsidR="00F0577C" w:rsidRPr="00C21991" w:rsidRDefault="00F0577C" w:rsidP="00C05E41">
            <w:pPr>
              <w:pStyle w:val="TAH"/>
            </w:pPr>
            <w:r w:rsidRPr="00C21991">
              <w:t>Header field</w:t>
            </w:r>
          </w:p>
        </w:tc>
        <w:tc>
          <w:tcPr>
            <w:tcW w:w="3063" w:type="dxa"/>
            <w:gridSpan w:val="3"/>
          </w:tcPr>
          <w:p w14:paraId="5DC27C87" w14:textId="77777777" w:rsidR="00F0577C" w:rsidRPr="00C21991" w:rsidRDefault="00F0577C" w:rsidP="00C05E41">
            <w:pPr>
              <w:pStyle w:val="TAH"/>
            </w:pPr>
            <w:r w:rsidRPr="00C21991">
              <w:t>Sending</w:t>
            </w:r>
          </w:p>
        </w:tc>
        <w:tc>
          <w:tcPr>
            <w:tcW w:w="3063" w:type="dxa"/>
            <w:gridSpan w:val="3"/>
          </w:tcPr>
          <w:p w14:paraId="0930345E" w14:textId="77777777" w:rsidR="00F0577C" w:rsidRPr="00C21991" w:rsidRDefault="00F0577C" w:rsidP="00C05E41">
            <w:pPr>
              <w:pStyle w:val="TAH"/>
            </w:pPr>
            <w:r w:rsidRPr="00C21991">
              <w:t>Receiving</w:t>
            </w:r>
          </w:p>
        </w:tc>
      </w:tr>
      <w:tr w:rsidR="00F0577C" w:rsidRPr="00C21991" w14:paraId="457BB212" w14:textId="77777777" w:rsidTr="007C51B8">
        <w:trPr>
          <w:cantSplit/>
          <w:tblHeader/>
        </w:trPr>
        <w:tc>
          <w:tcPr>
            <w:tcW w:w="851" w:type="dxa"/>
            <w:vMerge/>
          </w:tcPr>
          <w:p w14:paraId="0706C3E5" w14:textId="77777777" w:rsidR="00F0577C" w:rsidRPr="00C21991" w:rsidRDefault="00F0577C" w:rsidP="00C05E41">
            <w:pPr>
              <w:pStyle w:val="TAH"/>
            </w:pPr>
          </w:p>
        </w:tc>
        <w:tc>
          <w:tcPr>
            <w:tcW w:w="2665" w:type="dxa"/>
            <w:vMerge/>
          </w:tcPr>
          <w:p w14:paraId="2995E4BC" w14:textId="77777777" w:rsidR="00F0577C" w:rsidRPr="00C21991" w:rsidRDefault="00F0577C" w:rsidP="00C05E41">
            <w:pPr>
              <w:pStyle w:val="TAH"/>
            </w:pPr>
          </w:p>
        </w:tc>
        <w:tc>
          <w:tcPr>
            <w:tcW w:w="1021" w:type="dxa"/>
          </w:tcPr>
          <w:p w14:paraId="7674D124" w14:textId="77777777" w:rsidR="00F0577C" w:rsidRPr="00C21991" w:rsidRDefault="00F0577C" w:rsidP="00C05E41">
            <w:pPr>
              <w:pStyle w:val="TAH"/>
            </w:pPr>
            <w:r w:rsidRPr="00C21991">
              <w:t>Ref.</w:t>
            </w:r>
          </w:p>
        </w:tc>
        <w:tc>
          <w:tcPr>
            <w:tcW w:w="1021" w:type="dxa"/>
          </w:tcPr>
          <w:p w14:paraId="7A8851E7" w14:textId="77777777" w:rsidR="00F0577C" w:rsidRPr="00C21991" w:rsidRDefault="00F0577C" w:rsidP="00C05E41">
            <w:pPr>
              <w:pStyle w:val="TAH"/>
            </w:pPr>
            <w:r w:rsidRPr="00C21991">
              <w:t>RFC status</w:t>
            </w:r>
          </w:p>
        </w:tc>
        <w:tc>
          <w:tcPr>
            <w:tcW w:w="1021" w:type="dxa"/>
          </w:tcPr>
          <w:p w14:paraId="5ABB06A0" w14:textId="77777777" w:rsidR="00F0577C" w:rsidRPr="00C21991" w:rsidRDefault="00F0577C" w:rsidP="00C05E41">
            <w:pPr>
              <w:pStyle w:val="TAH"/>
            </w:pPr>
            <w:r w:rsidRPr="00C21991">
              <w:t>Profile status</w:t>
            </w:r>
          </w:p>
        </w:tc>
        <w:tc>
          <w:tcPr>
            <w:tcW w:w="1021" w:type="dxa"/>
          </w:tcPr>
          <w:p w14:paraId="53F9FDC4" w14:textId="77777777" w:rsidR="00F0577C" w:rsidRPr="00C21991" w:rsidRDefault="00F0577C" w:rsidP="00C05E41">
            <w:pPr>
              <w:pStyle w:val="TAH"/>
            </w:pPr>
            <w:r w:rsidRPr="00C21991">
              <w:t>Ref.</w:t>
            </w:r>
          </w:p>
        </w:tc>
        <w:tc>
          <w:tcPr>
            <w:tcW w:w="1021" w:type="dxa"/>
          </w:tcPr>
          <w:p w14:paraId="388939A5" w14:textId="77777777" w:rsidR="00F0577C" w:rsidRPr="00C21991" w:rsidRDefault="00F0577C" w:rsidP="00C05E41">
            <w:pPr>
              <w:pStyle w:val="TAH"/>
            </w:pPr>
            <w:r w:rsidRPr="00C21991">
              <w:t>RFC status</w:t>
            </w:r>
          </w:p>
        </w:tc>
        <w:tc>
          <w:tcPr>
            <w:tcW w:w="1021" w:type="dxa"/>
          </w:tcPr>
          <w:p w14:paraId="037548EF" w14:textId="77777777" w:rsidR="00F0577C" w:rsidRPr="00C21991" w:rsidRDefault="00F0577C" w:rsidP="00C05E41">
            <w:pPr>
              <w:pStyle w:val="TAH"/>
            </w:pPr>
            <w:r w:rsidRPr="00C21991">
              <w:t>Profile status</w:t>
            </w:r>
          </w:p>
        </w:tc>
      </w:tr>
      <w:tr w:rsidR="00F0577C" w:rsidRPr="00C21991" w14:paraId="14B92F7C" w14:textId="77777777" w:rsidTr="007C51B8">
        <w:tc>
          <w:tcPr>
            <w:tcW w:w="851" w:type="dxa"/>
          </w:tcPr>
          <w:p w14:paraId="356B2DB0" w14:textId="77777777" w:rsidR="00F0577C" w:rsidRPr="00C21991" w:rsidRDefault="00F0577C" w:rsidP="00C05E41">
            <w:pPr>
              <w:pStyle w:val="TAL"/>
            </w:pPr>
            <w:r w:rsidRPr="00C21991">
              <w:t>1</w:t>
            </w:r>
          </w:p>
        </w:tc>
        <w:tc>
          <w:tcPr>
            <w:tcW w:w="2665" w:type="dxa"/>
          </w:tcPr>
          <w:p w14:paraId="6BC487E9" w14:textId="77777777" w:rsidR="00F0577C" w:rsidRPr="00C21991" w:rsidRDefault="00F0577C" w:rsidP="00C05E41">
            <w:pPr>
              <w:pStyle w:val="TAL"/>
            </w:pPr>
            <w:r w:rsidRPr="00C21991">
              <w:t>Accept</w:t>
            </w:r>
          </w:p>
        </w:tc>
        <w:tc>
          <w:tcPr>
            <w:tcW w:w="1021" w:type="dxa"/>
          </w:tcPr>
          <w:p w14:paraId="6D9EE0B7" w14:textId="77777777" w:rsidR="00F0577C" w:rsidRPr="00C21991" w:rsidRDefault="00F0577C" w:rsidP="00C05E41">
            <w:pPr>
              <w:pStyle w:val="TAL"/>
            </w:pPr>
            <w:r w:rsidRPr="00C21991">
              <w:t>[26] 20.1</w:t>
            </w:r>
          </w:p>
        </w:tc>
        <w:tc>
          <w:tcPr>
            <w:tcW w:w="1021" w:type="dxa"/>
          </w:tcPr>
          <w:p w14:paraId="031FBC0E" w14:textId="77777777" w:rsidR="00F0577C" w:rsidRPr="00C21991" w:rsidRDefault="00F0577C" w:rsidP="00C05E41">
            <w:pPr>
              <w:pStyle w:val="TAL"/>
            </w:pPr>
            <w:r w:rsidRPr="00C21991">
              <w:t>m</w:t>
            </w:r>
          </w:p>
        </w:tc>
        <w:tc>
          <w:tcPr>
            <w:tcW w:w="1021" w:type="dxa"/>
          </w:tcPr>
          <w:p w14:paraId="737E0407" w14:textId="77777777" w:rsidR="00F0577C" w:rsidRPr="00C21991" w:rsidRDefault="00F0577C" w:rsidP="00C05E41">
            <w:pPr>
              <w:pStyle w:val="TAL"/>
            </w:pPr>
            <w:r w:rsidRPr="00C21991">
              <w:t>m</w:t>
            </w:r>
          </w:p>
        </w:tc>
        <w:tc>
          <w:tcPr>
            <w:tcW w:w="1021" w:type="dxa"/>
          </w:tcPr>
          <w:p w14:paraId="446D816C" w14:textId="77777777" w:rsidR="00F0577C" w:rsidRPr="00C21991" w:rsidRDefault="00F0577C" w:rsidP="00C05E41">
            <w:pPr>
              <w:pStyle w:val="TAL"/>
            </w:pPr>
            <w:r w:rsidRPr="00C21991">
              <w:t>[26] 20.1</w:t>
            </w:r>
          </w:p>
        </w:tc>
        <w:tc>
          <w:tcPr>
            <w:tcW w:w="1021" w:type="dxa"/>
          </w:tcPr>
          <w:p w14:paraId="380AE6F9" w14:textId="77777777" w:rsidR="00F0577C" w:rsidRPr="00C21991" w:rsidRDefault="00F0577C" w:rsidP="00C05E41">
            <w:pPr>
              <w:pStyle w:val="TAL"/>
            </w:pPr>
            <w:r w:rsidRPr="00C21991">
              <w:t>i</w:t>
            </w:r>
          </w:p>
        </w:tc>
        <w:tc>
          <w:tcPr>
            <w:tcW w:w="1021" w:type="dxa"/>
          </w:tcPr>
          <w:p w14:paraId="154BB706" w14:textId="77777777" w:rsidR="00F0577C" w:rsidRPr="00C21991" w:rsidRDefault="00F0577C" w:rsidP="00C05E41">
            <w:pPr>
              <w:pStyle w:val="TAL"/>
            </w:pPr>
            <w:r w:rsidRPr="00C21991">
              <w:t>i</w:t>
            </w:r>
          </w:p>
        </w:tc>
      </w:tr>
      <w:tr w:rsidR="00F0577C" w:rsidRPr="00C21991" w14:paraId="1F591CE8" w14:textId="77777777" w:rsidTr="007C51B8">
        <w:tc>
          <w:tcPr>
            <w:tcW w:w="851" w:type="dxa"/>
          </w:tcPr>
          <w:p w14:paraId="1F5F5468" w14:textId="77777777" w:rsidR="00F0577C" w:rsidRPr="00C21991" w:rsidRDefault="00F0577C" w:rsidP="00C05E41">
            <w:pPr>
              <w:pStyle w:val="TAL"/>
            </w:pPr>
            <w:r w:rsidRPr="00C21991">
              <w:t>1A</w:t>
            </w:r>
          </w:p>
        </w:tc>
        <w:tc>
          <w:tcPr>
            <w:tcW w:w="2665" w:type="dxa"/>
          </w:tcPr>
          <w:p w14:paraId="2735E1A4" w14:textId="77777777" w:rsidR="00F0577C" w:rsidRPr="00C21991" w:rsidRDefault="00F0577C" w:rsidP="00C05E41">
            <w:pPr>
              <w:pStyle w:val="TAL"/>
            </w:pPr>
            <w:r w:rsidRPr="00C21991">
              <w:t>Accept-Contact</w:t>
            </w:r>
          </w:p>
        </w:tc>
        <w:tc>
          <w:tcPr>
            <w:tcW w:w="1021" w:type="dxa"/>
          </w:tcPr>
          <w:p w14:paraId="591E0B78" w14:textId="77777777" w:rsidR="00F0577C" w:rsidRPr="00C21991" w:rsidRDefault="00F0577C" w:rsidP="00C05E41">
            <w:pPr>
              <w:pStyle w:val="TAL"/>
            </w:pPr>
            <w:r w:rsidRPr="00C21991">
              <w:t>[56B] 9.2</w:t>
            </w:r>
          </w:p>
        </w:tc>
        <w:tc>
          <w:tcPr>
            <w:tcW w:w="1021" w:type="dxa"/>
          </w:tcPr>
          <w:p w14:paraId="70AAF1F4" w14:textId="77777777" w:rsidR="00F0577C" w:rsidRPr="00C21991" w:rsidRDefault="00F0577C" w:rsidP="00C05E41">
            <w:pPr>
              <w:pStyle w:val="TAL"/>
            </w:pPr>
            <w:r w:rsidRPr="00C21991">
              <w:t>c34</w:t>
            </w:r>
          </w:p>
        </w:tc>
        <w:tc>
          <w:tcPr>
            <w:tcW w:w="1021" w:type="dxa"/>
          </w:tcPr>
          <w:p w14:paraId="6911050A" w14:textId="77777777" w:rsidR="00F0577C" w:rsidRPr="00C21991" w:rsidRDefault="00F0577C" w:rsidP="00C05E41">
            <w:pPr>
              <w:pStyle w:val="TAL"/>
            </w:pPr>
            <w:r w:rsidRPr="00C21991">
              <w:t>c34</w:t>
            </w:r>
          </w:p>
        </w:tc>
        <w:tc>
          <w:tcPr>
            <w:tcW w:w="1021" w:type="dxa"/>
          </w:tcPr>
          <w:p w14:paraId="4CFB43F2" w14:textId="77777777" w:rsidR="00F0577C" w:rsidRPr="00C21991" w:rsidRDefault="00F0577C" w:rsidP="00C05E41">
            <w:pPr>
              <w:pStyle w:val="TAL"/>
            </w:pPr>
            <w:r w:rsidRPr="00C21991">
              <w:t>[56B] 9.2</w:t>
            </w:r>
          </w:p>
        </w:tc>
        <w:tc>
          <w:tcPr>
            <w:tcW w:w="1021" w:type="dxa"/>
          </w:tcPr>
          <w:p w14:paraId="5E6A89A8" w14:textId="77777777" w:rsidR="00F0577C" w:rsidRPr="00C21991" w:rsidRDefault="00F0577C" w:rsidP="00C05E41">
            <w:pPr>
              <w:pStyle w:val="TAL"/>
            </w:pPr>
            <w:r w:rsidRPr="00C21991">
              <w:t>c34</w:t>
            </w:r>
          </w:p>
        </w:tc>
        <w:tc>
          <w:tcPr>
            <w:tcW w:w="1021" w:type="dxa"/>
          </w:tcPr>
          <w:p w14:paraId="382FDDB4" w14:textId="77777777" w:rsidR="00F0577C" w:rsidRPr="00C21991" w:rsidRDefault="00F0577C" w:rsidP="00C05E41">
            <w:pPr>
              <w:pStyle w:val="TAL"/>
            </w:pPr>
            <w:r w:rsidRPr="00C21991">
              <w:t>c35</w:t>
            </w:r>
          </w:p>
        </w:tc>
      </w:tr>
      <w:tr w:rsidR="00F0577C" w:rsidRPr="00C21991" w14:paraId="3133A5F8" w14:textId="77777777" w:rsidTr="007C51B8">
        <w:tc>
          <w:tcPr>
            <w:tcW w:w="851" w:type="dxa"/>
          </w:tcPr>
          <w:p w14:paraId="38B6B3F1" w14:textId="77777777" w:rsidR="00F0577C" w:rsidRPr="00C21991" w:rsidRDefault="00F0577C" w:rsidP="00C05E41">
            <w:pPr>
              <w:pStyle w:val="TAL"/>
            </w:pPr>
            <w:r w:rsidRPr="00C21991">
              <w:t>2</w:t>
            </w:r>
          </w:p>
        </w:tc>
        <w:tc>
          <w:tcPr>
            <w:tcW w:w="2665" w:type="dxa"/>
          </w:tcPr>
          <w:p w14:paraId="5421FF37" w14:textId="77777777" w:rsidR="00F0577C" w:rsidRPr="00C21991" w:rsidRDefault="00F0577C" w:rsidP="00C05E41">
            <w:pPr>
              <w:pStyle w:val="TAL"/>
            </w:pPr>
            <w:r w:rsidRPr="00C21991">
              <w:t>Accept-Encoding</w:t>
            </w:r>
          </w:p>
        </w:tc>
        <w:tc>
          <w:tcPr>
            <w:tcW w:w="1021" w:type="dxa"/>
          </w:tcPr>
          <w:p w14:paraId="3748B294" w14:textId="77777777" w:rsidR="00F0577C" w:rsidRPr="00C21991" w:rsidRDefault="00F0577C" w:rsidP="00C05E41">
            <w:pPr>
              <w:pStyle w:val="TAL"/>
            </w:pPr>
            <w:r w:rsidRPr="00C21991">
              <w:t>[26] 20.2</w:t>
            </w:r>
          </w:p>
        </w:tc>
        <w:tc>
          <w:tcPr>
            <w:tcW w:w="1021" w:type="dxa"/>
          </w:tcPr>
          <w:p w14:paraId="7AF7AA2F" w14:textId="77777777" w:rsidR="00F0577C" w:rsidRPr="00C21991" w:rsidRDefault="00F0577C" w:rsidP="00C05E41">
            <w:pPr>
              <w:pStyle w:val="TAL"/>
            </w:pPr>
            <w:r w:rsidRPr="00C21991">
              <w:t>m</w:t>
            </w:r>
          </w:p>
        </w:tc>
        <w:tc>
          <w:tcPr>
            <w:tcW w:w="1021" w:type="dxa"/>
          </w:tcPr>
          <w:p w14:paraId="0A48C5CA" w14:textId="77777777" w:rsidR="00F0577C" w:rsidRPr="00C21991" w:rsidRDefault="00F0577C" w:rsidP="00C05E41">
            <w:pPr>
              <w:pStyle w:val="TAL"/>
            </w:pPr>
            <w:r w:rsidRPr="00C21991">
              <w:t>m</w:t>
            </w:r>
          </w:p>
        </w:tc>
        <w:tc>
          <w:tcPr>
            <w:tcW w:w="1021" w:type="dxa"/>
          </w:tcPr>
          <w:p w14:paraId="24D87B79" w14:textId="77777777" w:rsidR="00F0577C" w:rsidRPr="00C21991" w:rsidRDefault="00F0577C" w:rsidP="00C05E41">
            <w:pPr>
              <w:pStyle w:val="TAL"/>
            </w:pPr>
            <w:r w:rsidRPr="00C21991">
              <w:t>[26] 20.2</w:t>
            </w:r>
          </w:p>
        </w:tc>
        <w:tc>
          <w:tcPr>
            <w:tcW w:w="1021" w:type="dxa"/>
          </w:tcPr>
          <w:p w14:paraId="2005A76D" w14:textId="77777777" w:rsidR="00F0577C" w:rsidRPr="00C21991" w:rsidRDefault="00F0577C" w:rsidP="00C05E41">
            <w:pPr>
              <w:pStyle w:val="TAL"/>
            </w:pPr>
            <w:r w:rsidRPr="00C21991">
              <w:t>i</w:t>
            </w:r>
          </w:p>
        </w:tc>
        <w:tc>
          <w:tcPr>
            <w:tcW w:w="1021" w:type="dxa"/>
          </w:tcPr>
          <w:p w14:paraId="13F4CB9B" w14:textId="77777777" w:rsidR="00F0577C" w:rsidRPr="00C21991" w:rsidRDefault="00F0577C" w:rsidP="00C05E41">
            <w:pPr>
              <w:pStyle w:val="TAL"/>
            </w:pPr>
            <w:r w:rsidRPr="00C21991">
              <w:t>i</w:t>
            </w:r>
          </w:p>
        </w:tc>
      </w:tr>
      <w:tr w:rsidR="00F0577C" w:rsidRPr="00C21991" w14:paraId="68325B8E" w14:textId="77777777" w:rsidTr="007C51B8">
        <w:tc>
          <w:tcPr>
            <w:tcW w:w="851" w:type="dxa"/>
          </w:tcPr>
          <w:p w14:paraId="2572D876" w14:textId="77777777" w:rsidR="00F0577C" w:rsidRPr="00C21991" w:rsidRDefault="00F0577C" w:rsidP="00C05E41">
            <w:pPr>
              <w:pStyle w:val="TAL"/>
            </w:pPr>
            <w:r w:rsidRPr="00C21991">
              <w:t>3</w:t>
            </w:r>
          </w:p>
        </w:tc>
        <w:tc>
          <w:tcPr>
            <w:tcW w:w="2665" w:type="dxa"/>
          </w:tcPr>
          <w:p w14:paraId="41E6F7A4" w14:textId="77777777" w:rsidR="00F0577C" w:rsidRPr="00C21991" w:rsidRDefault="00F0577C" w:rsidP="00C05E41">
            <w:pPr>
              <w:pStyle w:val="TAL"/>
            </w:pPr>
            <w:r w:rsidRPr="00C21991">
              <w:t>Accept-Language</w:t>
            </w:r>
          </w:p>
        </w:tc>
        <w:tc>
          <w:tcPr>
            <w:tcW w:w="1021" w:type="dxa"/>
          </w:tcPr>
          <w:p w14:paraId="54B72113" w14:textId="77777777" w:rsidR="00F0577C" w:rsidRPr="00C21991" w:rsidRDefault="00F0577C" w:rsidP="00C05E41">
            <w:pPr>
              <w:pStyle w:val="TAL"/>
            </w:pPr>
            <w:r w:rsidRPr="00C21991">
              <w:t>[26] 20.3</w:t>
            </w:r>
          </w:p>
        </w:tc>
        <w:tc>
          <w:tcPr>
            <w:tcW w:w="1021" w:type="dxa"/>
          </w:tcPr>
          <w:p w14:paraId="107CAF38" w14:textId="77777777" w:rsidR="00F0577C" w:rsidRPr="00C21991" w:rsidRDefault="00F0577C" w:rsidP="00C05E41">
            <w:pPr>
              <w:pStyle w:val="TAL"/>
            </w:pPr>
            <w:r w:rsidRPr="00C21991">
              <w:t>m</w:t>
            </w:r>
          </w:p>
        </w:tc>
        <w:tc>
          <w:tcPr>
            <w:tcW w:w="1021" w:type="dxa"/>
          </w:tcPr>
          <w:p w14:paraId="1A5ABE9A" w14:textId="77777777" w:rsidR="00F0577C" w:rsidRPr="00C21991" w:rsidRDefault="00F0577C" w:rsidP="00C05E41">
            <w:pPr>
              <w:pStyle w:val="TAL"/>
            </w:pPr>
            <w:r w:rsidRPr="00C21991">
              <w:t>m</w:t>
            </w:r>
          </w:p>
        </w:tc>
        <w:tc>
          <w:tcPr>
            <w:tcW w:w="1021" w:type="dxa"/>
          </w:tcPr>
          <w:p w14:paraId="264EE9D2" w14:textId="77777777" w:rsidR="00F0577C" w:rsidRPr="00C21991" w:rsidRDefault="00F0577C" w:rsidP="00C05E41">
            <w:pPr>
              <w:pStyle w:val="TAL"/>
            </w:pPr>
            <w:r w:rsidRPr="00C21991">
              <w:t>[26] 20.3</w:t>
            </w:r>
          </w:p>
        </w:tc>
        <w:tc>
          <w:tcPr>
            <w:tcW w:w="1021" w:type="dxa"/>
          </w:tcPr>
          <w:p w14:paraId="3C6CE8E4" w14:textId="77777777" w:rsidR="00F0577C" w:rsidRPr="00C21991" w:rsidRDefault="00F0577C" w:rsidP="00C05E41">
            <w:pPr>
              <w:pStyle w:val="TAL"/>
            </w:pPr>
            <w:r w:rsidRPr="00C21991">
              <w:t>i</w:t>
            </w:r>
          </w:p>
        </w:tc>
        <w:tc>
          <w:tcPr>
            <w:tcW w:w="1021" w:type="dxa"/>
          </w:tcPr>
          <w:p w14:paraId="392F573C" w14:textId="77777777" w:rsidR="00F0577C" w:rsidRPr="00C21991" w:rsidRDefault="00F0577C" w:rsidP="00C05E41">
            <w:pPr>
              <w:pStyle w:val="TAL"/>
            </w:pPr>
            <w:r w:rsidRPr="00C21991">
              <w:t>i</w:t>
            </w:r>
          </w:p>
        </w:tc>
      </w:tr>
      <w:tr w:rsidR="00F0577C" w:rsidRPr="00C21991" w14:paraId="5FC17A9E" w14:textId="77777777" w:rsidTr="007C51B8">
        <w:tc>
          <w:tcPr>
            <w:tcW w:w="851" w:type="dxa"/>
          </w:tcPr>
          <w:p w14:paraId="6EEF50B7" w14:textId="77777777" w:rsidR="00F0577C" w:rsidRPr="00C21991" w:rsidRDefault="00F0577C" w:rsidP="00C05E41">
            <w:pPr>
              <w:pStyle w:val="TAL"/>
            </w:pPr>
            <w:r w:rsidRPr="00C21991">
              <w:t>3A</w:t>
            </w:r>
          </w:p>
        </w:tc>
        <w:tc>
          <w:tcPr>
            <w:tcW w:w="2665" w:type="dxa"/>
          </w:tcPr>
          <w:p w14:paraId="6DF87F87" w14:textId="77777777" w:rsidR="00F0577C" w:rsidRPr="00C21991" w:rsidRDefault="00F0577C" w:rsidP="00C05E41">
            <w:pPr>
              <w:pStyle w:val="TAL"/>
            </w:pPr>
            <w:r w:rsidRPr="00C21991">
              <w:rPr>
                <w:lang w:eastAsia="zh-CN"/>
              </w:rPr>
              <w:t>Additional-Identity</w:t>
            </w:r>
          </w:p>
        </w:tc>
        <w:tc>
          <w:tcPr>
            <w:tcW w:w="1021" w:type="dxa"/>
          </w:tcPr>
          <w:p w14:paraId="71415267" w14:textId="77777777" w:rsidR="00F0577C" w:rsidRPr="00C21991" w:rsidRDefault="00F0577C" w:rsidP="00C05E41">
            <w:pPr>
              <w:pStyle w:val="TAL"/>
            </w:pPr>
            <w:r w:rsidRPr="00C21991">
              <w:t>7.2.20</w:t>
            </w:r>
          </w:p>
        </w:tc>
        <w:tc>
          <w:tcPr>
            <w:tcW w:w="1021" w:type="dxa"/>
          </w:tcPr>
          <w:p w14:paraId="72033D10" w14:textId="77777777" w:rsidR="00F0577C" w:rsidRPr="00C21991" w:rsidRDefault="00F0577C" w:rsidP="00C05E41">
            <w:pPr>
              <w:pStyle w:val="TAL"/>
            </w:pPr>
            <w:r w:rsidRPr="00C21991">
              <w:t>n/a</w:t>
            </w:r>
          </w:p>
        </w:tc>
        <w:tc>
          <w:tcPr>
            <w:tcW w:w="1021" w:type="dxa"/>
          </w:tcPr>
          <w:p w14:paraId="014A9490" w14:textId="77777777" w:rsidR="00F0577C" w:rsidRPr="00C21991" w:rsidRDefault="00F0577C" w:rsidP="00C05E41">
            <w:pPr>
              <w:pStyle w:val="TAL"/>
            </w:pPr>
            <w:r w:rsidRPr="00C21991">
              <w:t>c85</w:t>
            </w:r>
          </w:p>
        </w:tc>
        <w:tc>
          <w:tcPr>
            <w:tcW w:w="1021" w:type="dxa"/>
          </w:tcPr>
          <w:p w14:paraId="253214A2" w14:textId="77777777" w:rsidR="00F0577C" w:rsidRPr="00C21991" w:rsidRDefault="00F0577C" w:rsidP="00C05E41">
            <w:pPr>
              <w:pStyle w:val="TAL"/>
            </w:pPr>
            <w:r w:rsidRPr="00C21991">
              <w:t>7.2.20</w:t>
            </w:r>
          </w:p>
        </w:tc>
        <w:tc>
          <w:tcPr>
            <w:tcW w:w="1021" w:type="dxa"/>
          </w:tcPr>
          <w:p w14:paraId="0D4E46CC" w14:textId="77777777" w:rsidR="00F0577C" w:rsidRPr="00C21991" w:rsidRDefault="00F0577C" w:rsidP="00C05E41">
            <w:pPr>
              <w:pStyle w:val="TAL"/>
            </w:pPr>
            <w:r w:rsidRPr="00C21991">
              <w:t>n/a</w:t>
            </w:r>
          </w:p>
        </w:tc>
        <w:tc>
          <w:tcPr>
            <w:tcW w:w="1021" w:type="dxa"/>
          </w:tcPr>
          <w:p w14:paraId="0EFECB14" w14:textId="77777777" w:rsidR="00F0577C" w:rsidRPr="00C21991" w:rsidRDefault="00F0577C" w:rsidP="00C05E41">
            <w:pPr>
              <w:pStyle w:val="TAL"/>
            </w:pPr>
            <w:r w:rsidRPr="00C21991">
              <w:t>c85</w:t>
            </w:r>
          </w:p>
        </w:tc>
      </w:tr>
      <w:tr w:rsidR="00F0577C" w:rsidRPr="00C21991" w14:paraId="51F1EE27" w14:textId="77777777" w:rsidTr="007C51B8">
        <w:tc>
          <w:tcPr>
            <w:tcW w:w="851" w:type="dxa"/>
          </w:tcPr>
          <w:p w14:paraId="1C89F85F" w14:textId="77777777" w:rsidR="00F0577C" w:rsidRPr="00C21991" w:rsidRDefault="00F0577C" w:rsidP="00C05E41">
            <w:pPr>
              <w:pStyle w:val="TAL"/>
            </w:pPr>
            <w:r w:rsidRPr="00C21991">
              <w:t>4</w:t>
            </w:r>
          </w:p>
        </w:tc>
        <w:tc>
          <w:tcPr>
            <w:tcW w:w="2665" w:type="dxa"/>
          </w:tcPr>
          <w:p w14:paraId="740A2522" w14:textId="77777777" w:rsidR="00F0577C" w:rsidRPr="00C21991" w:rsidRDefault="00F0577C" w:rsidP="00C05E41">
            <w:pPr>
              <w:pStyle w:val="TAL"/>
            </w:pPr>
            <w:r w:rsidRPr="00C21991">
              <w:t>Alert-Info</w:t>
            </w:r>
          </w:p>
        </w:tc>
        <w:tc>
          <w:tcPr>
            <w:tcW w:w="1021" w:type="dxa"/>
          </w:tcPr>
          <w:p w14:paraId="443F7446" w14:textId="77777777" w:rsidR="00F0577C" w:rsidRPr="00C21991" w:rsidRDefault="00F0577C" w:rsidP="00C05E41">
            <w:pPr>
              <w:pStyle w:val="TAL"/>
            </w:pPr>
            <w:r w:rsidRPr="00C21991">
              <w:t>[26] 20.4</w:t>
            </w:r>
          </w:p>
        </w:tc>
        <w:tc>
          <w:tcPr>
            <w:tcW w:w="1021" w:type="dxa"/>
          </w:tcPr>
          <w:p w14:paraId="515C830F" w14:textId="77777777" w:rsidR="00F0577C" w:rsidRPr="00C21991" w:rsidRDefault="00F0577C" w:rsidP="00C05E41">
            <w:pPr>
              <w:pStyle w:val="TAL"/>
            </w:pPr>
            <w:r w:rsidRPr="00C21991">
              <w:t>c2</w:t>
            </w:r>
          </w:p>
        </w:tc>
        <w:tc>
          <w:tcPr>
            <w:tcW w:w="1021" w:type="dxa"/>
          </w:tcPr>
          <w:p w14:paraId="651CCA49" w14:textId="77777777" w:rsidR="00F0577C" w:rsidRPr="00C21991" w:rsidRDefault="00F0577C" w:rsidP="00C05E41">
            <w:pPr>
              <w:pStyle w:val="TAL"/>
            </w:pPr>
            <w:r w:rsidRPr="00C21991">
              <w:t>c2</w:t>
            </w:r>
          </w:p>
        </w:tc>
        <w:tc>
          <w:tcPr>
            <w:tcW w:w="1021" w:type="dxa"/>
          </w:tcPr>
          <w:p w14:paraId="1C894BAE" w14:textId="77777777" w:rsidR="00F0577C" w:rsidRPr="00C21991" w:rsidRDefault="00F0577C" w:rsidP="00C05E41">
            <w:pPr>
              <w:pStyle w:val="TAL"/>
            </w:pPr>
            <w:r w:rsidRPr="00C21991">
              <w:t>[26] 20.4</w:t>
            </w:r>
          </w:p>
        </w:tc>
        <w:tc>
          <w:tcPr>
            <w:tcW w:w="1021" w:type="dxa"/>
          </w:tcPr>
          <w:p w14:paraId="5A292109" w14:textId="77777777" w:rsidR="00F0577C" w:rsidRPr="00C21991" w:rsidRDefault="00F0577C" w:rsidP="00C05E41">
            <w:pPr>
              <w:pStyle w:val="TAL"/>
            </w:pPr>
            <w:r w:rsidRPr="00C21991">
              <w:t>c3</w:t>
            </w:r>
          </w:p>
        </w:tc>
        <w:tc>
          <w:tcPr>
            <w:tcW w:w="1021" w:type="dxa"/>
          </w:tcPr>
          <w:p w14:paraId="76E53367" w14:textId="77777777" w:rsidR="00F0577C" w:rsidRPr="00C21991" w:rsidRDefault="00F0577C" w:rsidP="00C05E41">
            <w:pPr>
              <w:pStyle w:val="TAL"/>
            </w:pPr>
            <w:r w:rsidRPr="00C21991">
              <w:t>c3</w:t>
            </w:r>
          </w:p>
        </w:tc>
      </w:tr>
      <w:tr w:rsidR="00F0577C" w:rsidRPr="00C21991" w14:paraId="32EE2A7C" w14:textId="77777777" w:rsidTr="007C51B8">
        <w:tc>
          <w:tcPr>
            <w:tcW w:w="851" w:type="dxa"/>
          </w:tcPr>
          <w:p w14:paraId="494A3232" w14:textId="77777777" w:rsidR="00F0577C" w:rsidRPr="00C21991" w:rsidRDefault="00F0577C" w:rsidP="00C05E41">
            <w:pPr>
              <w:pStyle w:val="TAL"/>
            </w:pPr>
            <w:r w:rsidRPr="00C21991">
              <w:t>5</w:t>
            </w:r>
          </w:p>
        </w:tc>
        <w:tc>
          <w:tcPr>
            <w:tcW w:w="2665" w:type="dxa"/>
          </w:tcPr>
          <w:p w14:paraId="3E7494CF" w14:textId="77777777" w:rsidR="00F0577C" w:rsidRPr="00C21991" w:rsidRDefault="00F0577C" w:rsidP="00C05E41">
            <w:pPr>
              <w:pStyle w:val="TAL"/>
            </w:pPr>
            <w:r w:rsidRPr="00C21991">
              <w:t>Allow</w:t>
            </w:r>
          </w:p>
        </w:tc>
        <w:tc>
          <w:tcPr>
            <w:tcW w:w="1021" w:type="dxa"/>
          </w:tcPr>
          <w:p w14:paraId="197DB194" w14:textId="77777777" w:rsidR="00F0577C" w:rsidRPr="00C21991" w:rsidRDefault="00F0577C" w:rsidP="00C05E41">
            <w:pPr>
              <w:pStyle w:val="TAL"/>
            </w:pPr>
            <w:r w:rsidRPr="00C21991">
              <w:t>[26] 20.5</w:t>
            </w:r>
          </w:p>
        </w:tc>
        <w:tc>
          <w:tcPr>
            <w:tcW w:w="1021" w:type="dxa"/>
          </w:tcPr>
          <w:p w14:paraId="06122F38" w14:textId="77777777" w:rsidR="00F0577C" w:rsidRPr="00C21991" w:rsidRDefault="00F0577C" w:rsidP="00C05E41">
            <w:pPr>
              <w:pStyle w:val="TAL"/>
            </w:pPr>
            <w:r w:rsidRPr="00C21991">
              <w:t>m</w:t>
            </w:r>
          </w:p>
        </w:tc>
        <w:tc>
          <w:tcPr>
            <w:tcW w:w="1021" w:type="dxa"/>
          </w:tcPr>
          <w:p w14:paraId="02AA3085" w14:textId="77777777" w:rsidR="00F0577C" w:rsidRPr="00C21991" w:rsidRDefault="00F0577C" w:rsidP="00C05E41">
            <w:pPr>
              <w:pStyle w:val="TAL"/>
            </w:pPr>
            <w:r w:rsidRPr="00C21991">
              <w:t>m</w:t>
            </w:r>
          </w:p>
        </w:tc>
        <w:tc>
          <w:tcPr>
            <w:tcW w:w="1021" w:type="dxa"/>
          </w:tcPr>
          <w:p w14:paraId="56140222" w14:textId="77777777" w:rsidR="00F0577C" w:rsidRPr="00C21991" w:rsidRDefault="00F0577C" w:rsidP="00C05E41">
            <w:pPr>
              <w:pStyle w:val="TAL"/>
            </w:pPr>
            <w:r w:rsidRPr="00C21991">
              <w:t>[26] 20.5</w:t>
            </w:r>
          </w:p>
        </w:tc>
        <w:tc>
          <w:tcPr>
            <w:tcW w:w="1021" w:type="dxa"/>
          </w:tcPr>
          <w:p w14:paraId="58A2A573" w14:textId="77777777" w:rsidR="00F0577C" w:rsidRPr="00C21991" w:rsidRDefault="00F0577C" w:rsidP="00C05E41">
            <w:pPr>
              <w:pStyle w:val="TAL"/>
            </w:pPr>
            <w:r w:rsidRPr="00C21991">
              <w:t>i</w:t>
            </w:r>
          </w:p>
        </w:tc>
        <w:tc>
          <w:tcPr>
            <w:tcW w:w="1021" w:type="dxa"/>
          </w:tcPr>
          <w:p w14:paraId="72B2081D" w14:textId="77777777" w:rsidR="00F0577C" w:rsidRPr="00C21991" w:rsidRDefault="00F0577C" w:rsidP="00C05E41">
            <w:pPr>
              <w:pStyle w:val="TAL"/>
            </w:pPr>
            <w:r w:rsidRPr="00C21991">
              <w:t>i</w:t>
            </w:r>
          </w:p>
        </w:tc>
      </w:tr>
      <w:tr w:rsidR="00F0577C" w:rsidRPr="00C21991" w14:paraId="7AA63BAA" w14:textId="77777777" w:rsidTr="007C51B8">
        <w:tc>
          <w:tcPr>
            <w:tcW w:w="851" w:type="dxa"/>
          </w:tcPr>
          <w:p w14:paraId="75E0AAE3" w14:textId="77777777" w:rsidR="00F0577C" w:rsidRPr="00C21991" w:rsidRDefault="00F0577C" w:rsidP="00C05E41">
            <w:pPr>
              <w:pStyle w:val="TAL"/>
            </w:pPr>
            <w:r w:rsidRPr="00C21991">
              <w:t>6</w:t>
            </w:r>
          </w:p>
        </w:tc>
        <w:tc>
          <w:tcPr>
            <w:tcW w:w="2665" w:type="dxa"/>
          </w:tcPr>
          <w:p w14:paraId="4708D07C" w14:textId="77777777" w:rsidR="00F0577C" w:rsidRPr="00C21991" w:rsidRDefault="00F0577C" w:rsidP="00C05E41">
            <w:pPr>
              <w:pStyle w:val="TAL"/>
            </w:pPr>
            <w:r w:rsidRPr="00C21991">
              <w:t>Allow-Events</w:t>
            </w:r>
          </w:p>
        </w:tc>
        <w:tc>
          <w:tcPr>
            <w:tcW w:w="1021" w:type="dxa"/>
          </w:tcPr>
          <w:p w14:paraId="3832EF00" w14:textId="77777777" w:rsidR="00F0577C" w:rsidRPr="00C21991" w:rsidRDefault="00F0577C" w:rsidP="00C05E41">
            <w:pPr>
              <w:pStyle w:val="TAL"/>
            </w:pPr>
            <w:r w:rsidRPr="00C21991">
              <w:t>[28] 8.2.2</w:t>
            </w:r>
          </w:p>
        </w:tc>
        <w:tc>
          <w:tcPr>
            <w:tcW w:w="1021" w:type="dxa"/>
          </w:tcPr>
          <w:p w14:paraId="1507B78F" w14:textId="77777777" w:rsidR="00F0577C" w:rsidRPr="00C21991" w:rsidRDefault="00F0577C" w:rsidP="00C05E41">
            <w:pPr>
              <w:pStyle w:val="TAL"/>
            </w:pPr>
            <w:r w:rsidRPr="00C21991">
              <w:t>m</w:t>
            </w:r>
          </w:p>
        </w:tc>
        <w:tc>
          <w:tcPr>
            <w:tcW w:w="1021" w:type="dxa"/>
          </w:tcPr>
          <w:p w14:paraId="64199348" w14:textId="77777777" w:rsidR="00F0577C" w:rsidRPr="00C21991" w:rsidRDefault="00F0577C" w:rsidP="00C05E41">
            <w:pPr>
              <w:pStyle w:val="TAL"/>
            </w:pPr>
            <w:r w:rsidRPr="00C21991">
              <w:t>m</w:t>
            </w:r>
          </w:p>
        </w:tc>
        <w:tc>
          <w:tcPr>
            <w:tcW w:w="1021" w:type="dxa"/>
          </w:tcPr>
          <w:p w14:paraId="4434230C" w14:textId="77777777" w:rsidR="00F0577C" w:rsidRPr="00C21991" w:rsidRDefault="00F0577C" w:rsidP="00C05E41">
            <w:pPr>
              <w:pStyle w:val="TAL"/>
            </w:pPr>
            <w:r w:rsidRPr="00C21991">
              <w:t>[28] 8.2.2</w:t>
            </w:r>
          </w:p>
        </w:tc>
        <w:tc>
          <w:tcPr>
            <w:tcW w:w="1021" w:type="dxa"/>
          </w:tcPr>
          <w:p w14:paraId="1F3160CC" w14:textId="77777777" w:rsidR="00F0577C" w:rsidRPr="00C21991" w:rsidRDefault="00F0577C" w:rsidP="00C05E41">
            <w:pPr>
              <w:pStyle w:val="TAL"/>
            </w:pPr>
            <w:r w:rsidRPr="00C21991">
              <w:t>c1</w:t>
            </w:r>
          </w:p>
        </w:tc>
        <w:tc>
          <w:tcPr>
            <w:tcW w:w="1021" w:type="dxa"/>
          </w:tcPr>
          <w:p w14:paraId="445B38FE" w14:textId="77777777" w:rsidR="00F0577C" w:rsidRPr="00C21991" w:rsidRDefault="00F0577C" w:rsidP="00C05E41">
            <w:pPr>
              <w:pStyle w:val="TAL"/>
            </w:pPr>
            <w:r w:rsidRPr="00C21991">
              <w:t>c1</w:t>
            </w:r>
          </w:p>
        </w:tc>
      </w:tr>
      <w:tr w:rsidR="00F0577C" w:rsidRPr="00C21991" w14:paraId="0CFC8DD8" w14:textId="77777777" w:rsidTr="007C51B8">
        <w:tc>
          <w:tcPr>
            <w:tcW w:w="851" w:type="dxa"/>
          </w:tcPr>
          <w:p w14:paraId="564BEF54" w14:textId="77777777" w:rsidR="00F0577C" w:rsidRPr="00C21991" w:rsidRDefault="00F0577C" w:rsidP="00C05E41">
            <w:pPr>
              <w:pStyle w:val="TAL"/>
            </w:pPr>
            <w:r w:rsidRPr="00C21991">
              <w:t>7</w:t>
            </w:r>
          </w:p>
        </w:tc>
        <w:tc>
          <w:tcPr>
            <w:tcW w:w="2665" w:type="dxa"/>
          </w:tcPr>
          <w:p w14:paraId="3A294C0C" w14:textId="77777777" w:rsidR="00F0577C" w:rsidRPr="00C21991" w:rsidRDefault="00F0577C" w:rsidP="00C05E41">
            <w:pPr>
              <w:pStyle w:val="TAL"/>
            </w:pPr>
            <w:r w:rsidRPr="00C21991">
              <w:t>Answer-Mode</w:t>
            </w:r>
          </w:p>
        </w:tc>
        <w:tc>
          <w:tcPr>
            <w:tcW w:w="1021" w:type="dxa"/>
          </w:tcPr>
          <w:p w14:paraId="5D573CBA" w14:textId="77777777" w:rsidR="00F0577C" w:rsidRPr="00C21991" w:rsidRDefault="00F0577C" w:rsidP="00C05E41">
            <w:pPr>
              <w:pStyle w:val="TAL"/>
            </w:pPr>
            <w:r w:rsidRPr="00C21991">
              <w:t>[158]</w:t>
            </w:r>
          </w:p>
        </w:tc>
        <w:tc>
          <w:tcPr>
            <w:tcW w:w="1021" w:type="dxa"/>
          </w:tcPr>
          <w:p w14:paraId="76C199A3" w14:textId="77777777" w:rsidR="00F0577C" w:rsidRPr="00C21991" w:rsidRDefault="00F0577C" w:rsidP="00C05E41">
            <w:pPr>
              <w:pStyle w:val="TAL"/>
            </w:pPr>
            <w:r w:rsidRPr="00C21991">
              <w:t>c67</w:t>
            </w:r>
          </w:p>
        </w:tc>
        <w:tc>
          <w:tcPr>
            <w:tcW w:w="1021" w:type="dxa"/>
          </w:tcPr>
          <w:p w14:paraId="7C2FFBE5" w14:textId="77777777" w:rsidR="00F0577C" w:rsidRPr="00C21991" w:rsidRDefault="00F0577C" w:rsidP="00C05E41">
            <w:pPr>
              <w:pStyle w:val="TAL"/>
            </w:pPr>
            <w:r w:rsidRPr="00C21991">
              <w:t>c67</w:t>
            </w:r>
          </w:p>
        </w:tc>
        <w:tc>
          <w:tcPr>
            <w:tcW w:w="1021" w:type="dxa"/>
          </w:tcPr>
          <w:p w14:paraId="57DF7FCB" w14:textId="77777777" w:rsidR="00F0577C" w:rsidRPr="00C21991" w:rsidRDefault="00F0577C" w:rsidP="00C05E41">
            <w:pPr>
              <w:pStyle w:val="TAL"/>
            </w:pPr>
            <w:r w:rsidRPr="00C21991">
              <w:t>[158]</w:t>
            </w:r>
          </w:p>
        </w:tc>
        <w:tc>
          <w:tcPr>
            <w:tcW w:w="1021" w:type="dxa"/>
          </w:tcPr>
          <w:p w14:paraId="34367579" w14:textId="77777777" w:rsidR="00F0577C" w:rsidRPr="00C21991" w:rsidRDefault="00F0577C" w:rsidP="00C05E41">
            <w:pPr>
              <w:pStyle w:val="TAL"/>
            </w:pPr>
            <w:r w:rsidRPr="00C21991">
              <w:t>c68</w:t>
            </w:r>
          </w:p>
        </w:tc>
        <w:tc>
          <w:tcPr>
            <w:tcW w:w="1021" w:type="dxa"/>
          </w:tcPr>
          <w:p w14:paraId="28457DEC" w14:textId="77777777" w:rsidR="00F0577C" w:rsidRPr="00C21991" w:rsidRDefault="00F0577C" w:rsidP="00C05E41">
            <w:pPr>
              <w:pStyle w:val="TAL"/>
            </w:pPr>
            <w:r w:rsidRPr="00C21991">
              <w:t>c68</w:t>
            </w:r>
          </w:p>
        </w:tc>
      </w:tr>
      <w:tr w:rsidR="00F0577C" w:rsidRPr="00C21991" w14:paraId="165C2CF9" w14:textId="77777777" w:rsidTr="007C51B8">
        <w:tc>
          <w:tcPr>
            <w:tcW w:w="851" w:type="dxa"/>
          </w:tcPr>
          <w:p w14:paraId="4FDA5968" w14:textId="77777777" w:rsidR="00F0577C" w:rsidRPr="00C21991" w:rsidRDefault="00F0577C" w:rsidP="00C05E41">
            <w:pPr>
              <w:pStyle w:val="TAL"/>
            </w:pPr>
            <w:r w:rsidRPr="00C21991">
              <w:t>7A</w:t>
            </w:r>
          </w:p>
        </w:tc>
        <w:tc>
          <w:tcPr>
            <w:tcW w:w="2665" w:type="dxa"/>
          </w:tcPr>
          <w:p w14:paraId="06A4BEA1" w14:textId="77777777" w:rsidR="00F0577C" w:rsidRPr="00C21991" w:rsidRDefault="00F0577C" w:rsidP="00C05E41">
            <w:pPr>
              <w:pStyle w:val="TAL"/>
            </w:pPr>
            <w:r w:rsidRPr="00C21991">
              <w:t>Attestation-Info</w:t>
            </w:r>
          </w:p>
        </w:tc>
        <w:tc>
          <w:tcPr>
            <w:tcW w:w="1021" w:type="dxa"/>
          </w:tcPr>
          <w:p w14:paraId="7931E3C7" w14:textId="77777777" w:rsidR="00F0577C" w:rsidRPr="00C21991" w:rsidRDefault="00F0577C" w:rsidP="00C05E41">
            <w:pPr>
              <w:pStyle w:val="TAL"/>
            </w:pPr>
            <w:r w:rsidRPr="00C21991">
              <w:t>7.2.18</w:t>
            </w:r>
          </w:p>
        </w:tc>
        <w:tc>
          <w:tcPr>
            <w:tcW w:w="1021" w:type="dxa"/>
          </w:tcPr>
          <w:p w14:paraId="09FC3977" w14:textId="77777777" w:rsidR="00F0577C" w:rsidRPr="00C21991" w:rsidRDefault="00F0577C" w:rsidP="00C05E41">
            <w:pPr>
              <w:pStyle w:val="TAL"/>
            </w:pPr>
            <w:r w:rsidRPr="00C21991">
              <w:t>n/a</w:t>
            </w:r>
          </w:p>
        </w:tc>
        <w:tc>
          <w:tcPr>
            <w:tcW w:w="1021" w:type="dxa"/>
          </w:tcPr>
          <w:p w14:paraId="2C353A90" w14:textId="77777777" w:rsidR="00F0577C" w:rsidRPr="00C21991" w:rsidRDefault="00F0577C" w:rsidP="00C05E41">
            <w:pPr>
              <w:pStyle w:val="TAL"/>
            </w:pPr>
            <w:r w:rsidRPr="00C21991">
              <w:t>c82</w:t>
            </w:r>
          </w:p>
        </w:tc>
        <w:tc>
          <w:tcPr>
            <w:tcW w:w="1021" w:type="dxa"/>
          </w:tcPr>
          <w:p w14:paraId="11145FDC" w14:textId="77777777" w:rsidR="00F0577C" w:rsidRPr="00C21991" w:rsidRDefault="00F0577C" w:rsidP="00C05E41">
            <w:pPr>
              <w:pStyle w:val="TAL"/>
            </w:pPr>
            <w:r w:rsidRPr="00C21991">
              <w:t>7.2.18</w:t>
            </w:r>
          </w:p>
        </w:tc>
        <w:tc>
          <w:tcPr>
            <w:tcW w:w="1021" w:type="dxa"/>
          </w:tcPr>
          <w:p w14:paraId="55AE4194" w14:textId="77777777" w:rsidR="00F0577C" w:rsidRPr="00C21991" w:rsidRDefault="00F0577C" w:rsidP="00C05E41">
            <w:pPr>
              <w:pStyle w:val="TAL"/>
            </w:pPr>
            <w:r w:rsidRPr="00C21991">
              <w:t>n/a</w:t>
            </w:r>
          </w:p>
        </w:tc>
        <w:tc>
          <w:tcPr>
            <w:tcW w:w="1021" w:type="dxa"/>
          </w:tcPr>
          <w:p w14:paraId="1916AF9F" w14:textId="77777777" w:rsidR="00F0577C" w:rsidRPr="00C21991" w:rsidRDefault="00F0577C" w:rsidP="00C05E41">
            <w:pPr>
              <w:pStyle w:val="TAL"/>
            </w:pPr>
            <w:r w:rsidRPr="00C21991">
              <w:t>c82</w:t>
            </w:r>
          </w:p>
        </w:tc>
      </w:tr>
      <w:tr w:rsidR="00F0577C" w:rsidRPr="00C21991" w14:paraId="3750E2AF" w14:textId="77777777" w:rsidTr="007C51B8">
        <w:tc>
          <w:tcPr>
            <w:tcW w:w="851" w:type="dxa"/>
          </w:tcPr>
          <w:p w14:paraId="69360780" w14:textId="77777777" w:rsidR="00F0577C" w:rsidRPr="00C21991" w:rsidRDefault="00F0577C" w:rsidP="00C05E41">
            <w:pPr>
              <w:pStyle w:val="TAL"/>
            </w:pPr>
            <w:r w:rsidRPr="00C21991">
              <w:t>8</w:t>
            </w:r>
          </w:p>
        </w:tc>
        <w:tc>
          <w:tcPr>
            <w:tcW w:w="2665" w:type="dxa"/>
          </w:tcPr>
          <w:p w14:paraId="58CA986F" w14:textId="77777777" w:rsidR="00F0577C" w:rsidRPr="00C21991" w:rsidRDefault="00F0577C" w:rsidP="00C05E41">
            <w:pPr>
              <w:pStyle w:val="TAL"/>
            </w:pPr>
            <w:r w:rsidRPr="00C21991">
              <w:t>Authorization</w:t>
            </w:r>
          </w:p>
        </w:tc>
        <w:tc>
          <w:tcPr>
            <w:tcW w:w="1021" w:type="dxa"/>
          </w:tcPr>
          <w:p w14:paraId="6F46B97B" w14:textId="77777777" w:rsidR="00F0577C" w:rsidRPr="00C21991" w:rsidRDefault="00F0577C" w:rsidP="00C05E41">
            <w:pPr>
              <w:pStyle w:val="TAL"/>
            </w:pPr>
            <w:r w:rsidRPr="00C21991">
              <w:t>[26] 20.7</w:t>
            </w:r>
          </w:p>
        </w:tc>
        <w:tc>
          <w:tcPr>
            <w:tcW w:w="1021" w:type="dxa"/>
          </w:tcPr>
          <w:p w14:paraId="074697C0" w14:textId="77777777" w:rsidR="00F0577C" w:rsidRPr="00C21991" w:rsidRDefault="00F0577C" w:rsidP="00C05E41">
            <w:pPr>
              <w:pStyle w:val="TAL"/>
            </w:pPr>
            <w:r w:rsidRPr="00C21991">
              <w:t>m</w:t>
            </w:r>
          </w:p>
        </w:tc>
        <w:tc>
          <w:tcPr>
            <w:tcW w:w="1021" w:type="dxa"/>
          </w:tcPr>
          <w:p w14:paraId="3A38622A" w14:textId="77777777" w:rsidR="00F0577C" w:rsidRPr="00C21991" w:rsidRDefault="00F0577C" w:rsidP="00C05E41">
            <w:pPr>
              <w:pStyle w:val="TAL"/>
            </w:pPr>
            <w:r w:rsidRPr="00C21991">
              <w:t>m</w:t>
            </w:r>
          </w:p>
        </w:tc>
        <w:tc>
          <w:tcPr>
            <w:tcW w:w="1021" w:type="dxa"/>
          </w:tcPr>
          <w:p w14:paraId="201AAEB1" w14:textId="77777777" w:rsidR="00F0577C" w:rsidRPr="00C21991" w:rsidRDefault="00F0577C" w:rsidP="00C05E41">
            <w:pPr>
              <w:pStyle w:val="TAL"/>
            </w:pPr>
            <w:r w:rsidRPr="00C21991">
              <w:t>[26] 20.7</w:t>
            </w:r>
          </w:p>
        </w:tc>
        <w:tc>
          <w:tcPr>
            <w:tcW w:w="1021" w:type="dxa"/>
          </w:tcPr>
          <w:p w14:paraId="3AAC7014" w14:textId="77777777" w:rsidR="00F0577C" w:rsidRPr="00C21991" w:rsidRDefault="00F0577C" w:rsidP="00C05E41">
            <w:pPr>
              <w:pStyle w:val="TAL"/>
            </w:pPr>
            <w:r w:rsidRPr="00C21991">
              <w:t>i</w:t>
            </w:r>
          </w:p>
        </w:tc>
        <w:tc>
          <w:tcPr>
            <w:tcW w:w="1021" w:type="dxa"/>
          </w:tcPr>
          <w:p w14:paraId="04547674" w14:textId="77777777" w:rsidR="00F0577C" w:rsidRPr="00C21991" w:rsidRDefault="00F0577C" w:rsidP="00C05E41">
            <w:pPr>
              <w:pStyle w:val="TAL"/>
            </w:pPr>
            <w:r w:rsidRPr="00C21991">
              <w:t>i</w:t>
            </w:r>
          </w:p>
        </w:tc>
      </w:tr>
      <w:tr w:rsidR="00F0577C" w:rsidRPr="00C21991" w14:paraId="7C2B6CBF" w14:textId="77777777" w:rsidTr="007C51B8">
        <w:tc>
          <w:tcPr>
            <w:tcW w:w="851" w:type="dxa"/>
          </w:tcPr>
          <w:p w14:paraId="3515234D" w14:textId="77777777" w:rsidR="00F0577C" w:rsidRPr="00C21991" w:rsidRDefault="00F0577C" w:rsidP="00C05E41">
            <w:pPr>
              <w:pStyle w:val="TAL"/>
            </w:pPr>
            <w:r w:rsidRPr="00C21991">
              <w:t>9</w:t>
            </w:r>
          </w:p>
        </w:tc>
        <w:tc>
          <w:tcPr>
            <w:tcW w:w="2665" w:type="dxa"/>
          </w:tcPr>
          <w:p w14:paraId="06F7FEA4" w14:textId="77777777" w:rsidR="00F0577C" w:rsidRPr="00C21991" w:rsidRDefault="00F0577C" w:rsidP="00C05E41">
            <w:pPr>
              <w:pStyle w:val="TAL"/>
            </w:pPr>
            <w:r w:rsidRPr="00C21991">
              <w:t>Call-ID</w:t>
            </w:r>
          </w:p>
        </w:tc>
        <w:tc>
          <w:tcPr>
            <w:tcW w:w="1021" w:type="dxa"/>
          </w:tcPr>
          <w:p w14:paraId="72F09FDC" w14:textId="77777777" w:rsidR="00F0577C" w:rsidRPr="00C21991" w:rsidRDefault="00F0577C" w:rsidP="00C05E41">
            <w:pPr>
              <w:pStyle w:val="TAL"/>
            </w:pPr>
            <w:r w:rsidRPr="00C21991">
              <w:t>[26] 20.8</w:t>
            </w:r>
          </w:p>
        </w:tc>
        <w:tc>
          <w:tcPr>
            <w:tcW w:w="1021" w:type="dxa"/>
          </w:tcPr>
          <w:p w14:paraId="1431A34D" w14:textId="77777777" w:rsidR="00F0577C" w:rsidRPr="00C21991" w:rsidRDefault="00F0577C" w:rsidP="00C05E41">
            <w:pPr>
              <w:pStyle w:val="TAL"/>
            </w:pPr>
            <w:r w:rsidRPr="00C21991">
              <w:t>m</w:t>
            </w:r>
          </w:p>
        </w:tc>
        <w:tc>
          <w:tcPr>
            <w:tcW w:w="1021" w:type="dxa"/>
          </w:tcPr>
          <w:p w14:paraId="4F52757F" w14:textId="77777777" w:rsidR="00F0577C" w:rsidRPr="00C21991" w:rsidRDefault="00F0577C" w:rsidP="00C05E41">
            <w:pPr>
              <w:pStyle w:val="TAL"/>
            </w:pPr>
            <w:r w:rsidRPr="00C21991">
              <w:t>m</w:t>
            </w:r>
          </w:p>
        </w:tc>
        <w:tc>
          <w:tcPr>
            <w:tcW w:w="1021" w:type="dxa"/>
          </w:tcPr>
          <w:p w14:paraId="29726FA4" w14:textId="77777777" w:rsidR="00F0577C" w:rsidRPr="00C21991" w:rsidRDefault="00F0577C" w:rsidP="00C05E41">
            <w:pPr>
              <w:pStyle w:val="TAL"/>
            </w:pPr>
            <w:r w:rsidRPr="00C21991">
              <w:t>[26] 20.8</w:t>
            </w:r>
          </w:p>
        </w:tc>
        <w:tc>
          <w:tcPr>
            <w:tcW w:w="1021" w:type="dxa"/>
          </w:tcPr>
          <w:p w14:paraId="2631ACA3" w14:textId="77777777" w:rsidR="00F0577C" w:rsidRPr="00C21991" w:rsidRDefault="00F0577C" w:rsidP="00C05E41">
            <w:pPr>
              <w:pStyle w:val="TAL"/>
            </w:pPr>
            <w:r w:rsidRPr="00C21991">
              <w:t>m</w:t>
            </w:r>
          </w:p>
        </w:tc>
        <w:tc>
          <w:tcPr>
            <w:tcW w:w="1021" w:type="dxa"/>
          </w:tcPr>
          <w:p w14:paraId="5AB8BCAF" w14:textId="77777777" w:rsidR="00F0577C" w:rsidRPr="00C21991" w:rsidRDefault="00F0577C" w:rsidP="00C05E41">
            <w:pPr>
              <w:pStyle w:val="TAL"/>
            </w:pPr>
            <w:r w:rsidRPr="00C21991">
              <w:t>m</w:t>
            </w:r>
          </w:p>
        </w:tc>
      </w:tr>
      <w:tr w:rsidR="00F0577C" w:rsidRPr="00C21991" w14:paraId="41D5080F" w14:textId="77777777" w:rsidTr="007C51B8">
        <w:tc>
          <w:tcPr>
            <w:tcW w:w="851" w:type="dxa"/>
          </w:tcPr>
          <w:p w14:paraId="28F7E029" w14:textId="77777777" w:rsidR="00F0577C" w:rsidRPr="00C21991" w:rsidRDefault="00F0577C" w:rsidP="00C05E41">
            <w:pPr>
              <w:pStyle w:val="TAL"/>
            </w:pPr>
            <w:r w:rsidRPr="00C21991">
              <w:t>10</w:t>
            </w:r>
          </w:p>
        </w:tc>
        <w:tc>
          <w:tcPr>
            <w:tcW w:w="2665" w:type="dxa"/>
          </w:tcPr>
          <w:p w14:paraId="485F59A3" w14:textId="77777777" w:rsidR="00F0577C" w:rsidRPr="00C21991" w:rsidRDefault="00F0577C" w:rsidP="00C05E41">
            <w:pPr>
              <w:pStyle w:val="TAL"/>
            </w:pPr>
            <w:r w:rsidRPr="00C21991">
              <w:t>Call-Info</w:t>
            </w:r>
          </w:p>
        </w:tc>
        <w:tc>
          <w:tcPr>
            <w:tcW w:w="1021" w:type="dxa"/>
          </w:tcPr>
          <w:p w14:paraId="0CFEACC4" w14:textId="77777777" w:rsidR="00F0577C" w:rsidRPr="00C21991" w:rsidRDefault="00F0577C" w:rsidP="00C05E41">
            <w:pPr>
              <w:pStyle w:val="TAL"/>
            </w:pPr>
            <w:r w:rsidRPr="00C21991">
              <w:t>[26] 20.9, [303]</w:t>
            </w:r>
          </w:p>
        </w:tc>
        <w:tc>
          <w:tcPr>
            <w:tcW w:w="1021" w:type="dxa"/>
          </w:tcPr>
          <w:p w14:paraId="213699EC" w14:textId="77777777" w:rsidR="00F0577C" w:rsidRPr="00C21991" w:rsidRDefault="00F0577C" w:rsidP="00C05E41">
            <w:pPr>
              <w:pStyle w:val="TAL"/>
            </w:pPr>
            <w:r w:rsidRPr="00C21991">
              <w:t>m</w:t>
            </w:r>
          </w:p>
        </w:tc>
        <w:tc>
          <w:tcPr>
            <w:tcW w:w="1021" w:type="dxa"/>
          </w:tcPr>
          <w:p w14:paraId="46BBA77C" w14:textId="77777777" w:rsidR="00F0577C" w:rsidRPr="00C21991" w:rsidRDefault="00F0577C" w:rsidP="00C05E41">
            <w:pPr>
              <w:pStyle w:val="TAL"/>
            </w:pPr>
            <w:r w:rsidRPr="00C21991">
              <w:t>m</w:t>
            </w:r>
          </w:p>
        </w:tc>
        <w:tc>
          <w:tcPr>
            <w:tcW w:w="1021" w:type="dxa"/>
          </w:tcPr>
          <w:p w14:paraId="28151518" w14:textId="77777777" w:rsidR="00F0577C" w:rsidRPr="00C21991" w:rsidRDefault="00F0577C" w:rsidP="00C05E41">
            <w:pPr>
              <w:pStyle w:val="TAL"/>
            </w:pPr>
            <w:r w:rsidRPr="00C21991">
              <w:t>[26] 20.9</w:t>
            </w:r>
          </w:p>
        </w:tc>
        <w:tc>
          <w:tcPr>
            <w:tcW w:w="1021" w:type="dxa"/>
          </w:tcPr>
          <w:p w14:paraId="4BD6F36A" w14:textId="77777777" w:rsidR="00F0577C" w:rsidRPr="00C21991" w:rsidRDefault="00F0577C" w:rsidP="00C05E41">
            <w:pPr>
              <w:pStyle w:val="TAL"/>
            </w:pPr>
            <w:r w:rsidRPr="00C21991">
              <w:t>c12</w:t>
            </w:r>
          </w:p>
        </w:tc>
        <w:tc>
          <w:tcPr>
            <w:tcW w:w="1021" w:type="dxa"/>
          </w:tcPr>
          <w:p w14:paraId="1044FE1B" w14:textId="77777777" w:rsidR="00F0577C" w:rsidRPr="00C21991" w:rsidRDefault="00F0577C" w:rsidP="00C05E41">
            <w:pPr>
              <w:pStyle w:val="TAL"/>
            </w:pPr>
            <w:r w:rsidRPr="00C21991">
              <w:t>c12</w:t>
            </w:r>
          </w:p>
        </w:tc>
      </w:tr>
      <w:tr w:rsidR="00F0577C" w:rsidRPr="00C21991" w14:paraId="6EECCEE8" w14:textId="77777777" w:rsidTr="007C51B8">
        <w:tc>
          <w:tcPr>
            <w:tcW w:w="851" w:type="dxa"/>
          </w:tcPr>
          <w:p w14:paraId="24A2EE69" w14:textId="77777777" w:rsidR="00F0577C" w:rsidRPr="00C21991" w:rsidRDefault="00F0577C" w:rsidP="00C05E41">
            <w:pPr>
              <w:pStyle w:val="TAL"/>
            </w:pPr>
            <w:r w:rsidRPr="00C21991">
              <w:t>10A</w:t>
            </w:r>
          </w:p>
        </w:tc>
        <w:tc>
          <w:tcPr>
            <w:tcW w:w="2665" w:type="dxa"/>
          </w:tcPr>
          <w:p w14:paraId="19A0E626" w14:textId="77777777" w:rsidR="00F0577C" w:rsidRPr="00C21991" w:rsidRDefault="00F0577C" w:rsidP="00C05E41">
            <w:pPr>
              <w:pStyle w:val="TAL"/>
            </w:pPr>
            <w:r w:rsidRPr="00C21991">
              <w:rPr>
                <w:lang w:eastAsia="zh-CN"/>
              </w:rPr>
              <w:t>Cellular-Network-Info</w:t>
            </w:r>
          </w:p>
        </w:tc>
        <w:tc>
          <w:tcPr>
            <w:tcW w:w="1021" w:type="dxa"/>
          </w:tcPr>
          <w:p w14:paraId="4CA9F587" w14:textId="77777777" w:rsidR="00F0577C" w:rsidRPr="00C21991" w:rsidRDefault="00F0577C" w:rsidP="00C05E41">
            <w:pPr>
              <w:pStyle w:val="TAL"/>
            </w:pPr>
            <w:r w:rsidRPr="00C21991">
              <w:t>7.2.15</w:t>
            </w:r>
          </w:p>
        </w:tc>
        <w:tc>
          <w:tcPr>
            <w:tcW w:w="1021" w:type="dxa"/>
          </w:tcPr>
          <w:p w14:paraId="2F3D1EF3" w14:textId="77777777" w:rsidR="00F0577C" w:rsidRPr="00C21991" w:rsidRDefault="00F0577C" w:rsidP="00C05E41">
            <w:pPr>
              <w:pStyle w:val="TAL"/>
            </w:pPr>
            <w:r w:rsidRPr="00C21991">
              <w:t>n/a</w:t>
            </w:r>
          </w:p>
        </w:tc>
        <w:tc>
          <w:tcPr>
            <w:tcW w:w="1021" w:type="dxa"/>
          </w:tcPr>
          <w:p w14:paraId="56D92120" w14:textId="77777777" w:rsidR="00F0577C" w:rsidRPr="00C21991" w:rsidRDefault="00F0577C" w:rsidP="00C05E41">
            <w:pPr>
              <w:pStyle w:val="TAL"/>
            </w:pPr>
            <w:r w:rsidRPr="00C21991">
              <w:t>c78</w:t>
            </w:r>
          </w:p>
        </w:tc>
        <w:tc>
          <w:tcPr>
            <w:tcW w:w="1021" w:type="dxa"/>
          </w:tcPr>
          <w:p w14:paraId="62D8A216" w14:textId="77777777" w:rsidR="00F0577C" w:rsidRPr="00C21991" w:rsidRDefault="00F0577C" w:rsidP="00C05E41">
            <w:pPr>
              <w:pStyle w:val="TAL"/>
            </w:pPr>
            <w:r w:rsidRPr="00C21991">
              <w:t>7.2.15</w:t>
            </w:r>
          </w:p>
        </w:tc>
        <w:tc>
          <w:tcPr>
            <w:tcW w:w="1021" w:type="dxa"/>
          </w:tcPr>
          <w:p w14:paraId="2BCF218D" w14:textId="77777777" w:rsidR="00F0577C" w:rsidRPr="00C21991" w:rsidRDefault="00F0577C" w:rsidP="00C05E41">
            <w:pPr>
              <w:pStyle w:val="TAL"/>
            </w:pPr>
            <w:r w:rsidRPr="00C21991">
              <w:t>n/a</w:t>
            </w:r>
          </w:p>
        </w:tc>
        <w:tc>
          <w:tcPr>
            <w:tcW w:w="1021" w:type="dxa"/>
          </w:tcPr>
          <w:p w14:paraId="4446E5DB" w14:textId="77777777" w:rsidR="00F0577C" w:rsidRPr="00C21991" w:rsidRDefault="00F0577C" w:rsidP="00C05E41">
            <w:pPr>
              <w:pStyle w:val="TAL"/>
            </w:pPr>
            <w:r w:rsidRPr="00C21991">
              <w:t>c79</w:t>
            </w:r>
          </w:p>
        </w:tc>
      </w:tr>
      <w:tr w:rsidR="00F0577C" w:rsidRPr="00C21991" w14:paraId="551816C0" w14:textId="77777777" w:rsidTr="007C51B8">
        <w:tc>
          <w:tcPr>
            <w:tcW w:w="851" w:type="dxa"/>
          </w:tcPr>
          <w:p w14:paraId="0DCA9E02" w14:textId="77777777" w:rsidR="00F0577C" w:rsidRPr="00C21991" w:rsidRDefault="00F0577C" w:rsidP="00C05E41">
            <w:pPr>
              <w:pStyle w:val="TAL"/>
            </w:pPr>
            <w:r w:rsidRPr="00C21991">
              <w:t>11</w:t>
            </w:r>
          </w:p>
        </w:tc>
        <w:tc>
          <w:tcPr>
            <w:tcW w:w="2665" w:type="dxa"/>
          </w:tcPr>
          <w:p w14:paraId="311C72CB" w14:textId="77777777" w:rsidR="00F0577C" w:rsidRPr="00C21991" w:rsidRDefault="00F0577C" w:rsidP="00C05E41">
            <w:pPr>
              <w:pStyle w:val="TAL"/>
            </w:pPr>
            <w:r w:rsidRPr="00C21991">
              <w:t>Contact</w:t>
            </w:r>
          </w:p>
        </w:tc>
        <w:tc>
          <w:tcPr>
            <w:tcW w:w="1021" w:type="dxa"/>
          </w:tcPr>
          <w:p w14:paraId="2B6C94D6" w14:textId="77777777" w:rsidR="00F0577C" w:rsidRPr="00C21991" w:rsidRDefault="00F0577C" w:rsidP="00C05E41">
            <w:pPr>
              <w:pStyle w:val="TAL"/>
            </w:pPr>
            <w:r w:rsidRPr="00C21991">
              <w:t>[26] 20.10</w:t>
            </w:r>
          </w:p>
        </w:tc>
        <w:tc>
          <w:tcPr>
            <w:tcW w:w="1021" w:type="dxa"/>
          </w:tcPr>
          <w:p w14:paraId="7F96AD54" w14:textId="77777777" w:rsidR="00F0577C" w:rsidRPr="00C21991" w:rsidRDefault="00F0577C" w:rsidP="00C05E41">
            <w:pPr>
              <w:pStyle w:val="TAL"/>
            </w:pPr>
            <w:r w:rsidRPr="00C21991">
              <w:t>m</w:t>
            </w:r>
          </w:p>
        </w:tc>
        <w:tc>
          <w:tcPr>
            <w:tcW w:w="1021" w:type="dxa"/>
          </w:tcPr>
          <w:p w14:paraId="52847CAE" w14:textId="77777777" w:rsidR="00F0577C" w:rsidRPr="00C21991" w:rsidRDefault="00F0577C" w:rsidP="00C05E41">
            <w:pPr>
              <w:pStyle w:val="TAL"/>
            </w:pPr>
            <w:r w:rsidRPr="00C21991">
              <w:t>m</w:t>
            </w:r>
          </w:p>
        </w:tc>
        <w:tc>
          <w:tcPr>
            <w:tcW w:w="1021" w:type="dxa"/>
          </w:tcPr>
          <w:p w14:paraId="3FB00124" w14:textId="77777777" w:rsidR="00F0577C" w:rsidRPr="00C21991" w:rsidRDefault="00F0577C" w:rsidP="00C05E41">
            <w:pPr>
              <w:pStyle w:val="TAL"/>
            </w:pPr>
            <w:r w:rsidRPr="00C21991">
              <w:t>[26] 20.10</w:t>
            </w:r>
          </w:p>
        </w:tc>
        <w:tc>
          <w:tcPr>
            <w:tcW w:w="1021" w:type="dxa"/>
          </w:tcPr>
          <w:p w14:paraId="5E28AB6D" w14:textId="77777777" w:rsidR="00F0577C" w:rsidRPr="00C21991" w:rsidRDefault="00F0577C" w:rsidP="00C05E41">
            <w:pPr>
              <w:pStyle w:val="TAL"/>
            </w:pPr>
            <w:r w:rsidRPr="00C21991">
              <w:t>i</w:t>
            </w:r>
          </w:p>
        </w:tc>
        <w:tc>
          <w:tcPr>
            <w:tcW w:w="1021" w:type="dxa"/>
          </w:tcPr>
          <w:p w14:paraId="59455D45" w14:textId="77777777" w:rsidR="00F0577C" w:rsidRPr="00C21991" w:rsidRDefault="00F0577C" w:rsidP="00C05E41">
            <w:pPr>
              <w:pStyle w:val="TAL"/>
            </w:pPr>
            <w:r w:rsidRPr="00C21991">
              <w:t>i</w:t>
            </w:r>
          </w:p>
        </w:tc>
      </w:tr>
      <w:tr w:rsidR="00F0577C" w:rsidRPr="00C21991" w14:paraId="37BB9DFE" w14:textId="77777777" w:rsidTr="007C51B8">
        <w:tc>
          <w:tcPr>
            <w:tcW w:w="851" w:type="dxa"/>
          </w:tcPr>
          <w:p w14:paraId="182DB92A" w14:textId="77777777" w:rsidR="00F0577C" w:rsidRPr="00C21991" w:rsidRDefault="00F0577C" w:rsidP="00C05E41">
            <w:pPr>
              <w:pStyle w:val="TAL"/>
            </w:pPr>
            <w:r w:rsidRPr="00C21991">
              <w:t>12</w:t>
            </w:r>
          </w:p>
        </w:tc>
        <w:tc>
          <w:tcPr>
            <w:tcW w:w="2665" w:type="dxa"/>
          </w:tcPr>
          <w:p w14:paraId="2D254BF0" w14:textId="77777777" w:rsidR="00F0577C" w:rsidRPr="00C21991" w:rsidRDefault="00F0577C" w:rsidP="00C05E41">
            <w:pPr>
              <w:pStyle w:val="TAL"/>
            </w:pPr>
            <w:r w:rsidRPr="00C21991">
              <w:t>Content-Disposition</w:t>
            </w:r>
          </w:p>
        </w:tc>
        <w:tc>
          <w:tcPr>
            <w:tcW w:w="1021" w:type="dxa"/>
          </w:tcPr>
          <w:p w14:paraId="0ADEFB33" w14:textId="77777777" w:rsidR="00F0577C" w:rsidRPr="00C21991" w:rsidRDefault="00F0577C" w:rsidP="00C05E41">
            <w:pPr>
              <w:pStyle w:val="TAL"/>
            </w:pPr>
            <w:r w:rsidRPr="00C21991">
              <w:t>[26] 20.11</w:t>
            </w:r>
          </w:p>
        </w:tc>
        <w:tc>
          <w:tcPr>
            <w:tcW w:w="1021" w:type="dxa"/>
          </w:tcPr>
          <w:p w14:paraId="2757922B" w14:textId="77777777" w:rsidR="00F0577C" w:rsidRPr="00C21991" w:rsidRDefault="00F0577C" w:rsidP="00C05E41">
            <w:pPr>
              <w:pStyle w:val="TAL"/>
            </w:pPr>
            <w:r w:rsidRPr="00C21991">
              <w:t>m</w:t>
            </w:r>
          </w:p>
        </w:tc>
        <w:tc>
          <w:tcPr>
            <w:tcW w:w="1021" w:type="dxa"/>
          </w:tcPr>
          <w:p w14:paraId="658F4FC3" w14:textId="77777777" w:rsidR="00F0577C" w:rsidRPr="00C21991" w:rsidRDefault="00F0577C" w:rsidP="00C05E41">
            <w:pPr>
              <w:pStyle w:val="TAL"/>
            </w:pPr>
            <w:r w:rsidRPr="00C21991">
              <w:t>m</w:t>
            </w:r>
          </w:p>
        </w:tc>
        <w:tc>
          <w:tcPr>
            <w:tcW w:w="1021" w:type="dxa"/>
          </w:tcPr>
          <w:p w14:paraId="45F3EB5E" w14:textId="77777777" w:rsidR="00F0577C" w:rsidRPr="00C21991" w:rsidRDefault="00F0577C" w:rsidP="00C05E41">
            <w:pPr>
              <w:pStyle w:val="TAL"/>
            </w:pPr>
            <w:r w:rsidRPr="00C21991">
              <w:t>[26] 20.11</w:t>
            </w:r>
          </w:p>
        </w:tc>
        <w:tc>
          <w:tcPr>
            <w:tcW w:w="1021" w:type="dxa"/>
          </w:tcPr>
          <w:p w14:paraId="399954D5" w14:textId="77777777" w:rsidR="00F0577C" w:rsidRPr="00C21991" w:rsidRDefault="00F0577C" w:rsidP="00C05E41">
            <w:pPr>
              <w:pStyle w:val="TAL"/>
            </w:pPr>
            <w:r w:rsidRPr="00C21991">
              <w:t>i</w:t>
            </w:r>
          </w:p>
        </w:tc>
        <w:tc>
          <w:tcPr>
            <w:tcW w:w="1021" w:type="dxa"/>
          </w:tcPr>
          <w:p w14:paraId="4A58477F" w14:textId="77777777" w:rsidR="00F0577C" w:rsidRPr="00C21991" w:rsidRDefault="00F0577C" w:rsidP="00C05E41">
            <w:pPr>
              <w:pStyle w:val="TAL"/>
            </w:pPr>
            <w:r w:rsidRPr="00C21991">
              <w:t>c6</w:t>
            </w:r>
          </w:p>
        </w:tc>
      </w:tr>
      <w:tr w:rsidR="00F0577C" w:rsidRPr="00C21991" w14:paraId="626D7819" w14:textId="77777777" w:rsidTr="007C51B8">
        <w:tc>
          <w:tcPr>
            <w:tcW w:w="851" w:type="dxa"/>
          </w:tcPr>
          <w:p w14:paraId="33A8DE5C" w14:textId="77777777" w:rsidR="00F0577C" w:rsidRPr="00C21991" w:rsidRDefault="00F0577C" w:rsidP="00C05E41">
            <w:pPr>
              <w:pStyle w:val="TAL"/>
            </w:pPr>
            <w:r w:rsidRPr="00C21991">
              <w:t>13</w:t>
            </w:r>
          </w:p>
        </w:tc>
        <w:tc>
          <w:tcPr>
            <w:tcW w:w="2665" w:type="dxa"/>
          </w:tcPr>
          <w:p w14:paraId="70673507" w14:textId="77777777" w:rsidR="00F0577C" w:rsidRPr="00C21991" w:rsidRDefault="00F0577C" w:rsidP="00C05E41">
            <w:pPr>
              <w:pStyle w:val="TAL"/>
            </w:pPr>
            <w:r w:rsidRPr="00C21991">
              <w:t>Content-Encoding</w:t>
            </w:r>
          </w:p>
        </w:tc>
        <w:tc>
          <w:tcPr>
            <w:tcW w:w="1021" w:type="dxa"/>
          </w:tcPr>
          <w:p w14:paraId="426A43EE" w14:textId="77777777" w:rsidR="00F0577C" w:rsidRPr="00C21991" w:rsidRDefault="00F0577C" w:rsidP="00C05E41">
            <w:pPr>
              <w:pStyle w:val="TAL"/>
            </w:pPr>
            <w:r w:rsidRPr="00C21991">
              <w:t>[26] 20.12</w:t>
            </w:r>
          </w:p>
        </w:tc>
        <w:tc>
          <w:tcPr>
            <w:tcW w:w="1021" w:type="dxa"/>
          </w:tcPr>
          <w:p w14:paraId="01BCDB01" w14:textId="77777777" w:rsidR="00F0577C" w:rsidRPr="00C21991" w:rsidRDefault="00F0577C" w:rsidP="00C05E41">
            <w:pPr>
              <w:pStyle w:val="TAL"/>
            </w:pPr>
            <w:r w:rsidRPr="00C21991">
              <w:t>m</w:t>
            </w:r>
          </w:p>
        </w:tc>
        <w:tc>
          <w:tcPr>
            <w:tcW w:w="1021" w:type="dxa"/>
          </w:tcPr>
          <w:p w14:paraId="452A6B29" w14:textId="77777777" w:rsidR="00F0577C" w:rsidRPr="00C21991" w:rsidRDefault="00F0577C" w:rsidP="00C05E41">
            <w:pPr>
              <w:pStyle w:val="TAL"/>
            </w:pPr>
            <w:r w:rsidRPr="00C21991">
              <w:t>m</w:t>
            </w:r>
          </w:p>
        </w:tc>
        <w:tc>
          <w:tcPr>
            <w:tcW w:w="1021" w:type="dxa"/>
          </w:tcPr>
          <w:p w14:paraId="075DEDC6" w14:textId="77777777" w:rsidR="00F0577C" w:rsidRPr="00C21991" w:rsidRDefault="00F0577C" w:rsidP="00C05E41">
            <w:pPr>
              <w:pStyle w:val="TAL"/>
            </w:pPr>
            <w:r w:rsidRPr="00C21991">
              <w:t>[26] 20.12</w:t>
            </w:r>
          </w:p>
        </w:tc>
        <w:tc>
          <w:tcPr>
            <w:tcW w:w="1021" w:type="dxa"/>
          </w:tcPr>
          <w:p w14:paraId="3977824C" w14:textId="77777777" w:rsidR="00F0577C" w:rsidRPr="00C21991" w:rsidRDefault="00F0577C" w:rsidP="00C05E41">
            <w:pPr>
              <w:pStyle w:val="TAL"/>
            </w:pPr>
            <w:r w:rsidRPr="00C21991">
              <w:t>i</w:t>
            </w:r>
          </w:p>
        </w:tc>
        <w:tc>
          <w:tcPr>
            <w:tcW w:w="1021" w:type="dxa"/>
          </w:tcPr>
          <w:p w14:paraId="38CE6E62" w14:textId="77777777" w:rsidR="00F0577C" w:rsidRPr="00C21991" w:rsidRDefault="00F0577C" w:rsidP="00C05E41">
            <w:pPr>
              <w:pStyle w:val="TAL"/>
            </w:pPr>
            <w:r w:rsidRPr="00C21991">
              <w:t>c6</w:t>
            </w:r>
          </w:p>
        </w:tc>
      </w:tr>
      <w:tr w:rsidR="00F0577C" w:rsidRPr="00C21991" w14:paraId="2CFDCA27" w14:textId="77777777" w:rsidTr="007C51B8">
        <w:tc>
          <w:tcPr>
            <w:tcW w:w="851" w:type="dxa"/>
          </w:tcPr>
          <w:p w14:paraId="1CA53066" w14:textId="77777777" w:rsidR="00F0577C" w:rsidRPr="00C21991" w:rsidRDefault="00F0577C" w:rsidP="00C05E41">
            <w:pPr>
              <w:pStyle w:val="TAL"/>
            </w:pPr>
            <w:r w:rsidRPr="00C21991">
              <w:t>14</w:t>
            </w:r>
          </w:p>
        </w:tc>
        <w:tc>
          <w:tcPr>
            <w:tcW w:w="2665" w:type="dxa"/>
          </w:tcPr>
          <w:p w14:paraId="083E8051" w14:textId="77777777" w:rsidR="00F0577C" w:rsidRPr="00C21991" w:rsidRDefault="00F0577C" w:rsidP="00C05E41">
            <w:pPr>
              <w:pStyle w:val="TAL"/>
            </w:pPr>
            <w:r w:rsidRPr="00C21991">
              <w:t>Content-Language</w:t>
            </w:r>
          </w:p>
        </w:tc>
        <w:tc>
          <w:tcPr>
            <w:tcW w:w="1021" w:type="dxa"/>
          </w:tcPr>
          <w:p w14:paraId="60CD4CEF" w14:textId="77777777" w:rsidR="00F0577C" w:rsidRPr="00C21991" w:rsidRDefault="00F0577C" w:rsidP="00C05E41">
            <w:pPr>
              <w:pStyle w:val="TAL"/>
            </w:pPr>
            <w:r w:rsidRPr="00C21991">
              <w:t>[26] 20.13</w:t>
            </w:r>
          </w:p>
        </w:tc>
        <w:tc>
          <w:tcPr>
            <w:tcW w:w="1021" w:type="dxa"/>
          </w:tcPr>
          <w:p w14:paraId="3F0D5ECA" w14:textId="77777777" w:rsidR="00F0577C" w:rsidRPr="00C21991" w:rsidRDefault="00F0577C" w:rsidP="00C05E41">
            <w:pPr>
              <w:pStyle w:val="TAL"/>
            </w:pPr>
            <w:r w:rsidRPr="00C21991">
              <w:t>m</w:t>
            </w:r>
          </w:p>
        </w:tc>
        <w:tc>
          <w:tcPr>
            <w:tcW w:w="1021" w:type="dxa"/>
          </w:tcPr>
          <w:p w14:paraId="7EFA4FC9" w14:textId="77777777" w:rsidR="00F0577C" w:rsidRPr="00C21991" w:rsidRDefault="00F0577C" w:rsidP="00C05E41">
            <w:pPr>
              <w:pStyle w:val="TAL"/>
            </w:pPr>
            <w:r w:rsidRPr="00C21991">
              <w:t>m</w:t>
            </w:r>
          </w:p>
        </w:tc>
        <w:tc>
          <w:tcPr>
            <w:tcW w:w="1021" w:type="dxa"/>
          </w:tcPr>
          <w:p w14:paraId="63D3BB24" w14:textId="77777777" w:rsidR="00F0577C" w:rsidRPr="00C21991" w:rsidRDefault="00F0577C" w:rsidP="00C05E41">
            <w:pPr>
              <w:pStyle w:val="TAL"/>
            </w:pPr>
            <w:r w:rsidRPr="00C21991">
              <w:t>[26] 20.13</w:t>
            </w:r>
          </w:p>
        </w:tc>
        <w:tc>
          <w:tcPr>
            <w:tcW w:w="1021" w:type="dxa"/>
          </w:tcPr>
          <w:p w14:paraId="4CBF4E49" w14:textId="77777777" w:rsidR="00F0577C" w:rsidRPr="00C21991" w:rsidRDefault="00F0577C" w:rsidP="00C05E41">
            <w:pPr>
              <w:pStyle w:val="TAL"/>
            </w:pPr>
            <w:r w:rsidRPr="00C21991">
              <w:t>i</w:t>
            </w:r>
          </w:p>
        </w:tc>
        <w:tc>
          <w:tcPr>
            <w:tcW w:w="1021" w:type="dxa"/>
          </w:tcPr>
          <w:p w14:paraId="622B2A2C" w14:textId="77777777" w:rsidR="00F0577C" w:rsidRPr="00C21991" w:rsidRDefault="00F0577C" w:rsidP="00C05E41">
            <w:pPr>
              <w:pStyle w:val="TAL"/>
            </w:pPr>
            <w:r w:rsidRPr="00C21991">
              <w:t>c6</w:t>
            </w:r>
          </w:p>
        </w:tc>
      </w:tr>
      <w:tr w:rsidR="00F0577C" w:rsidRPr="00C21991" w14:paraId="19F17061" w14:textId="77777777" w:rsidTr="007C51B8">
        <w:tc>
          <w:tcPr>
            <w:tcW w:w="851" w:type="dxa"/>
          </w:tcPr>
          <w:p w14:paraId="1F4110CA" w14:textId="77777777" w:rsidR="00F0577C" w:rsidRPr="00C21991" w:rsidRDefault="00F0577C" w:rsidP="00C05E41">
            <w:pPr>
              <w:pStyle w:val="TAL"/>
            </w:pPr>
            <w:r w:rsidRPr="00C21991">
              <w:t>15</w:t>
            </w:r>
          </w:p>
        </w:tc>
        <w:tc>
          <w:tcPr>
            <w:tcW w:w="2665" w:type="dxa"/>
          </w:tcPr>
          <w:p w14:paraId="1E2DC7F6" w14:textId="77777777" w:rsidR="00F0577C" w:rsidRPr="00C21991" w:rsidRDefault="00F0577C" w:rsidP="00C05E41">
            <w:pPr>
              <w:pStyle w:val="TAL"/>
            </w:pPr>
            <w:r w:rsidRPr="00C21991">
              <w:t>Content-Length</w:t>
            </w:r>
          </w:p>
        </w:tc>
        <w:tc>
          <w:tcPr>
            <w:tcW w:w="1021" w:type="dxa"/>
          </w:tcPr>
          <w:p w14:paraId="5D5CF325" w14:textId="77777777" w:rsidR="00F0577C" w:rsidRPr="00C21991" w:rsidRDefault="00F0577C" w:rsidP="00C05E41">
            <w:pPr>
              <w:pStyle w:val="TAL"/>
            </w:pPr>
            <w:r w:rsidRPr="00C21991">
              <w:t>[26] 20.14</w:t>
            </w:r>
          </w:p>
        </w:tc>
        <w:tc>
          <w:tcPr>
            <w:tcW w:w="1021" w:type="dxa"/>
          </w:tcPr>
          <w:p w14:paraId="51E8B6EB" w14:textId="77777777" w:rsidR="00F0577C" w:rsidRPr="00C21991" w:rsidRDefault="00F0577C" w:rsidP="00C05E41">
            <w:pPr>
              <w:pStyle w:val="TAL"/>
            </w:pPr>
            <w:r w:rsidRPr="00C21991">
              <w:t>m</w:t>
            </w:r>
          </w:p>
        </w:tc>
        <w:tc>
          <w:tcPr>
            <w:tcW w:w="1021" w:type="dxa"/>
          </w:tcPr>
          <w:p w14:paraId="67BE4576" w14:textId="77777777" w:rsidR="00F0577C" w:rsidRPr="00C21991" w:rsidRDefault="00F0577C" w:rsidP="00C05E41">
            <w:pPr>
              <w:pStyle w:val="TAL"/>
            </w:pPr>
            <w:r w:rsidRPr="00C21991">
              <w:t>m</w:t>
            </w:r>
          </w:p>
        </w:tc>
        <w:tc>
          <w:tcPr>
            <w:tcW w:w="1021" w:type="dxa"/>
          </w:tcPr>
          <w:p w14:paraId="097BB5E2" w14:textId="77777777" w:rsidR="00F0577C" w:rsidRPr="00C21991" w:rsidRDefault="00F0577C" w:rsidP="00C05E41">
            <w:pPr>
              <w:pStyle w:val="TAL"/>
            </w:pPr>
            <w:r w:rsidRPr="00C21991">
              <w:t>[26] 20.14</w:t>
            </w:r>
          </w:p>
        </w:tc>
        <w:tc>
          <w:tcPr>
            <w:tcW w:w="1021" w:type="dxa"/>
          </w:tcPr>
          <w:p w14:paraId="69FD55CC" w14:textId="77777777" w:rsidR="00F0577C" w:rsidRPr="00C21991" w:rsidRDefault="00F0577C" w:rsidP="00C05E41">
            <w:pPr>
              <w:pStyle w:val="TAL"/>
            </w:pPr>
            <w:r w:rsidRPr="00C21991">
              <w:t>m</w:t>
            </w:r>
          </w:p>
        </w:tc>
        <w:tc>
          <w:tcPr>
            <w:tcW w:w="1021" w:type="dxa"/>
          </w:tcPr>
          <w:p w14:paraId="36D163E1" w14:textId="77777777" w:rsidR="00F0577C" w:rsidRPr="00C21991" w:rsidRDefault="00F0577C" w:rsidP="00C05E41">
            <w:pPr>
              <w:pStyle w:val="TAL"/>
            </w:pPr>
            <w:r w:rsidRPr="00C21991">
              <w:t>m</w:t>
            </w:r>
          </w:p>
        </w:tc>
      </w:tr>
      <w:tr w:rsidR="00F0577C" w:rsidRPr="00C21991" w14:paraId="452EE762" w14:textId="77777777" w:rsidTr="007C51B8">
        <w:tc>
          <w:tcPr>
            <w:tcW w:w="851" w:type="dxa"/>
          </w:tcPr>
          <w:p w14:paraId="5E70F135" w14:textId="77777777" w:rsidR="00F0577C" w:rsidRPr="00C21991" w:rsidRDefault="00F0577C" w:rsidP="00C05E41">
            <w:pPr>
              <w:pStyle w:val="TAL"/>
            </w:pPr>
            <w:r w:rsidRPr="00C21991">
              <w:t>16</w:t>
            </w:r>
          </w:p>
        </w:tc>
        <w:tc>
          <w:tcPr>
            <w:tcW w:w="2665" w:type="dxa"/>
          </w:tcPr>
          <w:p w14:paraId="2DE27265" w14:textId="77777777" w:rsidR="00F0577C" w:rsidRPr="00C21991" w:rsidRDefault="00F0577C" w:rsidP="00C05E41">
            <w:pPr>
              <w:pStyle w:val="TAL"/>
            </w:pPr>
            <w:r w:rsidRPr="00C21991">
              <w:t>Content-Type</w:t>
            </w:r>
          </w:p>
        </w:tc>
        <w:tc>
          <w:tcPr>
            <w:tcW w:w="1021" w:type="dxa"/>
          </w:tcPr>
          <w:p w14:paraId="634B54FF" w14:textId="77777777" w:rsidR="00F0577C" w:rsidRPr="00C21991" w:rsidRDefault="00F0577C" w:rsidP="00C05E41">
            <w:pPr>
              <w:pStyle w:val="TAL"/>
            </w:pPr>
            <w:r w:rsidRPr="00C21991">
              <w:t>[26] 20.15</w:t>
            </w:r>
          </w:p>
        </w:tc>
        <w:tc>
          <w:tcPr>
            <w:tcW w:w="1021" w:type="dxa"/>
          </w:tcPr>
          <w:p w14:paraId="5C089F57" w14:textId="77777777" w:rsidR="00F0577C" w:rsidRPr="00C21991" w:rsidRDefault="00F0577C" w:rsidP="00C05E41">
            <w:pPr>
              <w:pStyle w:val="TAL"/>
            </w:pPr>
            <w:r w:rsidRPr="00C21991">
              <w:t>m</w:t>
            </w:r>
          </w:p>
        </w:tc>
        <w:tc>
          <w:tcPr>
            <w:tcW w:w="1021" w:type="dxa"/>
          </w:tcPr>
          <w:p w14:paraId="51D5AB3D" w14:textId="77777777" w:rsidR="00F0577C" w:rsidRPr="00C21991" w:rsidRDefault="00F0577C" w:rsidP="00C05E41">
            <w:pPr>
              <w:pStyle w:val="TAL"/>
            </w:pPr>
            <w:r w:rsidRPr="00C21991">
              <w:t>m</w:t>
            </w:r>
          </w:p>
        </w:tc>
        <w:tc>
          <w:tcPr>
            <w:tcW w:w="1021" w:type="dxa"/>
          </w:tcPr>
          <w:p w14:paraId="0D172CD0" w14:textId="77777777" w:rsidR="00F0577C" w:rsidRPr="00C21991" w:rsidRDefault="00F0577C" w:rsidP="00C05E41">
            <w:pPr>
              <w:pStyle w:val="TAL"/>
            </w:pPr>
            <w:r w:rsidRPr="00C21991">
              <w:t>[26] 20.15</w:t>
            </w:r>
          </w:p>
        </w:tc>
        <w:tc>
          <w:tcPr>
            <w:tcW w:w="1021" w:type="dxa"/>
          </w:tcPr>
          <w:p w14:paraId="4D1EDF62" w14:textId="77777777" w:rsidR="00F0577C" w:rsidRPr="00C21991" w:rsidRDefault="00F0577C" w:rsidP="00C05E41">
            <w:pPr>
              <w:pStyle w:val="TAL"/>
            </w:pPr>
            <w:r w:rsidRPr="00C21991">
              <w:t>i</w:t>
            </w:r>
          </w:p>
        </w:tc>
        <w:tc>
          <w:tcPr>
            <w:tcW w:w="1021" w:type="dxa"/>
          </w:tcPr>
          <w:p w14:paraId="346C98CE" w14:textId="77777777" w:rsidR="00F0577C" w:rsidRPr="00C21991" w:rsidRDefault="00F0577C" w:rsidP="00C05E41">
            <w:pPr>
              <w:pStyle w:val="TAL"/>
            </w:pPr>
            <w:r w:rsidRPr="00C21991">
              <w:t>c6</w:t>
            </w:r>
          </w:p>
        </w:tc>
      </w:tr>
      <w:tr w:rsidR="00F0577C" w:rsidRPr="00C21991" w14:paraId="5B41269A" w14:textId="77777777" w:rsidTr="007C51B8">
        <w:tc>
          <w:tcPr>
            <w:tcW w:w="851" w:type="dxa"/>
          </w:tcPr>
          <w:p w14:paraId="336F7E8F" w14:textId="77777777" w:rsidR="00F0577C" w:rsidRPr="00C21991" w:rsidRDefault="00F0577C" w:rsidP="00C05E41">
            <w:pPr>
              <w:pStyle w:val="TAL"/>
            </w:pPr>
            <w:r w:rsidRPr="00C21991">
              <w:t>17</w:t>
            </w:r>
          </w:p>
        </w:tc>
        <w:tc>
          <w:tcPr>
            <w:tcW w:w="2665" w:type="dxa"/>
          </w:tcPr>
          <w:p w14:paraId="5756F343" w14:textId="77777777" w:rsidR="00F0577C" w:rsidRPr="00C21991" w:rsidRDefault="00F0577C" w:rsidP="00C05E41">
            <w:pPr>
              <w:pStyle w:val="TAL"/>
            </w:pPr>
            <w:proofErr w:type="spellStart"/>
            <w:r w:rsidRPr="00C21991">
              <w:t>CSeq</w:t>
            </w:r>
            <w:proofErr w:type="spellEnd"/>
          </w:p>
        </w:tc>
        <w:tc>
          <w:tcPr>
            <w:tcW w:w="1021" w:type="dxa"/>
          </w:tcPr>
          <w:p w14:paraId="3DBF3DD6" w14:textId="77777777" w:rsidR="00F0577C" w:rsidRPr="00C21991" w:rsidRDefault="00F0577C" w:rsidP="00C05E41">
            <w:pPr>
              <w:pStyle w:val="TAL"/>
            </w:pPr>
            <w:r w:rsidRPr="00C21991">
              <w:t>[26] 20.16</w:t>
            </w:r>
          </w:p>
        </w:tc>
        <w:tc>
          <w:tcPr>
            <w:tcW w:w="1021" w:type="dxa"/>
          </w:tcPr>
          <w:p w14:paraId="6CB4152E" w14:textId="77777777" w:rsidR="00F0577C" w:rsidRPr="00C21991" w:rsidRDefault="00F0577C" w:rsidP="00C05E41">
            <w:pPr>
              <w:pStyle w:val="TAL"/>
            </w:pPr>
            <w:r w:rsidRPr="00C21991">
              <w:t>m</w:t>
            </w:r>
          </w:p>
        </w:tc>
        <w:tc>
          <w:tcPr>
            <w:tcW w:w="1021" w:type="dxa"/>
          </w:tcPr>
          <w:p w14:paraId="539D68C4" w14:textId="77777777" w:rsidR="00F0577C" w:rsidRPr="00C21991" w:rsidRDefault="00F0577C" w:rsidP="00C05E41">
            <w:pPr>
              <w:pStyle w:val="TAL"/>
            </w:pPr>
            <w:r w:rsidRPr="00C21991">
              <w:t>m</w:t>
            </w:r>
          </w:p>
        </w:tc>
        <w:tc>
          <w:tcPr>
            <w:tcW w:w="1021" w:type="dxa"/>
          </w:tcPr>
          <w:p w14:paraId="58C90623" w14:textId="77777777" w:rsidR="00F0577C" w:rsidRPr="00C21991" w:rsidRDefault="00F0577C" w:rsidP="00C05E41">
            <w:pPr>
              <w:pStyle w:val="TAL"/>
            </w:pPr>
            <w:r w:rsidRPr="00C21991">
              <w:t>[26] 20.16</w:t>
            </w:r>
          </w:p>
        </w:tc>
        <w:tc>
          <w:tcPr>
            <w:tcW w:w="1021" w:type="dxa"/>
          </w:tcPr>
          <w:p w14:paraId="32FD4BE0" w14:textId="77777777" w:rsidR="00F0577C" w:rsidRPr="00C21991" w:rsidRDefault="00F0577C" w:rsidP="00C05E41">
            <w:pPr>
              <w:pStyle w:val="TAL"/>
            </w:pPr>
            <w:r w:rsidRPr="00C21991">
              <w:t>m</w:t>
            </w:r>
          </w:p>
        </w:tc>
        <w:tc>
          <w:tcPr>
            <w:tcW w:w="1021" w:type="dxa"/>
          </w:tcPr>
          <w:p w14:paraId="3A549E14" w14:textId="77777777" w:rsidR="00F0577C" w:rsidRPr="00C21991" w:rsidRDefault="00F0577C" w:rsidP="00C05E41">
            <w:pPr>
              <w:pStyle w:val="TAL"/>
            </w:pPr>
            <w:r w:rsidRPr="00C21991">
              <w:t>m</w:t>
            </w:r>
          </w:p>
        </w:tc>
      </w:tr>
      <w:tr w:rsidR="00F0577C" w:rsidRPr="00C21991" w14:paraId="30427DB6" w14:textId="77777777" w:rsidTr="007C51B8">
        <w:tc>
          <w:tcPr>
            <w:tcW w:w="851" w:type="dxa"/>
          </w:tcPr>
          <w:p w14:paraId="6D72CAC4" w14:textId="77777777" w:rsidR="00F0577C" w:rsidRPr="00C21991" w:rsidRDefault="00F0577C" w:rsidP="00C05E41">
            <w:pPr>
              <w:pStyle w:val="TAL"/>
            </w:pPr>
            <w:r w:rsidRPr="00C21991">
              <w:t>18</w:t>
            </w:r>
          </w:p>
        </w:tc>
        <w:tc>
          <w:tcPr>
            <w:tcW w:w="2665" w:type="dxa"/>
          </w:tcPr>
          <w:p w14:paraId="67D9C5D3" w14:textId="77777777" w:rsidR="00F0577C" w:rsidRPr="00C21991" w:rsidRDefault="00F0577C" w:rsidP="00C05E41">
            <w:pPr>
              <w:pStyle w:val="TAL"/>
            </w:pPr>
            <w:r w:rsidRPr="00C21991">
              <w:t>Date</w:t>
            </w:r>
          </w:p>
        </w:tc>
        <w:tc>
          <w:tcPr>
            <w:tcW w:w="1021" w:type="dxa"/>
          </w:tcPr>
          <w:p w14:paraId="28871CF9" w14:textId="77777777" w:rsidR="00F0577C" w:rsidRPr="00C21991" w:rsidRDefault="00F0577C" w:rsidP="00C05E41">
            <w:pPr>
              <w:pStyle w:val="TAL"/>
            </w:pPr>
            <w:r w:rsidRPr="00C21991">
              <w:t>[26] 20.17</w:t>
            </w:r>
          </w:p>
        </w:tc>
        <w:tc>
          <w:tcPr>
            <w:tcW w:w="1021" w:type="dxa"/>
          </w:tcPr>
          <w:p w14:paraId="626F56D2" w14:textId="77777777" w:rsidR="00F0577C" w:rsidRPr="00C21991" w:rsidRDefault="00F0577C" w:rsidP="00C05E41">
            <w:pPr>
              <w:pStyle w:val="TAL"/>
            </w:pPr>
            <w:r w:rsidRPr="00C21991">
              <w:t>m</w:t>
            </w:r>
          </w:p>
        </w:tc>
        <w:tc>
          <w:tcPr>
            <w:tcW w:w="1021" w:type="dxa"/>
          </w:tcPr>
          <w:p w14:paraId="64629260" w14:textId="77777777" w:rsidR="00F0577C" w:rsidRPr="00C21991" w:rsidRDefault="00F0577C" w:rsidP="00C05E41">
            <w:pPr>
              <w:pStyle w:val="TAL"/>
            </w:pPr>
            <w:r w:rsidRPr="00C21991">
              <w:t>m</w:t>
            </w:r>
          </w:p>
        </w:tc>
        <w:tc>
          <w:tcPr>
            <w:tcW w:w="1021" w:type="dxa"/>
          </w:tcPr>
          <w:p w14:paraId="34964FC8" w14:textId="77777777" w:rsidR="00F0577C" w:rsidRPr="00C21991" w:rsidRDefault="00F0577C" w:rsidP="00C05E41">
            <w:pPr>
              <w:pStyle w:val="TAL"/>
            </w:pPr>
            <w:r w:rsidRPr="00C21991">
              <w:t>[26] 20.17</w:t>
            </w:r>
          </w:p>
        </w:tc>
        <w:tc>
          <w:tcPr>
            <w:tcW w:w="1021" w:type="dxa"/>
          </w:tcPr>
          <w:p w14:paraId="057F7C82" w14:textId="77777777" w:rsidR="00F0577C" w:rsidRPr="00C21991" w:rsidRDefault="00F0577C" w:rsidP="00C05E41">
            <w:pPr>
              <w:pStyle w:val="TAL"/>
            </w:pPr>
            <w:r w:rsidRPr="00C21991">
              <w:t>c4</w:t>
            </w:r>
          </w:p>
        </w:tc>
        <w:tc>
          <w:tcPr>
            <w:tcW w:w="1021" w:type="dxa"/>
          </w:tcPr>
          <w:p w14:paraId="06D83A55" w14:textId="77777777" w:rsidR="00F0577C" w:rsidRPr="00C21991" w:rsidRDefault="00F0577C" w:rsidP="00C05E41">
            <w:pPr>
              <w:pStyle w:val="TAL"/>
            </w:pPr>
            <w:r w:rsidRPr="00C21991">
              <w:t>c4</w:t>
            </w:r>
          </w:p>
        </w:tc>
      </w:tr>
      <w:tr w:rsidR="00F0577C" w:rsidRPr="00C21991" w14:paraId="008DB9EA" w14:textId="77777777" w:rsidTr="007C51B8">
        <w:tblPrEx>
          <w:tblLook w:val="04A0" w:firstRow="1" w:lastRow="0" w:firstColumn="1" w:lastColumn="0" w:noHBand="0" w:noVBand="1"/>
        </w:tblPrEx>
        <w:tc>
          <w:tcPr>
            <w:tcW w:w="856" w:type="dxa"/>
          </w:tcPr>
          <w:p w14:paraId="01DD76C1" w14:textId="77777777" w:rsidR="00F0577C" w:rsidRPr="00C21991" w:rsidRDefault="00F0577C" w:rsidP="00C05E41">
            <w:pPr>
              <w:pStyle w:val="TAL"/>
              <w:rPr>
                <w:lang w:val="en-US" w:eastAsia="zh-CN"/>
              </w:rPr>
            </w:pPr>
            <w:r w:rsidRPr="00C21991">
              <w:rPr>
                <w:rFonts w:hint="eastAsia"/>
                <w:lang w:val="en-US" w:eastAsia="zh-CN"/>
              </w:rPr>
              <w:t>18A</w:t>
            </w:r>
          </w:p>
        </w:tc>
        <w:tc>
          <w:tcPr>
            <w:tcW w:w="2665" w:type="dxa"/>
          </w:tcPr>
          <w:p w14:paraId="2821701B" w14:textId="77777777" w:rsidR="00F0577C" w:rsidRPr="00C21991" w:rsidRDefault="00F0577C" w:rsidP="00C05E41">
            <w:pPr>
              <w:pStyle w:val="TAL"/>
              <w:rPr>
                <w:lang w:val="en-US" w:eastAsia="zh-CN"/>
              </w:rPr>
            </w:pPr>
            <w:r w:rsidRPr="00C21991">
              <w:rPr>
                <w:rFonts w:hint="eastAsia"/>
                <w:lang w:val="en-US" w:eastAsia="zh-CN"/>
              </w:rPr>
              <w:t>DC-Info</w:t>
            </w:r>
          </w:p>
        </w:tc>
        <w:tc>
          <w:tcPr>
            <w:tcW w:w="1021" w:type="dxa"/>
          </w:tcPr>
          <w:p w14:paraId="25D672CF" w14:textId="2745560C" w:rsidR="00F0577C" w:rsidRPr="00C21991" w:rsidRDefault="00F0577C" w:rsidP="00C05E41">
            <w:pPr>
              <w:pStyle w:val="TAL"/>
              <w:rPr>
                <w:lang w:val="en-US" w:eastAsia="zh-CN"/>
              </w:rPr>
            </w:pPr>
            <w:r w:rsidRPr="00C21991">
              <w:t>Subclause 7.2.</w:t>
            </w:r>
            <w:del w:id="157" w:author="Jimengdi" w:date="2025-10-03T17:24:00Z">
              <w:r w:rsidRPr="00C21991" w:rsidDel="00F0577C">
                <w:rPr>
                  <w:rFonts w:hint="eastAsia"/>
                  <w:lang w:val="en-US" w:eastAsia="zh-CN"/>
                </w:rPr>
                <w:delText>x</w:delText>
              </w:r>
            </w:del>
            <w:ins w:id="158" w:author="Jimengdi" w:date="2025-10-03T17:24:00Z">
              <w:r>
                <w:rPr>
                  <w:lang w:val="en-US" w:eastAsia="zh-CN"/>
                </w:rPr>
                <w:t>23</w:t>
              </w:r>
            </w:ins>
          </w:p>
        </w:tc>
        <w:tc>
          <w:tcPr>
            <w:tcW w:w="1021" w:type="dxa"/>
          </w:tcPr>
          <w:p w14:paraId="2EFF461E" w14:textId="77777777" w:rsidR="00F0577C" w:rsidRPr="00C21991" w:rsidRDefault="00F0577C" w:rsidP="00C05E41">
            <w:pPr>
              <w:pStyle w:val="TAL"/>
              <w:rPr>
                <w:lang w:val="en-US" w:eastAsia="zh-CN"/>
              </w:rPr>
            </w:pPr>
            <w:r w:rsidRPr="00C21991">
              <w:rPr>
                <w:rFonts w:hint="eastAsia"/>
                <w:lang w:val="en-US" w:eastAsia="zh-CN"/>
              </w:rPr>
              <w:t>n/a</w:t>
            </w:r>
          </w:p>
        </w:tc>
        <w:tc>
          <w:tcPr>
            <w:tcW w:w="1021" w:type="dxa"/>
          </w:tcPr>
          <w:p w14:paraId="1231BB5A" w14:textId="434C8C73" w:rsidR="00F0577C" w:rsidRPr="00C21991" w:rsidRDefault="00F0577C" w:rsidP="00C05E41">
            <w:pPr>
              <w:pStyle w:val="TAL"/>
              <w:rPr>
                <w:lang w:val="en-US" w:eastAsia="zh-CN"/>
              </w:rPr>
            </w:pPr>
            <w:r w:rsidRPr="00C21991">
              <w:rPr>
                <w:rFonts w:hint="eastAsia"/>
                <w:lang w:val="en-US" w:eastAsia="zh-CN"/>
              </w:rPr>
              <w:t>c</w:t>
            </w:r>
            <w:ins w:id="159" w:author="Jimengdi-1" w:date="2025-10-14T14:11:00Z">
              <w:r w:rsidR="007C51B8">
                <w:rPr>
                  <w:lang w:val="en-US" w:eastAsia="zh-CN"/>
                </w:rPr>
                <w:t>87</w:t>
              </w:r>
            </w:ins>
            <w:del w:id="160" w:author="Jimengdi-1" w:date="2025-10-14T14:11:00Z">
              <w:r w:rsidRPr="00C21991" w:rsidDel="007C51B8">
                <w:rPr>
                  <w:rFonts w:hint="eastAsia"/>
                  <w:lang w:val="en-US" w:eastAsia="zh-CN"/>
                </w:rPr>
                <w:delText>bb</w:delText>
              </w:r>
            </w:del>
          </w:p>
        </w:tc>
        <w:tc>
          <w:tcPr>
            <w:tcW w:w="1021" w:type="dxa"/>
          </w:tcPr>
          <w:p w14:paraId="18ED25FE" w14:textId="398D1A04" w:rsidR="00F0577C" w:rsidRPr="00C21991" w:rsidRDefault="00F0577C" w:rsidP="00C05E41">
            <w:pPr>
              <w:pStyle w:val="TAL"/>
            </w:pPr>
            <w:r w:rsidRPr="00C21991">
              <w:t>Subclause 7.2.</w:t>
            </w:r>
            <w:ins w:id="161" w:author="Jimengdi-1" w:date="2025-10-14T14:10:00Z">
              <w:r w:rsidR="007C51B8">
                <w:rPr>
                  <w:lang w:val="en-US" w:eastAsia="zh-CN"/>
                </w:rPr>
                <w:t>23</w:t>
              </w:r>
            </w:ins>
            <w:del w:id="162" w:author="Jimengdi-1" w:date="2025-10-14T14:10:00Z">
              <w:r w:rsidRPr="00C21991" w:rsidDel="007C51B8">
                <w:rPr>
                  <w:rFonts w:hint="eastAsia"/>
                  <w:lang w:val="en-US" w:eastAsia="zh-CN"/>
                </w:rPr>
                <w:delText>x</w:delText>
              </w:r>
            </w:del>
          </w:p>
        </w:tc>
        <w:tc>
          <w:tcPr>
            <w:tcW w:w="1021" w:type="dxa"/>
          </w:tcPr>
          <w:p w14:paraId="5CD740E3" w14:textId="77777777" w:rsidR="00F0577C" w:rsidRPr="00C21991" w:rsidRDefault="00F0577C" w:rsidP="00C05E41">
            <w:pPr>
              <w:pStyle w:val="TAL"/>
              <w:rPr>
                <w:lang w:val="en-US" w:eastAsia="zh-CN"/>
              </w:rPr>
            </w:pPr>
            <w:r w:rsidRPr="00C21991">
              <w:rPr>
                <w:rFonts w:hint="eastAsia"/>
                <w:lang w:val="en-US" w:eastAsia="zh-CN"/>
              </w:rPr>
              <w:t>n/a</w:t>
            </w:r>
          </w:p>
        </w:tc>
        <w:tc>
          <w:tcPr>
            <w:tcW w:w="1021" w:type="dxa"/>
          </w:tcPr>
          <w:p w14:paraId="48E12679" w14:textId="4A153CA9" w:rsidR="00F0577C" w:rsidRPr="00C21991" w:rsidRDefault="00F0577C" w:rsidP="00C05E41">
            <w:pPr>
              <w:pStyle w:val="TAL"/>
              <w:rPr>
                <w:lang w:val="en-US" w:eastAsia="zh-CN"/>
              </w:rPr>
            </w:pPr>
            <w:r w:rsidRPr="00C21991">
              <w:rPr>
                <w:rFonts w:hint="eastAsia"/>
                <w:lang w:val="en-US" w:eastAsia="zh-CN"/>
              </w:rPr>
              <w:t>c</w:t>
            </w:r>
            <w:ins w:id="163" w:author="Jimengdi-1" w:date="2025-10-14T14:11:00Z">
              <w:r w:rsidR="007C51B8">
                <w:rPr>
                  <w:lang w:val="en-US" w:eastAsia="zh-CN"/>
                </w:rPr>
                <w:t>8</w:t>
              </w:r>
              <w:r w:rsidR="00AE27A6">
                <w:rPr>
                  <w:lang w:val="en-US" w:eastAsia="zh-CN"/>
                </w:rPr>
                <w:t>7</w:t>
              </w:r>
            </w:ins>
            <w:del w:id="164" w:author="Jimengdi-1" w:date="2025-10-14T14:11:00Z">
              <w:r w:rsidRPr="00C21991" w:rsidDel="007C51B8">
                <w:rPr>
                  <w:rFonts w:hint="eastAsia"/>
                  <w:lang w:val="en-US" w:eastAsia="zh-CN"/>
                </w:rPr>
                <w:delText>bb</w:delText>
              </w:r>
            </w:del>
          </w:p>
        </w:tc>
      </w:tr>
      <w:tr w:rsidR="00F0577C" w:rsidRPr="00C21991" w14:paraId="71508021" w14:textId="77777777" w:rsidTr="007C51B8">
        <w:tc>
          <w:tcPr>
            <w:tcW w:w="851" w:type="dxa"/>
          </w:tcPr>
          <w:p w14:paraId="58220432" w14:textId="77777777" w:rsidR="00F0577C" w:rsidRPr="00C21991" w:rsidRDefault="00F0577C" w:rsidP="00C05E41">
            <w:pPr>
              <w:pStyle w:val="TAL"/>
            </w:pPr>
            <w:r w:rsidRPr="00C21991">
              <w:t>19</w:t>
            </w:r>
          </w:p>
        </w:tc>
        <w:tc>
          <w:tcPr>
            <w:tcW w:w="2665" w:type="dxa"/>
          </w:tcPr>
          <w:p w14:paraId="2C07E93A" w14:textId="77777777" w:rsidR="00F0577C" w:rsidRPr="00C21991" w:rsidRDefault="00F0577C" w:rsidP="00C05E41">
            <w:pPr>
              <w:pStyle w:val="TAL"/>
            </w:pPr>
            <w:r w:rsidRPr="00C21991">
              <w:t>Expires</w:t>
            </w:r>
          </w:p>
        </w:tc>
        <w:tc>
          <w:tcPr>
            <w:tcW w:w="1021" w:type="dxa"/>
          </w:tcPr>
          <w:p w14:paraId="468B2D10" w14:textId="77777777" w:rsidR="00F0577C" w:rsidRPr="00C21991" w:rsidRDefault="00F0577C" w:rsidP="00C05E41">
            <w:pPr>
              <w:pStyle w:val="TAL"/>
            </w:pPr>
            <w:r w:rsidRPr="00C21991">
              <w:t>[26] 20.19</w:t>
            </w:r>
          </w:p>
        </w:tc>
        <w:tc>
          <w:tcPr>
            <w:tcW w:w="1021" w:type="dxa"/>
          </w:tcPr>
          <w:p w14:paraId="644C943B" w14:textId="77777777" w:rsidR="00F0577C" w:rsidRPr="00C21991" w:rsidRDefault="00F0577C" w:rsidP="00C05E41">
            <w:pPr>
              <w:pStyle w:val="TAL"/>
            </w:pPr>
            <w:r w:rsidRPr="00C21991">
              <w:t>m</w:t>
            </w:r>
          </w:p>
        </w:tc>
        <w:tc>
          <w:tcPr>
            <w:tcW w:w="1021" w:type="dxa"/>
          </w:tcPr>
          <w:p w14:paraId="68DF77F8" w14:textId="77777777" w:rsidR="00F0577C" w:rsidRPr="00C21991" w:rsidRDefault="00F0577C" w:rsidP="00C05E41">
            <w:pPr>
              <w:pStyle w:val="TAL"/>
            </w:pPr>
            <w:r w:rsidRPr="00C21991">
              <w:t>m</w:t>
            </w:r>
          </w:p>
        </w:tc>
        <w:tc>
          <w:tcPr>
            <w:tcW w:w="1021" w:type="dxa"/>
          </w:tcPr>
          <w:p w14:paraId="600A4B72" w14:textId="77777777" w:rsidR="00F0577C" w:rsidRPr="00C21991" w:rsidRDefault="00F0577C" w:rsidP="00C05E41">
            <w:pPr>
              <w:pStyle w:val="TAL"/>
            </w:pPr>
            <w:r w:rsidRPr="00C21991">
              <w:t>[26] 20.19</w:t>
            </w:r>
          </w:p>
        </w:tc>
        <w:tc>
          <w:tcPr>
            <w:tcW w:w="1021" w:type="dxa"/>
          </w:tcPr>
          <w:p w14:paraId="05FD32E7" w14:textId="77777777" w:rsidR="00F0577C" w:rsidRPr="00C21991" w:rsidRDefault="00F0577C" w:rsidP="00C05E41">
            <w:pPr>
              <w:pStyle w:val="TAL"/>
            </w:pPr>
            <w:r w:rsidRPr="00C21991">
              <w:t>i</w:t>
            </w:r>
          </w:p>
        </w:tc>
        <w:tc>
          <w:tcPr>
            <w:tcW w:w="1021" w:type="dxa"/>
          </w:tcPr>
          <w:p w14:paraId="5D967D44" w14:textId="77777777" w:rsidR="00F0577C" w:rsidRPr="00C21991" w:rsidRDefault="00F0577C" w:rsidP="00C05E41">
            <w:pPr>
              <w:pStyle w:val="TAL"/>
            </w:pPr>
            <w:r w:rsidRPr="00C21991">
              <w:t>i</w:t>
            </w:r>
          </w:p>
        </w:tc>
      </w:tr>
      <w:tr w:rsidR="00F0577C" w:rsidRPr="00C21991" w14:paraId="0EFCF77C" w14:textId="77777777" w:rsidTr="007C51B8">
        <w:tc>
          <w:tcPr>
            <w:tcW w:w="851" w:type="dxa"/>
          </w:tcPr>
          <w:p w14:paraId="38505771" w14:textId="77777777" w:rsidR="00F0577C" w:rsidRPr="00C21991" w:rsidRDefault="00F0577C" w:rsidP="00C05E41">
            <w:pPr>
              <w:pStyle w:val="TAL"/>
            </w:pPr>
            <w:r w:rsidRPr="00C21991">
              <w:t>19A</w:t>
            </w:r>
          </w:p>
        </w:tc>
        <w:tc>
          <w:tcPr>
            <w:tcW w:w="2665" w:type="dxa"/>
          </w:tcPr>
          <w:p w14:paraId="7D3761CA" w14:textId="77777777" w:rsidR="00F0577C" w:rsidRPr="00C21991" w:rsidRDefault="00F0577C" w:rsidP="00C05E41">
            <w:pPr>
              <w:pStyle w:val="TAL"/>
            </w:pPr>
            <w:r w:rsidRPr="00C21991">
              <w:t>Feature-Caps</w:t>
            </w:r>
          </w:p>
        </w:tc>
        <w:tc>
          <w:tcPr>
            <w:tcW w:w="1021" w:type="dxa"/>
          </w:tcPr>
          <w:p w14:paraId="50AF771F" w14:textId="77777777" w:rsidR="00F0577C" w:rsidRPr="00C21991" w:rsidRDefault="00F0577C" w:rsidP="00C05E41">
            <w:pPr>
              <w:pStyle w:val="TAL"/>
            </w:pPr>
            <w:r w:rsidRPr="00C21991">
              <w:t>[190]</w:t>
            </w:r>
          </w:p>
        </w:tc>
        <w:tc>
          <w:tcPr>
            <w:tcW w:w="1021" w:type="dxa"/>
          </w:tcPr>
          <w:p w14:paraId="7679BA19" w14:textId="77777777" w:rsidR="00F0577C" w:rsidRPr="00C21991" w:rsidRDefault="00F0577C" w:rsidP="00C05E41">
            <w:pPr>
              <w:pStyle w:val="TAL"/>
            </w:pPr>
            <w:r w:rsidRPr="00C21991">
              <w:t>c73</w:t>
            </w:r>
          </w:p>
        </w:tc>
        <w:tc>
          <w:tcPr>
            <w:tcW w:w="1021" w:type="dxa"/>
          </w:tcPr>
          <w:p w14:paraId="36E5491E" w14:textId="77777777" w:rsidR="00F0577C" w:rsidRPr="00C21991" w:rsidRDefault="00F0577C" w:rsidP="00C05E41">
            <w:pPr>
              <w:pStyle w:val="TAL"/>
            </w:pPr>
            <w:r w:rsidRPr="00C21991">
              <w:t>c73</w:t>
            </w:r>
          </w:p>
        </w:tc>
        <w:tc>
          <w:tcPr>
            <w:tcW w:w="1021" w:type="dxa"/>
          </w:tcPr>
          <w:p w14:paraId="1532DD71" w14:textId="77777777" w:rsidR="00F0577C" w:rsidRPr="00C21991" w:rsidRDefault="00F0577C" w:rsidP="00C05E41">
            <w:pPr>
              <w:pStyle w:val="TAL"/>
            </w:pPr>
            <w:r w:rsidRPr="00C21991">
              <w:t>[190]</w:t>
            </w:r>
          </w:p>
        </w:tc>
        <w:tc>
          <w:tcPr>
            <w:tcW w:w="1021" w:type="dxa"/>
          </w:tcPr>
          <w:p w14:paraId="5B65EDD9" w14:textId="77777777" w:rsidR="00F0577C" w:rsidRPr="00C21991" w:rsidRDefault="00F0577C" w:rsidP="00C05E41">
            <w:pPr>
              <w:pStyle w:val="TAL"/>
            </w:pPr>
            <w:r w:rsidRPr="00C21991">
              <w:t>c73</w:t>
            </w:r>
          </w:p>
        </w:tc>
        <w:tc>
          <w:tcPr>
            <w:tcW w:w="1021" w:type="dxa"/>
          </w:tcPr>
          <w:p w14:paraId="706287B4" w14:textId="77777777" w:rsidR="00F0577C" w:rsidRPr="00C21991" w:rsidRDefault="00F0577C" w:rsidP="00C05E41">
            <w:pPr>
              <w:pStyle w:val="TAL"/>
            </w:pPr>
            <w:r w:rsidRPr="00C21991">
              <w:t>c73</w:t>
            </w:r>
          </w:p>
        </w:tc>
      </w:tr>
      <w:tr w:rsidR="00F0577C" w:rsidRPr="00C21991" w14:paraId="33AB0BB3" w14:textId="77777777" w:rsidTr="007C51B8">
        <w:tc>
          <w:tcPr>
            <w:tcW w:w="851" w:type="dxa"/>
          </w:tcPr>
          <w:p w14:paraId="19AF0386" w14:textId="77777777" w:rsidR="00F0577C" w:rsidRPr="00C21991" w:rsidRDefault="00F0577C" w:rsidP="00C05E41">
            <w:pPr>
              <w:pStyle w:val="TAL"/>
            </w:pPr>
            <w:r w:rsidRPr="00C21991">
              <w:t>20</w:t>
            </w:r>
          </w:p>
        </w:tc>
        <w:tc>
          <w:tcPr>
            <w:tcW w:w="2665" w:type="dxa"/>
          </w:tcPr>
          <w:p w14:paraId="6A26FD59" w14:textId="77777777" w:rsidR="00F0577C" w:rsidRPr="00C21991" w:rsidRDefault="00F0577C" w:rsidP="00C05E41">
            <w:pPr>
              <w:pStyle w:val="TAL"/>
            </w:pPr>
            <w:r w:rsidRPr="00C21991">
              <w:t>From</w:t>
            </w:r>
          </w:p>
        </w:tc>
        <w:tc>
          <w:tcPr>
            <w:tcW w:w="1021" w:type="dxa"/>
          </w:tcPr>
          <w:p w14:paraId="74D23F15" w14:textId="77777777" w:rsidR="00F0577C" w:rsidRPr="00C21991" w:rsidRDefault="00F0577C" w:rsidP="00C05E41">
            <w:pPr>
              <w:pStyle w:val="TAL"/>
            </w:pPr>
            <w:r w:rsidRPr="00C21991">
              <w:t>[26] 20.20</w:t>
            </w:r>
          </w:p>
        </w:tc>
        <w:tc>
          <w:tcPr>
            <w:tcW w:w="1021" w:type="dxa"/>
          </w:tcPr>
          <w:p w14:paraId="40CAFD38" w14:textId="77777777" w:rsidR="00F0577C" w:rsidRPr="00C21991" w:rsidRDefault="00F0577C" w:rsidP="00C05E41">
            <w:pPr>
              <w:pStyle w:val="TAL"/>
            </w:pPr>
            <w:r w:rsidRPr="00C21991">
              <w:t>m</w:t>
            </w:r>
          </w:p>
        </w:tc>
        <w:tc>
          <w:tcPr>
            <w:tcW w:w="1021" w:type="dxa"/>
          </w:tcPr>
          <w:p w14:paraId="46611919" w14:textId="77777777" w:rsidR="00F0577C" w:rsidRPr="00C21991" w:rsidRDefault="00F0577C" w:rsidP="00C05E41">
            <w:pPr>
              <w:pStyle w:val="TAL"/>
            </w:pPr>
            <w:r w:rsidRPr="00C21991">
              <w:t>m</w:t>
            </w:r>
          </w:p>
        </w:tc>
        <w:tc>
          <w:tcPr>
            <w:tcW w:w="1021" w:type="dxa"/>
          </w:tcPr>
          <w:p w14:paraId="160CA010" w14:textId="77777777" w:rsidR="00F0577C" w:rsidRPr="00C21991" w:rsidRDefault="00F0577C" w:rsidP="00C05E41">
            <w:pPr>
              <w:pStyle w:val="TAL"/>
            </w:pPr>
            <w:r w:rsidRPr="00C21991">
              <w:t>[26] 20.20</w:t>
            </w:r>
          </w:p>
        </w:tc>
        <w:tc>
          <w:tcPr>
            <w:tcW w:w="1021" w:type="dxa"/>
          </w:tcPr>
          <w:p w14:paraId="7D654054" w14:textId="77777777" w:rsidR="00F0577C" w:rsidRPr="00C21991" w:rsidRDefault="00F0577C" w:rsidP="00C05E41">
            <w:pPr>
              <w:pStyle w:val="TAL"/>
            </w:pPr>
            <w:r w:rsidRPr="00C21991">
              <w:t>m</w:t>
            </w:r>
          </w:p>
        </w:tc>
        <w:tc>
          <w:tcPr>
            <w:tcW w:w="1021" w:type="dxa"/>
          </w:tcPr>
          <w:p w14:paraId="3061D166" w14:textId="77777777" w:rsidR="00F0577C" w:rsidRPr="00C21991" w:rsidRDefault="00F0577C" w:rsidP="00C05E41">
            <w:pPr>
              <w:pStyle w:val="TAL"/>
            </w:pPr>
            <w:r w:rsidRPr="00C21991">
              <w:t>m</w:t>
            </w:r>
          </w:p>
        </w:tc>
      </w:tr>
      <w:tr w:rsidR="00F0577C" w:rsidRPr="00C21991" w14:paraId="27DDBEC3" w14:textId="77777777" w:rsidTr="007C51B8">
        <w:tc>
          <w:tcPr>
            <w:tcW w:w="851" w:type="dxa"/>
          </w:tcPr>
          <w:p w14:paraId="43EC9D1B" w14:textId="77777777" w:rsidR="00F0577C" w:rsidRPr="00C21991" w:rsidRDefault="00F0577C" w:rsidP="00C05E41">
            <w:pPr>
              <w:pStyle w:val="TAL"/>
            </w:pPr>
            <w:r w:rsidRPr="00C21991">
              <w:t>20A</w:t>
            </w:r>
          </w:p>
        </w:tc>
        <w:tc>
          <w:tcPr>
            <w:tcW w:w="2665" w:type="dxa"/>
          </w:tcPr>
          <w:p w14:paraId="6753EECC" w14:textId="77777777" w:rsidR="00F0577C" w:rsidRPr="00C21991" w:rsidRDefault="00F0577C" w:rsidP="00C05E41">
            <w:pPr>
              <w:pStyle w:val="TAL"/>
            </w:pPr>
            <w:r w:rsidRPr="00C21991">
              <w:t>Geolocation</w:t>
            </w:r>
          </w:p>
        </w:tc>
        <w:tc>
          <w:tcPr>
            <w:tcW w:w="1021" w:type="dxa"/>
          </w:tcPr>
          <w:p w14:paraId="19FCE7B8" w14:textId="77777777" w:rsidR="00F0577C" w:rsidRPr="00C21991" w:rsidRDefault="00F0577C" w:rsidP="00C05E41">
            <w:pPr>
              <w:pStyle w:val="TAL"/>
            </w:pPr>
            <w:r w:rsidRPr="00C21991">
              <w:t>[89] 4.1</w:t>
            </w:r>
          </w:p>
        </w:tc>
        <w:tc>
          <w:tcPr>
            <w:tcW w:w="1021" w:type="dxa"/>
          </w:tcPr>
          <w:p w14:paraId="16524EFE" w14:textId="77777777" w:rsidR="00F0577C" w:rsidRPr="00C21991" w:rsidRDefault="00F0577C" w:rsidP="00C05E41">
            <w:pPr>
              <w:pStyle w:val="TAL"/>
            </w:pPr>
            <w:r w:rsidRPr="00C21991">
              <w:t>c47</w:t>
            </w:r>
          </w:p>
        </w:tc>
        <w:tc>
          <w:tcPr>
            <w:tcW w:w="1021" w:type="dxa"/>
          </w:tcPr>
          <w:p w14:paraId="6EAD353F" w14:textId="77777777" w:rsidR="00F0577C" w:rsidRPr="00C21991" w:rsidRDefault="00F0577C" w:rsidP="00C05E41">
            <w:pPr>
              <w:pStyle w:val="TAL"/>
            </w:pPr>
            <w:r w:rsidRPr="00C21991">
              <w:t>c47</w:t>
            </w:r>
          </w:p>
        </w:tc>
        <w:tc>
          <w:tcPr>
            <w:tcW w:w="1021" w:type="dxa"/>
          </w:tcPr>
          <w:p w14:paraId="05E09CF7" w14:textId="77777777" w:rsidR="00F0577C" w:rsidRPr="00C21991" w:rsidRDefault="00F0577C" w:rsidP="00C05E41">
            <w:pPr>
              <w:pStyle w:val="TAL"/>
            </w:pPr>
            <w:r w:rsidRPr="00C21991">
              <w:t>[89] 4.1</w:t>
            </w:r>
          </w:p>
        </w:tc>
        <w:tc>
          <w:tcPr>
            <w:tcW w:w="1021" w:type="dxa"/>
          </w:tcPr>
          <w:p w14:paraId="14F25293" w14:textId="77777777" w:rsidR="00F0577C" w:rsidRPr="00C21991" w:rsidRDefault="00F0577C" w:rsidP="00C05E41">
            <w:pPr>
              <w:pStyle w:val="TAL"/>
            </w:pPr>
            <w:r w:rsidRPr="00C21991">
              <w:t>c48</w:t>
            </w:r>
          </w:p>
        </w:tc>
        <w:tc>
          <w:tcPr>
            <w:tcW w:w="1021" w:type="dxa"/>
          </w:tcPr>
          <w:p w14:paraId="2F5696A3" w14:textId="77777777" w:rsidR="00F0577C" w:rsidRPr="00C21991" w:rsidRDefault="00F0577C" w:rsidP="00C05E41">
            <w:pPr>
              <w:pStyle w:val="TAL"/>
            </w:pPr>
            <w:r w:rsidRPr="00C21991">
              <w:t>c48</w:t>
            </w:r>
          </w:p>
        </w:tc>
      </w:tr>
      <w:tr w:rsidR="00F0577C" w:rsidRPr="00C21991" w14:paraId="7BE7042A" w14:textId="77777777" w:rsidTr="007C51B8">
        <w:tc>
          <w:tcPr>
            <w:tcW w:w="851" w:type="dxa"/>
          </w:tcPr>
          <w:p w14:paraId="00EC06A0" w14:textId="77777777" w:rsidR="00F0577C" w:rsidRPr="00C21991" w:rsidRDefault="00F0577C" w:rsidP="00C05E41">
            <w:pPr>
              <w:pStyle w:val="TAL"/>
            </w:pPr>
            <w:r w:rsidRPr="00C21991">
              <w:t>20B</w:t>
            </w:r>
          </w:p>
        </w:tc>
        <w:tc>
          <w:tcPr>
            <w:tcW w:w="2665" w:type="dxa"/>
          </w:tcPr>
          <w:p w14:paraId="79C6DC0C" w14:textId="77777777" w:rsidR="00F0577C" w:rsidRPr="00C21991" w:rsidRDefault="00F0577C" w:rsidP="00C05E41">
            <w:pPr>
              <w:pStyle w:val="TAL"/>
            </w:pPr>
            <w:r w:rsidRPr="00C21991">
              <w:t>Geolocation-Routing</w:t>
            </w:r>
          </w:p>
        </w:tc>
        <w:tc>
          <w:tcPr>
            <w:tcW w:w="1021" w:type="dxa"/>
          </w:tcPr>
          <w:p w14:paraId="5CF4B3D7" w14:textId="77777777" w:rsidR="00F0577C" w:rsidRPr="00C21991" w:rsidRDefault="00F0577C" w:rsidP="00C05E41">
            <w:pPr>
              <w:pStyle w:val="TAL"/>
            </w:pPr>
            <w:r w:rsidRPr="00C21991">
              <w:t>[89] 4.1</w:t>
            </w:r>
          </w:p>
        </w:tc>
        <w:tc>
          <w:tcPr>
            <w:tcW w:w="1021" w:type="dxa"/>
          </w:tcPr>
          <w:p w14:paraId="32A431AC" w14:textId="77777777" w:rsidR="00F0577C" w:rsidRPr="00C21991" w:rsidRDefault="00F0577C" w:rsidP="00C05E41">
            <w:pPr>
              <w:pStyle w:val="TAL"/>
            </w:pPr>
            <w:r w:rsidRPr="00C21991">
              <w:t>c47</w:t>
            </w:r>
          </w:p>
        </w:tc>
        <w:tc>
          <w:tcPr>
            <w:tcW w:w="1021" w:type="dxa"/>
          </w:tcPr>
          <w:p w14:paraId="601262E8" w14:textId="77777777" w:rsidR="00F0577C" w:rsidRPr="00C21991" w:rsidRDefault="00F0577C" w:rsidP="00C05E41">
            <w:pPr>
              <w:pStyle w:val="TAL"/>
            </w:pPr>
            <w:r w:rsidRPr="00C21991">
              <w:t>c47</w:t>
            </w:r>
          </w:p>
        </w:tc>
        <w:tc>
          <w:tcPr>
            <w:tcW w:w="1021" w:type="dxa"/>
          </w:tcPr>
          <w:p w14:paraId="3C694CCD" w14:textId="77777777" w:rsidR="00F0577C" w:rsidRPr="00C21991" w:rsidRDefault="00F0577C" w:rsidP="00C05E41">
            <w:pPr>
              <w:pStyle w:val="TAL"/>
            </w:pPr>
            <w:r w:rsidRPr="00C21991">
              <w:t>[89] 4.1</w:t>
            </w:r>
          </w:p>
        </w:tc>
        <w:tc>
          <w:tcPr>
            <w:tcW w:w="1021" w:type="dxa"/>
          </w:tcPr>
          <w:p w14:paraId="2EB42B3E" w14:textId="77777777" w:rsidR="00F0577C" w:rsidRPr="00C21991" w:rsidRDefault="00F0577C" w:rsidP="00C05E41">
            <w:pPr>
              <w:pStyle w:val="TAL"/>
            </w:pPr>
            <w:r w:rsidRPr="00C21991">
              <w:t>c48</w:t>
            </w:r>
          </w:p>
        </w:tc>
        <w:tc>
          <w:tcPr>
            <w:tcW w:w="1021" w:type="dxa"/>
          </w:tcPr>
          <w:p w14:paraId="50EBAA09" w14:textId="77777777" w:rsidR="00F0577C" w:rsidRPr="00C21991" w:rsidRDefault="00F0577C" w:rsidP="00C05E41">
            <w:pPr>
              <w:pStyle w:val="TAL"/>
            </w:pPr>
            <w:r w:rsidRPr="00C21991">
              <w:t>c48</w:t>
            </w:r>
          </w:p>
        </w:tc>
      </w:tr>
      <w:tr w:rsidR="00F0577C" w:rsidRPr="00C21991" w14:paraId="5B43DBD4" w14:textId="77777777" w:rsidTr="007C51B8">
        <w:tc>
          <w:tcPr>
            <w:tcW w:w="851" w:type="dxa"/>
          </w:tcPr>
          <w:p w14:paraId="6897CAD9" w14:textId="77777777" w:rsidR="00F0577C" w:rsidRPr="00C21991" w:rsidRDefault="00F0577C" w:rsidP="00C05E41">
            <w:pPr>
              <w:pStyle w:val="TAL"/>
            </w:pPr>
            <w:r w:rsidRPr="00C21991">
              <w:t>20C</w:t>
            </w:r>
          </w:p>
        </w:tc>
        <w:tc>
          <w:tcPr>
            <w:tcW w:w="2665" w:type="dxa"/>
          </w:tcPr>
          <w:p w14:paraId="224DCFF5" w14:textId="77777777" w:rsidR="00F0577C" w:rsidRPr="00C21991" w:rsidRDefault="00F0577C" w:rsidP="00C05E41">
            <w:pPr>
              <w:pStyle w:val="TAL"/>
            </w:pPr>
            <w:r w:rsidRPr="00C21991">
              <w:t>History-Info</w:t>
            </w:r>
          </w:p>
        </w:tc>
        <w:tc>
          <w:tcPr>
            <w:tcW w:w="1021" w:type="dxa"/>
          </w:tcPr>
          <w:p w14:paraId="1E2FBDC7" w14:textId="77777777" w:rsidR="00F0577C" w:rsidRPr="00C21991" w:rsidRDefault="00F0577C" w:rsidP="00C05E41">
            <w:pPr>
              <w:pStyle w:val="TAL"/>
            </w:pPr>
            <w:r w:rsidRPr="00C21991">
              <w:t>[66] 4.1</w:t>
            </w:r>
          </w:p>
        </w:tc>
        <w:tc>
          <w:tcPr>
            <w:tcW w:w="1021" w:type="dxa"/>
          </w:tcPr>
          <w:p w14:paraId="2890319E" w14:textId="77777777" w:rsidR="00F0577C" w:rsidRPr="00C21991" w:rsidRDefault="00F0577C" w:rsidP="00C05E41">
            <w:pPr>
              <w:pStyle w:val="TAL"/>
            </w:pPr>
            <w:r w:rsidRPr="00C21991">
              <w:t>c43</w:t>
            </w:r>
          </w:p>
        </w:tc>
        <w:tc>
          <w:tcPr>
            <w:tcW w:w="1021" w:type="dxa"/>
          </w:tcPr>
          <w:p w14:paraId="3ECC4853" w14:textId="77777777" w:rsidR="00F0577C" w:rsidRPr="00C21991" w:rsidRDefault="00F0577C" w:rsidP="00C05E41">
            <w:pPr>
              <w:pStyle w:val="TAL"/>
            </w:pPr>
            <w:r w:rsidRPr="00C21991">
              <w:t>c43</w:t>
            </w:r>
          </w:p>
        </w:tc>
        <w:tc>
          <w:tcPr>
            <w:tcW w:w="1021" w:type="dxa"/>
          </w:tcPr>
          <w:p w14:paraId="3DFF6E65" w14:textId="77777777" w:rsidR="00F0577C" w:rsidRPr="00C21991" w:rsidRDefault="00F0577C" w:rsidP="00C05E41">
            <w:pPr>
              <w:pStyle w:val="TAL"/>
            </w:pPr>
            <w:r w:rsidRPr="00C21991">
              <w:t>[66] 4.1</w:t>
            </w:r>
          </w:p>
        </w:tc>
        <w:tc>
          <w:tcPr>
            <w:tcW w:w="1021" w:type="dxa"/>
          </w:tcPr>
          <w:p w14:paraId="0B3AF528" w14:textId="77777777" w:rsidR="00F0577C" w:rsidRPr="00C21991" w:rsidRDefault="00F0577C" w:rsidP="00C05E41">
            <w:pPr>
              <w:pStyle w:val="TAL"/>
            </w:pPr>
            <w:r w:rsidRPr="00C21991">
              <w:t>c43</w:t>
            </w:r>
          </w:p>
        </w:tc>
        <w:tc>
          <w:tcPr>
            <w:tcW w:w="1021" w:type="dxa"/>
          </w:tcPr>
          <w:p w14:paraId="6FDBB88D" w14:textId="77777777" w:rsidR="00F0577C" w:rsidRPr="00C21991" w:rsidRDefault="00F0577C" w:rsidP="00C05E41">
            <w:pPr>
              <w:pStyle w:val="TAL"/>
            </w:pPr>
            <w:r w:rsidRPr="00C21991">
              <w:t>c43</w:t>
            </w:r>
          </w:p>
        </w:tc>
      </w:tr>
      <w:tr w:rsidR="00F0577C" w:rsidRPr="00C21991" w14:paraId="54B2571C" w14:textId="77777777" w:rsidTr="007C51B8">
        <w:tc>
          <w:tcPr>
            <w:tcW w:w="851" w:type="dxa"/>
          </w:tcPr>
          <w:p w14:paraId="55552F5A" w14:textId="77777777" w:rsidR="00F0577C" w:rsidRPr="00C21991" w:rsidRDefault="00F0577C" w:rsidP="00C05E41">
            <w:pPr>
              <w:pStyle w:val="TAL"/>
            </w:pPr>
            <w:r w:rsidRPr="00C21991">
              <w:t>20D</w:t>
            </w:r>
          </w:p>
        </w:tc>
        <w:tc>
          <w:tcPr>
            <w:tcW w:w="2665" w:type="dxa"/>
          </w:tcPr>
          <w:p w14:paraId="400679A5" w14:textId="77777777" w:rsidR="00F0577C" w:rsidRPr="00C21991" w:rsidRDefault="00F0577C" w:rsidP="00C05E41">
            <w:pPr>
              <w:pStyle w:val="TAL"/>
            </w:pPr>
            <w:r w:rsidRPr="00C21991">
              <w:t>Identity</w:t>
            </w:r>
          </w:p>
        </w:tc>
        <w:tc>
          <w:tcPr>
            <w:tcW w:w="1021" w:type="dxa"/>
          </w:tcPr>
          <w:p w14:paraId="537582A3" w14:textId="77777777" w:rsidR="00F0577C" w:rsidRPr="00C21991" w:rsidRDefault="00F0577C" w:rsidP="00C05E41">
            <w:pPr>
              <w:pStyle w:val="TAL"/>
            </w:pPr>
            <w:r w:rsidRPr="00C21991">
              <w:t>[252] 4</w:t>
            </w:r>
          </w:p>
        </w:tc>
        <w:tc>
          <w:tcPr>
            <w:tcW w:w="1021" w:type="dxa"/>
          </w:tcPr>
          <w:p w14:paraId="5E217CEE" w14:textId="77777777" w:rsidR="00F0577C" w:rsidRPr="00C21991" w:rsidRDefault="00F0577C" w:rsidP="00C05E41">
            <w:pPr>
              <w:pStyle w:val="TAL"/>
            </w:pPr>
            <w:r w:rsidRPr="00C21991">
              <w:t>c81</w:t>
            </w:r>
          </w:p>
        </w:tc>
        <w:tc>
          <w:tcPr>
            <w:tcW w:w="1021" w:type="dxa"/>
          </w:tcPr>
          <w:p w14:paraId="45C2AEDF" w14:textId="77777777" w:rsidR="00F0577C" w:rsidRPr="00C21991" w:rsidRDefault="00F0577C" w:rsidP="00C05E41">
            <w:pPr>
              <w:pStyle w:val="TAL"/>
            </w:pPr>
            <w:r w:rsidRPr="00C21991">
              <w:t>c81</w:t>
            </w:r>
          </w:p>
        </w:tc>
        <w:tc>
          <w:tcPr>
            <w:tcW w:w="1021" w:type="dxa"/>
          </w:tcPr>
          <w:p w14:paraId="58BB76E1" w14:textId="77777777" w:rsidR="00F0577C" w:rsidRPr="00C21991" w:rsidRDefault="00F0577C" w:rsidP="00C05E41">
            <w:pPr>
              <w:pStyle w:val="TAL"/>
            </w:pPr>
            <w:r w:rsidRPr="00C21991">
              <w:t>[252] 4</w:t>
            </w:r>
          </w:p>
        </w:tc>
        <w:tc>
          <w:tcPr>
            <w:tcW w:w="1021" w:type="dxa"/>
          </w:tcPr>
          <w:p w14:paraId="2ACC75B9" w14:textId="77777777" w:rsidR="00F0577C" w:rsidRPr="00C21991" w:rsidRDefault="00F0577C" w:rsidP="00C05E41">
            <w:pPr>
              <w:pStyle w:val="TAL"/>
            </w:pPr>
            <w:r w:rsidRPr="00C21991">
              <w:t>c81</w:t>
            </w:r>
          </w:p>
        </w:tc>
        <w:tc>
          <w:tcPr>
            <w:tcW w:w="1021" w:type="dxa"/>
          </w:tcPr>
          <w:p w14:paraId="00CD07D6" w14:textId="77777777" w:rsidR="00F0577C" w:rsidRPr="00C21991" w:rsidRDefault="00F0577C" w:rsidP="00C05E41">
            <w:pPr>
              <w:pStyle w:val="TAL"/>
            </w:pPr>
            <w:r w:rsidRPr="00C21991">
              <w:t>c81</w:t>
            </w:r>
          </w:p>
        </w:tc>
      </w:tr>
      <w:tr w:rsidR="00F0577C" w:rsidRPr="00C21991" w14:paraId="192168C7" w14:textId="77777777" w:rsidTr="007C51B8">
        <w:tc>
          <w:tcPr>
            <w:tcW w:w="851" w:type="dxa"/>
          </w:tcPr>
          <w:p w14:paraId="58C4BA1E" w14:textId="77777777" w:rsidR="00F0577C" w:rsidRPr="00C21991" w:rsidRDefault="00F0577C" w:rsidP="00C05E41">
            <w:pPr>
              <w:pStyle w:val="TAL"/>
            </w:pPr>
            <w:r w:rsidRPr="00C21991">
              <w:t>21</w:t>
            </w:r>
          </w:p>
        </w:tc>
        <w:tc>
          <w:tcPr>
            <w:tcW w:w="2665" w:type="dxa"/>
          </w:tcPr>
          <w:p w14:paraId="0E24FA40" w14:textId="77777777" w:rsidR="00F0577C" w:rsidRPr="00C21991" w:rsidRDefault="00F0577C" w:rsidP="00C05E41">
            <w:pPr>
              <w:pStyle w:val="TAL"/>
            </w:pPr>
            <w:r w:rsidRPr="00C21991">
              <w:t>In-Reply-To</w:t>
            </w:r>
          </w:p>
        </w:tc>
        <w:tc>
          <w:tcPr>
            <w:tcW w:w="1021" w:type="dxa"/>
          </w:tcPr>
          <w:p w14:paraId="3BA12B90" w14:textId="77777777" w:rsidR="00F0577C" w:rsidRPr="00C21991" w:rsidRDefault="00F0577C" w:rsidP="00C05E41">
            <w:pPr>
              <w:pStyle w:val="TAL"/>
            </w:pPr>
            <w:r w:rsidRPr="00C21991">
              <w:t>[26] 20.21</w:t>
            </w:r>
          </w:p>
        </w:tc>
        <w:tc>
          <w:tcPr>
            <w:tcW w:w="1021" w:type="dxa"/>
          </w:tcPr>
          <w:p w14:paraId="311103A3" w14:textId="77777777" w:rsidR="00F0577C" w:rsidRPr="00C21991" w:rsidRDefault="00F0577C" w:rsidP="00C05E41">
            <w:pPr>
              <w:pStyle w:val="TAL"/>
            </w:pPr>
            <w:r w:rsidRPr="00C21991">
              <w:t>m</w:t>
            </w:r>
          </w:p>
        </w:tc>
        <w:tc>
          <w:tcPr>
            <w:tcW w:w="1021" w:type="dxa"/>
          </w:tcPr>
          <w:p w14:paraId="74C55343" w14:textId="77777777" w:rsidR="00F0577C" w:rsidRPr="00C21991" w:rsidRDefault="00F0577C" w:rsidP="00C05E41">
            <w:pPr>
              <w:pStyle w:val="TAL"/>
            </w:pPr>
            <w:r w:rsidRPr="00C21991">
              <w:t>m</w:t>
            </w:r>
          </w:p>
        </w:tc>
        <w:tc>
          <w:tcPr>
            <w:tcW w:w="1021" w:type="dxa"/>
          </w:tcPr>
          <w:p w14:paraId="51182361" w14:textId="77777777" w:rsidR="00F0577C" w:rsidRPr="00C21991" w:rsidRDefault="00F0577C" w:rsidP="00C05E41">
            <w:pPr>
              <w:pStyle w:val="TAL"/>
            </w:pPr>
            <w:r w:rsidRPr="00C21991">
              <w:t>[26] 20.21</w:t>
            </w:r>
          </w:p>
        </w:tc>
        <w:tc>
          <w:tcPr>
            <w:tcW w:w="1021" w:type="dxa"/>
          </w:tcPr>
          <w:p w14:paraId="26122BC3" w14:textId="77777777" w:rsidR="00F0577C" w:rsidRPr="00C21991" w:rsidRDefault="00F0577C" w:rsidP="00C05E41">
            <w:pPr>
              <w:pStyle w:val="TAL"/>
            </w:pPr>
            <w:r w:rsidRPr="00C21991">
              <w:t>i</w:t>
            </w:r>
          </w:p>
        </w:tc>
        <w:tc>
          <w:tcPr>
            <w:tcW w:w="1021" w:type="dxa"/>
          </w:tcPr>
          <w:p w14:paraId="2225A46B" w14:textId="77777777" w:rsidR="00F0577C" w:rsidRPr="00C21991" w:rsidRDefault="00F0577C" w:rsidP="00C05E41">
            <w:pPr>
              <w:pStyle w:val="TAL"/>
            </w:pPr>
            <w:r w:rsidRPr="00C21991">
              <w:t>i</w:t>
            </w:r>
          </w:p>
        </w:tc>
      </w:tr>
      <w:tr w:rsidR="00F0577C" w:rsidRPr="00C21991" w14:paraId="7331A27C" w14:textId="77777777" w:rsidTr="007C51B8">
        <w:tc>
          <w:tcPr>
            <w:tcW w:w="851" w:type="dxa"/>
          </w:tcPr>
          <w:p w14:paraId="31BD4DD8" w14:textId="77777777" w:rsidR="00F0577C" w:rsidRPr="00C21991" w:rsidRDefault="00F0577C" w:rsidP="00C05E41">
            <w:pPr>
              <w:pStyle w:val="TAL"/>
            </w:pPr>
            <w:r w:rsidRPr="00C21991">
              <w:t>21A</w:t>
            </w:r>
          </w:p>
        </w:tc>
        <w:tc>
          <w:tcPr>
            <w:tcW w:w="2665" w:type="dxa"/>
          </w:tcPr>
          <w:p w14:paraId="4660301C" w14:textId="77777777" w:rsidR="00F0577C" w:rsidRPr="00C21991" w:rsidRDefault="00F0577C" w:rsidP="00C05E41">
            <w:pPr>
              <w:pStyle w:val="TAL"/>
            </w:pPr>
            <w:r w:rsidRPr="00C21991">
              <w:t>Join</w:t>
            </w:r>
          </w:p>
        </w:tc>
        <w:tc>
          <w:tcPr>
            <w:tcW w:w="1021" w:type="dxa"/>
          </w:tcPr>
          <w:p w14:paraId="73227770" w14:textId="77777777" w:rsidR="00F0577C" w:rsidRPr="00C21991" w:rsidRDefault="00F0577C" w:rsidP="00C05E41">
            <w:pPr>
              <w:pStyle w:val="TAL"/>
            </w:pPr>
            <w:r w:rsidRPr="00C21991">
              <w:t>[61] 7.1</w:t>
            </w:r>
          </w:p>
        </w:tc>
        <w:tc>
          <w:tcPr>
            <w:tcW w:w="1021" w:type="dxa"/>
          </w:tcPr>
          <w:p w14:paraId="0C4CF8A7" w14:textId="77777777" w:rsidR="00F0577C" w:rsidRPr="00C21991" w:rsidRDefault="00F0577C" w:rsidP="00C05E41">
            <w:pPr>
              <w:pStyle w:val="TAL"/>
            </w:pPr>
            <w:r w:rsidRPr="00C21991">
              <w:t>c41</w:t>
            </w:r>
          </w:p>
        </w:tc>
        <w:tc>
          <w:tcPr>
            <w:tcW w:w="1021" w:type="dxa"/>
          </w:tcPr>
          <w:p w14:paraId="7FEBE6F8" w14:textId="77777777" w:rsidR="00F0577C" w:rsidRPr="00C21991" w:rsidRDefault="00F0577C" w:rsidP="00C05E41">
            <w:pPr>
              <w:pStyle w:val="TAL"/>
            </w:pPr>
            <w:r w:rsidRPr="00C21991">
              <w:t>c41</w:t>
            </w:r>
          </w:p>
        </w:tc>
        <w:tc>
          <w:tcPr>
            <w:tcW w:w="1021" w:type="dxa"/>
          </w:tcPr>
          <w:p w14:paraId="1808C32A" w14:textId="77777777" w:rsidR="00F0577C" w:rsidRPr="00C21991" w:rsidRDefault="00F0577C" w:rsidP="00C05E41">
            <w:pPr>
              <w:pStyle w:val="TAL"/>
            </w:pPr>
            <w:r w:rsidRPr="00C21991">
              <w:t>[61] 7.1</w:t>
            </w:r>
          </w:p>
        </w:tc>
        <w:tc>
          <w:tcPr>
            <w:tcW w:w="1021" w:type="dxa"/>
          </w:tcPr>
          <w:p w14:paraId="2333DA88" w14:textId="77777777" w:rsidR="00F0577C" w:rsidRPr="00C21991" w:rsidRDefault="00F0577C" w:rsidP="00C05E41">
            <w:pPr>
              <w:pStyle w:val="TAL"/>
            </w:pPr>
            <w:r w:rsidRPr="00C21991">
              <w:t>c42</w:t>
            </w:r>
          </w:p>
        </w:tc>
        <w:tc>
          <w:tcPr>
            <w:tcW w:w="1021" w:type="dxa"/>
          </w:tcPr>
          <w:p w14:paraId="175356B2" w14:textId="77777777" w:rsidR="00F0577C" w:rsidRPr="00C21991" w:rsidRDefault="00F0577C" w:rsidP="00C05E41">
            <w:pPr>
              <w:pStyle w:val="TAL"/>
            </w:pPr>
            <w:r w:rsidRPr="00C21991">
              <w:t>c42</w:t>
            </w:r>
          </w:p>
        </w:tc>
      </w:tr>
      <w:tr w:rsidR="00F0577C" w:rsidRPr="00C21991" w14:paraId="5BDF89AA" w14:textId="77777777" w:rsidTr="007C51B8">
        <w:tc>
          <w:tcPr>
            <w:tcW w:w="851" w:type="dxa"/>
          </w:tcPr>
          <w:p w14:paraId="52335540" w14:textId="77777777" w:rsidR="00F0577C" w:rsidRPr="00C21991" w:rsidRDefault="00F0577C" w:rsidP="00C05E41">
            <w:pPr>
              <w:pStyle w:val="TAL"/>
            </w:pPr>
            <w:r w:rsidRPr="00C21991">
              <w:t>21B</w:t>
            </w:r>
          </w:p>
        </w:tc>
        <w:tc>
          <w:tcPr>
            <w:tcW w:w="2665" w:type="dxa"/>
          </w:tcPr>
          <w:p w14:paraId="165A48CD" w14:textId="77777777" w:rsidR="00F0577C" w:rsidRPr="00C21991" w:rsidRDefault="00F0577C" w:rsidP="00C05E41">
            <w:pPr>
              <w:pStyle w:val="TAL"/>
            </w:pPr>
            <w:r w:rsidRPr="00C21991">
              <w:t>Max-Breadth</w:t>
            </w:r>
          </w:p>
        </w:tc>
        <w:tc>
          <w:tcPr>
            <w:tcW w:w="1021" w:type="dxa"/>
          </w:tcPr>
          <w:p w14:paraId="20A79E11" w14:textId="77777777" w:rsidR="00F0577C" w:rsidRPr="00C21991" w:rsidRDefault="00F0577C" w:rsidP="00C05E41">
            <w:pPr>
              <w:pStyle w:val="TAL"/>
            </w:pPr>
            <w:r w:rsidRPr="00C21991">
              <w:t>[117] 5.8</w:t>
            </w:r>
          </w:p>
        </w:tc>
        <w:tc>
          <w:tcPr>
            <w:tcW w:w="1021" w:type="dxa"/>
          </w:tcPr>
          <w:p w14:paraId="5967B17D" w14:textId="77777777" w:rsidR="00F0577C" w:rsidRPr="00C21991" w:rsidRDefault="00F0577C" w:rsidP="00C05E41">
            <w:pPr>
              <w:pStyle w:val="TAL"/>
            </w:pPr>
            <w:r w:rsidRPr="00C21991">
              <w:t>c63</w:t>
            </w:r>
          </w:p>
        </w:tc>
        <w:tc>
          <w:tcPr>
            <w:tcW w:w="1021" w:type="dxa"/>
          </w:tcPr>
          <w:p w14:paraId="7A10F4E7" w14:textId="77777777" w:rsidR="00F0577C" w:rsidRPr="00C21991" w:rsidRDefault="00F0577C" w:rsidP="00C05E41">
            <w:pPr>
              <w:pStyle w:val="TAL"/>
            </w:pPr>
            <w:r w:rsidRPr="00C21991">
              <w:t>c63</w:t>
            </w:r>
          </w:p>
        </w:tc>
        <w:tc>
          <w:tcPr>
            <w:tcW w:w="1021" w:type="dxa"/>
          </w:tcPr>
          <w:p w14:paraId="779042B7" w14:textId="77777777" w:rsidR="00F0577C" w:rsidRPr="00C21991" w:rsidRDefault="00F0577C" w:rsidP="00C05E41">
            <w:pPr>
              <w:pStyle w:val="TAL"/>
            </w:pPr>
            <w:r w:rsidRPr="00C21991">
              <w:t>[117] 5.8</w:t>
            </w:r>
          </w:p>
        </w:tc>
        <w:tc>
          <w:tcPr>
            <w:tcW w:w="1021" w:type="dxa"/>
          </w:tcPr>
          <w:p w14:paraId="745C6FF9" w14:textId="77777777" w:rsidR="00F0577C" w:rsidRPr="00C21991" w:rsidRDefault="00F0577C" w:rsidP="00C05E41">
            <w:pPr>
              <w:pStyle w:val="TAL"/>
            </w:pPr>
            <w:r w:rsidRPr="00C21991">
              <w:t>c64</w:t>
            </w:r>
          </w:p>
        </w:tc>
        <w:tc>
          <w:tcPr>
            <w:tcW w:w="1021" w:type="dxa"/>
          </w:tcPr>
          <w:p w14:paraId="1940894A" w14:textId="77777777" w:rsidR="00F0577C" w:rsidRPr="00C21991" w:rsidRDefault="00F0577C" w:rsidP="00C05E41">
            <w:pPr>
              <w:pStyle w:val="TAL"/>
            </w:pPr>
            <w:r w:rsidRPr="00C21991">
              <w:t>c64</w:t>
            </w:r>
          </w:p>
        </w:tc>
      </w:tr>
      <w:tr w:rsidR="00F0577C" w:rsidRPr="00C21991" w14:paraId="4C194078" w14:textId="77777777" w:rsidTr="007C51B8">
        <w:tc>
          <w:tcPr>
            <w:tcW w:w="851" w:type="dxa"/>
          </w:tcPr>
          <w:p w14:paraId="29B117ED" w14:textId="77777777" w:rsidR="00F0577C" w:rsidRPr="00C21991" w:rsidRDefault="00F0577C" w:rsidP="00C05E41">
            <w:pPr>
              <w:pStyle w:val="TAL"/>
            </w:pPr>
            <w:r w:rsidRPr="00C21991">
              <w:t>22</w:t>
            </w:r>
          </w:p>
        </w:tc>
        <w:tc>
          <w:tcPr>
            <w:tcW w:w="2665" w:type="dxa"/>
          </w:tcPr>
          <w:p w14:paraId="09EF986C" w14:textId="77777777" w:rsidR="00F0577C" w:rsidRPr="00C21991" w:rsidRDefault="00F0577C" w:rsidP="00C05E41">
            <w:pPr>
              <w:pStyle w:val="TAL"/>
            </w:pPr>
            <w:r w:rsidRPr="00C21991">
              <w:t>Max-Forwards</w:t>
            </w:r>
          </w:p>
        </w:tc>
        <w:tc>
          <w:tcPr>
            <w:tcW w:w="1021" w:type="dxa"/>
          </w:tcPr>
          <w:p w14:paraId="47B718FD" w14:textId="77777777" w:rsidR="00F0577C" w:rsidRPr="00C21991" w:rsidRDefault="00F0577C" w:rsidP="00C05E41">
            <w:pPr>
              <w:pStyle w:val="TAL"/>
            </w:pPr>
            <w:r w:rsidRPr="00C21991">
              <w:t>[26] 20.22</w:t>
            </w:r>
          </w:p>
        </w:tc>
        <w:tc>
          <w:tcPr>
            <w:tcW w:w="1021" w:type="dxa"/>
          </w:tcPr>
          <w:p w14:paraId="56466CC3" w14:textId="77777777" w:rsidR="00F0577C" w:rsidRPr="00C21991" w:rsidRDefault="00F0577C" w:rsidP="00C05E41">
            <w:pPr>
              <w:pStyle w:val="TAL"/>
            </w:pPr>
            <w:r w:rsidRPr="00C21991">
              <w:t>m</w:t>
            </w:r>
          </w:p>
        </w:tc>
        <w:tc>
          <w:tcPr>
            <w:tcW w:w="1021" w:type="dxa"/>
          </w:tcPr>
          <w:p w14:paraId="66C76049" w14:textId="77777777" w:rsidR="00F0577C" w:rsidRPr="00C21991" w:rsidRDefault="00F0577C" w:rsidP="00C05E41">
            <w:pPr>
              <w:pStyle w:val="TAL"/>
            </w:pPr>
            <w:r w:rsidRPr="00C21991">
              <w:t>m</w:t>
            </w:r>
          </w:p>
        </w:tc>
        <w:tc>
          <w:tcPr>
            <w:tcW w:w="1021" w:type="dxa"/>
          </w:tcPr>
          <w:p w14:paraId="09C5BC7F" w14:textId="77777777" w:rsidR="00F0577C" w:rsidRPr="00C21991" w:rsidRDefault="00F0577C" w:rsidP="00C05E41">
            <w:pPr>
              <w:pStyle w:val="TAL"/>
            </w:pPr>
            <w:r w:rsidRPr="00C21991">
              <w:t>[26] 20.22</w:t>
            </w:r>
          </w:p>
        </w:tc>
        <w:tc>
          <w:tcPr>
            <w:tcW w:w="1021" w:type="dxa"/>
          </w:tcPr>
          <w:p w14:paraId="01DCFDCD" w14:textId="77777777" w:rsidR="00F0577C" w:rsidRPr="00C21991" w:rsidRDefault="00F0577C" w:rsidP="00C05E41">
            <w:pPr>
              <w:pStyle w:val="TAL"/>
            </w:pPr>
            <w:r w:rsidRPr="00C21991">
              <w:t>m</w:t>
            </w:r>
          </w:p>
        </w:tc>
        <w:tc>
          <w:tcPr>
            <w:tcW w:w="1021" w:type="dxa"/>
          </w:tcPr>
          <w:p w14:paraId="160154A7" w14:textId="77777777" w:rsidR="00F0577C" w:rsidRPr="00C21991" w:rsidRDefault="00F0577C" w:rsidP="00C05E41">
            <w:pPr>
              <w:pStyle w:val="TAL"/>
            </w:pPr>
            <w:r w:rsidRPr="00C21991">
              <w:t>m</w:t>
            </w:r>
          </w:p>
        </w:tc>
      </w:tr>
      <w:tr w:rsidR="00F0577C" w:rsidRPr="00C21991" w14:paraId="65150BC5" w14:textId="77777777" w:rsidTr="007C51B8">
        <w:tc>
          <w:tcPr>
            <w:tcW w:w="851" w:type="dxa"/>
          </w:tcPr>
          <w:p w14:paraId="7FCB161B" w14:textId="77777777" w:rsidR="00F0577C" w:rsidRPr="00C21991" w:rsidRDefault="00F0577C" w:rsidP="00C05E41">
            <w:pPr>
              <w:pStyle w:val="TAL"/>
            </w:pPr>
            <w:r w:rsidRPr="00C21991">
              <w:t>23</w:t>
            </w:r>
          </w:p>
        </w:tc>
        <w:tc>
          <w:tcPr>
            <w:tcW w:w="2665" w:type="dxa"/>
          </w:tcPr>
          <w:p w14:paraId="2D1BF3D5" w14:textId="77777777" w:rsidR="00F0577C" w:rsidRPr="00C21991" w:rsidRDefault="00F0577C" w:rsidP="00C05E41">
            <w:pPr>
              <w:pStyle w:val="TAL"/>
            </w:pPr>
            <w:r w:rsidRPr="00C21991">
              <w:t>MIME-Version</w:t>
            </w:r>
          </w:p>
        </w:tc>
        <w:tc>
          <w:tcPr>
            <w:tcW w:w="1021" w:type="dxa"/>
          </w:tcPr>
          <w:p w14:paraId="24660D1E" w14:textId="77777777" w:rsidR="00F0577C" w:rsidRPr="00C21991" w:rsidRDefault="00F0577C" w:rsidP="00C05E41">
            <w:pPr>
              <w:pStyle w:val="TAL"/>
            </w:pPr>
            <w:r w:rsidRPr="00C21991">
              <w:t>[26] 20.24</w:t>
            </w:r>
          </w:p>
        </w:tc>
        <w:tc>
          <w:tcPr>
            <w:tcW w:w="1021" w:type="dxa"/>
          </w:tcPr>
          <w:p w14:paraId="7A121076" w14:textId="77777777" w:rsidR="00F0577C" w:rsidRPr="00C21991" w:rsidRDefault="00F0577C" w:rsidP="00C05E41">
            <w:pPr>
              <w:pStyle w:val="TAL"/>
            </w:pPr>
            <w:r w:rsidRPr="00C21991">
              <w:t>m</w:t>
            </w:r>
          </w:p>
        </w:tc>
        <w:tc>
          <w:tcPr>
            <w:tcW w:w="1021" w:type="dxa"/>
          </w:tcPr>
          <w:p w14:paraId="220E7388" w14:textId="77777777" w:rsidR="00F0577C" w:rsidRPr="00C21991" w:rsidRDefault="00F0577C" w:rsidP="00C05E41">
            <w:pPr>
              <w:pStyle w:val="TAL"/>
            </w:pPr>
            <w:r w:rsidRPr="00C21991">
              <w:t>m</w:t>
            </w:r>
          </w:p>
        </w:tc>
        <w:tc>
          <w:tcPr>
            <w:tcW w:w="1021" w:type="dxa"/>
          </w:tcPr>
          <w:p w14:paraId="1F72FB34" w14:textId="77777777" w:rsidR="00F0577C" w:rsidRPr="00C21991" w:rsidRDefault="00F0577C" w:rsidP="00C05E41">
            <w:pPr>
              <w:pStyle w:val="TAL"/>
            </w:pPr>
            <w:r w:rsidRPr="00C21991">
              <w:t>[26] 20.24</w:t>
            </w:r>
          </w:p>
        </w:tc>
        <w:tc>
          <w:tcPr>
            <w:tcW w:w="1021" w:type="dxa"/>
          </w:tcPr>
          <w:p w14:paraId="191BC8B8" w14:textId="77777777" w:rsidR="00F0577C" w:rsidRPr="00C21991" w:rsidRDefault="00F0577C" w:rsidP="00C05E41">
            <w:pPr>
              <w:pStyle w:val="TAL"/>
            </w:pPr>
            <w:r w:rsidRPr="00C21991">
              <w:t>i</w:t>
            </w:r>
          </w:p>
        </w:tc>
        <w:tc>
          <w:tcPr>
            <w:tcW w:w="1021" w:type="dxa"/>
          </w:tcPr>
          <w:p w14:paraId="59EFF19D" w14:textId="77777777" w:rsidR="00F0577C" w:rsidRPr="00C21991" w:rsidRDefault="00F0577C" w:rsidP="00C05E41">
            <w:pPr>
              <w:pStyle w:val="TAL"/>
            </w:pPr>
            <w:r w:rsidRPr="00C21991">
              <w:t>c6</w:t>
            </w:r>
          </w:p>
        </w:tc>
      </w:tr>
      <w:tr w:rsidR="00F0577C" w:rsidRPr="00C21991" w14:paraId="5ACA0C9C" w14:textId="77777777" w:rsidTr="007C51B8">
        <w:tc>
          <w:tcPr>
            <w:tcW w:w="851" w:type="dxa"/>
          </w:tcPr>
          <w:p w14:paraId="73716871" w14:textId="77777777" w:rsidR="00F0577C" w:rsidRPr="00C21991" w:rsidRDefault="00F0577C" w:rsidP="00C05E41">
            <w:pPr>
              <w:pStyle w:val="TAL"/>
            </w:pPr>
            <w:r w:rsidRPr="00C21991">
              <w:t>23A</w:t>
            </w:r>
          </w:p>
        </w:tc>
        <w:tc>
          <w:tcPr>
            <w:tcW w:w="2665" w:type="dxa"/>
          </w:tcPr>
          <w:p w14:paraId="60C0BC1F" w14:textId="77777777" w:rsidR="00F0577C" w:rsidRPr="00C21991" w:rsidRDefault="00F0577C" w:rsidP="00C05E41">
            <w:pPr>
              <w:pStyle w:val="TAL"/>
            </w:pPr>
            <w:r w:rsidRPr="00C21991">
              <w:t>Min-SE</w:t>
            </w:r>
          </w:p>
        </w:tc>
        <w:tc>
          <w:tcPr>
            <w:tcW w:w="1021" w:type="dxa"/>
          </w:tcPr>
          <w:p w14:paraId="5CFDE1E1" w14:textId="77777777" w:rsidR="00F0577C" w:rsidRPr="00C21991" w:rsidRDefault="00F0577C" w:rsidP="00C05E41">
            <w:pPr>
              <w:pStyle w:val="TAL"/>
            </w:pPr>
            <w:r w:rsidRPr="00C21991">
              <w:t>[58] 5</w:t>
            </w:r>
          </w:p>
        </w:tc>
        <w:tc>
          <w:tcPr>
            <w:tcW w:w="1021" w:type="dxa"/>
          </w:tcPr>
          <w:p w14:paraId="12CF4ECE" w14:textId="77777777" w:rsidR="00F0577C" w:rsidRPr="00C21991" w:rsidRDefault="00F0577C" w:rsidP="00C05E41">
            <w:pPr>
              <w:pStyle w:val="TAL"/>
            </w:pPr>
            <w:r w:rsidRPr="00C21991">
              <w:t>o</w:t>
            </w:r>
          </w:p>
        </w:tc>
        <w:tc>
          <w:tcPr>
            <w:tcW w:w="1021" w:type="dxa"/>
          </w:tcPr>
          <w:p w14:paraId="360EF50D" w14:textId="77777777" w:rsidR="00F0577C" w:rsidRPr="00C21991" w:rsidRDefault="00F0577C" w:rsidP="00C05E41">
            <w:pPr>
              <w:pStyle w:val="TAL"/>
            </w:pPr>
            <w:r w:rsidRPr="00C21991">
              <w:t>o</w:t>
            </w:r>
          </w:p>
        </w:tc>
        <w:tc>
          <w:tcPr>
            <w:tcW w:w="1021" w:type="dxa"/>
          </w:tcPr>
          <w:p w14:paraId="76DBC0BF" w14:textId="77777777" w:rsidR="00F0577C" w:rsidRPr="00C21991" w:rsidRDefault="00F0577C" w:rsidP="00C05E41">
            <w:pPr>
              <w:pStyle w:val="TAL"/>
            </w:pPr>
            <w:r w:rsidRPr="00C21991">
              <w:t>[58] 5</w:t>
            </w:r>
          </w:p>
        </w:tc>
        <w:tc>
          <w:tcPr>
            <w:tcW w:w="1021" w:type="dxa"/>
          </w:tcPr>
          <w:p w14:paraId="677E5519" w14:textId="77777777" w:rsidR="00F0577C" w:rsidRPr="00C21991" w:rsidRDefault="00F0577C" w:rsidP="00C05E41">
            <w:pPr>
              <w:pStyle w:val="TAL"/>
            </w:pPr>
            <w:r w:rsidRPr="00C21991">
              <w:t>o</w:t>
            </w:r>
          </w:p>
        </w:tc>
        <w:tc>
          <w:tcPr>
            <w:tcW w:w="1021" w:type="dxa"/>
          </w:tcPr>
          <w:p w14:paraId="749387B4" w14:textId="77777777" w:rsidR="00F0577C" w:rsidRPr="00C21991" w:rsidRDefault="00F0577C" w:rsidP="00C05E41">
            <w:pPr>
              <w:pStyle w:val="TAL"/>
            </w:pPr>
            <w:r w:rsidRPr="00C21991">
              <w:t>o</w:t>
            </w:r>
          </w:p>
        </w:tc>
      </w:tr>
      <w:tr w:rsidR="00F0577C" w:rsidRPr="00C21991" w14:paraId="22E96590" w14:textId="77777777" w:rsidTr="007C51B8">
        <w:tc>
          <w:tcPr>
            <w:tcW w:w="851" w:type="dxa"/>
          </w:tcPr>
          <w:p w14:paraId="14529F35" w14:textId="77777777" w:rsidR="00F0577C" w:rsidRPr="00C21991" w:rsidRDefault="00F0577C" w:rsidP="00C05E41">
            <w:pPr>
              <w:pStyle w:val="TAL"/>
            </w:pPr>
            <w:r w:rsidRPr="00C21991">
              <w:t>24</w:t>
            </w:r>
          </w:p>
        </w:tc>
        <w:tc>
          <w:tcPr>
            <w:tcW w:w="2665" w:type="dxa"/>
          </w:tcPr>
          <w:p w14:paraId="40B26243" w14:textId="77777777" w:rsidR="00F0577C" w:rsidRPr="00C21991" w:rsidRDefault="00F0577C" w:rsidP="00C05E41">
            <w:pPr>
              <w:pStyle w:val="TAL"/>
            </w:pPr>
            <w:r w:rsidRPr="00C21991">
              <w:t>Organization</w:t>
            </w:r>
          </w:p>
        </w:tc>
        <w:tc>
          <w:tcPr>
            <w:tcW w:w="1021" w:type="dxa"/>
          </w:tcPr>
          <w:p w14:paraId="16706C0D" w14:textId="77777777" w:rsidR="00F0577C" w:rsidRPr="00C21991" w:rsidRDefault="00F0577C" w:rsidP="00C05E41">
            <w:pPr>
              <w:pStyle w:val="TAL"/>
            </w:pPr>
            <w:r w:rsidRPr="00C21991">
              <w:t>[26] 20.25</w:t>
            </w:r>
          </w:p>
        </w:tc>
        <w:tc>
          <w:tcPr>
            <w:tcW w:w="1021" w:type="dxa"/>
          </w:tcPr>
          <w:p w14:paraId="71EDDBAD" w14:textId="77777777" w:rsidR="00F0577C" w:rsidRPr="00C21991" w:rsidRDefault="00F0577C" w:rsidP="00C05E41">
            <w:pPr>
              <w:pStyle w:val="TAL"/>
            </w:pPr>
            <w:r w:rsidRPr="00C21991">
              <w:t>m</w:t>
            </w:r>
          </w:p>
        </w:tc>
        <w:tc>
          <w:tcPr>
            <w:tcW w:w="1021" w:type="dxa"/>
          </w:tcPr>
          <w:p w14:paraId="4D117B73" w14:textId="77777777" w:rsidR="00F0577C" w:rsidRPr="00C21991" w:rsidRDefault="00F0577C" w:rsidP="00C05E41">
            <w:pPr>
              <w:pStyle w:val="TAL"/>
            </w:pPr>
            <w:r w:rsidRPr="00C21991">
              <w:t>m</w:t>
            </w:r>
          </w:p>
        </w:tc>
        <w:tc>
          <w:tcPr>
            <w:tcW w:w="1021" w:type="dxa"/>
          </w:tcPr>
          <w:p w14:paraId="32B9D181" w14:textId="77777777" w:rsidR="00F0577C" w:rsidRPr="00C21991" w:rsidRDefault="00F0577C" w:rsidP="00C05E41">
            <w:pPr>
              <w:pStyle w:val="TAL"/>
            </w:pPr>
            <w:r w:rsidRPr="00C21991">
              <w:t>[26] 20.25</w:t>
            </w:r>
          </w:p>
        </w:tc>
        <w:tc>
          <w:tcPr>
            <w:tcW w:w="1021" w:type="dxa"/>
          </w:tcPr>
          <w:p w14:paraId="1DA71CD4" w14:textId="77777777" w:rsidR="00F0577C" w:rsidRPr="00C21991" w:rsidRDefault="00F0577C" w:rsidP="00C05E41">
            <w:pPr>
              <w:pStyle w:val="TAL"/>
            </w:pPr>
            <w:r w:rsidRPr="00C21991">
              <w:t>c5</w:t>
            </w:r>
          </w:p>
        </w:tc>
        <w:tc>
          <w:tcPr>
            <w:tcW w:w="1021" w:type="dxa"/>
          </w:tcPr>
          <w:p w14:paraId="2F09B820" w14:textId="77777777" w:rsidR="00F0577C" w:rsidRPr="00C21991" w:rsidRDefault="00F0577C" w:rsidP="00C05E41">
            <w:pPr>
              <w:pStyle w:val="TAL"/>
            </w:pPr>
            <w:r w:rsidRPr="00C21991">
              <w:t>c5</w:t>
            </w:r>
          </w:p>
        </w:tc>
      </w:tr>
      <w:tr w:rsidR="00F0577C" w:rsidRPr="00C21991" w14:paraId="2044D44F" w14:textId="77777777" w:rsidTr="007C51B8">
        <w:tc>
          <w:tcPr>
            <w:tcW w:w="851" w:type="dxa"/>
          </w:tcPr>
          <w:p w14:paraId="6EEA1928" w14:textId="77777777" w:rsidR="00F0577C" w:rsidRPr="00C21991" w:rsidRDefault="00F0577C" w:rsidP="00C05E41">
            <w:pPr>
              <w:pStyle w:val="TAL"/>
            </w:pPr>
            <w:r w:rsidRPr="00C21991">
              <w:t>24AA</w:t>
            </w:r>
          </w:p>
        </w:tc>
        <w:tc>
          <w:tcPr>
            <w:tcW w:w="2665" w:type="dxa"/>
          </w:tcPr>
          <w:p w14:paraId="25D3F730" w14:textId="77777777" w:rsidR="00F0577C" w:rsidRPr="00C21991" w:rsidRDefault="00F0577C" w:rsidP="00C05E41">
            <w:pPr>
              <w:pStyle w:val="TAL"/>
            </w:pPr>
            <w:r w:rsidRPr="00C21991">
              <w:t>Origination-Id</w:t>
            </w:r>
          </w:p>
        </w:tc>
        <w:tc>
          <w:tcPr>
            <w:tcW w:w="1021" w:type="dxa"/>
          </w:tcPr>
          <w:p w14:paraId="4FBEB664" w14:textId="77777777" w:rsidR="00F0577C" w:rsidRPr="00C21991" w:rsidRDefault="00F0577C" w:rsidP="00C05E41">
            <w:pPr>
              <w:pStyle w:val="TAL"/>
            </w:pPr>
            <w:r w:rsidRPr="00C21991">
              <w:t>7.2.19</w:t>
            </w:r>
          </w:p>
        </w:tc>
        <w:tc>
          <w:tcPr>
            <w:tcW w:w="1021" w:type="dxa"/>
          </w:tcPr>
          <w:p w14:paraId="6267FEE1" w14:textId="77777777" w:rsidR="00F0577C" w:rsidRPr="00C21991" w:rsidRDefault="00F0577C" w:rsidP="00C05E41">
            <w:pPr>
              <w:pStyle w:val="TAL"/>
            </w:pPr>
            <w:r w:rsidRPr="00C21991">
              <w:t>n/a</w:t>
            </w:r>
          </w:p>
        </w:tc>
        <w:tc>
          <w:tcPr>
            <w:tcW w:w="1021" w:type="dxa"/>
          </w:tcPr>
          <w:p w14:paraId="4AA9F4CD" w14:textId="77777777" w:rsidR="00F0577C" w:rsidRPr="00C21991" w:rsidRDefault="00F0577C" w:rsidP="00C05E41">
            <w:pPr>
              <w:pStyle w:val="TAL"/>
            </w:pPr>
            <w:r w:rsidRPr="00C21991">
              <w:t>c83</w:t>
            </w:r>
          </w:p>
        </w:tc>
        <w:tc>
          <w:tcPr>
            <w:tcW w:w="1021" w:type="dxa"/>
          </w:tcPr>
          <w:p w14:paraId="752127FF" w14:textId="77777777" w:rsidR="00F0577C" w:rsidRPr="00C21991" w:rsidRDefault="00F0577C" w:rsidP="00C05E41">
            <w:pPr>
              <w:pStyle w:val="TAL"/>
            </w:pPr>
            <w:r w:rsidRPr="00C21991">
              <w:t>7.2.19</w:t>
            </w:r>
          </w:p>
        </w:tc>
        <w:tc>
          <w:tcPr>
            <w:tcW w:w="1021" w:type="dxa"/>
          </w:tcPr>
          <w:p w14:paraId="14086570" w14:textId="77777777" w:rsidR="00F0577C" w:rsidRPr="00C21991" w:rsidRDefault="00F0577C" w:rsidP="00C05E41">
            <w:pPr>
              <w:pStyle w:val="TAL"/>
            </w:pPr>
            <w:r w:rsidRPr="00C21991">
              <w:t>n/a</w:t>
            </w:r>
          </w:p>
        </w:tc>
        <w:tc>
          <w:tcPr>
            <w:tcW w:w="1021" w:type="dxa"/>
          </w:tcPr>
          <w:p w14:paraId="212840A6" w14:textId="77777777" w:rsidR="00F0577C" w:rsidRPr="00C21991" w:rsidRDefault="00F0577C" w:rsidP="00C05E41">
            <w:pPr>
              <w:pStyle w:val="TAL"/>
            </w:pPr>
            <w:r w:rsidRPr="00C21991">
              <w:t>c83</w:t>
            </w:r>
          </w:p>
        </w:tc>
      </w:tr>
      <w:tr w:rsidR="00F0577C" w:rsidRPr="00C21991" w14:paraId="31A5E5C2" w14:textId="77777777" w:rsidTr="007C51B8">
        <w:tc>
          <w:tcPr>
            <w:tcW w:w="851" w:type="dxa"/>
          </w:tcPr>
          <w:p w14:paraId="0B91906D" w14:textId="77777777" w:rsidR="00F0577C" w:rsidRPr="00C21991" w:rsidRDefault="00F0577C" w:rsidP="00C05E41">
            <w:pPr>
              <w:pStyle w:val="TAL"/>
            </w:pPr>
            <w:r w:rsidRPr="00C21991">
              <w:t>24A</w:t>
            </w:r>
          </w:p>
        </w:tc>
        <w:tc>
          <w:tcPr>
            <w:tcW w:w="2665" w:type="dxa"/>
          </w:tcPr>
          <w:p w14:paraId="6A5E6223" w14:textId="77777777" w:rsidR="00F0577C" w:rsidRPr="00C21991" w:rsidRDefault="00F0577C" w:rsidP="00C05E41">
            <w:pPr>
              <w:pStyle w:val="TAL"/>
            </w:pPr>
            <w:r w:rsidRPr="00C21991">
              <w:t>P-Access-Network-Info</w:t>
            </w:r>
          </w:p>
        </w:tc>
        <w:tc>
          <w:tcPr>
            <w:tcW w:w="1021" w:type="dxa"/>
          </w:tcPr>
          <w:p w14:paraId="41E7CFED" w14:textId="77777777" w:rsidR="00F0577C" w:rsidRPr="00C21991" w:rsidRDefault="00F0577C" w:rsidP="00C05E41">
            <w:pPr>
              <w:pStyle w:val="TAL"/>
            </w:pPr>
            <w:r w:rsidRPr="00C21991">
              <w:t>[52] 4.4, [234] 2</w:t>
            </w:r>
          </w:p>
        </w:tc>
        <w:tc>
          <w:tcPr>
            <w:tcW w:w="1021" w:type="dxa"/>
          </w:tcPr>
          <w:p w14:paraId="7520908F" w14:textId="77777777" w:rsidR="00F0577C" w:rsidRPr="00C21991" w:rsidRDefault="00F0577C" w:rsidP="00C05E41">
            <w:pPr>
              <w:pStyle w:val="TAL"/>
            </w:pPr>
            <w:r w:rsidRPr="00C21991">
              <w:t>c28</w:t>
            </w:r>
          </w:p>
        </w:tc>
        <w:tc>
          <w:tcPr>
            <w:tcW w:w="1021" w:type="dxa"/>
          </w:tcPr>
          <w:p w14:paraId="7D56B981" w14:textId="77777777" w:rsidR="00F0577C" w:rsidRPr="00C21991" w:rsidRDefault="00F0577C" w:rsidP="00C05E41">
            <w:pPr>
              <w:pStyle w:val="TAL"/>
            </w:pPr>
            <w:r w:rsidRPr="00C21991">
              <w:t>c28</w:t>
            </w:r>
          </w:p>
        </w:tc>
        <w:tc>
          <w:tcPr>
            <w:tcW w:w="1021" w:type="dxa"/>
          </w:tcPr>
          <w:p w14:paraId="031777F0" w14:textId="77777777" w:rsidR="00F0577C" w:rsidRPr="00C21991" w:rsidRDefault="00F0577C" w:rsidP="00C05E41">
            <w:pPr>
              <w:pStyle w:val="TAL"/>
            </w:pPr>
            <w:r w:rsidRPr="00C21991">
              <w:t>[52] 4.4, [234] 2</w:t>
            </w:r>
          </w:p>
        </w:tc>
        <w:tc>
          <w:tcPr>
            <w:tcW w:w="1021" w:type="dxa"/>
          </w:tcPr>
          <w:p w14:paraId="3660DF38" w14:textId="77777777" w:rsidR="00F0577C" w:rsidRPr="00C21991" w:rsidRDefault="00F0577C" w:rsidP="00C05E41">
            <w:pPr>
              <w:pStyle w:val="TAL"/>
            </w:pPr>
            <w:r w:rsidRPr="00C21991">
              <w:t>c29</w:t>
            </w:r>
          </w:p>
        </w:tc>
        <w:tc>
          <w:tcPr>
            <w:tcW w:w="1021" w:type="dxa"/>
          </w:tcPr>
          <w:p w14:paraId="3D60478E" w14:textId="77777777" w:rsidR="00F0577C" w:rsidRPr="00C21991" w:rsidRDefault="00F0577C" w:rsidP="00C05E41">
            <w:pPr>
              <w:pStyle w:val="TAL"/>
            </w:pPr>
            <w:r w:rsidRPr="00C21991">
              <w:t>c30</w:t>
            </w:r>
          </w:p>
        </w:tc>
      </w:tr>
      <w:tr w:rsidR="00F0577C" w:rsidRPr="00C21991" w14:paraId="2EA91F0B" w14:textId="77777777" w:rsidTr="007C51B8">
        <w:tc>
          <w:tcPr>
            <w:tcW w:w="851" w:type="dxa"/>
          </w:tcPr>
          <w:p w14:paraId="446C0EC8" w14:textId="77777777" w:rsidR="00F0577C" w:rsidRPr="00C21991" w:rsidRDefault="00F0577C" w:rsidP="00C05E41">
            <w:pPr>
              <w:pStyle w:val="TAL"/>
            </w:pPr>
            <w:r w:rsidRPr="00C21991">
              <w:t>24B</w:t>
            </w:r>
          </w:p>
        </w:tc>
        <w:tc>
          <w:tcPr>
            <w:tcW w:w="2665" w:type="dxa"/>
          </w:tcPr>
          <w:p w14:paraId="007FD731" w14:textId="77777777" w:rsidR="00F0577C" w:rsidRPr="00C21991" w:rsidRDefault="00F0577C" w:rsidP="00C05E41">
            <w:pPr>
              <w:pStyle w:val="TAL"/>
            </w:pPr>
            <w:r w:rsidRPr="00C21991">
              <w:t>P-Asserted-Identity</w:t>
            </w:r>
          </w:p>
        </w:tc>
        <w:tc>
          <w:tcPr>
            <w:tcW w:w="1021" w:type="dxa"/>
          </w:tcPr>
          <w:p w14:paraId="436F1FAF" w14:textId="77777777" w:rsidR="00F0577C" w:rsidRPr="00C21991" w:rsidRDefault="00F0577C" w:rsidP="00C05E41">
            <w:pPr>
              <w:pStyle w:val="TAL"/>
            </w:pPr>
            <w:r w:rsidRPr="00C21991">
              <w:t>[34] 9.1</w:t>
            </w:r>
          </w:p>
        </w:tc>
        <w:tc>
          <w:tcPr>
            <w:tcW w:w="1021" w:type="dxa"/>
          </w:tcPr>
          <w:p w14:paraId="191F4ED9" w14:textId="77777777" w:rsidR="00F0577C" w:rsidRPr="00C21991" w:rsidRDefault="00F0577C" w:rsidP="00C05E41">
            <w:pPr>
              <w:pStyle w:val="TAL"/>
            </w:pPr>
            <w:r w:rsidRPr="00C21991">
              <w:t>c15</w:t>
            </w:r>
          </w:p>
        </w:tc>
        <w:tc>
          <w:tcPr>
            <w:tcW w:w="1021" w:type="dxa"/>
          </w:tcPr>
          <w:p w14:paraId="6120AAB4" w14:textId="77777777" w:rsidR="00F0577C" w:rsidRPr="00C21991" w:rsidRDefault="00F0577C" w:rsidP="00C05E41">
            <w:pPr>
              <w:pStyle w:val="TAL"/>
            </w:pPr>
            <w:r w:rsidRPr="00C21991">
              <w:t>c15</w:t>
            </w:r>
          </w:p>
        </w:tc>
        <w:tc>
          <w:tcPr>
            <w:tcW w:w="1021" w:type="dxa"/>
          </w:tcPr>
          <w:p w14:paraId="3D41AD5B" w14:textId="77777777" w:rsidR="00F0577C" w:rsidRPr="00C21991" w:rsidRDefault="00F0577C" w:rsidP="00C05E41">
            <w:pPr>
              <w:pStyle w:val="TAL"/>
            </w:pPr>
            <w:r w:rsidRPr="00C21991">
              <w:t>[34] 9.1</w:t>
            </w:r>
          </w:p>
        </w:tc>
        <w:tc>
          <w:tcPr>
            <w:tcW w:w="1021" w:type="dxa"/>
          </w:tcPr>
          <w:p w14:paraId="1BA46077" w14:textId="77777777" w:rsidR="00F0577C" w:rsidRPr="00C21991" w:rsidRDefault="00F0577C" w:rsidP="00C05E41">
            <w:pPr>
              <w:pStyle w:val="TAL"/>
            </w:pPr>
            <w:r w:rsidRPr="00C21991">
              <w:t>c16</w:t>
            </w:r>
          </w:p>
        </w:tc>
        <w:tc>
          <w:tcPr>
            <w:tcW w:w="1021" w:type="dxa"/>
          </w:tcPr>
          <w:p w14:paraId="0C1577FF" w14:textId="77777777" w:rsidR="00F0577C" w:rsidRPr="00C21991" w:rsidRDefault="00F0577C" w:rsidP="00C05E41">
            <w:pPr>
              <w:pStyle w:val="TAL"/>
            </w:pPr>
            <w:r w:rsidRPr="00C21991">
              <w:t>c16</w:t>
            </w:r>
          </w:p>
        </w:tc>
      </w:tr>
      <w:tr w:rsidR="00F0577C" w:rsidRPr="00C21991" w14:paraId="6F31F953" w14:textId="77777777" w:rsidTr="007C51B8">
        <w:tc>
          <w:tcPr>
            <w:tcW w:w="851" w:type="dxa"/>
          </w:tcPr>
          <w:p w14:paraId="2918C5AF" w14:textId="77777777" w:rsidR="00F0577C" w:rsidRPr="00C21991" w:rsidRDefault="00F0577C" w:rsidP="00C05E41">
            <w:pPr>
              <w:pStyle w:val="TAL"/>
            </w:pPr>
            <w:r w:rsidRPr="00C21991">
              <w:t>24C</w:t>
            </w:r>
          </w:p>
        </w:tc>
        <w:tc>
          <w:tcPr>
            <w:tcW w:w="2665" w:type="dxa"/>
          </w:tcPr>
          <w:p w14:paraId="36649880" w14:textId="77777777" w:rsidR="00F0577C" w:rsidRPr="00C21991" w:rsidRDefault="00F0577C" w:rsidP="00C05E41">
            <w:pPr>
              <w:pStyle w:val="TAL"/>
            </w:pPr>
            <w:r w:rsidRPr="00C21991">
              <w:t>P-Asserted-Service</w:t>
            </w:r>
          </w:p>
        </w:tc>
        <w:tc>
          <w:tcPr>
            <w:tcW w:w="1021" w:type="dxa"/>
          </w:tcPr>
          <w:p w14:paraId="4C3B3CBE" w14:textId="77777777" w:rsidR="00F0577C" w:rsidRPr="00C21991" w:rsidRDefault="00F0577C" w:rsidP="00C05E41">
            <w:pPr>
              <w:pStyle w:val="TAL"/>
            </w:pPr>
            <w:r w:rsidRPr="00C21991">
              <w:t>[121] 4.1</w:t>
            </w:r>
          </w:p>
        </w:tc>
        <w:tc>
          <w:tcPr>
            <w:tcW w:w="1021" w:type="dxa"/>
          </w:tcPr>
          <w:p w14:paraId="1796217D" w14:textId="77777777" w:rsidR="00F0577C" w:rsidRPr="00C21991" w:rsidRDefault="00F0577C" w:rsidP="00C05E41">
            <w:pPr>
              <w:pStyle w:val="TAL"/>
            </w:pPr>
            <w:r w:rsidRPr="00C21991">
              <w:t>c53</w:t>
            </w:r>
          </w:p>
        </w:tc>
        <w:tc>
          <w:tcPr>
            <w:tcW w:w="1021" w:type="dxa"/>
          </w:tcPr>
          <w:p w14:paraId="758F716D" w14:textId="77777777" w:rsidR="00F0577C" w:rsidRPr="00C21991" w:rsidRDefault="00F0577C" w:rsidP="00C05E41">
            <w:pPr>
              <w:pStyle w:val="TAL"/>
            </w:pPr>
            <w:r w:rsidRPr="00C21991">
              <w:t>c53</w:t>
            </w:r>
          </w:p>
        </w:tc>
        <w:tc>
          <w:tcPr>
            <w:tcW w:w="1021" w:type="dxa"/>
          </w:tcPr>
          <w:p w14:paraId="1AFF6B92" w14:textId="77777777" w:rsidR="00F0577C" w:rsidRPr="00C21991" w:rsidRDefault="00F0577C" w:rsidP="00C05E41">
            <w:pPr>
              <w:pStyle w:val="TAL"/>
            </w:pPr>
            <w:r w:rsidRPr="00C21991">
              <w:t>[121] 4.1</w:t>
            </w:r>
          </w:p>
        </w:tc>
        <w:tc>
          <w:tcPr>
            <w:tcW w:w="1021" w:type="dxa"/>
          </w:tcPr>
          <w:p w14:paraId="53CE7503" w14:textId="77777777" w:rsidR="00F0577C" w:rsidRPr="00C21991" w:rsidRDefault="00F0577C" w:rsidP="00C05E41">
            <w:pPr>
              <w:pStyle w:val="TAL"/>
            </w:pPr>
            <w:r w:rsidRPr="00C21991">
              <w:t>c54</w:t>
            </w:r>
          </w:p>
        </w:tc>
        <w:tc>
          <w:tcPr>
            <w:tcW w:w="1021" w:type="dxa"/>
          </w:tcPr>
          <w:p w14:paraId="326BDE0A" w14:textId="77777777" w:rsidR="00F0577C" w:rsidRPr="00C21991" w:rsidRDefault="00F0577C" w:rsidP="00C05E41">
            <w:pPr>
              <w:pStyle w:val="TAL"/>
            </w:pPr>
            <w:r w:rsidRPr="00C21991">
              <w:t>c54</w:t>
            </w:r>
          </w:p>
        </w:tc>
      </w:tr>
      <w:tr w:rsidR="00F0577C" w:rsidRPr="00C21991" w14:paraId="2DD82C14" w14:textId="77777777" w:rsidTr="007C51B8">
        <w:tc>
          <w:tcPr>
            <w:tcW w:w="851" w:type="dxa"/>
          </w:tcPr>
          <w:p w14:paraId="6B36E13B" w14:textId="77777777" w:rsidR="00F0577C" w:rsidRPr="00C21991" w:rsidRDefault="00F0577C" w:rsidP="00C05E41">
            <w:pPr>
              <w:pStyle w:val="TAL"/>
            </w:pPr>
            <w:r w:rsidRPr="00C21991">
              <w:t>24D</w:t>
            </w:r>
          </w:p>
        </w:tc>
        <w:tc>
          <w:tcPr>
            <w:tcW w:w="2665" w:type="dxa"/>
          </w:tcPr>
          <w:p w14:paraId="336B8CD8" w14:textId="77777777" w:rsidR="00F0577C" w:rsidRPr="00C21991" w:rsidRDefault="00F0577C" w:rsidP="00C05E41">
            <w:pPr>
              <w:pStyle w:val="TAL"/>
            </w:pPr>
            <w:r w:rsidRPr="00C21991">
              <w:t>P-Called-Party-ID</w:t>
            </w:r>
          </w:p>
        </w:tc>
        <w:tc>
          <w:tcPr>
            <w:tcW w:w="1021" w:type="dxa"/>
          </w:tcPr>
          <w:p w14:paraId="40071069" w14:textId="77777777" w:rsidR="00F0577C" w:rsidRPr="00C21991" w:rsidRDefault="00F0577C" w:rsidP="00C05E41">
            <w:pPr>
              <w:pStyle w:val="TAL"/>
            </w:pPr>
            <w:r w:rsidRPr="00C21991">
              <w:t>[52] 4.2</w:t>
            </w:r>
          </w:p>
        </w:tc>
        <w:tc>
          <w:tcPr>
            <w:tcW w:w="1021" w:type="dxa"/>
          </w:tcPr>
          <w:p w14:paraId="6A0D7318" w14:textId="77777777" w:rsidR="00F0577C" w:rsidRPr="00C21991" w:rsidRDefault="00F0577C" w:rsidP="00C05E41">
            <w:pPr>
              <w:pStyle w:val="TAL"/>
            </w:pPr>
            <w:r w:rsidRPr="00C21991">
              <w:t>c19</w:t>
            </w:r>
          </w:p>
        </w:tc>
        <w:tc>
          <w:tcPr>
            <w:tcW w:w="1021" w:type="dxa"/>
          </w:tcPr>
          <w:p w14:paraId="21054F97" w14:textId="77777777" w:rsidR="00F0577C" w:rsidRPr="00C21991" w:rsidRDefault="00F0577C" w:rsidP="00C05E41">
            <w:pPr>
              <w:pStyle w:val="TAL"/>
            </w:pPr>
            <w:r w:rsidRPr="00C21991">
              <w:t>c19</w:t>
            </w:r>
          </w:p>
        </w:tc>
        <w:tc>
          <w:tcPr>
            <w:tcW w:w="1021" w:type="dxa"/>
          </w:tcPr>
          <w:p w14:paraId="63CB0E99" w14:textId="77777777" w:rsidR="00F0577C" w:rsidRPr="00C21991" w:rsidRDefault="00F0577C" w:rsidP="00C05E41">
            <w:pPr>
              <w:pStyle w:val="TAL"/>
            </w:pPr>
            <w:r w:rsidRPr="00C21991">
              <w:t>[52] 4.2</w:t>
            </w:r>
          </w:p>
        </w:tc>
        <w:tc>
          <w:tcPr>
            <w:tcW w:w="1021" w:type="dxa"/>
          </w:tcPr>
          <w:p w14:paraId="7FFBED01" w14:textId="77777777" w:rsidR="00F0577C" w:rsidRPr="00C21991" w:rsidRDefault="00F0577C" w:rsidP="00C05E41">
            <w:pPr>
              <w:pStyle w:val="TAL"/>
            </w:pPr>
            <w:r w:rsidRPr="00C21991">
              <w:t>c20</w:t>
            </w:r>
          </w:p>
        </w:tc>
        <w:tc>
          <w:tcPr>
            <w:tcW w:w="1021" w:type="dxa"/>
          </w:tcPr>
          <w:p w14:paraId="7EC02F01" w14:textId="77777777" w:rsidR="00F0577C" w:rsidRPr="00C21991" w:rsidRDefault="00F0577C" w:rsidP="00C05E41">
            <w:pPr>
              <w:pStyle w:val="TAL"/>
            </w:pPr>
            <w:r w:rsidRPr="00C21991">
              <w:t>c21</w:t>
            </w:r>
          </w:p>
        </w:tc>
      </w:tr>
      <w:tr w:rsidR="00F0577C" w:rsidRPr="00C21991" w14:paraId="46F8F8E7" w14:textId="77777777" w:rsidTr="007C51B8">
        <w:tc>
          <w:tcPr>
            <w:tcW w:w="851" w:type="dxa"/>
          </w:tcPr>
          <w:p w14:paraId="591FD8B3" w14:textId="77777777" w:rsidR="00F0577C" w:rsidRPr="00C21991" w:rsidRDefault="00F0577C" w:rsidP="00C05E41">
            <w:pPr>
              <w:pStyle w:val="TAL"/>
            </w:pPr>
            <w:r w:rsidRPr="00C21991">
              <w:t>24E</w:t>
            </w:r>
          </w:p>
        </w:tc>
        <w:tc>
          <w:tcPr>
            <w:tcW w:w="2665" w:type="dxa"/>
          </w:tcPr>
          <w:p w14:paraId="35C93846" w14:textId="77777777" w:rsidR="00F0577C" w:rsidRPr="00C21991" w:rsidRDefault="00F0577C" w:rsidP="00C05E41">
            <w:pPr>
              <w:pStyle w:val="TAL"/>
            </w:pPr>
            <w:r w:rsidRPr="00C21991">
              <w:t>P-Charging-Function-Addresses</w:t>
            </w:r>
          </w:p>
        </w:tc>
        <w:tc>
          <w:tcPr>
            <w:tcW w:w="1021" w:type="dxa"/>
          </w:tcPr>
          <w:p w14:paraId="0380A8D4" w14:textId="77777777" w:rsidR="00F0577C" w:rsidRPr="00C21991" w:rsidRDefault="00F0577C" w:rsidP="00C05E41">
            <w:pPr>
              <w:pStyle w:val="TAL"/>
            </w:pPr>
            <w:r w:rsidRPr="00C21991">
              <w:t>[52] 4.5</w:t>
            </w:r>
          </w:p>
        </w:tc>
        <w:tc>
          <w:tcPr>
            <w:tcW w:w="1021" w:type="dxa"/>
          </w:tcPr>
          <w:p w14:paraId="79D986DB" w14:textId="77777777" w:rsidR="00F0577C" w:rsidRPr="00C21991" w:rsidRDefault="00F0577C" w:rsidP="00C05E41">
            <w:pPr>
              <w:pStyle w:val="TAL"/>
            </w:pPr>
            <w:r w:rsidRPr="00C21991">
              <w:t>c26</w:t>
            </w:r>
          </w:p>
        </w:tc>
        <w:tc>
          <w:tcPr>
            <w:tcW w:w="1021" w:type="dxa"/>
          </w:tcPr>
          <w:p w14:paraId="29178874" w14:textId="77777777" w:rsidR="00F0577C" w:rsidRPr="00C21991" w:rsidRDefault="00F0577C" w:rsidP="00C05E41">
            <w:pPr>
              <w:pStyle w:val="TAL"/>
            </w:pPr>
            <w:r w:rsidRPr="00C21991">
              <w:t>c27</w:t>
            </w:r>
          </w:p>
        </w:tc>
        <w:tc>
          <w:tcPr>
            <w:tcW w:w="1021" w:type="dxa"/>
          </w:tcPr>
          <w:p w14:paraId="06DA9E97" w14:textId="77777777" w:rsidR="00F0577C" w:rsidRPr="00C21991" w:rsidRDefault="00F0577C" w:rsidP="00C05E41">
            <w:pPr>
              <w:pStyle w:val="TAL"/>
            </w:pPr>
            <w:r w:rsidRPr="00C21991">
              <w:t>[52] 4.5</w:t>
            </w:r>
          </w:p>
        </w:tc>
        <w:tc>
          <w:tcPr>
            <w:tcW w:w="1021" w:type="dxa"/>
          </w:tcPr>
          <w:p w14:paraId="0C02AF2C" w14:textId="77777777" w:rsidR="00F0577C" w:rsidRPr="00C21991" w:rsidRDefault="00F0577C" w:rsidP="00C05E41">
            <w:pPr>
              <w:pStyle w:val="TAL"/>
            </w:pPr>
            <w:r w:rsidRPr="00C21991">
              <w:t>c26</w:t>
            </w:r>
          </w:p>
        </w:tc>
        <w:tc>
          <w:tcPr>
            <w:tcW w:w="1021" w:type="dxa"/>
          </w:tcPr>
          <w:p w14:paraId="5E06D3D2" w14:textId="77777777" w:rsidR="00F0577C" w:rsidRPr="00C21991" w:rsidRDefault="00F0577C" w:rsidP="00C05E41">
            <w:pPr>
              <w:pStyle w:val="TAL"/>
            </w:pPr>
            <w:r w:rsidRPr="00C21991">
              <w:t>c27</w:t>
            </w:r>
          </w:p>
        </w:tc>
      </w:tr>
      <w:tr w:rsidR="00F0577C" w:rsidRPr="00C21991" w14:paraId="277F7CA4" w14:textId="77777777" w:rsidTr="007C51B8">
        <w:tc>
          <w:tcPr>
            <w:tcW w:w="851" w:type="dxa"/>
          </w:tcPr>
          <w:p w14:paraId="5871990C" w14:textId="77777777" w:rsidR="00F0577C" w:rsidRPr="00C21991" w:rsidRDefault="00F0577C" w:rsidP="00C05E41">
            <w:pPr>
              <w:pStyle w:val="TAL"/>
            </w:pPr>
            <w:r w:rsidRPr="00C21991">
              <w:t>24F</w:t>
            </w:r>
          </w:p>
        </w:tc>
        <w:tc>
          <w:tcPr>
            <w:tcW w:w="2665" w:type="dxa"/>
          </w:tcPr>
          <w:p w14:paraId="1909471D" w14:textId="77777777" w:rsidR="00F0577C" w:rsidRPr="00C21991" w:rsidRDefault="00F0577C" w:rsidP="00C05E41">
            <w:pPr>
              <w:pStyle w:val="TAL"/>
            </w:pPr>
            <w:r w:rsidRPr="00C21991">
              <w:t>P-Charging-Vector</w:t>
            </w:r>
          </w:p>
        </w:tc>
        <w:tc>
          <w:tcPr>
            <w:tcW w:w="1021" w:type="dxa"/>
          </w:tcPr>
          <w:p w14:paraId="13F9F0A4" w14:textId="77777777" w:rsidR="00F0577C" w:rsidRPr="00C21991" w:rsidRDefault="00F0577C" w:rsidP="00C05E41">
            <w:pPr>
              <w:pStyle w:val="TAL"/>
            </w:pPr>
            <w:r w:rsidRPr="00C21991">
              <w:t>[52] 4.6</w:t>
            </w:r>
          </w:p>
        </w:tc>
        <w:tc>
          <w:tcPr>
            <w:tcW w:w="1021" w:type="dxa"/>
          </w:tcPr>
          <w:p w14:paraId="76917387" w14:textId="77777777" w:rsidR="00F0577C" w:rsidRPr="00C21991" w:rsidRDefault="00F0577C" w:rsidP="00C05E41">
            <w:pPr>
              <w:pStyle w:val="TAL"/>
            </w:pPr>
            <w:r w:rsidRPr="00C21991">
              <w:t>c24</w:t>
            </w:r>
          </w:p>
        </w:tc>
        <w:tc>
          <w:tcPr>
            <w:tcW w:w="1021" w:type="dxa"/>
          </w:tcPr>
          <w:p w14:paraId="450A0BD6" w14:textId="77777777" w:rsidR="00F0577C" w:rsidRPr="00C21991" w:rsidRDefault="00F0577C" w:rsidP="00C05E41">
            <w:pPr>
              <w:pStyle w:val="TAL"/>
            </w:pPr>
            <w:r w:rsidRPr="00C21991">
              <w:t>c24</w:t>
            </w:r>
          </w:p>
        </w:tc>
        <w:tc>
          <w:tcPr>
            <w:tcW w:w="1021" w:type="dxa"/>
          </w:tcPr>
          <w:p w14:paraId="2D74EC15" w14:textId="77777777" w:rsidR="00F0577C" w:rsidRPr="00C21991" w:rsidRDefault="00F0577C" w:rsidP="00C05E41">
            <w:pPr>
              <w:pStyle w:val="TAL"/>
            </w:pPr>
            <w:r w:rsidRPr="00C21991">
              <w:t>[52] 4.6</w:t>
            </w:r>
          </w:p>
        </w:tc>
        <w:tc>
          <w:tcPr>
            <w:tcW w:w="1021" w:type="dxa"/>
          </w:tcPr>
          <w:p w14:paraId="7991A536" w14:textId="77777777" w:rsidR="00F0577C" w:rsidRPr="00C21991" w:rsidRDefault="00F0577C" w:rsidP="00C05E41">
            <w:pPr>
              <w:pStyle w:val="TAL"/>
            </w:pPr>
            <w:r w:rsidRPr="00C21991">
              <w:t>c25</w:t>
            </w:r>
          </w:p>
        </w:tc>
        <w:tc>
          <w:tcPr>
            <w:tcW w:w="1021" w:type="dxa"/>
          </w:tcPr>
          <w:p w14:paraId="637C02AC" w14:textId="77777777" w:rsidR="00F0577C" w:rsidRPr="00C21991" w:rsidRDefault="00F0577C" w:rsidP="00C05E41">
            <w:pPr>
              <w:pStyle w:val="TAL"/>
            </w:pPr>
            <w:r w:rsidRPr="00C21991">
              <w:t>c25</w:t>
            </w:r>
          </w:p>
        </w:tc>
      </w:tr>
      <w:tr w:rsidR="00F0577C" w:rsidRPr="00C21991" w14:paraId="4541F2D5" w14:textId="77777777" w:rsidTr="007C51B8">
        <w:tc>
          <w:tcPr>
            <w:tcW w:w="851" w:type="dxa"/>
          </w:tcPr>
          <w:p w14:paraId="60DD7897" w14:textId="77777777" w:rsidR="00F0577C" w:rsidRPr="00C21991" w:rsidRDefault="00F0577C" w:rsidP="00C05E41">
            <w:pPr>
              <w:pStyle w:val="TAL"/>
            </w:pPr>
            <w:r w:rsidRPr="00C21991">
              <w:t>24H</w:t>
            </w:r>
          </w:p>
        </w:tc>
        <w:tc>
          <w:tcPr>
            <w:tcW w:w="2665" w:type="dxa"/>
          </w:tcPr>
          <w:p w14:paraId="2B6830F8" w14:textId="77777777" w:rsidR="00F0577C" w:rsidRPr="00C21991" w:rsidRDefault="00F0577C" w:rsidP="00C05E41">
            <w:pPr>
              <w:pStyle w:val="TAL"/>
            </w:pPr>
            <w:r w:rsidRPr="00C21991">
              <w:t>P-Early-Media</w:t>
            </w:r>
          </w:p>
        </w:tc>
        <w:tc>
          <w:tcPr>
            <w:tcW w:w="1021" w:type="dxa"/>
          </w:tcPr>
          <w:p w14:paraId="572B5416" w14:textId="77777777" w:rsidR="00F0577C" w:rsidRPr="00C21991" w:rsidRDefault="00F0577C" w:rsidP="00C05E41">
            <w:pPr>
              <w:pStyle w:val="TAL"/>
            </w:pPr>
            <w:r w:rsidRPr="00C21991">
              <w:t>[109] 8</w:t>
            </w:r>
          </w:p>
        </w:tc>
        <w:tc>
          <w:tcPr>
            <w:tcW w:w="1021" w:type="dxa"/>
          </w:tcPr>
          <w:p w14:paraId="3445C076" w14:textId="77777777" w:rsidR="00F0577C" w:rsidRPr="00C21991" w:rsidRDefault="00F0577C" w:rsidP="00C05E41">
            <w:pPr>
              <w:pStyle w:val="TAL"/>
            </w:pPr>
            <w:r w:rsidRPr="00C21991">
              <w:t>o</w:t>
            </w:r>
          </w:p>
        </w:tc>
        <w:tc>
          <w:tcPr>
            <w:tcW w:w="1021" w:type="dxa"/>
          </w:tcPr>
          <w:p w14:paraId="72F53AFE" w14:textId="77777777" w:rsidR="00F0577C" w:rsidRPr="00C21991" w:rsidRDefault="00F0577C" w:rsidP="00C05E41">
            <w:pPr>
              <w:pStyle w:val="TAL"/>
            </w:pPr>
            <w:r w:rsidRPr="00C21991">
              <w:t>c50</w:t>
            </w:r>
          </w:p>
        </w:tc>
        <w:tc>
          <w:tcPr>
            <w:tcW w:w="1021" w:type="dxa"/>
          </w:tcPr>
          <w:p w14:paraId="44E51118" w14:textId="77777777" w:rsidR="00F0577C" w:rsidRPr="00C21991" w:rsidRDefault="00F0577C" w:rsidP="00C05E41">
            <w:pPr>
              <w:pStyle w:val="TAL"/>
            </w:pPr>
            <w:r w:rsidRPr="00C21991">
              <w:t>[109] 8</w:t>
            </w:r>
          </w:p>
        </w:tc>
        <w:tc>
          <w:tcPr>
            <w:tcW w:w="1021" w:type="dxa"/>
          </w:tcPr>
          <w:p w14:paraId="22CD9213" w14:textId="77777777" w:rsidR="00F0577C" w:rsidRPr="00C21991" w:rsidRDefault="00F0577C" w:rsidP="00C05E41">
            <w:pPr>
              <w:pStyle w:val="TAL"/>
            </w:pPr>
            <w:r w:rsidRPr="00C21991">
              <w:t>o</w:t>
            </w:r>
          </w:p>
        </w:tc>
        <w:tc>
          <w:tcPr>
            <w:tcW w:w="1021" w:type="dxa"/>
          </w:tcPr>
          <w:p w14:paraId="436999E6" w14:textId="77777777" w:rsidR="00F0577C" w:rsidRPr="00C21991" w:rsidRDefault="00F0577C" w:rsidP="00C05E41">
            <w:pPr>
              <w:pStyle w:val="TAL"/>
            </w:pPr>
            <w:r w:rsidRPr="00C21991">
              <w:t>c50</w:t>
            </w:r>
          </w:p>
        </w:tc>
      </w:tr>
      <w:tr w:rsidR="00F0577C" w:rsidRPr="00C21991" w14:paraId="19A28A7C" w14:textId="77777777" w:rsidTr="007C51B8">
        <w:tc>
          <w:tcPr>
            <w:tcW w:w="851" w:type="dxa"/>
          </w:tcPr>
          <w:p w14:paraId="0E0DACE6" w14:textId="77777777" w:rsidR="00F0577C" w:rsidRPr="00C21991" w:rsidRDefault="00F0577C" w:rsidP="00C05E41">
            <w:pPr>
              <w:pStyle w:val="TAL"/>
            </w:pPr>
            <w:r w:rsidRPr="00C21991">
              <w:t>25</w:t>
            </w:r>
          </w:p>
        </w:tc>
        <w:tc>
          <w:tcPr>
            <w:tcW w:w="2665" w:type="dxa"/>
          </w:tcPr>
          <w:p w14:paraId="3DAEAD06" w14:textId="77777777" w:rsidR="00F0577C" w:rsidRPr="00C21991" w:rsidRDefault="00F0577C" w:rsidP="00C05E41">
            <w:pPr>
              <w:pStyle w:val="TAL"/>
            </w:pPr>
            <w:r w:rsidRPr="00C21991">
              <w:t>P-Media-Authorization</w:t>
            </w:r>
          </w:p>
        </w:tc>
        <w:tc>
          <w:tcPr>
            <w:tcW w:w="1021" w:type="dxa"/>
          </w:tcPr>
          <w:p w14:paraId="7130A53B" w14:textId="77777777" w:rsidR="00F0577C" w:rsidRPr="00C21991" w:rsidRDefault="00F0577C" w:rsidP="00C05E41">
            <w:pPr>
              <w:pStyle w:val="TAL"/>
            </w:pPr>
            <w:r w:rsidRPr="00C21991">
              <w:t>[31] 5.1</w:t>
            </w:r>
          </w:p>
        </w:tc>
        <w:tc>
          <w:tcPr>
            <w:tcW w:w="1021" w:type="dxa"/>
          </w:tcPr>
          <w:p w14:paraId="723FB168" w14:textId="77777777" w:rsidR="00F0577C" w:rsidRPr="00C21991" w:rsidRDefault="00F0577C" w:rsidP="00C05E41">
            <w:pPr>
              <w:pStyle w:val="TAL"/>
            </w:pPr>
            <w:r w:rsidRPr="00C21991">
              <w:t>c9</w:t>
            </w:r>
          </w:p>
        </w:tc>
        <w:tc>
          <w:tcPr>
            <w:tcW w:w="1021" w:type="dxa"/>
          </w:tcPr>
          <w:p w14:paraId="1085CF0E" w14:textId="77777777" w:rsidR="00F0577C" w:rsidRPr="00C21991" w:rsidRDefault="00F0577C" w:rsidP="00C05E41">
            <w:pPr>
              <w:pStyle w:val="TAL"/>
            </w:pPr>
            <w:r w:rsidRPr="00C21991">
              <w:t>x</w:t>
            </w:r>
          </w:p>
        </w:tc>
        <w:tc>
          <w:tcPr>
            <w:tcW w:w="1021" w:type="dxa"/>
          </w:tcPr>
          <w:p w14:paraId="786511B1" w14:textId="77777777" w:rsidR="00F0577C" w:rsidRPr="00C21991" w:rsidRDefault="00F0577C" w:rsidP="00C05E41">
            <w:pPr>
              <w:pStyle w:val="TAL"/>
            </w:pPr>
            <w:r w:rsidRPr="00C21991">
              <w:t>[31] 5.1</w:t>
            </w:r>
          </w:p>
        </w:tc>
        <w:tc>
          <w:tcPr>
            <w:tcW w:w="1021" w:type="dxa"/>
          </w:tcPr>
          <w:p w14:paraId="5864A9B0" w14:textId="77777777" w:rsidR="00F0577C" w:rsidRPr="00C21991" w:rsidRDefault="00F0577C" w:rsidP="00C05E41">
            <w:pPr>
              <w:pStyle w:val="TAL"/>
            </w:pPr>
            <w:r w:rsidRPr="00C21991">
              <w:t>n/a</w:t>
            </w:r>
          </w:p>
        </w:tc>
        <w:tc>
          <w:tcPr>
            <w:tcW w:w="1021" w:type="dxa"/>
          </w:tcPr>
          <w:p w14:paraId="28CE9E7B" w14:textId="77777777" w:rsidR="00F0577C" w:rsidRPr="00C21991" w:rsidRDefault="00F0577C" w:rsidP="00C05E41">
            <w:pPr>
              <w:pStyle w:val="TAL"/>
            </w:pPr>
            <w:r w:rsidRPr="00C21991">
              <w:t>n/a</w:t>
            </w:r>
          </w:p>
        </w:tc>
      </w:tr>
      <w:tr w:rsidR="00F0577C" w:rsidRPr="00C21991" w14:paraId="2473EB6F" w14:textId="77777777" w:rsidTr="007C51B8">
        <w:tc>
          <w:tcPr>
            <w:tcW w:w="851" w:type="dxa"/>
          </w:tcPr>
          <w:p w14:paraId="0BA77A90" w14:textId="77777777" w:rsidR="00F0577C" w:rsidRPr="00C21991" w:rsidRDefault="00F0577C" w:rsidP="00C05E41">
            <w:pPr>
              <w:pStyle w:val="TAL"/>
            </w:pPr>
            <w:r w:rsidRPr="00C21991">
              <w:t>25A</w:t>
            </w:r>
          </w:p>
        </w:tc>
        <w:tc>
          <w:tcPr>
            <w:tcW w:w="2665" w:type="dxa"/>
          </w:tcPr>
          <w:p w14:paraId="33158CAD" w14:textId="77777777" w:rsidR="00F0577C" w:rsidRPr="00C21991" w:rsidRDefault="00F0577C" w:rsidP="00C05E41">
            <w:pPr>
              <w:pStyle w:val="TAL"/>
            </w:pPr>
            <w:r w:rsidRPr="00C21991">
              <w:t>P-Preferred-Identity</w:t>
            </w:r>
          </w:p>
        </w:tc>
        <w:tc>
          <w:tcPr>
            <w:tcW w:w="1021" w:type="dxa"/>
          </w:tcPr>
          <w:p w14:paraId="5CC2A2AF" w14:textId="77777777" w:rsidR="00F0577C" w:rsidRPr="00C21991" w:rsidRDefault="00F0577C" w:rsidP="00C05E41">
            <w:pPr>
              <w:pStyle w:val="TAL"/>
            </w:pPr>
            <w:r w:rsidRPr="00C21991">
              <w:t>[34] 9.2</w:t>
            </w:r>
          </w:p>
        </w:tc>
        <w:tc>
          <w:tcPr>
            <w:tcW w:w="1021" w:type="dxa"/>
          </w:tcPr>
          <w:p w14:paraId="31E80B9C" w14:textId="77777777" w:rsidR="00F0577C" w:rsidRPr="00C21991" w:rsidRDefault="00F0577C" w:rsidP="00C05E41">
            <w:pPr>
              <w:pStyle w:val="TAL"/>
            </w:pPr>
            <w:r w:rsidRPr="00C21991">
              <w:t>x</w:t>
            </w:r>
          </w:p>
        </w:tc>
        <w:tc>
          <w:tcPr>
            <w:tcW w:w="1021" w:type="dxa"/>
          </w:tcPr>
          <w:p w14:paraId="2E123910" w14:textId="77777777" w:rsidR="00F0577C" w:rsidRPr="00C21991" w:rsidRDefault="00F0577C" w:rsidP="00C05E41">
            <w:pPr>
              <w:pStyle w:val="TAL"/>
            </w:pPr>
            <w:r w:rsidRPr="00C21991">
              <w:t>c69</w:t>
            </w:r>
          </w:p>
        </w:tc>
        <w:tc>
          <w:tcPr>
            <w:tcW w:w="1021" w:type="dxa"/>
          </w:tcPr>
          <w:p w14:paraId="0C23E90B" w14:textId="77777777" w:rsidR="00F0577C" w:rsidRPr="00C21991" w:rsidRDefault="00F0577C" w:rsidP="00C05E41">
            <w:pPr>
              <w:pStyle w:val="TAL"/>
            </w:pPr>
            <w:r w:rsidRPr="00C21991">
              <w:t>[34] 9.2</w:t>
            </w:r>
          </w:p>
        </w:tc>
        <w:tc>
          <w:tcPr>
            <w:tcW w:w="1021" w:type="dxa"/>
          </w:tcPr>
          <w:p w14:paraId="58AFF062" w14:textId="77777777" w:rsidR="00F0577C" w:rsidRPr="00C21991" w:rsidRDefault="00F0577C" w:rsidP="00C05E41">
            <w:pPr>
              <w:pStyle w:val="TAL"/>
            </w:pPr>
            <w:r w:rsidRPr="00C21991">
              <w:t>c14</w:t>
            </w:r>
          </w:p>
        </w:tc>
        <w:tc>
          <w:tcPr>
            <w:tcW w:w="1021" w:type="dxa"/>
          </w:tcPr>
          <w:p w14:paraId="70A5D1F1" w14:textId="77777777" w:rsidR="00F0577C" w:rsidRPr="00C21991" w:rsidRDefault="00F0577C" w:rsidP="00C05E41">
            <w:pPr>
              <w:pStyle w:val="TAL"/>
            </w:pPr>
            <w:r w:rsidRPr="00C21991">
              <w:t>c14</w:t>
            </w:r>
          </w:p>
        </w:tc>
      </w:tr>
      <w:tr w:rsidR="00F0577C" w:rsidRPr="00C21991" w14:paraId="6CAE33FD" w14:textId="77777777" w:rsidTr="007C51B8">
        <w:tc>
          <w:tcPr>
            <w:tcW w:w="851" w:type="dxa"/>
          </w:tcPr>
          <w:p w14:paraId="0E1BD5EC" w14:textId="77777777" w:rsidR="00F0577C" w:rsidRPr="00C21991" w:rsidRDefault="00F0577C" w:rsidP="00C05E41">
            <w:pPr>
              <w:pStyle w:val="TAL"/>
            </w:pPr>
            <w:r w:rsidRPr="00C21991">
              <w:t>25B</w:t>
            </w:r>
          </w:p>
        </w:tc>
        <w:tc>
          <w:tcPr>
            <w:tcW w:w="2665" w:type="dxa"/>
          </w:tcPr>
          <w:p w14:paraId="5CEA74FB" w14:textId="77777777" w:rsidR="00F0577C" w:rsidRPr="00C21991" w:rsidRDefault="00F0577C" w:rsidP="00C05E41">
            <w:pPr>
              <w:pStyle w:val="TAL"/>
            </w:pPr>
            <w:r w:rsidRPr="00C21991">
              <w:t>P-Preferred-Service</w:t>
            </w:r>
          </w:p>
        </w:tc>
        <w:tc>
          <w:tcPr>
            <w:tcW w:w="1021" w:type="dxa"/>
          </w:tcPr>
          <w:p w14:paraId="2996AE81" w14:textId="77777777" w:rsidR="00F0577C" w:rsidRPr="00C21991" w:rsidRDefault="00F0577C" w:rsidP="00C05E41">
            <w:pPr>
              <w:pStyle w:val="TAL"/>
            </w:pPr>
            <w:r w:rsidRPr="00C21991">
              <w:t>[121] 4.2</w:t>
            </w:r>
          </w:p>
        </w:tc>
        <w:tc>
          <w:tcPr>
            <w:tcW w:w="1021" w:type="dxa"/>
          </w:tcPr>
          <w:p w14:paraId="14B1653B" w14:textId="77777777" w:rsidR="00F0577C" w:rsidRPr="00C21991" w:rsidRDefault="00F0577C" w:rsidP="00C05E41">
            <w:pPr>
              <w:pStyle w:val="TAL"/>
            </w:pPr>
            <w:r w:rsidRPr="00C21991">
              <w:t>x</w:t>
            </w:r>
          </w:p>
        </w:tc>
        <w:tc>
          <w:tcPr>
            <w:tcW w:w="1021" w:type="dxa"/>
          </w:tcPr>
          <w:p w14:paraId="74853E28" w14:textId="77777777" w:rsidR="00F0577C" w:rsidRPr="00C21991" w:rsidRDefault="00F0577C" w:rsidP="00C05E41">
            <w:pPr>
              <w:pStyle w:val="TAL"/>
            </w:pPr>
            <w:r w:rsidRPr="00C21991">
              <w:t>x</w:t>
            </w:r>
          </w:p>
        </w:tc>
        <w:tc>
          <w:tcPr>
            <w:tcW w:w="1021" w:type="dxa"/>
          </w:tcPr>
          <w:p w14:paraId="36AE6770" w14:textId="77777777" w:rsidR="00F0577C" w:rsidRPr="00C21991" w:rsidRDefault="00F0577C" w:rsidP="00C05E41">
            <w:pPr>
              <w:pStyle w:val="TAL"/>
            </w:pPr>
            <w:r w:rsidRPr="00C21991">
              <w:t>[121] 4.2</w:t>
            </w:r>
          </w:p>
        </w:tc>
        <w:tc>
          <w:tcPr>
            <w:tcW w:w="1021" w:type="dxa"/>
          </w:tcPr>
          <w:p w14:paraId="5BC30489" w14:textId="77777777" w:rsidR="00F0577C" w:rsidRPr="00C21991" w:rsidRDefault="00F0577C" w:rsidP="00C05E41">
            <w:pPr>
              <w:pStyle w:val="TAL"/>
            </w:pPr>
            <w:r w:rsidRPr="00C21991">
              <w:t>c52</w:t>
            </w:r>
          </w:p>
        </w:tc>
        <w:tc>
          <w:tcPr>
            <w:tcW w:w="1021" w:type="dxa"/>
          </w:tcPr>
          <w:p w14:paraId="6391D53B" w14:textId="77777777" w:rsidR="00F0577C" w:rsidRPr="00C21991" w:rsidRDefault="00F0577C" w:rsidP="00C05E41">
            <w:pPr>
              <w:pStyle w:val="TAL"/>
            </w:pPr>
            <w:r w:rsidRPr="00C21991">
              <w:t>c52</w:t>
            </w:r>
          </w:p>
        </w:tc>
      </w:tr>
      <w:tr w:rsidR="00F0577C" w:rsidRPr="00C21991" w14:paraId="30EAFEF2" w14:textId="77777777" w:rsidTr="007C51B8">
        <w:tc>
          <w:tcPr>
            <w:tcW w:w="851" w:type="dxa"/>
          </w:tcPr>
          <w:p w14:paraId="720D5EE7" w14:textId="77777777" w:rsidR="00F0577C" w:rsidRPr="00C21991" w:rsidRDefault="00F0577C" w:rsidP="00C05E41">
            <w:pPr>
              <w:pStyle w:val="TAL"/>
            </w:pPr>
            <w:r w:rsidRPr="00C21991">
              <w:t>25C</w:t>
            </w:r>
          </w:p>
        </w:tc>
        <w:tc>
          <w:tcPr>
            <w:tcW w:w="2665" w:type="dxa"/>
          </w:tcPr>
          <w:p w14:paraId="05FEB6A3" w14:textId="77777777" w:rsidR="00F0577C" w:rsidRPr="00C21991" w:rsidRDefault="00F0577C" w:rsidP="00C05E41">
            <w:pPr>
              <w:pStyle w:val="TAL"/>
            </w:pPr>
            <w:r w:rsidRPr="00C21991">
              <w:t>P-Private-Network-Indication</w:t>
            </w:r>
          </w:p>
        </w:tc>
        <w:tc>
          <w:tcPr>
            <w:tcW w:w="1021" w:type="dxa"/>
          </w:tcPr>
          <w:p w14:paraId="17B1424A" w14:textId="77777777" w:rsidR="00F0577C" w:rsidRPr="00C21991" w:rsidRDefault="00F0577C" w:rsidP="00C05E41">
            <w:pPr>
              <w:pStyle w:val="TAL"/>
            </w:pPr>
            <w:r w:rsidRPr="00C21991">
              <w:t>[134]</w:t>
            </w:r>
          </w:p>
        </w:tc>
        <w:tc>
          <w:tcPr>
            <w:tcW w:w="1021" w:type="dxa"/>
          </w:tcPr>
          <w:p w14:paraId="0648D7C5" w14:textId="77777777" w:rsidR="00F0577C" w:rsidRPr="00C21991" w:rsidRDefault="00F0577C" w:rsidP="00C05E41">
            <w:pPr>
              <w:pStyle w:val="TAL"/>
            </w:pPr>
            <w:r w:rsidRPr="00C21991">
              <w:t>c59</w:t>
            </w:r>
          </w:p>
        </w:tc>
        <w:tc>
          <w:tcPr>
            <w:tcW w:w="1021" w:type="dxa"/>
          </w:tcPr>
          <w:p w14:paraId="338A4D99" w14:textId="77777777" w:rsidR="00F0577C" w:rsidRPr="00C21991" w:rsidRDefault="00F0577C" w:rsidP="00C05E41">
            <w:pPr>
              <w:pStyle w:val="TAL"/>
            </w:pPr>
            <w:r w:rsidRPr="00C21991">
              <w:t>c59</w:t>
            </w:r>
          </w:p>
        </w:tc>
        <w:tc>
          <w:tcPr>
            <w:tcW w:w="1021" w:type="dxa"/>
          </w:tcPr>
          <w:p w14:paraId="5BCFC6CA" w14:textId="77777777" w:rsidR="00F0577C" w:rsidRPr="00C21991" w:rsidRDefault="00F0577C" w:rsidP="00C05E41">
            <w:pPr>
              <w:pStyle w:val="TAL"/>
            </w:pPr>
            <w:r w:rsidRPr="00C21991">
              <w:t>[134]</w:t>
            </w:r>
          </w:p>
        </w:tc>
        <w:tc>
          <w:tcPr>
            <w:tcW w:w="1021" w:type="dxa"/>
          </w:tcPr>
          <w:p w14:paraId="4D0A15EA" w14:textId="77777777" w:rsidR="00F0577C" w:rsidRPr="00C21991" w:rsidRDefault="00F0577C" w:rsidP="00C05E41">
            <w:pPr>
              <w:pStyle w:val="TAL"/>
            </w:pPr>
            <w:r w:rsidRPr="00C21991">
              <w:t>c59</w:t>
            </w:r>
          </w:p>
        </w:tc>
        <w:tc>
          <w:tcPr>
            <w:tcW w:w="1021" w:type="dxa"/>
          </w:tcPr>
          <w:p w14:paraId="16F78661" w14:textId="77777777" w:rsidR="00F0577C" w:rsidRPr="00C21991" w:rsidRDefault="00F0577C" w:rsidP="00C05E41">
            <w:pPr>
              <w:pStyle w:val="TAL"/>
            </w:pPr>
            <w:r w:rsidRPr="00C21991">
              <w:t>c59</w:t>
            </w:r>
          </w:p>
        </w:tc>
      </w:tr>
      <w:tr w:rsidR="00F0577C" w:rsidRPr="00C21991" w14:paraId="3C1E4065" w14:textId="77777777" w:rsidTr="007C51B8">
        <w:tc>
          <w:tcPr>
            <w:tcW w:w="851" w:type="dxa"/>
          </w:tcPr>
          <w:p w14:paraId="42435D3C" w14:textId="77777777" w:rsidR="00F0577C" w:rsidRPr="00C21991" w:rsidRDefault="00F0577C" w:rsidP="00C05E41">
            <w:pPr>
              <w:pStyle w:val="TAL"/>
            </w:pPr>
            <w:r w:rsidRPr="00C21991">
              <w:t>25D</w:t>
            </w:r>
          </w:p>
        </w:tc>
        <w:tc>
          <w:tcPr>
            <w:tcW w:w="2665" w:type="dxa"/>
          </w:tcPr>
          <w:p w14:paraId="2D5CA00A" w14:textId="77777777" w:rsidR="00F0577C" w:rsidRPr="00C21991" w:rsidRDefault="00F0577C" w:rsidP="00C05E41">
            <w:pPr>
              <w:pStyle w:val="TAL"/>
            </w:pPr>
            <w:r w:rsidRPr="00C21991">
              <w:t>P-Profile-Key</w:t>
            </w:r>
          </w:p>
        </w:tc>
        <w:tc>
          <w:tcPr>
            <w:tcW w:w="1021" w:type="dxa"/>
          </w:tcPr>
          <w:p w14:paraId="55745FEC" w14:textId="77777777" w:rsidR="00F0577C" w:rsidRPr="00C21991" w:rsidRDefault="00F0577C" w:rsidP="00C05E41">
            <w:pPr>
              <w:pStyle w:val="TAL"/>
            </w:pPr>
            <w:r w:rsidRPr="00C21991">
              <w:t>[97] 5</w:t>
            </w:r>
          </w:p>
        </w:tc>
        <w:tc>
          <w:tcPr>
            <w:tcW w:w="1021" w:type="dxa"/>
          </w:tcPr>
          <w:p w14:paraId="6C90B4BA" w14:textId="77777777" w:rsidR="00F0577C" w:rsidRPr="00C21991" w:rsidRDefault="00F0577C" w:rsidP="00C05E41">
            <w:pPr>
              <w:pStyle w:val="TAL"/>
            </w:pPr>
            <w:r w:rsidRPr="00C21991">
              <w:t>c45</w:t>
            </w:r>
          </w:p>
        </w:tc>
        <w:tc>
          <w:tcPr>
            <w:tcW w:w="1021" w:type="dxa"/>
          </w:tcPr>
          <w:p w14:paraId="0672352A" w14:textId="77777777" w:rsidR="00F0577C" w:rsidRPr="00C21991" w:rsidRDefault="00F0577C" w:rsidP="00C05E41">
            <w:pPr>
              <w:pStyle w:val="TAL"/>
            </w:pPr>
            <w:r w:rsidRPr="00C21991">
              <w:t>c45</w:t>
            </w:r>
          </w:p>
        </w:tc>
        <w:tc>
          <w:tcPr>
            <w:tcW w:w="1021" w:type="dxa"/>
          </w:tcPr>
          <w:p w14:paraId="666E4DD1" w14:textId="77777777" w:rsidR="00F0577C" w:rsidRPr="00C21991" w:rsidRDefault="00F0577C" w:rsidP="00C05E41">
            <w:pPr>
              <w:pStyle w:val="TAL"/>
            </w:pPr>
            <w:r w:rsidRPr="00C21991">
              <w:t>[97] 5</w:t>
            </w:r>
          </w:p>
        </w:tc>
        <w:tc>
          <w:tcPr>
            <w:tcW w:w="1021" w:type="dxa"/>
          </w:tcPr>
          <w:p w14:paraId="30AC48A8" w14:textId="77777777" w:rsidR="00F0577C" w:rsidRPr="00C21991" w:rsidRDefault="00F0577C" w:rsidP="00C05E41">
            <w:pPr>
              <w:pStyle w:val="TAL"/>
            </w:pPr>
            <w:r w:rsidRPr="00C21991">
              <w:t>c46</w:t>
            </w:r>
          </w:p>
        </w:tc>
        <w:tc>
          <w:tcPr>
            <w:tcW w:w="1021" w:type="dxa"/>
          </w:tcPr>
          <w:p w14:paraId="5C6C26ED" w14:textId="77777777" w:rsidR="00F0577C" w:rsidRPr="00C21991" w:rsidRDefault="00F0577C" w:rsidP="00C05E41">
            <w:pPr>
              <w:pStyle w:val="TAL"/>
            </w:pPr>
            <w:r w:rsidRPr="00C21991">
              <w:t>c46</w:t>
            </w:r>
          </w:p>
        </w:tc>
      </w:tr>
      <w:tr w:rsidR="00F0577C" w:rsidRPr="00C21991" w14:paraId="6DCED6F5" w14:textId="77777777" w:rsidTr="007C51B8">
        <w:tc>
          <w:tcPr>
            <w:tcW w:w="851" w:type="dxa"/>
          </w:tcPr>
          <w:p w14:paraId="6F99248D" w14:textId="77777777" w:rsidR="00F0577C" w:rsidRPr="00C21991" w:rsidRDefault="00F0577C" w:rsidP="00C05E41">
            <w:pPr>
              <w:pStyle w:val="TAL"/>
            </w:pPr>
            <w:r w:rsidRPr="00C21991">
              <w:t>25E</w:t>
            </w:r>
          </w:p>
        </w:tc>
        <w:tc>
          <w:tcPr>
            <w:tcW w:w="2665" w:type="dxa"/>
          </w:tcPr>
          <w:p w14:paraId="611C2876" w14:textId="77777777" w:rsidR="00F0577C" w:rsidRPr="00C21991" w:rsidRDefault="00F0577C" w:rsidP="00C05E41">
            <w:pPr>
              <w:pStyle w:val="TAL"/>
            </w:pPr>
            <w:r w:rsidRPr="00C21991">
              <w:t>P-Served-User</w:t>
            </w:r>
          </w:p>
        </w:tc>
        <w:tc>
          <w:tcPr>
            <w:tcW w:w="1021" w:type="dxa"/>
          </w:tcPr>
          <w:p w14:paraId="10491ECC" w14:textId="77777777" w:rsidR="00F0577C" w:rsidRPr="00C21991" w:rsidRDefault="00F0577C" w:rsidP="00C05E41">
            <w:pPr>
              <w:pStyle w:val="TAL"/>
            </w:pPr>
            <w:r w:rsidRPr="00C21991">
              <w:t>[133] 6</w:t>
            </w:r>
          </w:p>
        </w:tc>
        <w:tc>
          <w:tcPr>
            <w:tcW w:w="1021" w:type="dxa"/>
          </w:tcPr>
          <w:p w14:paraId="602F291C" w14:textId="77777777" w:rsidR="00F0577C" w:rsidRPr="00C21991" w:rsidRDefault="00F0577C" w:rsidP="00C05E41">
            <w:pPr>
              <w:pStyle w:val="TAL"/>
            </w:pPr>
            <w:r w:rsidRPr="00C21991">
              <w:t>c60</w:t>
            </w:r>
          </w:p>
        </w:tc>
        <w:tc>
          <w:tcPr>
            <w:tcW w:w="1021" w:type="dxa"/>
          </w:tcPr>
          <w:p w14:paraId="0C490F6F" w14:textId="77777777" w:rsidR="00F0577C" w:rsidRPr="00C21991" w:rsidRDefault="00F0577C" w:rsidP="00C05E41">
            <w:pPr>
              <w:pStyle w:val="TAL"/>
            </w:pPr>
            <w:r w:rsidRPr="00C21991">
              <w:t>c60</w:t>
            </w:r>
          </w:p>
        </w:tc>
        <w:tc>
          <w:tcPr>
            <w:tcW w:w="1021" w:type="dxa"/>
          </w:tcPr>
          <w:p w14:paraId="69E1DD41" w14:textId="77777777" w:rsidR="00F0577C" w:rsidRPr="00C21991" w:rsidRDefault="00F0577C" w:rsidP="00C05E41">
            <w:pPr>
              <w:pStyle w:val="TAL"/>
            </w:pPr>
            <w:r w:rsidRPr="00C21991">
              <w:t>[133] 6</w:t>
            </w:r>
          </w:p>
        </w:tc>
        <w:tc>
          <w:tcPr>
            <w:tcW w:w="1021" w:type="dxa"/>
          </w:tcPr>
          <w:p w14:paraId="18F1EED7" w14:textId="77777777" w:rsidR="00F0577C" w:rsidRPr="00C21991" w:rsidRDefault="00F0577C" w:rsidP="00C05E41">
            <w:pPr>
              <w:pStyle w:val="TAL"/>
            </w:pPr>
            <w:r w:rsidRPr="00C21991">
              <w:t>c60</w:t>
            </w:r>
          </w:p>
        </w:tc>
        <w:tc>
          <w:tcPr>
            <w:tcW w:w="1021" w:type="dxa"/>
          </w:tcPr>
          <w:p w14:paraId="14647AFC" w14:textId="77777777" w:rsidR="00F0577C" w:rsidRPr="00C21991" w:rsidRDefault="00F0577C" w:rsidP="00C05E41">
            <w:pPr>
              <w:pStyle w:val="TAL"/>
            </w:pPr>
            <w:r w:rsidRPr="00C21991">
              <w:t>c60</w:t>
            </w:r>
          </w:p>
        </w:tc>
      </w:tr>
      <w:tr w:rsidR="00F0577C" w:rsidRPr="00C21991" w14:paraId="764BC33F" w14:textId="77777777" w:rsidTr="007C51B8">
        <w:tc>
          <w:tcPr>
            <w:tcW w:w="851" w:type="dxa"/>
          </w:tcPr>
          <w:p w14:paraId="331964CC" w14:textId="77777777" w:rsidR="00F0577C" w:rsidRPr="00C21991" w:rsidRDefault="00F0577C" w:rsidP="00C05E41">
            <w:pPr>
              <w:pStyle w:val="TAL"/>
            </w:pPr>
            <w:r w:rsidRPr="00C21991">
              <w:t>25F</w:t>
            </w:r>
          </w:p>
        </w:tc>
        <w:tc>
          <w:tcPr>
            <w:tcW w:w="2665" w:type="dxa"/>
          </w:tcPr>
          <w:p w14:paraId="703CC03F" w14:textId="77777777" w:rsidR="00F0577C" w:rsidRPr="00C21991" w:rsidRDefault="00F0577C" w:rsidP="00C05E41">
            <w:pPr>
              <w:pStyle w:val="TAL"/>
            </w:pPr>
            <w:r w:rsidRPr="00C21991">
              <w:t>P-User-Database</w:t>
            </w:r>
          </w:p>
        </w:tc>
        <w:tc>
          <w:tcPr>
            <w:tcW w:w="1021" w:type="dxa"/>
          </w:tcPr>
          <w:p w14:paraId="65A81E6E" w14:textId="77777777" w:rsidR="00F0577C" w:rsidRPr="00C21991" w:rsidRDefault="00F0577C" w:rsidP="00C05E41">
            <w:pPr>
              <w:pStyle w:val="TAL"/>
            </w:pPr>
            <w:r w:rsidRPr="00C21991">
              <w:t>[82] 4</w:t>
            </w:r>
          </w:p>
        </w:tc>
        <w:tc>
          <w:tcPr>
            <w:tcW w:w="1021" w:type="dxa"/>
          </w:tcPr>
          <w:p w14:paraId="7DA45160" w14:textId="77777777" w:rsidR="00F0577C" w:rsidRPr="00C21991" w:rsidRDefault="00F0577C" w:rsidP="00C05E41">
            <w:pPr>
              <w:pStyle w:val="TAL"/>
            </w:pPr>
            <w:r w:rsidRPr="00C21991">
              <w:t>c44</w:t>
            </w:r>
          </w:p>
        </w:tc>
        <w:tc>
          <w:tcPr>
            <w:tcW w:w="1021" w:type="dxa"/>
          </w:tcPr>
          <w:p w14:paraId="23D2D3E7" w14:textId="77777777" w:rsidR="00F0577C" w:rsidRPr="00C21991" w:rsidRDefault="00F0577C" w:rsidP="00C05E41">
            <w:pPr>
              <w:pStyle w:val="TAL"/>
            </w:pPr>
            <w:r w:rsidRPr="00C21991">
              <w:t>c44</w:t>
            </w:r>
          </w:p>
        </w:tc>
        <w:tc>
          <w:tcPr>
            <w:tcW w:w="1021" w:type="dxa"/>
          </w:tcPr>
          <w:p w14:paraId="6A17FA7D" w14:textId="77777777" w:rsidR="00F0577C" w:rsidRPr="00C21991" w:rsidRDefault="00F0577C" w:rsidP="00C05E41">
            <w:pPr>
              <w:pStyle w:val="TAL"/>
            </w:pPr>
            <w:r w:rsidRPr="00C21991">
              <w:t>[82] 4</w:t>
            </w:r>
          </w:p>
        </w:tc>
        <w:tc>
          <w:tcPr>
            <w:tcW w:w="1021" w:type="dxa"/>
          </w:tcPr>
          <w:p w14:paraId="34F188BE" w14:textId="77777777" w:rsidR="00F0577C" w:rsidRPr="00C21991" w:rsidRDefault="00F0577C" w:rsidP="00C05E41">
            <w:pPr>
              <w:pStyle w:val="TAL"/>
            </w:pPr>
            <w:r w:rsidRPr="00C21991">
              <w:t>c44</w:t>
            </w:r>
          </w:p>
        </w:tc>
        <w:tc>
          <w:tcPr>
            <w:tcW w:w="1021" w:type="dxa"/>
          </w:tcPr>
          <w:p w14:paraId="3117BA1D" w14:textId="77777777" w:rsidR="00F0577C" w:rsidRPr="00C21991" w:rsidRDefault="00F0577C" w:rsidP="00C05E41">
            <w:pPr>
              <w:pStyle w:val="TAL"/>
            </w:pPr>
            <w:r w:rsidRPr="00C21991">
              <w:t>c44</w:t>
            </w:r>
          </w:p>
        </w:tc>
      </w:tr>
      <w:tr w:rsidR="00F0577C" w:rsidRPr="00C21991" w14:paraId="32ED2892" w14:textId="77777777" w:rsidTr="007C51B8">
        <w:tc>
          <w:tcPr>
            <w:tcW w:w="851" w:type="dxa"/>
          </w:tcPr>
          <w:p w14:paraId="538E4A7C" w14:textId="77777777" w:rsidR="00F0577C" w:rsidRPr="00C21991" w:rsidRDefault="00F0577C" w:rsidP="00C05E41">
            <w:pPr>
              <w:pStyle w:val="TAL"/>
            </w:pPr>
            <w:r w:rsidRPr="00C21991">
              <w:t>25G</w:t>
            </w:r>
          </w:p>
        </w:tc>
        <w:tc>
          <w:tcPr>
            <w:tcW w:w="2665" w:type="dxa"/>
          </w:tcPr>
          <w:p w14:paraId="14CC67F7" w14:textId="77777777" w:rsidR="00F0577C" w:rsidRPr="00C21991" w:rsidRDefault="00F0577C" w:rsidP="00C05E41">
            <w:pPr>
              <w:pStyle w:val="TAL"/>
            </w:pPr>
            <w:r w:rsidRPr="00C21991">
              <w:t>P-Visited-Network-ID</w:t>
            </w:r>
          </w:p>
        </w:tc>
        <w:tc>
          <w:tcPr>
            <w:tcW w:w="1021" w:type="dxa"/>
          </w:tcPr>
          <w:p w14:paraId="00BD3E4F" w14:textId="77777777" w:rsidR="00F0577C" w:rsidRPr="00C21991" w:rsidRDefault="00F0577C" w:rsidP="00C05E41">
            <w:pPr>
              <w:pStyle w:val="TAL"/>
            </w:pPr>
            <w:r w:rsidRPr="00C21991">
              <w:t>[52] 4.3</w:t>
            </w:r>
          </w:p>
        </w:tc>
        <w:tc>
          <w:tcPr>
            <w:tcW w:w="1021" w:type="dxa"/>
          </w:tcPr>
          <w:p w14:paraId="770C0C6D" w14:textId="77777777" w:rsidR="00F0577C" w:rsidRPr="00C21991" w:rsidRDefault="00F0577C" w:rsidP="00C05E41">
            <w:pPr>
              <w:pStyle w:val="TAL"/>
            </w:pPr>
            <w:r w:rsidRPr="00C21991">
              <w:t>c22</w:t>
            </w:r>
          </w:p>
        </w:tc>
        <w:tc>
          <w:tcPr>
            <w:tcW w:w="1021" w:type="dxa"/>
          </w:tcPr>
          <w:p w14:paraId="2445A67D" w14:textId="77777777" w:rsidR="00F0577C" w:rsidRPr="00C21991" w:rsidRDefault="00F0577C" w:rsidP="00C05E41">
            <w:pPr>
              <w:pStyle w:val="TAL"/>
            </w:pPr>
            <w:r w:rsidRPr="00C21991">
              <w:t>o</w:t>
            </w:r>
          </w:p>
        </w:tc>
        <w:tc>
          <w:tcPr>
            <w:tcW w:w="1021" w:type="dxa"/>
          </w:tcPr>
          <w:p w14:paraId="1F10D637" w14:textId="77777777" w:rsidR="00F0577C" w:rsidRPr="00C21991" w:rsidRDefault="00F0577C" w:rsidP="00C05E41">
            <w:pPr>
              <w:pStyle w:val="TAL"/>
            </w:pPr>
            <w:r w:rsidRPr="00C21991">
              <w:t>[52] 4.3</w:t>
            </w:r>
          </w:p>
        </w:tc>
        <w:tc>
          <w:tcPr>
            <w:tcW w:w="1021" w:type="dxa"/>
          </w:tcPr>
          <w:p w14:paraId="63F6B66C" w14:textId="77777777" w:rsidR="00F0577C" w:rsidRPr="00C21991" w:rsidRDefault="00F0577C" w:rsidP="00C05E41">
            <w:pPr>
              <w:pStyle w:val="TAL"/>
            </w:pPr>
            <w:r w:rsidRPr="00C21991">
              <w:t>c23</w:t>
            </w:r>
          </w:p>
        </w:tc>
        <w:tc>
          <w:tcPr>
            <w:tcW w:w="1021" w:type="dxa"/>
          </w:tcPr>
          <w:p w14:paraId="0AC14127" w14:textId="77777777" w:rsidR="00F0577C" w:rsidRPr="00C21991" w:rsidRDefault="00F0577C" w:rsidP="00C05E41">
            <w:pPr>
              <w:pStyle w:val="TAL"/>
            </w:pPr>
            <w:r w:rsidRPr="00C21991">
              <w:t>o</w:t>
            </w:r>
          </w:p>
        </w:tc>
      </w:tr>
      <w:tr w:rsidR="00F0577C" w:rsidRPr="00C21991" w14:paraId="3354A8F8" w14:textId="77777777" w:rsidTr="007C51B8">
        <w:tc>
          <w:tcPr>
            <w:tcW w:w="851" w:type="dxa"/>
          </w:tcPr>
          <w:p w14:paraId="4F3A33BE" w14:textId="77777777" w:rsidR="00F0577C" w:rsidRPr="00C21991" w:rsidRDefault="00F0577C" w:rsidP="00C05E41">
            <w:pPr>
              <w:pStyle w:val="TAL"/>
            </w:pPr>
            <w:r w:rsidRPr="00C21991">
              <w:t>26</w:t>
            </w:r>
          </w:p>
        </w:tc>
        <w:tc>
          <w:tcPr>
            <w:tcW w:w="2665" w:type="dxa"/>
          </w:tcPr>
          <w:p w14:paraId="06DFDD8A" w14:textId="77777777" w:rsidR="00F0577C" w:rsidRPr="00C21991" w:rsidRDefault="00F0577C" w:rsidP="00C05E41">
            <w:pPr>
              <w:pStyle w:val="TAL"/>
            </w:pPr>
            <w:r w:rsidRPr="00C21991">
              <w:t>Priority</w:t>
            </w:r>
          </w:p>
        </w:tc>
        <w:tc>
          <w:tcPr>
            <w:tcW w:w="1021" w:type="dxa"/>
          </w:tcPr>
          <w:p w14:paraId="55429E9E" w14:textId="77777777" w:rsidR="00F0577C" w:rsidRPr="00C21991" w:rsidRDefault="00F0577C" w:rsidP="00C05E41">
            <w:pPr>
              <w:pStyle w:val="TAL"/>
            </w:pPr>
            <w:r w:rsidRPr="00C21991">
              <w:t>[26] 20.26</w:t>
            </w:r>
          </w:p>
        </w:tc>
        <w:tc>
          <w:tcPr>
            <w:tcW w:w="1021" w:type="dxa"/>
          </w:tcPr>
          <w:p w14:paraId="77CC0908" w14:textId="77777777" w:rsidR="00F0577C" w:rsidRPr="00C21991" w:rsidRDefault="00F0577C" w:rsidP="00C05E41">
            <w:pPr>
              <w:pStyle w:val="TAL"/>
            </w:pPr>
            <w:r w:rsidRPr="00C21991">
              <w:t>m</w:t>
            </w:r>
          </w:p>
        </w:tc>
        <w:tc>
          <w:tcPr>
            <w:tcW w:w="1021" w:type="dxa"/>
          </w:tcPr>
          <w:p w14:paraId="69837EDA" w14:textId="77777777" w:rsidR="00F0577C" w:rsidRPr="00C21991" w:rsidRDefault="00F0577C" w:rsidP="00C05E41">
            <w:pPr>
              <w:pStyle w:val="TAL"/>
            </w:pPr>
            <w:r w:rsidRPr="00C21991">
              <w:t>m</w:t>
            </w:r>
          </w:p>
        </w:tc>
        <w:tc>
          <w:tcPr>
            <w:tcW w:w="1021" w:type="dxa"/>
          </w:tcPr>
          <w:p w14:paraId="74A65047" w14:textId="77777777" w:rsidR="00F0577C" w:rsidRPr="00C21991" w:rsidRDefault="00F0577C" w:rsidP="00C05E41">
            <w:pPr>
              <w:pStyle w:val="TAL"/>
            </w:pPr>
            <w:r w:rsidRPr="00C21991">
              <w:t>[26] 20.26</w:t>
            </w:r>
          </w:p>
        </w:tc>
        <w:tc>
          <w:tcPr>
            <w:tcW w:w="1021" w:type="dxa"/>
          </w:tcPr>
          <w:p w14:paraId="2B62A0E4" w14:textId="77777777" w:rsidR="00F0577C" w:rsidRPr="00C21991" w:rsidRDefault="00F0577C" w:rsidP="00C05E41">
            <w:pPr>
              <w:pStyle w:val="TAL"/>
            </w:pPr>
            <w:r w:rsidRPr="00C21991">
              <w:t>i</w:t>
            </w:r>
          </w:p>
        </w:tc>
        <w:tc>
          <w:tcPr>
            <w:tcW w:w="1021" w:type="dxa"/>
          </w:tcPr>
          <w:p w14:paraId="01C3104A" w14:textId="77777777" w:rsidR="00F0577C" w:rsidRPr="00C21991" w:rsidRDefault="00F0577C" w:rsidP="00C05E41">
            <w:pPr>
              <w:pStyle w:val="TAL"/>
            </w:pPr>
            <w:r w:rsidRPr="00C21991">
              <w:t>c74</w:t>
            </w:r>
          </w:p>
        </w:tc>
      </w:tr>
      <w:tr w:rsidR="00F0577C" w:rsidRPr="00C21991" w14:paraId="3B2E9B45" w14:textId="77777777" w:rsidTr="007C51B8">
        <w:tc>
          <w:tcPr>
            <w:tcW w:w="851" w:type="dxa"/>
          </w:tcPr>
          <w:p w14:paraId="51E313E0" w14:textId="77777777" w:rsidR="00F0577C" w:rsidRPr="00C21991" w:rsidRDefault="00F0577C" w:rsidP="00C05E41">
            <w:pPr>
              <w:pStyle w:val="TAL"/>
            </w:pPr>
            <w:r w:rsidRPr="00C21991">
              <w:t>26AA</w:t>
            </w:r>
          </w:p>
        </w:tc>
        <w:tc>
          <w:tcPr>
            <w:tcW w:w="2665" w:type="dxa"/>
          </w:tcPr>
          <w:p w14:paraId="0F7E6ACB" w14:textId="77777777" w:rsidR="00F0577C" w:rsidRPr="00C21991" w:rsidRDefault="00F0577C" w:rsidP="00C05E41">
            <w:pPr>
              <w:pStyle w:val="TAL"/>
            </w:pPr>
            <w:r w:rsidRPr="00C21991">
              <w:t>Priority-Share</w:t>
            </w:r>
          </w:p>
        </w:tc>
        <w:tc>
          <w:tcPr>
            <w:tcW w:w="1021" w:type="dxa"/>
          </w:tcPr>
          <w:p w14:paraId="7FD3AF3B" w14:textId="77777777" w:rsidR="00F0577C" w:rsidRPr="00C21991" w:rsidRDefault="00F0577C" w:rsidP="00C05E41">
            <w:pPr>
              <w:pStyle w:val="TAL"/>
            </w:pPr>
            <w:r w:rsidRPr="00C21991">
              <w:t>Subclause 7.2.16</w:t>
            </w:r>
          </w:p>
        </w:tc>
        <w:tc>
          <w:tcPr>
            <w:tcW w:w="1021" w:type="dxa"/>
          </w:tcPr>
          <w:p w14:paraId="76F66131" w14:textId="77777777" w:rsidR="00F0577C" w:rsidRPr="00C21991" w:rsidRDefault="00F0577C" w:rsidP="00C05E41">
            <w:pPr>
              <w:pStyle w:val="TAL"/>
            </w:pPr>
            <w:r w:rsidRPr="00C21991">
              <w:t>n/a</w:t>
            </w:r>
          </w:p>
        </w:tc>
        <w:tc>
          <w:tcPr>
            <w:tcW w:w="1021" w:type="dxa"/>
          </w:tcPr>
          <w:p w14:paraId="64FB9141" w14:textId="77777777" w:rsidR="00F0577C" w:rsidRPr="00C21991" w:rsidRDefault="00F0577C" w:rsidP="00C05E41">
            <w:pPr>
              <w:pStyle w:val="TAL"/>
            </w:pPr>
            <w:r w:rsidRPr="00C21991">
              <w:t>c80</w:t>
            </w:r>
          </w:p>
        </w:tc>
        <w:tc>
          <w:tcPr>
            <w:tcW w:w="1021" w:type="dxa"/>
          </w:tcPr>
          <w:p w14:paraId="22005F94" w14:textId="77777777" w:rsidR="00F0577C" w:rsidRPr="00C21991" w:rsidRDefault="00F0577C" w:rsidP="00C05E41">
            <w:pPr>
              <w:pStyle w:val="TAL"/>
            </w:pPr>
            <w:r w:rsidRPr="00C21991">
              <w:t>Subclause 7.2.16</w:t>
            </w:r>
          </w:p>
        </w:tc>
        <w:tc>
          <w:tcPr>
            <w:tcW w:w="1021" w:type="dxa"/>
          </w:tcPr>
          <w:p w14:paraId="035F7900" w14:textId="77777777" w:rsidR="00F0577C" w:rsidRPr="00C21991" w:rsidRDefault="00F0577C" w:rsidP="00C05E41">
            <w:pPr>
              <w:pStyle w:val="TAL"/>
            </w:pPr>
            <w:r w:rsidRPr="00C21991">
              <w:t>n/a</w:t>
            </w:r>
          </w:p>
        </w:tc>
        <w:tc>
          <w:tcPr>
            <w:tcW w:w="1021" w:type="dxa"/>
          </w:tcPr>
          <w:p w14:paraId="00B1AC60" w14:textId="77777777" w:rsidR="00F0577C" w:rsidRPr="00C21991" w:rsidRDefault="00F0577C" w:rsidP="00C05E41">
            <w:pPr>
              <w:pStyle w:val="TAL"/>
            </w:pPr>
            <w:r w:rsidRPr="00C21991">
              <w:t>c80</w:t>
            </w:r>
          </w:p>
        </w:tc>
      </w:tr>
      <w:tr w:rsidR="00F0577C" w:rsidRPr="00C21991" w14:paraId="59A9A06E" w14:textId="77777777" w:rsidTr="007C51B8">
        <w:tc>
          <w:tcPr>
            <w:tcW w:w="851" w:type="dxa"/>
          </w:tcPr>
          <w:p w14:paraId="060768FB" w14:textId="77777777" w:rsidR="00F0577C" w:rsidRPr="00C21991" w:rsidRDefault="00F0577C" w:rsidP="00C05E41">
            <w:pPr>
              <w:pStyle w:val="TAL"/>
            </w:pPr>
            <w:r w:rsidRPr="00C21991">
              <w:t>26A</w:t>
            </w:r>
          </w:p>
        </w:tc>
        <w:tc>
          <w:tcPr>
            <w:tcW w:w="2665" w:type="dxa"/>
          </w:tcPr>
          <w:p w14:paraId="65532BFD" w14:textId="77777777" w:rsidR="00F0577C" w:rsidRPr="00C21991" w:rsidRDefault="00F0577C" w:rsidP="00C05E41">
            <w:pPr>
              <w:pStyle w:val="TAL"/>
            </w:pPr>
            <w:r w:rsidRPr="00C21991">
              <w:t>Privacy</w:t>
            </w:r>
          </w:p>
        </w:tc>
        <w:tc>
          <w:tcPr>
            <w:tcW w:w="1021" w:type="dxa"/>
          </w:tcPr>
          <w:p w14:paraId="42CB7BB3" w14:textId="77777777" w:rsidR="00F0577C" w:rsidRPr="00C21991" w:rsidRDefault="00F0577C" w:rsidP="00C05E41">
            <w:pPr>
              <w:pStyle w:val="TAL"/>
            </w:pPr>
            <w:r w:rsidRPr="00C21991">
              <w:t>[33] 4.2</w:t>
            </w:r>
          </w:p>
        </w:tc>
        <w:tc>
          <w:tcPr>
            <w:tcW w:w="1021" w:type="dxa"/>
          </w:tcPr>
          <w:p w14:paraId="1355665C" w14:textId="77777777" w:rsidR="00F0577C" w:rsidRPr="00C21991" w:rsidRDefault="00F0577C" w:rsidP="00C05E41">
            <w:pPr>
              <w:pStyle w:val="TAL"/>
            </w:pPr>
            <w:r w:rsidRPr="00C21991">
              <w:t>c17</w:t>
            </w:r>
          </w:p>
        </w:tc>
        <w:tc>
          <w:tcPr>
            <w:tcW w:w="1021" w:type="dxa"/>
          </w:tcPr>
          <w:p w14:paraId="4E449337" w14:textId="77777777" w:rsidR="00F0577C" w:rsidRPr="00C21991" w:rsidRDefault="00F0577C" w:rsidP="00C05E41">
            <w:pPr>
              <w:pStyle w:val="TAL"/>
            </w:pPr>
            <w:r w:rsidRPr="00C21991">
              <w:t>c17</w:t>
            </w:r>
          </w:p>
        </w:tc>
        <w:tc>
          <w:tcPr>
            <w:tcW w:w="1021" w:type="dxa"/>
          </w:tcPr>
          <w:p w14:paraId="37D07CDF" w14:textId="77777777" w:rsidR="00F0577C" w:rsidRPr="00C21991" w:rsidRDefault="00F0577C" w:rsidP="00C05E41">
            <w:pPr>
              <w:pStyle w:val="TAL"/>
            </w:pPr>
            <w:r w:rsidRPr="00C21991">
              <w:t>[33] 4.2</w:t>
            </w:r>
          </w:p>
        </w:tc>
        <w:tc>
          <w:tcPr>
            <w:tcW w:w="1021" w:type="dxa"/>
          </w:tcPr>
          <w:p w14:paraId="54535353" w14:textId="77777777" w:rsidR="00F0577C" w:rsidRPr="00C21991" w:rsidRDefault="00F0577C" w:rsidP="00C05E41">
            <w:pPr>
              <w:pStyle w:val="TAL"/>
            </w:pPr>
            <w:r w:rsidRPr="00C21991">
              <w:t>c18</w:t>
            </w:r>
          </w:p>
        </w:tc>
        <w:tc>
          <w:tcPr>
            <w:tcW w:w="1021" w:type="dxa"/>
          </w:tcPr>
          <w:p w14:paraId="1BB0689A" w14:textId="77777777" w:rsidR="00F0577C" w:rsidRPr="00C21991" w:rsidRDefault="00F0577C" w:rsidP="00C05E41">
            <w:pPr>
              <w:pStyle w:val="TAL"/>
            </w:pPr>
            <w:r w:rsidRPr="00C21991">
              <w:t>c18</w:t>
            </w:r>
          </w:p>
        </w:tc>
      </w:tr>
      <w:tr w:rsidR="00F0577C" w:rsidRPr="00C21991" w14:paraId="359BCC54" w14:textId="77777777" w:rsidTr="007C51B8">
        <w:tc>
          <w:tcPr>
            <w:tcW w:w="851" w:type="dxa"/>
          </w:tcPr>
          <w:p w14:paraId="5B7C768C" w14:textId="77777777" w:rsidR="00F0577C" w:rsidRPr="00C21991" w:rsidRDefault="00F0577C" w:rsidP="00C05E41">
            <w:pPr>
              <w:pStyle w:val="TAL"/>
            </w:pPr>
            <w:r w:rsidRPr="00C21991">
              <w:t>26AB</w:t>
            </w:r>
          </w:p>
        </w:tc>
        <w:tc>
          <w:tcPr>
            <w:tcW w:w="2665" w:type="dxa"/>
          </w:tcPr>
          <w:p w14:paraId="50DCC9DA" w14:textId="77777777" w:rsidR="00F0577C" w:rsidRPr="00C21991" w:rsidRDefault="00F0577C" w:rsidP="00C05E41">
            <w:pPr>
              <w:pStyle w:val="TAL"/>
            </w:pPr>
            <w:r w:rsidRPr="00C21991">
              <w:t>Priority-</w:t>
            </w:r>
            <w:proofErr w:type="spellStart"/>
            <w:r w:rsidRPr="00C21991">
              <w:t>Verstat</w:t>
            </w:r>
            <w:proofErr w:type="spellEnd"/>
          </w:p>
        </w:tc>
        <w:tc>
          <w:tcPr>
            <w:tcW w:w="1021" w:type="dxa"/>
          </w:tcPr>
          <w:p w14:paraId="413886BD" w14:textId="77777777" w:rsidR="00F0577C" w:rsidRPr="00C21991" w:rsidRDefault="00F0577C" w:rsidP="00C05E41">
            <w:pPr>
              <w:pStyle w:val="TAL"/>
            </w:pPr>
            <w:r w:rsidRPr="00C21991">
              <w:t>Subclause 7.2.21</w:t>
            </w:r>
          </w:p>
        </w:tc>
        <w:tc>
          <w:tcPr>
            <w:tcW w:w="1021" w:type="dxa"/>
          </w:tcPr>
          <w:p w14:paraId="3095D2A2" w14:textId="77777777" w:rsidR="00F0577C" w:rsidRPr="00C21991" w:rsidRDefault="00F0577C" w:rsidP="00C05E41">
            <w:pPr>
              <w:pStyle w:val="TAL"/>
            </w:pPr>
            <w:r w:rsidRPr="00C21991">
              <w:t>n/a</w:t>
            </w:r>
          </w:p>
        </w:tc>
        <w:tc>
          <w:tcPr>
            <w:tcW w:w="1021" w:type="dxa"/>
          </w:tcPr>
          <w:p w14:paraId="7EBE5FBF" w14:textId="77777777" w:rsidR="00F0577C" w:rsidRPr="00C21991" w:rsidRDefault="00F0577C" w:rsidP="00C05E41">
            <w:pPr>
              <w:pStyle w:val="TAL"/>
            </w:pPr>
            <w:r w:rsidRPr="00C21991">
              <w:t>c86</w:t>
            </w:r>
          </w:p>
        </w:tc>
        <w:tc>
          <w:tcPr>
            <w:tcW w:w="1021" w:type="dxa"/>
          </w:tcPr>
          <w:p w14:paraId="686C2CDA" w14:textId="77777777" w:rsidR="00F0577C" w:rsidRPr="00C21991" w:rsidRDefault="00F0577C" w:rsidP="00C05E41">
            <w:pPr>
              <w:pStyle w:val="TAL"/>
            </w:pPr>
            <w:r w:rsidRPr="00C21991">
              <w:t>Subclause 7.2.21</w:t>
            </w:r>
          </w:p>
        </w:tc>
        <w:tc>
          <w:tcPr>
            <w:tcW w:w="1021" w:type="dxa"/>
          </w:tcPr>
          <w:p w14:paraId="19019AD0" w14:textId="77777777" w:rsidR="00F0577C" w:rsidRPr="00C21991" w:rsidRDefault="00F0577C" w:rsidP="00C05E41">
            <w:pPr>
              <w:pStyle w:val="TAL"/>
            </w:pPr>
            <w:r w:rsidRPr="00C21991">
              <w:t>n/a</w:t>
            </w:r>
          </w:p>
        </w:tc>
        <w:tc>
          <w:tcPr>
            <w:tcW w:w="1021" w:type="dxa"/>
          </w:tcPr>
          <w:p w14:paraId="6D9CDB73" w14:textId="77777777" w:rsidR="00F0577C" w:rsidRPr="00C21991" w:rsidRDefault="00F0577C" w:rsidP="00C05E41">
            <w:pPr>
              <w:pStyle w:val="TAL"/>
            </w:pPr>
            <w:r w:rsidRPr="00C21991">
              <w:t>c86</w:t>
            </w:r>
          </w:p>
        </w:tc>
      </w:tr>
      <w:tr w:rsidR="00F0577C" w:rsidRPr="00C21991" w14:paraId="54DC0FCB" w14:textId="77777777" w:rsidTr="007C51B8">
        <w:tc>
          <w:tcPr>
            <w:tcW w:w="851" w:type="dxa"/>
          </w:tcPr>
          <w:p w14:paraId="34FA8E9A" w14:textId="77777777" w:rsidR="00F0577C" w:rsidRPr="00C21991" w:rsidRDefault="00F0577C" w:rsidP="00C05E41">
            <w:pPr>
              <w:pStyle w:val="TAL"/>
            </w:pPr>
            <w:r w:rsidRPr="00C21991">
              <w:lastRenderedPageBreak/>
              <w:t>26B</w:t>
            </w:r>
          </w:p>
        </w:tc>
        <w:tc>
          <w:tcPr>
            <w:tcW w:w="2665" w:type="dxa"/>
          </w:tcPr>
          <w:p w14:paraId="0B3D8CDB" w14:textId="77777777" w:rsidR="00F0577C" w:rsidRPr="00C21991" w:rsidRDefault="00F0577C" w:rsidP="00C05E41">
            <w:pPr>
              <w:pStyle w:val="TAL"/>
            </w:pPr>
            <w:proofErr w:type="spellStart"/>
            <w:r w:rsidRPr="00C21991">
              <w:t>Priv</w:t>
            </w:r>
            <w:proofErr w:type="spellEnd"/>
            <w:r w:rsidRPr="00C21991">
              <w:t>-Answer-Mode</w:t>
            </w:r>
          </w:p>
        </w:tc>
        <w:tc>
          <w:tcPr>
            <w:tcW w:w="1021" w:type="dxa"/>
          </w:tcPr>
          <w:p w14:paraId="5351580B" w14:textId="77777777" w:rsidR="00F0577C" w:rsidRPr="00C21991" w:rsidRDefault="00F0577C" w:rsidP="00C05E41">
            <w:pPr>
              <w:pStyle w:val="TAL"/>
            </w:pPr>
            <w:r w:rsidRPr="00C21991">
              <w:t>[158]</w:t>
            </w:r>
          </w:p>
        </w:tc>
        <w:tc>
          <w:tcPr>
            <w:tcW w:w="1021" w:type="dxa"/>
          </w:tcPr>
          <w:p w14:paraId="72AB7775" w14:textId="77777777" w:rsidR="00F0577C" w:rsidRPr="00C21991" w:rsidRDefault="00F0577C" w:rsidP="00C05E41">
            <w:pPr>
              <w:pStyle w:val="TAL"/>
            </w:pPr>
            <w:r w:rsidRPr="00C21991">
              <w:t>c67</w:t>
            </w:r>
          </w:p>
        </w:tc>
        <w:tc>
          <w:tcPr>
            <w:tcW w:w="1021" w:type="dxa"/>
          </w:tcPr>
          <w:p w14:paraId="3712BF10" w14:textId="77777777" w:rsidR="00F0577C" w:rsidRPr="00C21991" w:rsidRDefault="00F0577C" w:rsidP="00C05E41">
            <w:pPr>
              <w:pStyle w:val="TAL"/>
            </w:pPr>
            <w:r w:rsidRPr="00C21991">
              <w:t>c67</w:t>
            </w:r>
          </w:p>
        </w:tc>
        <w:tc>
          <w:tcPr>
            <w:tcW w:w="1021" w:type="dxa"/>
          </w:tcPr>
          <w:p w14:paraId="65389084" w14:textId="77777777" w:rsidR="00F0577C" w:rsidRPr="00C21991" w:rsidRDefault="00F0577C" w:rsidP="00C05E41">
            <w:pPr>
              <w:pStyle w:val="TAL"/>
            </w:pPr>
            <w:r w:rsidRPr="00C21991">
              <w:t>[158]</w:t>
            </w:r>
          </w:p>
        </w:tc>
        <w:tc>
          <w:tcPr>
            <w:tcW w:w="1021" w:type="dxa"/>
          </w:tcPr>
          <w:p w14:paraId="460D11A3" w14:textId="77777777" w:rsidR="00F0577C" w:rsidRPr="00C21991" w:rsidRDefault="00F0577C" w:rsidP="00C05E41">
            <w:pPr>
              <w:pStyle w:val="TAL"/>
            </w:pPr>
            <w:r w:rsidRPr="00C21991">
              <w:t>c68</w:t>
            </w:r>
          </w:p>
        </w:tc>
        <w:tc>
          <w:tcPr>
            <w:tcW w:w="1021" w:type="dxa"/>
          </w:tcPr>
          <w:p w14:paraId="7E6A7373" w14:textId="77777777" w:rsidR="00F0577C" w:rsidRPr="00C21991" w:rsidRDefault="00F0577C" w:rsidP="00C05E41">
            <w:pPr>
              <w:pStyle w:val="TAL"/>
            </w:pPr>
            <w:r w:rsidRPr="00C21991">
              <w:t>c68</w:t>
            </w:r>
          </w:p>
        </w:tc>
      </w:tr>
      <w:tr w:rsidR="00F0577C" w:rsidRPr="00C21991" w14:paraId="23E53221" w14:textId="77777777" w:rsidTr="007C51B8">
        <w:tc>
          <w:tcPr>
            <w:tcW w:w="851" w:type="dxa"/>
          </w:tcPr>
          <w:p w14:paraId="1956B2E5" w14:textId="77777777" w:rsidR="00F0577C" w:rsidRPr="00C21991" w:rsidRDefault="00F0577C" w:rsidP="00C05E41">
            <w:pPr>
              <w:pStyle w:val="TAL"/>
            </w:pPr>
            <w:r w:rsidRPr="00C21991">
              <w:t>27</w:t>
            </w:r>
          </w:p>
        </w:tc>
        <w:tc>
          <w:tcPr>
            <w:tcW w:w="2665" w:type="dxa"/>
          </w:tcPr>
          <w:p w14:paraId="2E19ADFF" w14:textId="77777777" w:rsidR="00F0577C" w:rsidRPr="00C21991" w:rsidRDefault="00F0577C" w:rsidP="00C05E41">
            <w:pPr>
              <w:pStyle w:val="TAL"/>
            </w:pPr>
            <w:r w:rsidRPr="00C21991">
              <w:t>Proxy-Authorization</w:t>
            </w:r>
          </w:p>
        </w:tc>
        <w:tc>
          <w:tcPr>
            <w:tcW w:w="1021" w:type="dxa"/>
          </w:tcPr>
          <w:p w14:paraId="2A34C8F5" w14:textId="77777777" w:rsidR="00F0577C" w:rsidRPr="00C21991" w:rsidRDefault="00F0577C" w:rsidP="00C05E41">
            <w:pPr>
              <w:pStyle w:val="TAL"/>
            </w:pPr>
            <w:r w:rsidRPr="00C21991">
              <w:t>[26] 20.28</w:t>
            </w:r>
          </w:p>
        </w:tc>
        <w:tc>
          <w:tcPr>
            <w:tcW w:w="1021" w:type="dxa"/>
          </w:tcPr>
          <w:p w14:paraId="460E371F" w14:textId="77777777" w:rsidR="00F0577C" w:rsidRPr="00C21991" w:rsidRDefault="00F0577C" w:rsidP="00C05E41">
            <w:pPr>
              <w:pStyle w:val="TAL"/>
            </w:pPr>
            <w:r w:rsidRPr="00C21991">
              <w:t>m</w:t>
            </w:r>
          </w:p>
        </w:tc>
        <w:tc>
          <w:tcPr>
            <w:tcW w:w="1021" w:type="dxa"/>
          </w:tcPr>
          <w:p w14:paraId="2A656B1E" w14:textId="77777777" w:rsidR="00F0577C" w:rsidRPr="00C21991" w:rsidRDefault="00F0577C" w:rsidP="00C05E41">
            <w:pPr>
              <w:pStyle w:val="TAL"/>
            </w:pPr>
            <w:r w:rsidRPr="00C21991">
              <w:t>m</w:t>
            </w:r>
          </w:p>
        </w:tc>
        <w:tc>
          <w:tcPr>
            <w:tcW w:w="1021" w:type="dxa"/>
          </w:tcPr>
          <w:p w14:paraId="0FCB22FC" w14:textId="77777777" w:rsidR="00F0577C" w:rsidRPr="00C21991" w:rsidRDefault="00F0577C" w:rsidP="00C05E41">
            <w:pPr>
              <w:pStyle w:val="TAL"/>
            </w:pPr>
            <w:r w:rsidRPr="00C21991">
              <w:t>[26] 20.28</w:t>
            </w:r>
          </w:p>
        </w:tc>
        <w:tc>
          <w:tcPr>
            <w:tcW w:w="1021" w:type="dxa"/>
          </w:tcPr>
          <w:p w14:paraId="7F09E327" w14:textId="77777777" w:rsidR="00F0577C" w:rsidRPr="00C21991" w:rsidRDefault="00F0577C" w:rsidP="00C05E41">
            <w:pPr>
              <w:pStyle w:val="TAL"/>
            </w:pPr>
            <w:r w:rsidRPr="00C21991">
              <w:t>c13</w:t>
            </w:r>
          </w:p>
        </w:tc>
        <w:tc>
          <w:tcPr>
            <w:tcW w:w="1021" w:type="dxa"/>
          </w:tcPr>
          <w:p w14:paraId="395C458E" w14:textId="77777777" w:rsidR="00F0577C" w:rsidRPr="00C21991" w:rsidRDefault="00F0577C" w:rsidP="00C05E41">
            <w:pPr>
              <w:pStyle w:val="TAL"/>
            </w:pPr>
            <w:r w:rsidRPr="00C21991">
              <w:t>c13</w:t>
            </w:r>
          </w:p>
        </w:tc>
      </w:tr>
      <w:tr w:rsidR="00F0577C" w:rsidRPr="00C21991" w14:paraId="7CF879FE" w14:textId="77777777" w:rsidTr="007C51B8">
        <w:tc>
          <w:tcPr>
            <w:tcW w:w="851" w:type="dxa"/>
          </w:tcPr>
          <w:p w14:paraId="2AC0D1CA" w14:textId="77777777" w:rsidR="00F0577C" w:rsidRPr="00C21991" w:rsidRDefault="00F0577C" w:rsidP="00C05E41">
            <w:pPr>
              <w:pStyle w:val="TAL"/>
            </w:pPr>
            <w:r w:rsidRPr="00C21991">
              <w:t>28</w:t>
            </w:r>
          </w:p>
        </w:tc>
        <w:tc>
          <w:tcPr>
            <w:tcW w:w="2665" w:type="dxa"/>
          </w:tcPr>
          <w:p w14:paraId="423CF5E5" w14:textId="77777777" w:rsidR="00F0577C" w:rsidRPr="00C21991" w:rsidRDefault="00F0577C" w:rsidP="00C05E41">
            <w:pPr>
              <w:pStyle w:val="TAL"/>
            </w:pPr>
            <w:r w:rsidRPr="00C21991">
              <w:t>Proxy-Require</w:t>
            </w:r>
          </w:p>
        </w:tc>
        <w:tc>
          <w:tcPr>
            <w:tcW w:w="1021" w:type="dxa"/>
          </w:tcPr>
          <w:p w14:paraId="37B21EEB" w14:textId="77777777" w:rsidR="00F0577C" w:rsidRPr="00C21991" w:rsidRDefault="00F0577C" w:rsidP="00C05E41">
            <w:pPr>
              <w:pStyle w:val="TAL"/>
            </w:pPr>
            <w:r w:rsidRPr="00C21991">
              <w:t>[26] 20.29, [34] 4</w:t>
            </w:r>
          </w:p>
        </w:tc>
        <w:tc>
          <w:tcPr>
            <w:tcW w:w="1021" w:type="dxa"/>
          </w:tcPr>
          <w:p w14:paraId="4758F736" w14:textId="77777777" w:rsidR="00F0577C" w:rsidRPr="00C21991" w:rsidRDefault="00F0577C" w:rsidP="00C05E41">
            <w:pPr>
              <w:pStyle w:val="TAL"/>
            </w:pPr>
            <w:r w:rsidRPr="00C21991">
              <w:t>m</w:t>
            </w:r>
          </w:p>
        </w:tc>
        <w:tc>
          <w:tcPr>
            <w:tcW w:w="1021" w:type="dxa"/>
          </w:tcPr>
          <w:p w14:paraId="3B10A44A" w14:textId="77777777" w:rsidR="00F0577C" w:rsidRPr="00C21991" w:rsidRDefault="00F0577C" w:rsidP="00C05E41">
            <w:pPr>
              <w:pStyle w:val="TAL"/>
            </w:pPr>
            <w:r w:rsidRPr="00C21991">
              <w:t>m</w:t>
            </w:r>
          </w:p>
        </w:tc>
        <w:tc>
          <w:tcPr>
            <w:tcW w:w="1021" w:type="dxa"/>
          </w:tcPr>
          <w:p w14:paraId="087B8447" w14:textId="77777777" w:rsidR="00F0577C" w:rsidRPr="00C21991" w:rsidRDefault="00F0577C" w:rsidP="00C05E41">
            <w:pPr>
              <w:pStyle w:val="TAL"/>
            </w:pPr>
            <w:r w:rsidRPr="00C21991">
              <w:t>[26] 20.29, [34] 4</w:t>
            </w:r>
          </w:p>
        </w:tc>
        <w:tc>
          <w:tcPr>
            <w:tcW w:w="1021" w:type="dxa"/>
          </w:tcPr>
          <w:p w14:paraId="058E3FA9" w14:textId="77777777" w:rsidR="00F0577C" w:rsidRPr="00C21991" w:rsidRDefault="00F0577C" w:rsidP="00C05E41">
            <w:pPr>
              <w:pStyle w:val="TAL"/>
            </w:pPr>
            <w:r w:rsidRPr="00C21991">
              <w:t>m</w:t>
            </w:r>
          </w:p>
        </w:tc>
        <w:tc>
          <w:tcPr>
            <w:tcW w:w="1021" w:type="dxa"/>
          </w:tcPr>
          <w:p w14:paraId="3D2CDBC9" w14:textId="77777777" w:rsidR="00F0577C" w:rsidRPr="00C21991" w:rsidRDefault="00F0577C" w:rsidP="00C05E41">
            <w:pPr>
              <w:pStyle w:val="TAL"/>
            </w:pPr>
            <w:r w:rsidRPr="00C21991">
              <w:t>m</w:t>
            </w:r>
          </w:p>
        </w:tc>
      </w:tr>
      <w:tr w:rsidR="00F0577C" w:rsidRPr="00C21991" w14:paraId="4B169DF6" w14:textId="77777777" w:rsidTr="007C51B8">
        <w:tc>
          <w:tcPr>
            <w:tcW w:w="851" w:type="dxa"/>
          </w:tcPr>
          <w:p w14:paraId="636D0C84" w14:textId="77777777" w:rsidR="00F0577C" w:rsidRPr="00C21991" w:rsidRDefault="00F0577C" w:rsidP="00C05E41">
            <w:pPr>
              <w:pStyle w:val="TAL"/>
            </w:pPr>
            <w:r w:rsidRPr="00C21991">
              <w:t>28A</w:t>
            </w:r>
          </w:p>
        </w:tc>
        <w:tc>
          <w:tcPr>
            <w:tcW w:w="2665" w:type="dxa"/>
          </w:tcPr>
          <w:p w14:paraId="69861EE9" w14:textId="77777777" w:rsidR="00F0577C" w:rsidRPr="00C21991" w:rsidRDefault="00F0577C" w:rsidP="00C05E41">
            <w:pPr>
              <w:pStyle w:val="TAL"/>
            </w:pPr>
            <w:r w:rsidRPr="00C21991">
              <w:t>Reason</w:t>
            </w:r>
          </w:p>
        </w:tc>
        <w:tc>
          <w:tcPr>
            <w:tcW w:w="1021" w:type="dxa"/>
          </w:tcPr>
          <w:p w14:paraId="595CAD41" w14:textId="77777777" w:rsidR="00F0577C" w:rsidRPr="00C21991" w:rsidRDefault="00F0577C" w:rsidP="00C05E41">
            <w:pPr>
              <w:pStyle w:val="TAL"/>
            </w:pPr>
            <w:r w:rsidRPr="00C21991">
              <w:t>[34A] 2</w:t>
            </w:r>
          </w:p>
        </w:tc>
        <w:tc>
          <w:tcPr>
            <w:tcW w:w="1021" w:type="dxa"/>
          </w:tcPr>
          <w:p w14:paraId="536F83EF" w14:textId="77777777" w:rsidR="00F0577C" w:rsidRPr="00C21991" w:rsidRDefault="00F0577C" w:rsidP="00C05E41">
            <w:pPr>
              <w:pStyle w:val="TAL"/>
            </w:pPr>
            <w:r w:rsidRPr="00C21991">
              <w:t>c32</w:t>
            </w:r>
          </w:p>
        </w:tc>
        <w:tc>
          <w:tcPr>
            <w:tcW w:w="1021" w:type="dxa"/>
          </w:tcPr>
          <w:p w14:paraId="7825422F" w14:textId="77777777" w:rsidR="00F0577C" w:rsidRPr="00C21991" w:rsidRDefault="00F0577C" w:rsidP="00C05E41">
            <w:pPr>
              <w:pStyle w:val="TAL"/>
            </w:pPr>
            <w:r w:rsidRPr="00C21991">
              <w:t>c32</w:t>
            </w:r>
          </w:p>
        </w:tc>
        <w:tc>
          <w:tcPr>
            <w:tcW w:w="1021" w:type="dxa"/>
          </w:tcPr>
          <w:p w14:paraId="48690786" w14:textId="77777777" w:rsidR="00F0577C" w:rsidRPr="00C21991" w:rsidRDefault="00F0577C" w:rsidP="00C05E41">
            <w:pPr>
              <w:pStyle w:val="TAL"/>
            </w:pPr>
            <w:r w:rsidRPr="00C21991">
              <w:t>[34A] 2</w:t>
            </w:r>
          </w:p>
        </w:tc>
        <w:tc>
          <w:tcPr>
            <w:tcW w:w="1021" w:type="dxa"/>
          </w:tcPr>
          <w:p w14:paraId="005282AA" w14:textId="77777777" w:rsidR="00F0577C" w:rsidRPr="00C21991" w:rsidRDefault="00F0577C" w:rsidP="00C05E41">
            <w:pPr>
              <w:pStyle w:val="TAL"/>
            </w:pPr>
            <w:r w:rsidRPr="00C21991">
              <w:t>c33</w:t>
            </w:r>
          </w:p>
        </w:tc>
        <w:tc>
          <w:tcPr>
            <w:tcW w:w="1021" w:type="dxa"/>
          </w:tcPr>
          <w:p w14:paraId="786B6535" w14:textId="77777777" w:rsidR="00F0577C" w:rsidRPr="00C21991" w:rsidRDefault="00F0577C" w:rsidP="00C05E41">
            <w:pPr>
              <w:pStyle w:val="TAL"/>
            </w:pPr>
            <w:r w:rsidRPr="00C21991">
              <w:t>c33</w:t>
            </w:r>
          </w:p>
        </w:tc>
      </w:tr>
      <w:tr w:rsidR="00F0577C" w:rsidRPr="00C21991" w14:paraId="2239C277" w14:textId="77777777" w:rsidTr="007C51B8">
        <w:tc>
          <w:tcPr>
            <w:tcW w:w="851" w:type="dxa"/>
          </w:tcPr>
          <w:p w14:paraId="3DB6CA66" w14:textId="77777777" w:rsidR="00F0577C" w:rsidRPr="00C21991" w:rsidRDefault="00F0577C" w:rsidP="00C05E41">
            <w:pPr>
              <w:pStyle w:val="TAL"/>
            </w:pPr>
            <w:r w:rsidRPr="00C21991">
              <w:t>29</w:t>
            </w:r>
          </w:p>
        </w:tc>
        <w:tc>
          <w:tcPr>
            <w:tcW w:w="2665" w:type="dxa"/>
          </w:tcPr>
          <w:p w14:paraId="287F7157" w14:textId="77777777" w:rsidR="00F0577C" w:rsidRPr="00C21991" w:rsidRDefault="00F0577C" w:rsidP="00C05E41">
            <w:pPr>
              <w:pStyle w:val="TAL"/>
            </w:pPr>
            <w:r w:rsidRPr="00C21991">
              <w:t>Record-Route</w:t>
            </w:r>
          </w:p>
        </w:tc>
        <w:tc>
          <w:tcPr>
            <w:tcW w:w="1021" w:type="dxa"/>
          </w:tcPr>
          <w:p w14:paraId="3C2BD89E" w14:textId="77777777" w:rsidR="00F0577C" w:rsidRPr="00C21991" w:rsidRDefault="00F0577C" w:rsidP="00C05E41">
            <w:pPr>
              <w:pStyle w:val="TAL"/>
            </w:pPr>
            <w:r w:rsidRPr="00C21991">
              <w:t>[26] 20.30</w:t>
            </w:r>
          </w:p>
        </w:tc>
        <w:tc>
          <w:tcPr>
            <w:tcW w:w="1021" w:type="dxa"/>
          </w:tcPr>
          <w:p w14:paraId="79220035" w14:textId="77777777" w:rsidR="00F0577C" w:rsidRPr="00C21991" w:rsidRDefault="00F0577C" w:rsidP="00C05E41">
            <w:pPr>
              <w:pStyle w:val="TAL"/>
            </w:pPr>
            <w:r w:rsidRPr="00C21991">
              <w:t>m</w:t>
            </w:r>
          </w:p>
        </w:tc>
        <w:tc>
          <w:tcPr>
            <w:tcW w:w="1021" w:type="dxa"/>
          </w:tcPr>
          <w:p w14:paraId="286EF727" w14:textId="77777777" w:rsidR="00F0577C" w:rsidRPr="00C21991" w:rsidRDefault="00F0577C" w:rsidP="00C05E41">
            <w:pPr>
              <w:pStyle w:val="TAL"/>
            </w:pPr>
            <w:r w:rsidRPr="00C21991">
              <w:t>m</w:t>
            </w:r>
          </w:p>
        </w:tc>
        <w:tc>
          <w:tcPr>
            <w:tcW w:w="1021" w:type="dxa"/>
          </w:tcPr>
          <w:p w14:paraId="440C5D6C" w14:textId="77777777" w:rsidR="00F0577C" w:rsidRPr="00C21991" w:rsidRDefault="00F0577C" w:rsidP="00C05E41">
            <w:pPr>
              <w:pStyle w:val="TAL"/>
            </w:pPr>
            <w:r w:rsidRPr="00C21991">
              <w:t>[26] 20.30</w:t>
            </w:r>
          </w:p>
        </w:tc>
        <w:tc>
          <w:tcPr>
            <w:tcW w:w="1021" w:type="dxa"/>
          </w:tcPr>
          <w:p w14:paraId="2968D24D" w14:textId="77777777" w:rsidR="00F0577C" w:rsidRPr="00C21991" w:rsidRDefault="00F0577C" w:rsidP="00C05E41">
            <w:pPr>
              <w:pStyle w:val="TAL"/>
            </w:pPr>
            <w:r w:rsidRPr="00C21991">
              <w:t>c11</w:t>
            </w:r>
          </w:p>
        </w:tc>
        <w:tc>
          <w:tcPr>
            <w:tcW w:w="1021" w:type="dxa"/>
          </w:tcPr>
          <w:p w14:paraId="35589430" w14:textId="77777777" w:rsidR="00F0577C" w:rsidRPr="00C21991" w:rsidRDefault="00F0577C" w:rsidP="00C05E41">
            <w:pPr>
              <w:pStyle w:val="TAL"/>
            </w:pPr>
            <w:r w:rsidRPr="00C21991">
              <w:t>c11</w:t>
            </w:r>
          </w:p>
        </w:tc>
      </w:tr>
      <w:tr w:rsidR="00F0577C" w:rsidRPr="00C21991" w14:paraId="6FE61D0C" w14:textId="77777777" w:rsidTr="007C51B8">
        <w:tc>
          <w:tcPr>
            <w:tcW w:w="851" w:type="dxa"/>
          </w:tcPr>
          <w:p w14:paraId="1CE61E95" w14:textId="77777777" w:rsidR="00F0577C" w:rsidRPr="00C21991" w:rsidRDefault="00F0577C" w:rsidP="00C05E41">
            <w:pPr>
              <w:pStyle w:val="TAL"/>
            </w:pPr>
            <w:r w:rsidRPr="00C21991">
              <w:t>29A</w:t>
            </w:r>
          </w:p>
        </w:tc>
        <w:tc>
          <w:tcPr>
            <w:tcW w:w="2665" w:type="dxa"/>
          </w:tcPr>
          <w:p w14:paraId="432FFB51" w14:textId="77777777" w:rsidR="00F0577C" w:rsidRPr="00C21991" w:rsidRDefault="00F0577C" w:rsidP="00C05E41">
            <w:pPr>
              <w:pStyle w:val="TAL"/>
            </w:pPr>
            <w:proofErr w:type="spellStart"/>
            <w:r w:rsidRPr="00C21991">
              <w:t>Recv</w:t>
            </w:r>
            <w:proofErr w:type="spellEnd"/>
            <w:r w:rsidRPr="00C21991">
              <w:t>-Info</w:t>
            </w:r>
          </w:p>
        </w:tc>
        <w:tc>
          <w:tcPr>
            <w:tcW w:w="1021" w:type="dxa"/>
          </w:tcPr>
          <w:p w14:paraId="22C92D51" w14:textId="77777777" w:rsidR="00F0577C" w:rsidRPr="00C21991" w:rsidRDefault="00F0577C" w:rsidP="00C05E41">
            <w:pPr>
              <w:pStyle w:val="TAL"/>
            </w:pPr>
            <w:r w:rsidRPr="00C21991">
              <w:t>[25] 5.2.3</w:t>
            </w:r>
          </w:p>
        </w:tc>
        <w:tc>
          <w:tcPr>
            <w:tcW w:w="1021" w:type="dxa"/>
          </w:tcPr>
          <w:p w14:paraId="1ADC3C91" w14:textId="77777777" w:rsidR="00F0577C" w:rsidRPr="00C21991" w:rsidRDefault="00F0577C" w:rsidP="00C05E41">
            <w:pPr>
              <w:pStyle w:val="TAL"/>
            </w:pPr>
            <w:r w:rsidRPr="00C21991">
              <w:t>c65</w:t>
            </w:r>
          </w:p>
        </w:tc>
        <w:tc>
          <w:tcPr>
            <w:tcW w:w="1021" w:type="dxa"/>
          </w:tcPr>
          <w:p w14:paraId="0E0C4CBD" w14:textId="77777777" w:rsidR="00F0577C" w:rsidRPr="00C21991" w:rsidRDefault="00F0577C" w:rsidP="00C05E41">
            <w:pPr>
              <w:pStyle w:val="TAL"/>
            </w:pPr>
            <w:r w:rsidRPr="00C21991">
              <w:t>c65</w:t>
            </w:r>
          </w:p>
        </w:tc>
        <w:tc>
          <w:tcPr>
            <w:tcW w:w="1021" w:type="dxa"/>
          </w:tcPr>
          <w:p w14:paraId="08E89BC5" w14:textId="77777777" w:rsidR="00F0577C" w:rsidRPr="00C21991" w:rsidRDefault="00F0577C" w:rsidP="00C05E41">
            <w:pPr>
              <w:pStyle w:val="TAL"/>
            </w:pPr>
            <w:r w:rsidRPr="00C21991">
              <w:t>[25] 5.2.3</w:t>
            </w:r>
          </w:p>
        </w:tc>
        <w:tc>
          <w:tcPr>
            <w:tcW w:w="1021" w:type="dxa"/>
          </w:tcPr>
          <w:p w14:paraId="5EAC9561" w14:textId="77777777" w:rsidR="00F0577C" w:rsidRPr="00C21991" w:rsidRDefault="00F0577C" w:rsidP="00C05E41">
            <w:pPr>
              <w:pStyle w:val="TAL"/>
            </w:pPr>
            <w:r w:rsidRPr="00C21991">
              <w:t>c66</w:t>
            </w:r>
          </w:p>
        </w:tc>
        <w:tc>
          <w:tcPr>
            <w:tcW w:w="1021" w:type="dxa"/>
          </w:tcPr>
          <w:p w14:paraId="1DEB88A6" w14:textId="77777777" w:rsidR="00F0577C" w:rsidRPr="00C21991" w:rsidRDefault="00F0577C" w:rsidP="00C05E41">
            <w:pPr>
              <w:pStyle w:val="TAL"/>
            </w:pPr>
            <w:r w:rsidRPr="00C21991">
              <w:t>c66</w:t>
            </w:r>
          </w:p>
        </w:tc>
      </w:tr>
      <w:tr w:rsidR="00F0577C" w:rsidRPr="00C21991" w14:paraId="4F4409EB" w14:textId="77777777" w:rsidTr="007C51B8">
        <w:tc>
          <w:tcPr>
            <w:tcW w:w="851" w:type="dxa"/>
          </w:tcPr>
          <w:p w14:paraId="69F53FE8" w14:textId="77777777" w:rsidR="00F0577C" w:rsidRPr="00C21991" w:rsidRDefault="00F0577C" w:rsidP="00C05E41">
            <w:pPr>
              <w:pStyle w:val="TAL"/>
            </w:pPr>
            <w:r w:rsidRPr="00C21991">
              <w:t>30</w:t>
            </w:r>
          </w:p>
        </w:tc>
        <w:tc>
          <w:tcPr>
            <w:tcW w:w="2665" w:type="dxa"/>
          </w:tcPr>
          <w:p w14:paraId="00A18C83" w14:textId="77777777" w:rsidR="00F0577C" w:rsidRPr="00C21991" w:rsidRDefault="00F0577C" w:rsidP="00C05E41">
            <w:pPr>
              <w:pStyle w:val="TAL"/>
            </w:pPr>
            <w:r w:rsidRPr="00C21991">
              <w:t>Referred-By</w:t>
            </w:r>
          </w:p>
        </w:tc>
        <w:tc>
          <w:tcPr>
            <w:tcW w:w="1021" w:type="dxa"/>
          </w:tcPr>
          <w:p w14:paraId="50984046" w14:textId="77777777" w:rsidR="00F0577C" w:rsidRPr="00C21991" w:rsidRDefault="00F0577C" w:rsidP="00C05E41">
            <w:pPr>
              <w:pStyle w:val="TAL"/>
            </w:pPr>
            <w:r w:rsidRPr="00C21991">
              <w:t>[59] 3</w:t>
            </w:r>
          </w:p>
        </w:tc>
        <w:tc>
          <w:tcPr>
            <w:tcW w:w="1021" w:type="dxa"/>
          </w:tcPr>
          <w:p w14:paraId="7BE6B098" w14:textId="77777777" w:rsidR="00F0577C" w:rsidRPr="00C21991" w:rsidRDefault="00F0577C" w:rsidP="00C05E41">
            <w:pPr>
              <w:pStyle w:val="TAL"/>
            </w:pPr>
            <w:r w:rsidRPr="00C21991">
              <w:t>c37</w:t>
            </w:r>
          </w:p>
        </w:tc>
        <w:tc>
          <w:tcPr>
            <w:tcW w:w="1021" w:type="dxa"/>
          </w:tcPr>
          <w:p w14:paraId="5C11A37D" w14:textId="77777777" w:rsidR="00F0577C" w:rsidRPr="00C21991" w:rsidRDefault="00F0577C" w:rsidP="00C05E41">
            <w:pPr>
              <w:pStyle w:val="TAL"/>
            </w:pPr>
            <w:r w:rsidRPr="00C21991">
              <w:t>c37</w:t>
            </w:r>
          </w:p>
        </w:tc>
        <w:tc>
          <w:tcPr>
            <w:tcW w:w="1021" w:type="dxa"/>
          </w:tcPr>
          <w:p w14:paraId="2BB9DE62" w14:textId="77777777" w:rsidR="00F0577C" w:rsidRPr="00C21991" w:rsidRDefault="00F0577C" w:rsidP="00C05E41">
            <w:pPr>
              <w:pStyle w:val="TAL"/>
            </w:pPr>
            <w:r w:rsidRPr="00C21991">
              <w:t>[59] 3</w:t>
            </w:r>
          </w:p>
        </w:tc>
        <w:tc>
          <w:tcPr>
            <w:tcW w:w="1021" w:type="dxa"/>
          </w:tcPr>
          <w:p w14:paraId="149525A1" w14:textId="77777777" w:rsidR="00F0577C" w:rsidRPr="00C21991" w:rsidRDefault="00F0577C" w:rsidP="00C05E41">
            <w:pPr>
              <w:pStyle w:val="TAL"/>
            </w:pPr>
            <w:r w:rsidRPr="00C21991">
              <w:t>c38</w:t>
            </w:r>
          </w:p>
        </w:tc>
        <w:tc>
          <w:tcPr>
            <w:tcW w:w="1021" w:type="dxa"/>
          </w:tcPr>
          <w:p w14:paraId="38D144AA" w14:textId="77777777" w:rsidR="00F0577C" w:rsidRPr="00C21991" w:rsidRDefault="00F0577C" w:rsidP="00C05E41">
            <w:pPr>
              <w:pStyle w:val="TAL"/>
            </w:pPr>
            <w:r w:rsidRPr="00C21991">
              <w:t>c38</w:t>
            </w:r>
          </w:p>
        </w:tc>
      </w:tr>
      <w:tr w:rsidR="00F0577C" w:rsidRPr="00C21991" w14:paraId="027BD329" w14:textId="77777777" w:rsidTr="007C51B8">
        <w:tc>
          <w:tcPr>
            <w:tcW w:w="851" w:type="dxa"/>
          </w:tcPr>
          <w:p w14:paraId="003D6640" w14:textId="77777777" w:rsidR="00F0577C" w:rsidRPr="00C21991" w:rsidRDefault="00F0577C" w:rsidP="00C05E41">
            <w:pPr>
              <w:pStyle w:val="TAL"/>
            </w:pPr>
            <w:r w:rsidRPr="00C21991">
              <w:t>31</w:t>
            </w:r>
          </w:p>
        </w:tc>
        <w:tc>
          <w:tcPr>
            <w:tcW w:w="2665" w:type="dxa"/>
          </w:tcPr>
          <w:p w14:paraId="4E884B9D" w14:textId="77777777" w:rsidR="00F0577C" w:rsidRPr="00C21991" w:rsidRDefault="00F0577C" w:rsidP="00C05E41">
            <w:pPr>
              <w:pStyle w:val="TAL"/>
            </w:pPr>
            <w:r w:rsidRPr="00C21991">
              <w:t>Reject-Contact</w:t>
            </w:r>
          </w:p>
        </w:tc>
        <w:tc>
          <w:tcPr>
            <w:tcW w:w="1021" w:type="dxa"/>
          </w:tcPr>
          <w:p w14:paraId="5DC99FE0" w14:textId="77777777" w:rsidR="00F0577C" w:rsidRPr="00C21991" w:rsidRDefault="00F0577C" w:rsidP="00C05E41">
            <w:pPr>
              <w:pStyle w:val="TAL"/>
            </w:pPr>
            <w:r w:rsidRPr="00C21991">
              <w:t>[56B] 9.2</w:t>
            </w:r>
          </w:p>
        </w:tc>
        <w:tc>
          <w:tcPr>
            <w:tcW w:w="1021" w:type="dxa"/>
          </w:tcPr>
          <w:p w14:paraId="1B073470" w14:textId="77777777" w:rsidR="00F0577C" w:rsidRPr="00C21991" w:rsidRDefault="00F0577C" w:rsidP="00C05E41">
            <w:pPr>
              <w:pStyle w:val="TAL"/>
            </w:pPr>
            <w:r w:rsidRPr="00C21991">
              <w:t>c34</w:t>
            </w:r>
          </w:p>
        </w:tc>
        <w:tc>
          <w:tcPr>
            <w:tcW w:w="1021" w:type="dxa"/>
          </w:tcPr>
          <w:p w14:paraId="7E735AEA" w14:textId="77777777" w:rsidR="00F0577C" w:rsidRPr="00C21991" w:rsidRDefault="00F0577C" w:rsidP="00C05E41">
            <w:pPr>
              <w:pStyle w:val="TAL"/>
            </w:pPr>
            <w:r w:rsidRPr="00C21991">
              <w:t>c34</w:t>
            </w:r>
          </w:p>
        </w:tc>
        <w:tc>
          <w:tcPr>
            <w:tcW w:w="1021" w:type="dxa"/>
          </w:tcPr>
          <w:p w14:paraId="2A73C5FC" w14:textId="77777777" w:rsidR="00F0577C" w:rsidRPr="00C21991" w:rsidRDefault="00F0577C" w:rsidP="00C05E41">
            <w:pPr>
              <w:pStyle w:val="TAL"/>
            </w:pPr>
            <w:r w:rsidRPr="00C21991">
              <w:t>[56B] 9.2</w:t>
            </w:r>
          </w:p>
        </w:tc>
        <w:tc>
          <w:tcPr>
            <w:tcW w:w="1021" w:type="dxa"/>
          </w:tcPr>
          <w:p w14:paraId="367F1B81" w14:textId="77777777" w:rsidR="00F0577C" w:rsidRPr="00C21991" w:rsidRDefault="00F0577C" w:rsidP="00C05E41">
            <w:pPr>
              <w:pStyle w:val="TAL"/>
            </w:pPr>
            <w:r w:rsidRPr="00C21991">
              <w:t>c34</w:t>
            </w:r>
          </w:p>
        </w:tc>
        <w:tc>
          <w:tcPr>
            <w:tcW w:w="1021" w:type="dxa"/>
          </w:tcPr>
          <w:p w14:paraId="454EFE3A" w14:textId="77777777" w:rsidR="00F0577C" w:rsidRPr="00C21991" w:rsidRDefault="00F0577C" w:rsidP="00C05E41">
            <w:pPr>
              <w:pStyle w:val="TAL"/>
            </w:pPr>
            <w:r w:rsidRPr="00C21991">
              <w:t>c35</w:t>
            </w:r>
          </w:p>
        </w:tc>
      </w:tr>
      <w:tr w:rsidR="00F0577C" w:rsidRPr="00C21991" w14:paraId="1C91E7E9" w14:textId="77777777" w:rsidTr="007C51B8">
        <w:tc>
          <w:tcPr>
            <w:tcW w:w="851" w:type="dxa"/>
          </w:tcPr>
          <w:p w14:paraId="6360886F" w14:textId="77777777" w:rsidR="00F0577C" w:rsidRPr="00C21991" w:rsidRDefault="00F0577C" w:rsidP="00C05E41">
            <w:pPr>
              <w:pStyle w:val="TAL"/>
            </w:pPr>
            <w:r w:rsidRPr="00C21991">
              <w:t>31A</w:t>
            </w:r>
          </w:p>
        </w:tc>
        <w:tc>
          <w:tcPr>
            <w:tcW w:w="2665" w:type="dxa"/>
          </w:tcPr>
          <w:p w14:paraId="095F018B" w14:textId="77777777" w:rsidR="00F0577C" w:rsidRPr="00C21991" w:rsidRDefault="00F0577C" w:rsidP="00C05E41">
            <w:pPr>
              <w:pStyle w:val="TAL"/>
            </w:pPr>
            <w:r w:rsidRPr="00C21991">
              <w:t>Relayed-Charge</w:t>
            </w:r>
          </w:p>
        </w:tc>
        <w:tc>
          <w:tcPr>
            <w:tcW w:w="1021" w:type="dxa"/>
          </w:tcPr>
          <w:p w14:paraId="1CCAD53D" w14:textId="77777777" w:rsidR="00F0577C" w:rsidRPr="00C21991" w:rsidRDefault="00F0577C" w:rsidP="00C05E41">
            <w:pPr>
              <w:pStyle w:val="TAL"/>
            </w:pPr>
            <w:r w:rsidRPr="00C21991">
              <w:t>7.2.12</w:t>
            </w:r>
          </w:p>
        </w:tc>
        <w:tc>
          <w:tcPr>
            <w:tcW w:w="1021" w:type="dxa"/>
          </w:tcPr>
          <w:p w14:paraId="2C63514A" w14:textId="77777777" w:rsidR="00F0577C" w:rsidRPr="00C21991" w:rsidRDefault="00F0577C" w:rsidP="00C05E41">
            <w:pPr>
              <w:pStyle w:val="TAL"/>
            </w:pPr>
            <w:r w:rsidRPr="00C21991">
              <w:t>n/a</w:t>
            </w:r>
          </w:p>
        </w:tc>
        <w:tc>
          <w:tcPr>
            <w:tcW w:w="1021" w:type="dxa"/>
          </w:tcPr>
          <w:p w14:paraId="79324C56" w14:textId="77777777" w:rsidR="00F0577C" w:rsidRPr="00C21991" w:rsidRDefault="00F0577C" w:rsidP="00C05E41">
            <w:pPr>
              <w:pStyle w:val="TAL"/>
            </w:pPr>
            <w:r w:rsidRPr="00C21991">
              <w:t>c76</w:t>
            </w:r>
          </w:p>
        </w:tc>
        <w:tc>
          <w:tcPr>
            <w:tcW w:w="1021" w:type="dxa"/>
          </w:tcPr>
          <w:p w14:paraId="19A771E3" w14:textId="77777777" w:rsidR="00F0577C" w:rsidRPr="00C21991" w:rsidRDefault="00F0577C" w:rsidP="00C05E41">
            <w:pPr>
              <w:pStyle w:val="TAL"/>
            </w:pPr>
            <w:r w:rsidRPr="00C21991">
              <w:t>7.2.12</w:t>
            </w:r>
          </w:p>
        </w:tc>
        <w:tc>
          <w:tcPr>
            <w:tcW w:w="1021" w:type="dxa"/>
          </w:tcPr>
          <w:p w14:paraId="47C8C1A5" w14:textId="77777777" w:rsidR="00F0577C" w:rsidRPr="00C21991" w:rsidRDefault="00F0577C" w:rsidP="00C05E41">
            <w:pPr>
              <w:pStyle w:val="TAL"/>
            </w:pPr>
            <w:r w:rsidRPr="00C21991">
              <w:t>n/a</w:t>
            </w:r>
          </w:p>
        </w:tc>
        <w:tc>
          <w:tcPr>
            <w:tcW w:w="1021" w:type="dxa"/>
          </w:tcPr>
          <w:p w14:paraId="7BB9A8E9" w14:textId="77777777" w:rsidR="00F0577C" w:rsidRPr="00C21991" w:rsidRDefault="00F0577C" w:rsidP="00C05E41">
            <w:pPr>
              <w:pStyle w:val="TAL"/>
            </w:pPr>
            <w:r w:rsidRPr="00C21991">
              <w:t>c76</w:t>
            </w:r>
          </w:p>
        </w:tc>
      </w:tr>
      <w:tr w:rsidR="00F0577C" w:rsidRPr="00C21991" w14:paraId="51A80905" w14:textId="77777777" w:rsidTr="007C51B8">
        <w:tc>
          <w:tcPr>
            <w:tcW w:w="851" w:type="dxa"/>
          </w:tcPr>
          <w:p w14:paraId="247A9376" w14:textId="77777777" w:rsidR="00F0577C" w:rsidRPr="00C21991" w:rsidRDefault="00F0577C" w:rsidP="00C05E41">
            <w:pPr>
              <w:pStyle w:val="TAL"/>
            </w:pPr>
            <w:r w:rsidRPr="00C21991">
              <w:t>31B</w:t>
            </w:r>
          </w:p>
        </w:tc>
        <w:tc>
          <w:tcPr>
            <w:tcW w:w="2665" w:type="dxa"/>
          </w:tcPr>
          <w:p w14:paraId="0D77EA17" w14:textId="77777777" w:rsidR="00F0577C" w:rsidRPr="00C21991" w:rsidRDefault="00F0577C" w:rsidP="00C05E41">
            <w:pPr>
              <w:pStyle w:val="TAL"/>
            </w:pPr>
            <w:r w:rsidRPr="00C21991">
              <w:t>Replaces</w:t>
            </w:r>
          </w:p>
        </w:tc>
        <w:tc>
          <w:tcPr>
            <w:tcW w:w="1021" w:type="dxa"/>
          </w:tcPr>
          <w:p w14:paraId="4C5C2E20" w14:textId="77777777" w:rsidR="00F0577C" w:rsidRPr="00C21991" w:rsidRDefault="00F0577C" w:rsidP="00C05E41">
            <w:pPr>
              <w:pStyle w:val="TAL"/>
            </w:pPr>
            <w:r w:rsidRPr="00C21991">
              <w:t>[60] 6.1</w:t>
            </w:r>
          </w:p>
        </w:tc>
        <w:tc>
          <w:tcPr>
            <w:tcW w:w="1021" w:type="dxa"/>
          </w:tcPr>
          <w:p w14:paraId="07625D31" w14:textId="77777777" w:rsidR="00F0577C" w:rsidRPr="00C21991" w:rsidRDefault="00F0577C" w:rsidP="00C05E41">
            <w:pPr>
              <w:pStyle w:val="TAL"/>
            </w:pPr>
            <w:r w:rsidRPr="00C21991">
              <w:t>c39</w:t>
            </w:r>
          </w:p>
        </w:tc>
        <w:tc>
          <w:tcPr>
            <w:tcW w:w="1021" w:type="dxa"/>
          </w:tcPr>
          <w:p w14:paraId="639DD2ED" w14:textId="77777777" w:rsidR="00F0577C" w:rsidRPr="00C21991" w:rsidRDefault="00F0577C" w:rsidP="00C05E41">
            <w:pPr>
              <w:pStyle w:val="TAL"/>
            </w:pPr>
            <w:r w:rsidRPr="00C21991">
              <w:t>c39</w:t>
            </w:r>
          </w:p>
        </w:tc>
        <w:tc>
          <w:tcPr>
            <w:tcW w:w="1021" w:type="dxa"/>
          </w:tcPr>
          <w:p w14:paraId="38B1BBCB" w14:textId="77777777" w:rsidR="00F0577C" w:rsidRPr="00C21991" w:rsidRDefault="00F0577C" w:rsidP="00C05E41">
            <w:pPr>
              <w:pStyle w:val="TAL"/>
            </w:pPr>
            <w:r w:rsidRPr="00C21991">
              <w:t>[60] 6.1</w:t>
            </w:r>
          </w:p>
        </w:tc>
        <w:tc>
          <w:tcPr>
            <w:tcW w:w="1021" w:type="dxa"/>
          </w:tcPr>
          <w:p w14:paraId="157E3197" w14:textId="77777777" w:rsidR="00F0577C" w:rsidRPr="00C21991" w:rsidRDefault="00F0577C" w:rsidP="00C05E41">
            <w:pPr>
              <w:pStyle w:val="TAL"/>
            </w:pPr>
            <w:r w:rsidRPr="00C21991">
              <w:t>c40</w:t>
            </w:r>
          </w:p>
        </w:tc>
        <w:tc>
          <w:tcPr>
            <w:tcW w:w="1021" w:type="dxa"/>
          </w:tcPr>
          <w:p w14:paraId="25413557" w14:textId="77777777" w:rsidR="00F0577C" w:rsidRPr="00C21991" w:rsidRDefault="00F0577C" w:rsidP="00C05E41">
            <w:pPr>
              <w:pStyle w:val="TAL"/>
            </w:pPr>
            <w:r w:rsidRPr="00C21991">
              <w:t>c40</w:t>
            </w:r>
          </w:p>
        </w:tc>
      </w:tr>
      <w:tr w:rsidR="00F0577C" w:rsidRPr="00C21991" w14:paraId="70F0A1E9" w14:textId="77777777" w:rsidTr="007C51B8">
        <w:tc>
          <w:tcPr>
            <w:tcW w:w="851" w:type="dxa"/>
          </w:tcPr>
          <w:p w14:paraId="366EEA6C" w14:textId="77777777" w:rsidR="00F0577C" w:rsidRPr="00C21991" w:rsidRDefault="00F0577C" w:rsidP="00C05E41">
            <w:pPr>
              <w:pStyle w:val="TAL"/>
            </w:pPr>
            <w:r w:rsidRPr="00C21991">
              <w:t>31C</w:t>
            </w:r>
          </w:p>
        </w:tc>
        <w:tc>
          <w:tcPr>
            <w:tcW w:w="2665" w:type="dxa"/>
          </w:tcPr>
          <w:p w14:paraId="5823F066" w14:textId="77777777" w:rsidR="00F0577C" w:rsidRPr="00C21991" w:rsidRDefault="00F0577C" w:rsidP="00C05E41">
            <w:pPr>
              <w:pStyle w:val="TAL"/>
            </w:pPr>
            <w:r w:rsidRPr="00C21991">
              <w:t>Reply-To</w:t>
            </w:r>
          </w:p>
        </w:tc>
        <w:tc>
          <w:tcPr>
            <w:tcW w:w="1021" w:type="dxa"/>
          </w:tcPr>
          <w:p w14:paraId="75CA579C" w14:textId="77777777" w:rsidR="00F0577C" w:rsidRPr="00C21991" w:rsidRDefault="00F0577C" w:rsidP="00C05E41">
            <w:pPr>
              <w:pStyle w:val="TAL"/>
            </w:pPr>
            <w:r w:rsidRPr="00C21991">
              <w:t>[26] 20.31</w:t>
            </w:r>
          </w:p>
        </w:tc>
        <w:tc>
          <w:tcPr>
            <w:tcW w:w="1021" w:type="dxa"/>
          </w:tcPr>
          <w:p w14:paraId="6E9004B7" w14:textId="77777777" w:rsidR="00F0577C" w:rsidRPr="00C21991" w:rsidRDefault="00F0577C" w:rsidP="00C05E41">
            <w:pPr>
              <w:pStyle w:val="TAL"/>
            </w:pPr>
            <w:r w:rsidRPr="00C21991">
              <w:t>m</w:t>
            </w:r>
          </w:p>
        </w:tc>
        <w:tc>
          <w:tcPr>
            <w:tcW w:w="1021" w:type="dxa"/>
          </w:tcPr>
          <w:p w14:paraId="2611C2DD" w14:textId="77777777" w:rsidR="00F0577C" w:rsidRPr="00C21991" w:rsidRDefault="00F0577C" w:rsidP="00C05E41">
            <w:pPr>
              <w:pStyle w:val="TAL"/>
            </w:pPr>
            <w:r w:rsidRPr="00C21991">
              <w:t>m</w:t>
            </w:r>
          </w:p>
        </w:tc>
        <w:tc>
          <w:tcPr>
            <w:tcW w:w="1021" w:type="dxa"/>
          </w:tcPr>
          <w:p w14:paraId="126D5ECC" w14:textId="77777777" w:rsidR="00F0577C" w:rsidRPr="00C21991" w:rsidRDefault="00F0577C" w:rsidP="00C05E41">
            <w:pPr>
              <w:pStyle w:val="TAL"/>
            </w:pPr>
            <w:r w:rsidRPr="00C21991">
              <w:t>[26] 20.31</w:t>
            </w:r>
          </w:p>
        </w:tc>
        <w:tc>
          <w:tcPr>
            <w:tcW w:w="1021" w:type="dxa"/>
          </w:tcPr>
          <w:p w14:paraId="08DA68AB" w14:textId="77777777" w:rsidR="00F0577C" w:rsidRPr="00C21991" w:rsidRDefault="00F0577C" w:rsidP="00C05E41">
            <w:pPr>
              <w:pStyle w:val="TAL"/>
            </w:pPr>
            <w:r w:rsidRPr="00C21991">
              <w:t>i</w:t>
            </w:r>
          </w:p>
        </w:tc>
        <w:tc>
          <w:tcPr>
            <w:tcW w:w="1021" w:type="dxa"/>
          </w:tcPr>
          <w:p w14:paraId="3DEE1035" w14:textId="77777777" w:rsidR="00F0577C" w:rsidRPr="00C21991" w:rsidRDefault="00F0577C" w:rsidP="00C05E41">
            <w:pPr>
              <w:pStyle w:val="TAL"/>
            </w:pPr>
            <w:r w:rsidRPr="00C21991">
              <w:t>i</w:t>
            </w:r>
          </w:p>
        </w:tc>
      </w:tr>
      <w:tr w:rsidR="00F0577C" w:rsidRPr="00C21991" w14:paraId="0DE9AB95" w14:textId="77777777" w:rsidTr="007C51B8">
        <w:tc>
          <w:tcPr>
            <w:tcW w:w="851" w:type="dxa"/>
          </w:tcPr>
          <w:p w14:paraId="5A804D9F" w14:textId="77777777" w:rsidR="00F0577C" w:rsidRPr="00C21991" w:rsidRDefault="00F0577C" w:rsidP="00C05E41">
            <w:pPr>
              <w:pStyle w:val="TAL"/>
            </w:pPr>
            <w:r w:rsidRPr="00C21991">
              <w:t>31D</w:t>
            </w:r>
          </w:p>
        </w:tc>
        <w:tc>
          <w:tcPr>
            <w:tcW w:w="2665" w:type="dxa"/>
          </w:tcPr>
          <w:p w14:paraId="072EAED9" w14:textId="77777777" w:rsidR="00F0577C" w:rsidRPr="00C21991" w:rsidRDefault="00F0577C" w:rsidP="00C05E41">
            <w:pPr>
              <w:pStyle w:val="TAL"/>
            </w:pPr>
            <w:r w:rsidRPr="00C21991">
              <w:t>Request-Disposition</w:t>
            </w:r>
          </w:p>
        </w:tc>
        <w:tc>
          <w:tcPr>
            <w:tcW w:w="1021" w:type="dxa"/>
          </w:tcPr>
          <w:p w14:paraId="24F66565" w14:textId="77777777" w:rsidR="00F0577C" w:rsidRPr="00C21991" w:rsidRDefault="00F0577C" w:rsidP="00C05E41">
            <w:pPr>
              <w:pStyle w:val="TAL"/>
            </w:pPr>
            <w:r w:rsidRPr="00C21991">
              <w:t>[56B] 9.1</w:t>
            </w:r>
          </w:p>
        </w:tc>
        <w:tc>
          <w:tcPr>
            <w:tcW w:w="1021" w:type="dxa"/>
          </w:tcPr>
          <w:p w14:paraId="1B9C8DC3" w14:textId="77777777" w:rsidR="00F0577C" w:rsidRPr="00C21991" w:rsidRDefault="00F0577C" w:rsidP="00C05E41">
            <w:pPr>
              <w:pStyle w:val="TAL"/>
            </w:pPr>
            <w:r w:rsidRPr="00C21991">
              <w:t>c34</w:t>
            </w:r>
          </w:p>
        </w:tc>
        <w:tc>
          <w:tcPr>
            <w:tcW w:w="1021" w:type="dxa"/>
          </w:tcPr>
          <w:p w14:paraId="5FF742E9" w14:textId="77777777" w:rsidR="00F0577C" w:rsidRPr="00C21991" w:rsidRDefault="00F0577C" w:rsidP="00C05E41">
            <w:pPr>
              <w:pStyle w:val="TAL"/>
            </w:pPr>
            <w:r w:rsidRPr="00C21991">
              <w:t>c34</w:t>
            </w:r>
          </w:p>
        </w:tc>
        <w:tc>
          <w:tcPr>
            <w:tcW w:w="1021" w:type="dxa"/>
          </w:tcPr>
          <w:p w14:paraId="2BCED304" w14:textId="77777777" w:rsidR="00F0577C" w:rsidRPr="00C21991" w:rsidRDefault="00F0577C" w:rsidP="00C05E41">
            <w:pPr>
              <w:pStyle w:val="TAL"/>
            </w:pPr>
            <w:r w:rsidRPr="00C21991">
              <w:t>[56B] 9.1</w:t>
            </w:r>
          </w:p>
        </w:tc>
        <w:tc>
          <w:tcPr>
            <w:tcW w:w="1021" w:type="dxa"/>
          </w:tcPr>
          <w:p w14:paraId="38820949" w14:textId="77777777" w:rsidR="00F0577C" w:rsidRPr="00C21991" w:rsidRDefault="00F0577C" w:rsidP="00C05E41">
            <w:pPr>
              <w:pStyle w:val="TAL"/>
            </w:pPr>
            <w:r w:rsidRPr="00C21991">
              <w:t>c34</w:t>
            </w:r>
          </w:p>
        </w:tc>
        <w:tc>
          <w:tcPr>
            <w:tcW w:w="1021" w:type="dxa"/>
          </w:tcPr>
          <w:p w14:paraId="6FAAFE46" w14:textId="77777777" w:rsidR="00F0577C" w:rsidRPr="00C21991" w:rsidRDefault="00F0577C" w:rsidP="00C05E41">
            <w:pPr>
              <w:pStyle w:val="TAL"/>
            </w:pPr>
            <w:r w:rsidRPr="00C21991">
              <w:t>c34</w:t>
            </w:r>
          </w:p>
        </w:tc>
      </w:tr>
      <w:tr w:rsidR="00F0577C" w:rsidRPr="00C21991" w14:paraId="330251A3" w14:textId="77777777" w:rsidTr="007C51B8">
        <w:tc>
          <w:tcPr>
            <w:tcW w:w="851" w:type="dxa"/>
          </w:tcPr>
          <w:p w14:paraId="58683930" w14:textId="77777777" w:rsidR="00F0577C" w:rsidRPr="00C21991" w:rsidRDefault="00F0577C" w:rsidP="00C05E41">
            <w:pPr>
              <w:pStyle w:val="TAL"/>
            </w:pPr>
            <w:r w:rsidRPr="00C21991">
              <w:t>32</w:t>
            </w:r>
          </w:p>
        </w:tc>
        <w:tc>
          <w:tcPr>
            <w:tcW w:w="2665" w:type="dxa"/>
          </w:tcPr>
          <w:p w14:paraId="3166B9E9" w14:textId="77777777" w:rsidR="00F0577C" w:rsidRPr="00C21991" w:rsidRDefault="00F0577C" w:rsidP="00C05E41">
            <w:pPr>
              <w:pStyle w:val="TAL"/>
            </w:pPr>
            <w:r w:rsidRPr="00C21991">
              <w:t>Require</w:t>
            </w:r>
          </w:p>
        </w:tc>
        <w:tc>
          <w:tcPr>
            <w:tcW w:w="1021" w:type="dxa"/>
          </w:tcPr>
          <w:p w14:paraId="4CF6E075" w14:textId="77777777" w:rsidR="00F0577C" w:rsidRPr="00C21991" w:rsidRDefault="00F0577C" w:rsidP="00C05E41">
            <w:pPr>
              <w:pStyle w:val="TAL"/>
            </w:pPr>
            <w:r w:rsidRPr="00C21991">
              <w:t>[26] 20.32</w:t>
            </w:r>
          </w:p>
        </w:tc>
        <w:tc>
          <w:tcPr>
            <w:tcW w:w="1021" w:type="dxa"/>
          </w:tcPr>
          <w:p w14:paraId="360DC6EA" w14:textId="77777777" w:rsidR="00F0577C" w:rsidRPr="00C21991" w:rsidRDefault="00F0577C" w:rsidP="00C05E41">
            <w:pPr>
              <w:pStyle w:val="TAL"/>
            </w:pPr>
            <w:r w:rsidRPr="00C21991">
              <w:t>m</w:t>
            </w:r>
          </w:p>
        </w:tc>
        <w:tc>
          <w:tcPr>
            <w:tcW w:w="1021" w:type="dxa"/>
          </w:tcPr>
          <w:p w14:paraId="4994D3C0" w14:textId="77777777" w:rsidR="00F0577C" w:rsidRPr="00C21991" w:rsidRDefault="00F0577C" w:rsidP="00C05E41">
            <w:pPr>
              <w:pStyle w:val="TAL"/>
            </w:pPr>
            <w:r w:rsidRPr="00C21991">
              <w:t>m</w:t>
            </w:r>
          </w:p>
        </w:tc>
        <w:tc>
          <w:tcPr>
            <w:tcW w:w="1021" w:type="dxa"/>
          </w:tcPr>
          <w:p w14:paraId="6D8C574C" w14:textId="77777777" w:rsidR="00F0577C" w:rsidRPr="00C21991" w:rsidRDefault="00F0577C" w:rsidP="00C05E41">
            <w:pPr>
              <w:pStyle w:val="TAL"/>
            </w:pPr>
            <w:r w:rsidRPr="00C21991">
              <w:t>[26] 20.32</w:t>
            </w:r>
          </w:p>
        </w:tc>
        <w:tc>
          <w:tcPr>
            <w:tcW w:w="1021" w:type="dxa"/>
          </w:tcPr>
          <w:p w14:paraId="3BFDE3B0" w14:textId="77777777" w:rsidR="00F0577C" w:rsidRPr="00C21991" w:rsidRDefault="00F0577C" w:rsidP="00C05E41">
            <w:pPr>
              <w:pStyle w:val="TAL"/>
            </w:pPr>
            <w:r w:rsidRPr="00C21991">
              <w:t>c7</w:t>
            </w:r>
          </w:p>
        </w:tc>
        <w:tc>
          <w:tcPr>
            <w:tcW w:w="1021" w:type="dxa"/>
          </w:tcPr>
          <w:p w14:paraId="1614B221" w14:textId="77777777" w:rsidR="00F0577C" w:rsidRPr="00C21991" w:rsidRDefault="00F0577C" w:rsidP="00C05E41">
            <w:pPr>
              <w:pStyle w:val="TAL"/>
            </w:pPr>
            <w:r w:rsidRPr="00C21991">
              <w:t>c7</w:t>
            </w:r>
          </w:p>
        </w:tc>
      </w:tr>
      <w:tr w:rsidR="00F0577C" w:rsidRPr="00C21991" w14:paraId="7DDA73E0" w14:textId="77777777" w:rsidTr="007C51B8">
        <w:tc>
          <w:tcPr>
            <w:tcW w:w="851" w:type="dxa"/>
          </w:tcPr>
          <w:p w14:paraId="7B02B626" w14:textId="77777777" w:rsidR="00F0577C" w:rsidRPr="00C21991" w:rsidRDefault="00F0577C" w:rsidP="00C05E41">
            <w:pPr>
              <w:pStyle w:val="TAL"/>
            </w:pPr>
            <w:r w:rsidRPr="00C21991">
              <w:t>32A</w:t>
            </w:r>
          </w:p>
        </w:tc>
        <w:tc>
          <w:tcPr>
            <w:tcW w:w="2665" w:type="dxa"/>
          </w:tcPr>
          <w:p w14:paraId="3212CB23" w14:textId="77777777" w:rsidR="00F0577C" w:rsidRPr="00C21991" w:rsidRDefault="00F0577C" w:rsidP="00C05E41">
            <w:pPr>
              <w:pStyle w:val="TAL"/>
            </w:pPr>
            <w:r w:rsidRPr="00C21991">
              <w:t>Resource-Priority</w:t>
            </w:r>
          </w:p>
        </w:tc>
        <w:tc>
          <w:tcPr>
            <w:tcW w:w="1021" w:type="dxa"/>
          </w:tcPr>
          <w:p w14:paraId="1607D6F5" w14:textId="77777777" w:rsidR="00F0577C" w:rsidRPr="00C21991" w:rsidRDefault="00F0577C" w:rsidP="00C05E41">
            <w:pPr>
              <w:pStyle w:val="TAL"/>
            </w:pPr>
            <w:r w:rsidRPr="00C21991">
              <w:t>[116] 3.1</w:t>
            </w:r>
          </w:p>
        </w:tc>
        <w:tc>
          <w:tcPr>
            <w:tcW w:w="1021" w:type="dxa"/>
          </w:tcPr>
          <w:p w14:paraId="45CE354B" w14:textId="77777777" w:rsidR="00F0577C" w:rsidRPr="00C21991" w:rsidRDefault="00F0577C" w:rsidP="00C05E41">
            <w:pPr>
              <w:pStyle w:val="TAL"/>
            </w:pPr>
            <w:r w:rsidRPr="00C21991">
              <w:t>c49</w:t>
            </w:r>
          </w:p>
        </w:tc>
        <w:tc>
          <w:tcPr>
            <w:tcW w:w="1021" w:type="dxa"/>
          </w:tcPr>
          <w:p w14:paraId="12DF523E" w14:textId="77777777" w:rsidR="00F0577C" w:rsidRPr="00C21991" w:rsidRDefault="00F0577C" w:rsidP="00C05E41">
            <w:pPr>
              <w:pStyle w:val="TAL"/>
            </w:pPr>
            <w:r w:rsidRPr="00C21991">
              <w:t>c49</w:t>
            </w:r>
          </w:p>
        </w:tc>
        <w:tc>
          <w:tcPr>
            <w:tcW w:w="1021" w:type="dxa"/>
          </w:tcPr>
          <w:p w14:paraId="1C62DFC1" w14:textId="77777777" w:rsidR="00F0577C" w:rsidRPr="00C21991" w:rsidRDefault="00F0577C" w:rsidP="00C05E41">
            <w:pPr>
              <w:pStyle w:val="TAL"/>
            </w:pPr>
            <w:r w:rsidRPr="00C21991">
              <w:t>[116] 3.1</w:t>
            </w:r>
          </w:p>
        </w:tc>
        <w:tc>
          <w:tcPr>
            <w:tcW w:w="1021" w:type="dxa"/>
          </w:tcPr>
          <w:p w14:paraId="182EB0AE" w14:textId="77777777" w:rsidR="00F0577C" w:rsidRPr="00C21991" w:rsidRDefault="00F0577C" w:rsidP="00C05E41">
            <w:pPr>
              <w:pStyle w:val="TAL"/>
            </w:pPr>
            <w:r w:rsidRPr="00C21991">
              <w:t>c49</w:t>
            </w:r>
          </w:p>
        </w:tc>
        <w:tc>
          <w:tcPr>
            <w:tcW w:w="1021" w:type="dxa"/>
          </w:tcPr>
          <w:p w14:paraId="523CB437" w14:textId="77777777" w:rsidR="00F0577C" w:rsidRPr="00C21991" w:rsidRDefault="00F0577C" w:rsidP="00C05E41">
            <w:pPr>
              <w:pStyle w:val="TAL"/>
            </w:pPr>
            <w:r w:rsidRPr="00C21991">
              <w:t>c49</w:t>
            </w:r>
          </w:p>
        </w:tc>
      </w:tr>
      <w:tr w:rsidR="00F0577C" w:rsidRPr="00C21991" w14:paraId="73D4CFD2" w14:textId="77777777" w:rsidTr="007C51B8">
        <w:tc>
          <w:tcPr>
            <w:tcW w:w="851" w:type="dxa"/>
          </w:tcPr>
          <w:p w14:paraId="409C46AB" w14:textId="77777777" w:rsidR="00F0577C" w:rsidRPr="00C21991" w:rsidRDefault="00F0577C" w:rsidP="00C05E41">
            <w:pPr>
              <w:pStyle w:val="TAL"/>
            </w:pPr>
            <w:r w:rsidRPr="00C21991">
              <w:t>32B</w:t>
            </w:r>
          </w:p>
        </w:tc>
        <w:tc>
          <w:tcPr>
            <w:tcW w:w="2665" w:type="dxa"/>
          </w:tcPr>
          <w:p w14:paraId="464FF659" w14:textId="77777777" w:rsidR="00F0577C" w:rsidRPr="00C21991" w:rsidRDefault="00F0577C" w:rsidP="00C05E41">
            <w:pPr>
              <w:pStyle w:val="TAL"/>
            </w:pPr>
            <w:r w:rsidRPr="00C21991">
              <w:t>Restoration-Info</w:t>
            </w:r>
          </w:p>
        </w:tc>
        <w:tc>
          <w:tcPr>
            <w:tcW w:w="1021" w:type="dxa"/>
          </w:tcPr>
          <w:p w14:paraId="04AA8136" w14:textId="77777777" w:rsidR="00F0577C" w:rsidRPr="00C21991" w:rsidRDefault="00F0577C" w:rsidP="00C05E41">
            <w:pPr>
              <w:pStyle w:val="TAL"/>
            </w:pPr>
            <w:r w:rsidRPr="00C21991">
              <w:t>Subclause 7.2.11</w:t>
            </w:r>
          </w:p>
        </w:tc>
        <w:tc>
          <w:tcPr>
            <w:tcW w:w="1021" w:type="dxa"/>
          </w:tcPr>
          <w:p w14:paraId="1C2BB608" w14:textId="77777777" w:rsidR="00F0577C" w:rsidRPr="00C21991" w:rsidRDefault="00F0577C" w:rsidP="00C05E41">
            <w:pPr>
              <w:pStyle w:val="TAL"/>
            </w:pPr>
            <w:r w:rsidRPr="00C21991">
              <w:t>n/a</w:t>
            </w:r>
          </w:p>
        </w:tc>
        <w:tc>
          <w:tcPr>
            <w:tcW w:w="1021" w:type="dxa"/>
          </w:tcPr>
          <w:p w14:paraId="53F31A56" w14:textId="77777777" w:rsidR="00F0577C" w:rsidRPr="00C21991" w:rsidRDefault="00F0577C" w:rsidP="00C05E41">
            <w:pPr>
              <w:pStyle w:val="TAL"/>
            </w:pPr>
            <w:r w:rsidRPr="00C21991">
              <w:t>c75</w:t>
            </w:r>
          </w:p>
        </w:tc>
        <w:tc>
          <w:tcPr>
            <w:tcW w:w="1021" w:type="dxa"/>
          </w:tcPr>
          <w:p w14:paraId="30462F62" w14:textId="77777777" w:rsidR="00F0577C" w:rsidRPr="00C21991" w:rsidRDefault="00F0577C" w:rsidP="00C05E41">
            <w:pPr>
              <w:pStyle w:val="TAL"/>
            </w:pPr>
            <w:r w:rsidRPr="00C21991">
              <w:t>Subclause 7.2.11</w:t>
            </w:r>
          </w:p>
        </w:tc>
        <w:tc>
          <w:tcPr>
            <w:tcW w:w="1021" w:type="dxa"/>
          </w:tcPr>
          <w:p w14:paraId="0F9489C9" w14:textId="77777777" w:rsidR="00F0577C" w:rsidRPr="00C21991" w:rsidRDefault="00F0577C" w:rsidP="00C05E41">
            <w:pPr>
              <w:pStyle w:val="TAL"/>
            </w:pPr>
            <w:r w:rsidRPr="00C21991">
              <w:t>n/a</w:t>
            </w:r>
          </w:p>
        </w:tc>
        <w:tc>
          <w:tcPr>
            <w:tcW w:w="1021" w:type="dxa"/>
          </w:tcPr>
          <w:p w14:paraId="5076ACED" w14:textId="77777777" w:rsidR="00F0577C" w:rsidRPr="00C21991" w:rsidRDefault="00F0577C" w:rsidP="00C05E41">
            <w:pPr>
              <w:pStyle w:val="TAL"/>
            </w:pPr>
            <w:r w:rsidRPr="00C21991">
              <w:t>c75</w:t>
            </w:r>
          </w:p>
        </w:tc>
      </w:tr>
      <w:tr w:rsidR="00F0577C" w:rsidRPr="00C21991" w14:paraId="41EA179B" w14:textId="77777777" w:rsidTr="007C51B8">
        <w:tc>
          <w:tcPr>
            <w:tcW w:w="851" w:type="dxa"/>
          </w:tcPr>
          <w:p w14:paraId="46358F51" w14:textId="77777777" w:rsidR="00F0577C" w:rsidRPr="00C21991" w:rsidRDefault="00F0577C" w:rsidP="00C05E41">
            <w:pPr>
              <w:pStyle w:val="TAL"/>
            </w:pPr>
            <w:r w:rsidRPr="00C21991">
              <w:t>32C</w:t>
            </w:r>
          </w:p>
        </w:tc>
        <w:tc>
          <w:tcPr>
            <w:tcW w:w="2665" w:type="dxa"/>
          </w:tcPr>
          <w:p w14:paraId="0FC80326" w14:textId="77777777" w:rsidR="00F0577C" w:rsidRPr="00C21991" w:rsidRDefault="00F0577C" w:rsidP="00C05E41">
            <w:pPr>
              <w:pStyle w:val="TAL"/>
            </w:pPr>
            <w:r w:rsidRPr="00C21991">
              <w:t>Resource-Share</w:t>
            </w:r>
          </w:p>
        </w:tc>
        <w:tc>
          <w:tcPr>
            <w:tcW w:w="1021" w:type="dxa"/>
          </w:tcPr>
          <w:p w14:paraId="072D91CA" w14:textId="77777777" w:rsidR="00F0577C" w:rsidRPr="00C21991" w:rsidRDefault="00F0577C" w:rsidP="00C05E41">
            <w:pPr>
              <w:pStyle w:val="TAL"/>
            </w:pPr>
            <w:r w:rsidRPr="00C21991">
              <w:t>Subclause 4.15</w:t>
            </w:r>
          </w:p>
        </w:tc>
        <w:tc>
          <w:tcPr>
            <w:tcW w:w="1021" w:type="dxa"/>
          </w:tcPr>
          <w:p w14:paraId="7A3EA2B5" w14:textId="77777777" w:rsidR="00F0577C" w:rsidRPr="00C21991" w:rsidRDefault="00F0577C" w:rsidP="00C05E41">
            <w:pPr>
              <w:pStyle w:val="TAL"/>
            </w:pPr>
            <w:r w:rsidRPr="00C21991">
              <w:t>n/a</w:t>
            </w:r>
          </w:p>
        </w:tc>
        <w:tc>
          <w:tcPr>
            <w:tcW w:w="1021" w:type="dxa"/>
          </w:tcPr>
          <w:p w14:paraId="4FF50006" w14:textId="77777777" w:rsidR="00F0577C" w:rsidRPr="00C21991" w:rsidRDefault="00F0577C" w:rsidP="00C05E41">
            <w:pPr>
              <w:pStyle w:val="TAL"/>
            </w:pPr>
            <w:r w:rsidRPr="00C21991">
              <w:t>c77</w:t>
            </w:r>
          </w:p>
        </w:tc>
        <w:tc>
          <w:tcPr>
            <w:tcW w:w="1021" w:type="dxa"/>
          </w:tcPr>
          <w:p w14:paraId="050ED334" w14:textId="77777777" w:rsidR="00F0577C" w:rsidRPr="00C21991" w:rsidRDefault="00F0577C" w:rsidP="00C05E41">
            <w:pPr>
              <w:pStyle w:val="TAL"/>
            </w:pPr>
            <w:r w:rsidRPr="00C21991">
              <w:t>Subclause 4.15</w:t>
            </w:r>
          </w:p>
        </w:tc>
        <w:tc>
          <w:tcPr>
            <w:tcW w:w="1021" w:type="dxa"/>
          </w:tcPr>
          <w:p w14:paraId="24C93062" w14:textId="77777777" w:rsidR="00F0577C" w:rsidRPr="00C21991" w:rsidRDefault="00F0577C" w:rsidP="00C05E41">
            <w:pPr>
              <w:pStyle w:val="TAL"/>
            </w:pPr>
            <w:r w:rsidRPr="00C21991">
              <w:t>n/a</w:t>
            </w:r>
          </w:p>
        </w:tc>
        <w:tc>
          <w:tcPr>
            <w:tcW w:w="1021" w:type="dxa"/>
          </w:tcPr>
          <w:p w14:paraId="5551E5CF" w14:textId="77777777" w:rsidR="00F0577C" w:rsidRPr="00C21991" w:rsidRDefault="00F0577C" w:rsidP="00C05E41">
            <w:pPr>
              <w:pStyle w:val="TAL"/>
            </w:pPr>
            <w:r w:rsidRPr="00C21991">
              <w:t>c77</w:t>
            </w:r>
          </w:p>
        </w:tc>
      </w:tr>
      <w:tr w:rsidR="00F0577C" w:rsidRPr="00C21991" w14:paraId="6E93C593" w14:textId="77777777" w:rsidTr="007C51B8">
        <w:tc>
          <w:tcPr>
            <w:tcW w:w="851" w:type="dxa"/>
          </w:tcPr>
          <w:p w14:paraId="4C98743E" w14:textId="77777777" w:rsidR="00F0577C" w:rsidRPr="00C21991" w:rsidRDefault="00F0577C" w:rsidP="00C05E41">
            <w:pPr>
              <w:pStyle w:val="TAL"/>
            </w:pPr>
            <w:r w:rsidRPr="00C21991">
              <w:t>33</w:t>
            </w:r>
          </w:p>
        </w:tc>
        <w:tc>
          <w:tcPr>
            <w:tcW w:w="2665" w:type="dxa"/>
          </w:tcPr>
          <w:p w14:paraId="0FB04DB0" w14:textId="77777777" w:rsidR="00F0577C" w:rsidRPr="00C21991" w:rsidRDefault="00F0577C" w:rsidP="00C05E41">
            <w:pPr>
              <w:pStyle w:val="TAL"/>
            </w:pPr>
            <w:r w:rsidRPr="00C21991">
              <w:t>Route</w:t>
            </w:r>
          </w:p>
        </w:tc>
        <w:tc>
          <w:tcPr>
            <w:tcW w:w="1021" w:type="dxa"/>
          </w:tcPr>
          <w:p w14:paraId="79A10046" w14:textId="77777777" w:rsidR="00F0577C" w:rsidRPr="00C21991" w:rsidRDefault="00F0577C" w:rsidP="00C05E41">
            <w:pPr>
              <w:pStyle w:val="TAL"/>
            </w:pPr>
            <w:r w:rsidRPr="00C21991">
              <w:t>[26] 20.34</w:t>
            </w:r>
          </w:p>
        </w:tc>
        <w:tc>
          <w:tcPr>
            <w:tcW w:w="1021" w:type="dxa"/>
          </w:tcPr>
          <w:p w14:paraId="30946522" w14:textId="77777777" w:rsidR="00F0577C" w:rsidRPr="00C21991" w:rsidRDefault="00F0577C" w:rsidP="00C05E41">
            <w:pPr>
              <w:pStyle w:val="TAL"/>
            </w:pPr>
            <w:r w:rsidRPr="00C21991">
              <w:t>m</w:t>
            </w:r>
          </w:p>
        </w:tc>
        <w:tc>
          <w:tcPr>
            <w:tcW w:w="1021" w:type="dxa"/>
          </w:tcPr>
          <w:p w14:paraId="47F88BD0" w14:textId="77777777" w:rsidR="00F0577C" w:rsidRPr="00C21991" w:rsidRDefault="00F0577C" w:rsidP="00C05E41">
            <w:pPr>
              <w:pStyle w:val="TAL"/>
            </w:pPr>
            <w:r w:rsidRPr="00C21991">
              <w:t>m</w:t>
            </w:r>
          </w:p>
        </w:tc>
        <w:tc>
          <w:tcPr>
            <w:tcW w:w="1021" w:type="dxa"/>
          </w:tcPr>
          <w:p w14:paraId="251888D3" w14:textId="77777777" w:rsidR="00F0577C" w:rsidRPr="00C21991" w:rsidRDefault="00F0577C" w:rsidP="00C05E41">
            <w:pPr>
              <w:pStyle w:val="TAL"/>
            </w:pPr>
            <w:r w:rsidRPr="00C21991">
              <w:t>[26] 20.34</w:t>
            </w:r>
          </w:p>
        </w:tc>
        <w:tc>
          <w:tcPr>
            <w:tcW w:w="1021" w:type="dxa"/>
          </w:tcPr>
          <w:p w14:paraId="3945CD76" w14:textId="77777777" w:rsidR="00F0577C" w:rsidRPr="00C21991" w:rsidRDefault="00F0577C" w:rsidP="00C05E41">
            <w:pPr>
              <w:pStyle w:val="TAL"/>
            </w:pPr>
            <w:r w:rsidRPr="00C21991">
              <w:t>m</w:t>
            </w:r>
          </w:p>
        </w:tc>
        <w:tc>
          <w:tcPr>
            <w:tcW w:w="1021" w:type="dxa"/>
          </w:tcPr>
          <w:p w14:paraId="45E7F44B" w14:textId="77777777" w:rsidR="00F0577C" w:rsidRPr="00C21991" w:rsidRDefault="00F0577C" w:rsidP="00C05E41">
            <w:pPr>
              <w:pStyle w:val="TAL"/>
            </w:pPr>
            <w:r w:rsidRPr="00C21991">
              <w:t>m</w:t>
            </w:r>
          </w:p>
        </w:tc>
      </w:tr>
      <w:tr w:rsidR="00F0577C" w:rsidRPr="00C21991" w14:paraId="5CBBC230" w14:textId="77777777" w:rsidTr="007C51B8">
        <w:tc>
          <w:tcPr>
            <w:tcW w:w="851" w:type="dxa"/>
          </w:tcPr>
          <w:p w14:paraId="360F7A8F" w14:textId="77777777" w:rsidR="00F0577C" w:rsidRPr="00C21991" w:rsidRDefault="00F0577C" w:rsidP="00C05E41">
            <w:pPr>
              <w:pStyle w:val="TAL"/>
            </w:pPr>
            <w:r w:rsidRPr="00C21991">
              <w:t>33A</w:t>
            </w:r>
          </w:p>
        </w:tc>
        <w:tc>
          <w:tcPr>
            <w:tcW w:w="2665" w:type="dxa"/>
          </w:tcPr>
          <w:p w14:paraId="0ADD97FE" w14:textId="77777777" w:rsidR="00F0577C" w:rsidRPr="00C21991" w:rsidRDefault="00F0577C" w:rsidP="00C05E41">
            <w:pPr>
              <w:pStyle w:val="TAL"/>
            </w:pPr>
            <w:r w:rsidRPr="00C21991">
              <w:t>Security-Client</w:t>
            </w:r>
          </w:p>
        </w:tc>
        <w:tc>
          <w:tcPr>
            <w:tcW w:w="1021" w:type="dxa"/>
          </w:tcPr>
          <w:p w14:paraId="721CAF28" w14:textId="77777777" w:rsidR="00F0577C" w:rsidRPr="00C21991" w:rsidRDefault="00F0577C" w:rsidP="00C05E41">
            <w:pPr>
              <w:pStyle w:val="TAL"/>
            </w:pPr>
            <w:r w:rsidRPr="00C21991">
              <w:t>[48] 2.3.1</w:t>
            </w:r>
          </w:p>
        </w:tc>
        <w:tc>
          <w:tcPr>
            <w:tcW w:w="1021" w:type="dxa"/>
          </w:tcPr>
          <w:p w14:paraId="51788119" w14:textId="77777777" w:rsidR="00F0577C" w:rsidRPr="00C21991" w:rsidRDefault="00F0577C" w:rsidP="00C05E41">
            <w:pPr>
              <w:pStyle w:val="TAL"/>
            </w:pPr>
            <w:r w:rsidRPr="00C21991">
              <w:t>x</w:t>
            </w:r>
          </w:p>
        </w:tc>
        <w:tc>
          <w:tcPr>
            <w:tcW w:w="1021" w:type="dxa"/>
          </w:tcPr>
          <w:p w14:paraId="16FD87C2" w14:textId="77777777" w:rsidR="00F0577C" w:rsidRPr="00C21991" w:rsidRDefault="00F0577C" w:rsidP="00C05E41">
            <w:pPr>
              <w:pStyle w:val="TAL"/>
            </w:pPr>
            <w:r w:rsidRPr="00C21991">
              <w:t>x</w:t>
            </w:r>
          </w:p>
        </w:tc>
        <w:tc>
          <w:tcPr>
            <w:tcW w:w="1021" w:type="dxa"/>
          </w:tcPr>
          <w:p w14:paraId="174DD1A1" w14:textId="77777777" w:rsidR="00F0577C" w:rsidRPr="00C21991" w:rsidRDefault="00F0577C" w:rsidP="00C05E41">
            <w:pPr>
              <w:pStyle w:val="TAL"/>
            </w:pPr>
            <w:r w:rsidRPr="00C21991">
              <w:t>[48] 2.3.1</w:t>
            </w:r>
          </w:p>
        </w:tc>
        <w:tc>
          <w:tcPr>
            <w:tcW w:w="1021" w:type="dxa"/>
          </w:tcPr>
          <w:p w14:paraId="1F6FD127" w14:textId="77777777" w:rsidR="00F0577C" w:rsidRPr="00C21991" w:rsidRDefault="00F0577C" w:rsidP="00C05E41">
            <w:pPr>
              <w:pStyle w:val="TAL"/>
            </w:pPr>
            <w:r w:rsidRPr="00C21991">
              <w:t>c31</w:t>
            </w:r>
          </w:p>
        </w:tc>
        <w:tc>
          <w:tcPr>
            <w:tcW w:w="1021" w:type="dxa"/>
          </w:tcPr>
          <w:p w14:paraId="1FB77978" w14:textId="77777777" w:rsidR="00F0577C" w:rsidRPr="00C21991" w:rsidRDefault="00F0577C" w:rsidP="00C05E41">
            <w:pPr>
              <w:pStyle w:val="TAL"/>
            </w:pPr>
            <w:r w:rsidRPr="00C21991">
              <w:t>c31</w:t>
            </w:r>
          </w:p>
        </w:tc>
      </w:tr>
      <w:tr w:rsidR="00F0577C" w:rsidRPr="00C21991" w14:paraId="54826027" w14:textId="77777777" w:rsidTr="007C51B8">
        <w:tc>
          <w:tcPr>
            <w:tcW w:w="851" w:type="dxa"/>
          </w:tcPr>
          <w:p w14:paraId="2A15A439" w14:textId="77777777" w:rsidR="00F0577C" w:rsidRPr="00C21991" w:rsidRDefault="00F0577C" w:rsidP="00C05E41">
            <w:pPr>
              <w:pStyle w:val="TAL"/>
            </w:pPr>
            <w:r w:rsidRPr="00C21991">
              <w:t>33B</w:t>
            </w:r>
          </w:p>
        </w:tc>
        <w:tc>
          <w:tcPr>
            <w:tcW w:w="2665" w:type="dxa"/>
          </w:tcPr>
          <w:p w14:paraId="1B49F10E" w14:textId="77777777" w:rsidR="00F0577C" w:rsidRPr="00C21991" w:rsidRDefault="00F0577C" w:rsidP="00C05E41">
            <w:pPr>
              <w:pStyle w:val="TAL"/>
            </w:pPr>
            <w:r w:rsidRPr="00C21991">
              <w:t>Security-Verify</w:t>
            </w:r>
          </w:p>
        </w:tc>
        <w:tc>
          <w:tcPr>
            <w:tcW w:w="1021" w:type="dxa"/>
          </w:tcPr>
          <w:p w14:paraId="7EB17176" w14:textId="77777777" w:rsidR="00F0577C" w:rsidRPr="00C21991" w:rsidRDefault="00F0577C" w:rsidP="00C05E41">
            <w:pPr>
              <w:pStyle w:val="TAL"/>
            </w:pPr>
            <w:r w:rsidRPr="00C21991">
              <w:t>[48] 2.3.1</w:t>
            </w:r>
          </w:p>
        </w:tc>
        <w:tc>
          <w:tcPr>
            <w:tcW w:w="1021" w:type="dxa"/>
          </w:tcPr>
          <w:p w14:paraId="785AB1BA" w14:textId="77777777" w:rsidR="00F0577C" w:rsidRPr="00C21991" w:rsidRDefault="00F0577C" w:rsidP="00C05E41">
            <w:pPr>
              <w:pStyle w:val="TAL"/>
            </w:pPr>
            <w:r w:rsidRPr="00C21991">
              <w:t>x</w:t>
            </w:r>
          </w:p>
        </w:tc>
        <w:tc>
          <w:tcPr>
            <w:tcW w:w="1021" w:type="dxa"/>
          </w:tcPr>
          <w:p w14:paraId="4A612222" w14:textId="77777777" w:rsidR="00F0577C" w:rsidRPr="00C21991" w:rsidRDefault="00F0577C" w:rsidP="00C05E41">
            <w:pPr>
              <w:pStyle w:val="TAL"/>
            </w:pPr>
            <w:r w:rsidRPr="00C21991">
              <w:t>x</w:t>
            </w:r>
          </w:p>
        </w:tc>
        <w:tc>
          <w:tcPr>
            <w:tcW w:w="1021" w:type="dxa"/>
          </w:tcPr>
          <w:p w14:paraId="0B674C0B" w14:textId="77777777" w:rsidR="00F0577C" w:rsidRPr="00C21991" w:rsidRDefault="00F0577C" w:rsidP="00C05E41">
            <w:pPr>
              <w:pStyle w:val="TAL"/>
            </w:pPr>
            <w:r w:rsidRPr="00C21991">
              <w:t>[48] 2.3.1</w:t>
            </w:r>
          </w:p>
        </w:tc>
        <w:tc>
          <w:tcPr>
            <w:tcW w:w="1021" w:type="dxa"/>
          </w:tcPr>
          <w:p w14:paraId="14DD05BC" w14:textId="77777777" w:rsidR="00F0577C" w:rsidRPr="00C21991" w:rsidRDefault="00F0577C" w:rsidP="00C05E41">
            <w:pPr>
              <w:pStyle w:val="TAL"/>
            </w:pPr>
            <w:r w:rsidRPr="00C21991">
              <w:t>c31</w:t>
            </w:r>
          </w:p>
        </w:tc>
        <w:tc>
          <w:tcPr>
            <w:tcW w:w="1021" w:type="dxa"/>
          </w:tcPr>
          <w:p w14:paraId="7E31B890" w14:textId="77777777" w:rsidR="00F0577C" w:rsidRPr="00C21991" w:rsidRDefault="00F0577C" w:rsidP="00C05E41">
            <w:pPr>
              <w:pStyle w:val="TAL"/>
            </w:pPr>
            <w:r w:rsidRPr="00C21991">
              <w:t>c31</w:t>
            </w:r>
          </w:p>
        </w:tc>
      </w:tr>
      <w:tr w:rsidR="00F0577C" w:rsidRPr="00C21991" w14:paraId="2F5CF531" w14:textId="77777777" w:rsidTr="007C51B8">
        <w:tc>
          <w:tcPr>
            <w:tcW w:w="851" w:type="dxa"/>
          </w:tcPr>
          <w:p w14:paraId="28AF8B1E" w14:textId="77777777" w:rsidR="00F0577C" w:rsidRPr="00C21991" w:rsidRDefault="00F0577C" w:rsidP="00C05E41">
            <w:pPr>
              <w:pStyle w:val="TAL"/>
            </w:pPr>
          </w:p>
        </w:tc>
        <w:tc>
          <w:tcPr>
            <w:tcW w:w="2665" w:type="dxa"/>
          </w:tcPr>
          <w:p w14:paraId="7178B44B" w14:textId="77777777" w:rsidR="00F0577C" w:rsidRPr="00C21991" w:rsidRDefault="00F0577C" w:rsidP="00C05E41">
            <w:pPr>
              <w:pStyle w:val="TAL"/>
            </w:pPr>
          </w:p>
        </w:tc>
        <w:tc>
          <w:tcPr>
            <w:tcW w:w="1021" w:type="dxa"/>
          </w:tcPr>
          <w:p w14:paraId="3EA99C81" w14:textId="77777777" w:rsidR="00F0577C" w:rsidRPr="00C21991" w:rsidRDefault="00F0577C" w:rsidP="00C05E41">
            <w:pPr>
              <w:pStyle w:val="TAL"/>
            </w:pPr>
          </w:p>
        </w:tc>
        <w:tc>
          <w:tcPr>
            <w:tcW w:w="1021" w:type="dxa"/>
          </w:tcPr>
          <w:p w14:paraId="0BE5D310" w14:textId="77777777" w:rsidR="00F0577C" w:rsidRPr="00C21991" w:rsidRDefault="00F0577C" w:rsidP="00C05E41">
            <w:pPr>
              <w:pStyle w:val="TAL"/>
            </w:pPr>
          </w:p>
        </w:tc>
        <w:tc>
          <w:tcPr>
            <w:tcW w:w="1021" w:type="dxa"/>
          </w:tcPr>
          <w:p w14:paraId="0ADECA42" w14:textId="77777777" w:rsidR="00F0577C" w:rsidRPr="00C21991" w:rsidRDefault="00F0577C" w:rsidP="00C05E41">
            <w:pPr>
              <w:pStyle w:val="TAL"/>
            </w:pPr>
          </w:p>
        </w:tc>
        <w:tc>
          <w:tcPr>
            <w:tcW w:w="1021" w:type="dxa"/>
          </w:tcPr>
          <w:p w14:paraId="2001F75B" w14:textId="77777777" w:rsidR="00F0577C" w:rsidRPr="00C21991" w:rsidRDefault="00F0577C" w:rsidP="00C05E41">
            <w:pPr>
              <w:pStyle w:val="TAL"/>
            </w:pPr>
          </w:p>
        </w:tc>
        <w:tc>
          <w:tcPr>
            <w:tcW w:w="1021" w:type="dxa"/>
          </w:tcPr>
          <w:p w14:paraId="067B2C70" w14:textId="77777777" w:rsidR="00F0577C" w:rsidRPr="00C21991" w:rsidRDefault="00F0577C" w:rsidP="00C05E41">
            <w:pPr>
              <w:pStyle w:val="TAL"/>
            </w:pPr>
          </w:p>
        </w:tc>
        <w:tc>
          <w:tcPr>
            <w:tcW w:w="1021" w:type="dxa"/>
          </w:tcPr>
          <w:p w14:paraId="3E647804" w14:textId="77777777" w:rsidR="00F0577C" w:rsidRPr="00C21991" w:rsidRDefault="00F0577C" w:rsidP="00C05E41">
            <w:pPr>
              <w:pStyle w:val="TAL"/>
            </w:pPr>
          </w:p>
        </w:tc>
      </w:tr>
      <w:tr w:rsidR="00F0577C" w:rsidRPr="00C21991" w14:paraId="6271C00D" w14:textId="77777777" w:rsidTr="007C51B8">
        <w:tc>
          <w:tcPr>
            <w:tcW w:w="851" w:type="dxa"/>
          </w:tcPr>
          <w:p w14:paraId="1C371412" w14:textId="77777777" w:rsidR="00F0577C" w:rsidRPr="00C21991" w:rsidRDefault="00F0577C" w:rsidP="00C05E41">
            <w:pPr>
              <w:pStyle w:val="TAL"/>
            </w:pPr>
            <w:r w:rsidRPr="00C21991">
              <w:t>33DA</w:t>
            </w:r>
          </w:p>
        </w:tc>
        <w:tc>
          <w:tcPr>
            <w:tcW w:w="2665" w:type="dxa"/>
          </w:tcPr>
          <w:p w14:paraId="0809C405" w14:textId="77777777" w:rsidR="00F0577C" w:rsidRPr="00C21991" w:rsidRDefault="00F0577C" w:rsidP="00C05E41">
            <w:pPr>
              <w:pStyle w:val="TAL"/>
            </w:pPr>
            <w:r w:rsidRPr="00C21991">
              <w:t>Service-Interact-Info</w:t>
            </w:r>
          </w:p>
        </w:tc>
        <w:tc>
          <w:tcPr>
            <w:tcW w:w="1021" w:type="dxa"/>
          </w:tcPr>
          <w:p w14:paraId="79B1A03F" w14:textId="77777777" w:rsidR="00F0577C" w:rsidRPr="00C21991" w:rsidRDefault="00F0577C" w:rsidP="00C05E41">
            <w:pPr>
              <w:pStyle w:val="TAL"/>
            </w:pPr>
            <w:r w:rsidRPr="00C21991">
              <w:t>Subclause 7.2.14</w:t>
            </w:r>
          </w:p>
        </w:tc>
        <w:tc>
          <w:tcPr>
            <w:tcW w:w="1021" w:type="dxa"/>
          </w:tcPr>
          <w:p w14:paraId="2E5D8613" w14:textId="77777777" w:rsidR="00F0577C" w:rsidRPr="00C21991" w:rsidRDefault="00F0577C" w:rsidP="00C05E41">
            <w:pPr>
              <w:pStyle w:val="TAL"/>
            </w:pPr>
            <w:r w:rsidRPr="00C21991">
              <w:t>n/a</w:t>
            </w:r>
          </w:p>
        </w:tc>
        <w:tc>
          <w:tcPr>
            <w:tcW w:w="1021" w:type="dxa"/>
          </w:tcPr>
          <w:p w14:paraId="54ED640A" w14:textId="77777777" w:rsidR="00F0577C" w:rsidRPr="00C21991" w:rsidRDefault="00F0577C" w:rsidP="00C05E41">
            <w:pPr>
              <w:pStyle w:val="TAL"/>
            </w:pPr>
            <w:r w:rsidRPr="00C21991">
              <w:t>c84</w:t>
            </w:r>
          </w:p>
        </w:tc>
        <w:tc>
          <w:tcPr>
            <w:tcW w:w="1021" w:type="dxa"/>
          </w:tcPr>
          <w:p w14:paraId="3223A502" w14:textId="77777777" w:rsidR="00F0577C" w:rsidRPr="00C21991" w:rsidRDefault="00F0577C" w:rsidP="00C05E41">
            <w:pPr>
              <w:pStyle w:val="TAL"/>
            </w:pPr>
            <w:r w:rsidRPr="00C21991">
              <w:t>Subclause 7.2.14</w:t>
            </w:r>
          </w:p>
        </w:tc>
        <w:tc>
          <w:tcPr>
            <w:tcW w:w="1021" w:type="dxa"/>
          </w:tcPr>
          <w:p w14:paraId="1C7DFB3F" w14:textId="77777777" w:rsidR="00F0577C" w:rsidRPr="00C21991" w:rsidRDefault="00F0577C" w:rsidP="00C05E41">
            <w:pPr>
              <w:pStyle w:val="TAL"/>
            </w:pPr>
            <w:r w:rsidRPr="00C21991">
              <w:t>n/a</w:t>
            </w:r>
          </w:p>
        </w:tc>
        <w:tc>
          <w:tcPr>
            <w:tcW w:w="1021" w:type="dxa"/>
          </w:tcPr>
          <w:p w14:paraId="281C583C" w14:textId="77777777" w:rsidR="00F0577C" w:rsidRPr="00C21991" w:rsidRDefault="00F0577C" w:rsidP="00C05E41">
            <w:pPr>
              <w:pStyle w:val="TAL"/>
            </w:pPr>
            <w:r w:rsidRPr="00C21991">
              <w:t>c84</w:t>
            </w:r>
          </w:p>
        </w:tc>
      </w:tr>
      <w:tr w:rsidR="00F0577C" w:rsidRPr="00C21991" w14:paraId="283CFCDD" w14:textId="77777777" w:rsidTr="007C51B8">
        <w:tc>
          <w:tcPr>
            <w:tcW w:w="851" w:type="dxa"/>
          </w:tcPr>
          <w:p w14:paraId="40E18CC9" w14:textId="77777777" w:rsidR="00F0577C" w:rsidRPr="00C21991" w:rsidRDefault="00F0577C" w:rsidP="00C05E41">
            <w:pPr>
              <w:pStyle w:val="TAL"/>
            </w:pPr>
            <w:r w:rsidRPr="00C21991">
              <w:t>33D</w:t>
            </w:r>
          </w:p>
        </w:tc>
        <w:tc>
          <w:tcPr>
            <w:tcW w:w="2665" w:type="dxa"/>
          </w:tcPr>
          <w:p w14:paraId="27E2E199" w14:textId="77777777" w:rsidR="00F0577C" w:rsidRPr="00C21991" w:rsidRDefault="00F0577C" w:rsidP="00C05E41">
            <w:pPr>
              <w:pStyle w:val="TAL"/>
            </w:pPr>
            <w:r w:rsidRPr="00C21991">
              <w:t>Session-Expires</w:t>
            </w:r>
          </w:p>
        </w:tc>
        <w:tc>
          <w:tcPr>
            <w:tcW w:w="1021" w:type="dxa"/>
          </w:tcPr>
          <w:p w14:paraId="45F5779C" w14:textId="77777777" w:rsidR="00F0577C" w:rsidRPr="00C21991" w:rsidRDefault="00F0577C" w:rsidP="00C05E41">
            <w:pPr>
              <w:pStyle w:val="TAL"/>
            </w:pPr>
            <w:r w:rsidRPr="00C21991">
              <w:t>[58] 4</w:t>
            </w:r>
          </w:p>
        </w:tc>
        <w:tc>
          <w:tcPr>
            <w:tcW w:w="1021" w:type="dxa"/>
          </w:tcPr>
          <w:p w14:paraId="74FA6B05" w14:textId="77777777" w:rsidR="00F0577C" w:rsidRPr="00C21991" w:rsidRDefault="00F0577C" w:rsidP="00C05E41">
            <w:pPr>
              <w:pStyle w:val="TAL"/>
            </w:pPr>
            <w:r w:rsidRPr="00C21991">
              <w:t>c36</w:t>
            </w:r>
          </w:p>
        </w:tc>
        <w:tc>
          <w:tcPr>
            <w:tcW w:w="1021" w:type="dxa"/>
          </w:tcPr>
          <w:p w14:paraId="45E8865E" w14:textId="77777777" w:rsidR="00F0577C" w:rsidRPr="00C21991" w:rsidRDefault="00F0577C" w:rsidP="00C05E41">
            <w:pPr>
              <w:pStyle w:val="TAL"/>
            </w:pPr>
            <w:r w:rsidRPr="00C21991">
              <w:t>c36</w:t>
            </w:r>
          </w:p>
        </w:tc>
        <w:tc>
          <w:tcPr>
            <w:tcW w:w="1021" w:type="dxa"/>
          </w:tcPr>
          <w:p w14:paraId="04779F31" w14:textId="77777777" w:rsidR="00F0577C" w:rsidRPr="00C21991" w:rsidRDefault="00F0577C" w:rsidP="00C05E41">
            <w:pPr>
              <w:pStyle w:val="TAL"/>
            </w:pPr>
            <w:r w:rsidRPr="00C21991">
              <w:t>[58] 4</w:t>
            </w:r>
          </w:p>
        </w:tc>
        <w:tc>
          <w:tcPr>
            <w:tcW w:w="1021" w:type="dxa"/>
          </w:tcPr>
          <w:p w14:paraId="7C22C282" w14:textId="77777777" w:rsidR="00F0577C" w:rsidRPr="00C21991" w:rsidRDefault="00F0577C" w:rsidP="00C05E41">
            <w:pPr>
              <w:pStyle w:val="TAL"/>
            </w:pPr>
            <w:r w:rsidRPr="00C21991">
              <w:t>c36</w:t>
            </w:r>
          </w:p>
        </w:tc>
        <w:tc>
          <w:tcPr>
            <w:tcW w:w="1021" w:type="dxa"/>
          </w:tcPr>
          <w:p w14:paraId="5C8CFFC4" w14:textId="77777777" w:rsidR="00F0577C" w:rsidRPr="00C21991" w:rsidRDefault="00F0577C" w:rsidP="00C05E41">
            <w:pPr>
              <w:pStyle w:val="TAL"/>
            </w:pPr>
            <w:r w:rsidRPr="00C21991">
              <w:t>c36</w:t>
            </w:r>
          </w:p>
        </w:tc>
      </w:tr>
      <w:tr w:rsidR="00F0577C" w:rsidRPr="00C21991" w14:paraId="5111AC17" w14:textId="77777777" w:rsidTr="007C51B8">
        <w:tc>
          <w:tcPr>
            <w:tcW w:w="851" w:type="dxa"/>
          </w:tcPr>
          <w:p w14:paraId="46BD6B06" w14:textId="77777777" w:rsidR="00F0577C" w:rsidRPr="00C21991" w:rsidRDefault="00F0577C" w:rsidP="00C05E41">
            <w:pPr>
              <w:pStyle w:val="TAL"/>
            </w:pPr>
            <w:r w:rsidRPr="00C21991">
              <w:t>33E</w:t>
            </w:r>
          </w:p>
        </w:tc>
        <w:tc>
          <w:tcPr>
            <w:tcW w:w="2665" w:type="dxa"/>
          </w:tcPr>
          <w:p w14:paraId="6BBF9C9E" w14:textId="77777777" w:rsidR="00F0577C" w:rsidRPr="00C21991" w:rsidRDefault="00F0577C" w:rsidP="00C05E41">
            <w:pPr>
              <w:pStyle w:val="TAL"/>
            </w:pPr>
            <w:r w:rsidRPr="00C21991">
              <w:t>Session-ID</w:t>
            </w:r>
          </w:p>
        </w:tc>
        <w:tc>
          <w:tcPr>
            <w:tcW w:w="1021" w:type="dxa"/>
          </w:tcPr>
          <w:p w14:paraId="30E858A1" w14:textId="77777777" w:rsidR="00F0577C" w:rsidRPr="00C21991" w:rsidRDefault="00F0577C" w:rsidP="00C05E41">
            <w:pPr>
              <w:pStyle w:val="TAL"/>
            </w:pPr>
            <w:r w:rsidRPr="00C21991">
              <w:t>[162]</w:t>
            </w:r>
          </w:p>
        </w:tc>
        <w:tc>
          <w:tcPr>
            <w:tcW w:w="1021" w:type="dxa"/>
          </w:tcPr>
          <w:p w14:paraId="5C9CDC72" w14:textId="77777777" w:rsidR="00F0577C" w:rsidRPr="00C21991" w:rsidRDefault="00F0577C" w:rsidP="00C05E41">
            <w:pPr>
              <w:pStyle w:val="TAL"/>
            </w:pPr>
            <w:r w:rsidRPr="00C21991">
              <w:t>c70</w:t>
            </w:r>
          </w:p>
        </w:tc>
        <w:tc>
          <w:tcPr>
            <w:tcW w:w="1021" w:type="dxa"/>
          </w:tcPr>
          <w:p w14:paraId="08C1F7F4" w14:textId="77777777" w:rsidR="00F0577C" w:rsidRPr="00C21991" w:rsidRDefault="00F0577C" w:rsidP="00C05E41">
            <w:pPr>
              <w:pStyle w:val="TAL"/>
            </w:pPr>
            <w:r w:rsidRPr="00C21991">
              <w:t>c70</w:t>
            </w:r>
          </w:p>
        </w:tc>
        <w:tc>
          <w:tcPr>
            <w:tcW w:w="1021" w:type="dxa"/>
          </w:tcPr>
          <w:p w14:paraId="14520CC2" w14:textId="77777777" w:rsidR="00F0577C" w:rsidRPr="00C21991" w:rsidRDefault="00F0577C" w:rsidP="00C05E41">
            <w:pPr>
              <w:pStyle w:val="TAL"/>
            </w:pPr>
            <w:r w:rsidRPr="00C21991">
              <w:t>[162]</w:t>
            </w:r>
          </w:p>
        </w:tc>
        <w:tc>
          <w:tcPr>
            <w:tcW w:w="1021" w:type="dxa"/>
          </w:tcPr>
          <w:p w14:paraId="2AC01C09" w14:textId="77777777" w:rsidR="00F0577C" w:rsidRPr="00C21991" w:rsidRDefault="00F0577C" w:rsidP="00C05E41">
            <w:pPr>
              <w:pStyle w:val="TAL"/>
            </w:pPr>
            <w:r w:rsidRPr="00C21991">
              <w:t>c70</w:t>
            </w:r>
          </w:p>
        </w:tc>
        <w:tc>
          <w:tcPr>
            <w:tcW w:w="1021" w:type="dxa"/>
          </w:tcPr>
          <w:p w14:paraId="27004988" w14:textId="77777777" w:rsidR="00F0577C" w:rsidRPr="00C21991" w:rsidRDefault="00F0577C" w:rsidP="00C05E41">
            <w:pPr>
              <w:pStyle w:val="TAL"/>
            </w:pPr>
            <w:r w:rsidRPr="00C21991">
              <w:t>c70</w:t>
            </w:r>
          </w:p>
        </w:tc>
      </w:tr>
      <w:tr w:rsidR="00F0577C" w:rsidRPr="00C21991" w14:paraId="18EDBF8E" w14:textId="77777777" w:rsidTr="007C51B8">
        <w:tc>
          <w:tcPr>
            <w:tcW w:w="851" w:type="dxa"/>
          </w:tcPr>
          <w:p w14:paraId="2E03C559" w14:textId="77777777" w:rsidR="00F0577C" w:rsidRPr="00C21991" w:rsidRDefault="00F0577C" w:rsidP="00C05E41">
            <w:pPr>
              <w:pStyle w:val="TAL"/>
            </w:pPr>
            <w:r w:rsidRPr="00C21991">
              <w:t>34</w:t>
            </w:r>
          </w:p>
        </w:tc>
        <w:tc>
          <w:tcPr>
            <w:tcW w:w="2665" w:type="dxa"/>
          </w:tcPr>
          <w:p w14:paraId="61B6BCC0" w14:textId="77777777" w:rsidR="00F0577C" w:rsidRPr="00C21991" w:rsidRDefault="00F0577C" w:rsidP="00C05E41">
            <w:pPr>
              <w:pStyle w:val="TAL"/>
            </w:pPr>
            <w:r w:rsidRPr="00C21991">
              <w:t>Subject</w:t>
            </w:r>
          </w:p>
        </w:tc>
        <w:tc>
          <w:tcPr>
            <w:tcW w:w="1021" w:type="dxa"/>
          </w:tcPr>
          <w:p w14:paraId="3A73EE49" w14:textId="77777777" w:rsidR="00F0577C" w:rsidRPr="00C21991" w:rsidRDefault="00F0577C" w:rsidP="00C05E41">
            <w:pPr>
              <w:pStyle w:val="TAL"/>
            </w:pPr>
            <w:r w:rsidRPr="00C21991">
              <w:t>[26] 20.36</w:t>
            </w:r>
          </w:p>
        </w:tc>
        <w:tc>
          <w:tcPr>
            <w:tcW w:w="1021" w:type="dxa"/>
          </w:tcPr>
          <w:p w14:paraId="0C894CE0" w14:textId="77777777" w:rsidR="00F0577C" w:rsidRPr="00C21991" w:rsidRDefault="00F0577C" w:rsidP="00C05E41">
            <w:pPr>
              <w:pStyle w:val="TAL"/>
            </w:pPr>
            <w:r w:rsidRPr="00C21991">
              <w:t>m</w:t>
            </w:r>
          </w:p>
        </w:tc>
        <w:tc>
          <w:tcPr>
            <w:tcW w:w="1021" w:type="dxa"/>
          </w:tcPr>
          <w:p w14:paraId="0A56E580" w14:textId="77777777" w:rsidR="00F0577C" w:rsidRPr="00C21991" w:rsidRDefault="00F0577C" w:rsidP="00C05E41">
            <w:pPr>
              <w:pStyle w:val="TAL"/>
            </w:pPr>
            <w:r w:rsidRPr="00C21991">
              <w:t>m</w:t>
            </w:r>
          </w:p>
        </w:tc>
        <w:tc>
          <w:tcPr>
            <w:tcW w:w="1021" w:type="dxa"/>
          </w:tcPr>
          <w:p w14:paraId="42AF14D9" w14:textId="77777777" w:rsidR="00F0577C" w:rsidRPr="00C21991" w:rsidRDefault="00F0577C" w:rsidP="00C05E41">
            <w:pPr>
              <w:pStyle w:val="TAL"/>
            </w:pPr>
            <w:r w:rsidRPr="00C21991">
              <w:t>[26] 20.36</w:t>
            </w:r>
          </w:p>
        </w:tc>
        <w:tc>
          <w:tcPr>
            <w:tcW w:w="1021" w:type="dxa"/>
          </w:tcPr>
          <w:p w14:paraId="51BFAF42" w14:textId="77777777" w:rsidR="00F0577C" w:rsidRPr="00C21991" w:rsidRDefault="00F0577C" w:rsidP="00C05E41">
            <w:pPr>
              <w:pStyle w:val="TAL"/>
            </w:pPr>
            <w:r w:rsidRPr="00C21991">
              <w:t>i</w:t>
            </w:r>
          </w:p>
        </w:tc>
        <w:tc>
          <w:tcPr>
            <w:tcW w:w="1021" w:type="dxa"/>
          </w:tcPr>
          <w:p w14:paraId="41B35C6E" w14:textId="77777777" w:rsidR="00F0577C" w:rsidRPr="00C21991" w:rsidRDefault="00F0577C" w:rsidP="00C05E41">
            <w:pPr>
              <w:pStyle w:val="TAL"/>
            </w:pPr>
            <w:r w:rsidRPr="00C21991">
              <w:t>i</w:t>
            </w:r>
          </w:p>
        </w:tc>
      </w:tr>
      <w:tr w:rsidR="00F0577C" w:rsidRPr="00C21991" w14:paraId="1F2C578A" w14:textId="77777777" w:rsidTr="007C51B8">
        <w:tc>
          <w:tcPr>
            <w:tcW w:w="851" w:type="dxa"/>
          </w:tcPr>
          <w:p w14:paraId="73DA6B05" w14:textId="77777777" w:rsidR="00F0577C" w:rsidRPr="00C21991" w:rsidRDefault="00F0577C" w:rsidP="00C05E41">
            <w:pPr>
              <w:pStyle w:val="TAL"/>
            </w:pPr>
            <w:r w:rsidRPr="00C21991">
              <w:t>35</w:t>
            </w:r>
          </w:p>
        </w:tc>
        <w:tc>
          <w:tcPr>
            <w:tcW w:w="2665" w:type="dxa"/>
          </w:tcPr>
          <w:p w14:paraId="1D48A71D" w14:textId="77777777" w:rsidR="00F0577C" w:rsidRPr="00C21991" w:rsidRDefault="00F0577C" w:rsidP="00C05E41">
            <w:pPr>
              <w:pStyle w:val="TAL"/>
            </w:pPr>
            <w:r w:rsidRPr="00C21991">
              <w:t>Supported</w:t>
            </w:r>
          </w:p>
        </w:tc>
        <w:tc>
          <w:tcPr>
            <w:tcW w:w="1021" w:type="dxa"/>
          </w:tcPr>
          <w:p w14:paraId="073FC69A" w14:textId="77777777" w:rsidR="00F0577C" w:rsidRPr="00C21991" w:rsidRDefault="00F0577C" w:rsidP="00C05E41">
            <w:pPr>
              <w:pStyle w:val="TAL"/>
            </w:pPr>
            <w:r w:rsidRPr="00C21991">
              <w:t>[26] 20.37</w:t>
            </w:r>
          </w:p>
        </w:tc>
        <w:tc>
          <w:tcPr>
            <w:tcW w:w="1021" w:type="dxa"/>
          </w:tcPr>
          <w:p w14:paraId="34B2A4DD" w14:textId="77777777" w:rsidR="00F0577C" w:rsidRPr="00C21991" w:rsidRDefault="00F0577C" w:rsidP="00C05E41">
            <w:pPr>
              <w:pStyle w:val="TAL"/>
            </w:pPr>
            <w:r w:rsidRPr="00C21991">
              <w:t>m</w:t>
            </w:r>
          </w:p>
        </w:tc>
        <w:tc>
          <w:tcPr>
            <w:tcW w:w="1021" w:type="dxa"/>
          </w:tcPr>
          <w:p w14:paraId="446B7E7D" w14:textId="77777777" w:rsidR="00F0577C" w:rsidRPr="00C21991" w:rsidRDefault="00F0577C" w:rsidP="00C05E41">
            <w:pPr>
              <w:pStyle w:val="TAL"/>
            </w:pPr>
            <w:r w:rsidRPr="00C21991">
              <w:t>m</w:t>
            </w:r>
          </w:p>
        </w:tc>
        <w:tc>
          <w:tcPr>
            <w:tcW w:w="1021" w:type="dxa"/>
          </w:tcPr>
          <w:p w14:paraId="6AE050D5" w14:textId="77777777" w:rsidR="00F0577C" w:rsidRPr="00C21991" w:rsidRDefault="00F0577C" w:rsidP="00C05E41">
            <w:pPr>
              <w:pStyle w:val="TAL"/>
            </w:pPr>
            <w:r w:rsidRPr="00C21991">
              <w:t>[26] 20.37</w:t>
            </w:r>
          </w:p>
        </w:tc>
        <w:tc>
          <w:tcPr>
            <w:tcW w:w="1021" w:type="dxa"/>
          </w:tcPr>
          <w:p w14:paraId="3A89E9E6" w14:textId="77777777" w:rsidR="00F0577C" w:rsidRPr="00C21991" w:rsidRDefault="00F0577C" w:rsidP="00C05E41">
            <w:pPr>
              <w:pStyle w:val="TAL"/>
            </w:pPr>
            <w:r w:rsidRPr="00C21991">
              <w:t>c8</w:t>
            </w:r>
          </w:p>
        </w:tc>
        <w:tc>
          <w:tcPr>
            <w:tcW w:w="1021" w:type="dxa"/>
          </w:tcPr>
          <w:p w14:paraId="57DEF365" w14:textId="77777777" w:rsidR="00F0577C" w:rsidRPr="00C21991" w:rsidRDefault="00F0577C" w:rsidP="00C05E41">
            <w:pPr>
              <w:pStyle w:val="TAL"/>
            </w:pPr>
            <w:r w:rsidRPr="00C21991">
              <w:t>c8</w:t>
            </w:r>
          </w:p>
        </w:tc>
      </w:tr>
      <w:tr w:rsidR="00F0577C" w:rsidRPr="00C21991" w14:paraId="5C853DFA" w14:textId="77777777" w:rsidTr="007C51B8">
        <w:tc>
          <w:tcPr>
            <w:tcW w:w="851" w:type="dxa"/>
          </w:tcPr>
          <w:p w14:paraId="0327078D" w14:textId="77777777" w:rsidR="00F0577C" w:rsidRPr="00C21991" w:rsidRDefault="00F0577C" w:rsidP="00C05E41">
            <w:pPr>
              <w:pStyle w:val="TAL"/>
              <w:rPr>
                <w:lang w:eastAsia="ja-JP"/>
              </w:rPr>
            </w:pPr>
            <w:r w:rsidRPr="00C21991">
              <w:rPr>
                <w:lang w:eastAsia="ja-JP"/>
              </w:rPr>
              <w:t>35A</w:t>
            </w:r>
          </w:p>
        </w:tc>
        <w:tc>
          <w:tcPr>
            <w:tcW w:w="2665" w:type="dxa"/>
          </w:tcPr>
          <w:p w14:paraId="0B596B77" w14:textId="77777777" w:rsidR="00F0577C" w:rsidRPr="00C21991" w:rsidRDefault="00F0577C" w:rsidP="00C05E41">
            <w:pPr>
              <w:pStyle w:val="TAL"/>
            </w:pPr>
            <w:r w:rsidRPr="00C21991">
              <w:t>Target-Dialog</w:t>
            </w:r>
          </w:p>
        </w:tc>
        <w:tc>
          <w:tcPr>
            <w:tcW w:w="1021" w:type="dxa"/>
          </w:tcPr>
          <w:p w14:paraId="007C7367" w14:textId="77777777" w:rsidR="00F0577C" w:rsidRPr="00C21991" w:rsidRDefault="00F0577C" w:rsidP="00C05E4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4163DF3F" w14:textId="77777777" w:rsidR="00F0577C" w:rsidRPr="00C21991" w:rsidRDefault="00F0577C" w:rsidP="00C05E41">
            <w:pPr>
              <w:pStyle w:val="TAL"/>
              <w:rPr>
                <w:lang w:eastAsia="ja-JP"/>
              </w:rPr>
            </w:pPr>
            <w:r w:rsidRPr="00C21991">
              <w:rPr>
                <w:lang w:eastAsia="ja-JP"/>
              </w:rPr>
              <w:t>c71</w:t>
            </w:r>
          </w:p>
        </w:tc>
        <w:tc>
          <w:tcPr>
            <w:tcW w:w="1021" w:type="dxa"/>
          </w:tcPr>
          <w:p w14:paraId="2F783E3F" w14:textId="77777777" w:rsidR="00F0577C" w:rsidRPr="00C21991" w:rsidRDefault="00F0577C" w:rsidP="00C05E41">
            <w:pPr>
              <w:pStyle w:val="TAL"/>
              <w:rPr>
                <w:lang w:eastAsia="ja-JP"/>
              </w:rPr>
            </w:pPr>
            <w:r w:rsidRPr="00C21991">
              <w:rPr>
                <w:lang w:eastAsia="ja-JP"/>
              </w:rPr>
              <w:t>c71</w:t>
            </w:r>
          </w:p>
        </w:tc>
        <w:tc>
          <w:tcPr>
            <w:tcW w:w="1021" w:type="dxa"/>
          </w:tcPr>
          <w:p w14:paraId="32F8C470" w14:textId="77777777" w:rsidR="00F0577C" w:rsidRPr="00C21991" w:rsidRDefault="00F0577C" w:rsidP="00C05E41">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0C94D674" w14:textId="77777777" w:rsidR="00F0577C" w:rsidRPr="00C21991" w:rsidRDefault="00F0577C" w:rsidP="00C05E41">
            <w:pPr>
              <w:pStyle w:val="TAL"/>
              <w:rPr>
                <w:lang w:eastAsia="ja-JP"/>
              </w:rPr>
            </w:pPr>
            <w:r w:rsidRPr="00C21991">
              <w:rPr>
                <w:lang w:eastAsia="ja-JP"/>
              </w:rPr>
              <w:t>c72</w:t>
            </w:r>
          </w:p>
        </w:tc>
        <w:tc>
          <w:tcPr>
            <w:tcW w:w="1021" w:type="dxa"/>
          </w:tcPr>
          <w:p w14:paraId="44F3EAD8" w14:textId="77777777" w:rsidR="00F0577C" w:rsidRPr="00C21991" w:rsidRDefault="00F0577C" w:rsidP="00C05E41">
            <w:pPr>
              <w:pStyle w:val="TAL"/>
              <w:rPr>
                <w:lang w:eastAsia="ja-JP"/>
              </w:rPr>
            </w:pPr>
            <w:r w:rsidRPr="00C21991">
              <w:rPr>
                <w:lang w:eastAsia="ja-JP"/>
              </w:rPr>
              <w:t>c72</w:t>
            </w:r>
          </w:p>
        </w:tc>
      </w:tr>
      <w:tr w:rsidR="00F0577C" w:rsidRPr="00C21991" w14:paraId="65119BC2" w14:textId="77777777" w:rsidTr="007C51B8">
        <w:tc>
          <w:tcPr>
            <w:tcW w:w="851" w:type="dxa"/>
          </w:tcPr>
          <w:p w14:paraId="7EA79408" w14:textId="77777777" w:rsidR="00F0577C" w:rsidRPr="00C21991" w:rsidRDefault="00F0577C" w:rsidP="00C05E41">
            <w:pPr>
              <w:pStyle w:val="TAL"/>
            </w:pPr>
            <w:r w:rsidRPr="00C21991">
              <w:t>36</w:t>
            </w:r>
          </w:p>
        </w:tc>
        <w:tc>
          <w:tcPr>
            <w:tcW w:w="2665" w:type="dxa"/>
          </w:tcPr>
          <w:p w14:paraId="7DE6EC8A" w14:textId="77777777" w:rsidR="00F0577C" w:rsidRPr="00C21991" w:rsidRDefault="00F0577C" w:rsidP="00C05E41">
            <w:pPr>
              <w:pStyle w:val="TAL"/>
            </w:pPr>
            <w:r w:rsidRPr="00C21991">
              <w:t>Timestamp</w:t>
            </w:r>
          </w:p>
        </w:tc>
        <w:tc>
          <w:tcPr>
            <w:tcW w:w="1021" w:type="dxa"/>
          </w:tcPr>
          <w:p w14:paraId="1F0D713B" w14:textId="77777777" w:rsidR="00F0577C" w:rsidRPr="00C21991" w:rsidRDefault="00F0577C" w:rsidP="00C05E41">
            <w:pPr>
              <w:pStyle w:val="TAL"/>
            </w:pPr>
            <w:r w:rsidRPr="00C21991">
              <w:t>[26] 20.38</w:t>
            </w:r>
          </w:p>
        </w:tc>
        <w:tc>
          <w:tcPr>
            <w:tcW w:w="1021" w:type="dxa"/>
          </w:tcPr>
          <w:p w14:paraId="61BDAB17" w14:textId="77777777" w:rsidR="00F0577C" w:rsidRPr="00C21991" w:rsidRDefault="00F0577C" w:rsidP="00C05E41">
            <w:pPr>
              <w:pStyle w:val="TAL"/>
            </w:pPr>
            <w:r w:rsidRPr="00C21991">
              <w:t>m</w:t>
            </w:r>
          </w:p>
        </w:tc>
        <w:tc>
          <w:tcPr>
            <w:tcW w:w="1021" w:type="dxa"/>
          </w:tcPr>
          <w:p w14:paraId="44597636" w14:textId="77777777" w:rsidR="00F0577C" w:rsidRPr="00C21991" w:rsidRDefault="00F0577C" w:rsidP="00C05E41">
            <w:pPr>
              <w:pStyle w:val="TAL"/>
            </w:pPr>
            <w:r w:rsidRPr="00C21991">
              <w:t>m</w:t>
            </w:r>
          </w:p>
        </w:tc>
        <w:tc>
          <w:tcPr>
            <w:tcW w:w="1021" w:type="dxa"/>
          </w:tcPr>
          <w:p w14:paraId="3718BBD3" w14:textId="77777777" w:rsidR="00F0577C" w:rsidRPr="00C21991" w:rsidRDefault="00F0577C" w:rsidP="00C05E41">
            <w:pPr>
              <w:pStyle w:val="TAL"/>
            </w:pPr>
            <w:r w:rsidRPr="00C21991">
              <w:t>[26] 20.38</w:t>
            </w:r>
          </w:p>
        </w:tc>
        <w:tc>
          <w:tcPr>
            <w:tcW w:w="1021" w:type="dxa"/>
          </w:tcPr>
          <w:p w14:paraId="4AEA6F0F" w14:textId="77777777" w:rsidR="00F0577C" w:rsidRPr="00C21991" w:rsidRDefault="00F0577C" w:rsidP="00C05E41">
            <w:pPr>
              <w:pStyle w:val="TAL"/>
            </w:pPr>
            <w:r w:rsidRPr="00C21991">
              <w:t>i</w:t>
            </w:r>
          </w:p>
        </w:tc>
        <w:tc>
          <w:tcPr>
            <w:tcW w:w="1021" w:type="dxa"/>
          </w:tcPr>
          <w:p w14:paraId="1EB37163" w14:textId="77777777" w:rsidR="00F0577C" w:rsidRPr="00C21991" w:rsidRDefault="00F0577C" w:rsidP="00C05E41">
            <w:pPr>
              <w:pStyle w:val="TAL"/>
            </w:pPr>
            <w:r w:rsidRPr="00C21991">
              <w:t>i</w:t>
            </w:r>
          </w:p>
        </w:tc>
      </w:tr>
      <w:tr w:rsidR="00F0577C" w:rsidRPr="00C21991" w14:paraId="5F98979B" w14:textId="77777777" w:rsidTr="007C51B8">
        <w:tc>
          <w:tcPr>
            <w:tcW w:w="851" w:type="dxa"/>
          </w:tcPr>
          <w:p w14:paraId="6F91558A" w14:textId="77777777" w:rsidR="00F0577C" w:rsidRPr="00C21991" w:rsidRDefault="00F0577C" w:rsidP="00C05E41">
            <w:pPr>
              <w:pStyle w:val="TAL"/>
            </w:pPr>
            <w:r w:rsidRPr="00C21991">
              <w:t>37</w:t>
            </w:r>
          </w:p>
        </w:tc>
        <w:tc>
          <w:tcPr>
            <w:tcW w:w="2665" w:type="dxa"/>
          </w:tcPr>
          <w:p w14:paraId="358B76D6" w14:textId="77777777" w:rsidR="00F0577C" w:rsidRPr="00C21991" w:rsidRDefault="00F0577C" w:rsidP="00C05E41">
            <w:pPr>
              <w:pStyle w:val="TAL"/>
            </w:pPr>
            <w:r w:rsidRPr="00C21991">
              <w:t>To</w:t>
            </w:r>
          </w:p>
        </w:tc>
        <w:tc>
          <w:tcPr>
            <w:tcW w:w="1021" w:type="dxa"/>
          </w:tcPr>
          <w:p w14:paraId="425AB234" w14:textId="77777777" w:rsidR="00F0577C" w:rsidRPr="00C21991" w:rsidRDefault="00F0577C" w:rsidP="00C05E41">
            <w:pPr>
              <w:pStyle w:val="TAL"/>
            </w:pPr>
            <w:r w:rsidRPr="00C21991">
              <w:t>[26] 20.39</w:t>
            </w:r>
          </w:p>
        </w:tc>
        <w:tc>
          <w:tcPr>
            <w:tcW w:w="1021" w:type="dxa"/>
          </w:tcPr>
          <w:p w14:paraId="2C735327" w14:textId="77777777" w:rsidR="00F0577C" w:rsidRPr="00C21991" w:rsidRDefault="00F0577C" w:rsidP="00C05E41">
            <w:pPr>
              <w:pStyle w:val="TAL"/>
            </w:pPr>
            <w:r w:rsidRPr="00C21991">
              <w:t>m</w:t>
            </w:r>
          </w:p>
        </w:tc>
        <w:tc>
          <w:tcPr>
            <w:tcW w:w="1021" w:type="dxa"/>
          </w:tcPr>
          <w:p w14:paraId="5F49C5F9" w14:textId="77777777" w:rsidR="00F0577C" w:rsidRPr="00C21991" w:rsidRDefault="00F0577C" w:rsidP="00C05E41">
            <w:pPr>
              <w:pStyle w:val="TAL"/>
            </w:pPr>
            <w:r w:rsidRPr="00C21991">
              <w:t>m</w:t>
            </w:r>
          </w:p>
        </w:tc>
        <w:tc>
          <w:tcPr>
            <w:tcW w:w="1021" w:type="dxa"/>
          </w:tcPr>
          <w:p w14:paraId="2C3CD440" w14:textId="77777777" w:rsidR="00F0577C" w:rsidRPr="00C21991" w:rsidRDefault="00F0577C" w:rsidP="00C05E41">
            <w:pPr>
              <w:pStyle w:val="TAL"/>
            </w:pPr>
            <w:r w:rsidRPr="00C21991">
              <w:t>[26] 20.39</w:t>
            </w:r>
          </w:p>
        </w:tc>
        <w:tc>
          <w:tcPr>
            <w:tcW w:w="1021" w:type="dxa"/>
          </w:tcPr>
          <w:p w14:paraId="34A75937" w14:textId="77777777" w:rsidR="00F0577C" w:rsidRPr="00C21991" w:rsidRDefault="00F0577C" w:rsidP="00C05E41">
            <w:pPr>
              <w:pStyle w:val="TAL"/>
            </w:pPr>
            <w:r w:rsidRPr="00C21991">
              <w:t>m</w:t>
            </w:r>
          </w:p>
        </w:tc>
        <w:tc>
          <w:tcPr>
            <w:tcW w:w="1021" w:type="dxa"/>
          </w:tcPr>
          <w:p w14:paraId="13167524" w14:textId="77777777" w:rsidR="00F0577C" w:rsidRPr="00C21991" w:rsidRDefault="00F0577C" w:rsidP="00C05E41">
            <w:pPr>
              <w:pStyle w:val="TAL"/>
            </w:pPr>
            <w:r w:rsidRPr="00C21991">
              <w:t>m</w:t>
            </w:r>
          </w:p>
        </w:tc>
      </w:tr>
      <w:tr w:rsidR="00F0577C" w:rsidRPr="00C21991" w14:paraId="2F2C7AAD" w14:textId="77777777" w:rsidTr="007C51B8">
        <w:tc>
          <w:tcPr>
            <w:tcW w:w="851" w:type="dxa"/>
          </w:tcPr>
          <w:p w14:paraId="7BFCF19E" w14:textId="77777777" w:rsidR="00F0577C" w:rsidRPr="00C21991" w:rsidRDefault="00F0577C" w:rsidP="00C05E41">
            <w:pPr>
              <w:pStyle w:val="TAL"/>
            </w:pPr>
            <w:r w:rsidRPr="00C21991">
              <w:t>37A</w:t>
            </w:r>
          </w:p>
        </w:tc>
        <w:tc>
          <w:tcPr>
            <w:tcW w:w="2665" w:type="dxa"/>
          </w:tcPr>
          <w:p w14:paraId="31CE3236" w14:textId="77777777" w:rsidR="00F0577C" w:rsidRPr="00C21991" w:rsidRDefault="00F0577C" w:rsidP="00C05E41">
            <w:pPr>
              <w:pStyle w:val="TAL"/>
            </w:pPr>
            <w:r w:rsidRPr="00C21991">
              <w:t>Trigger-Consent</w:t>
            </w:r>
          </w:p>
        </w:tc>
        <w:tc>
          <w:tcPr>
            <w:tcW w:w="1021" w:type="dxa"/>
          </w:tcPr>
          <w:p w14:paraId="4E69062D" w14:textId="77777777" w:rsidR="00F0577C" w:rsidRPr="00C21991" w:rsidRDefault="00F0577C" w:rsidP="00C05E41">
            <w:pPr>
              <w:pStyle w:val="TAL"/>
            </w:pPr>
            <w:r w:rsidRPr="00C21991">
              <w:t>[125] 5.11.2</w:t>
            </w:r>
          </w:p>
        </w:tc>
        <w:tc>
          <w:tcPr>
            <w:tcW w:w="1021" w:type="dxa"/>
          </w:tcPr>
          <w:p w14:paraId="2E1ECDE8" w14:textId="77777777" w:rsidR="00F0577C" w:rsidRPr="00C21991" w:rsidRDefault="00F0577C" w:rsidP="00C05E41">
            <w:pPr>
              <w:pStyle w:val="TAL"/>
            </w:pPr>
            <w:r w:rsidRPr="00C21991">
              <w:t>c55</w:t>
            </w:r>
          </w:p>
        </w:tc>
        <w:tc>
          <w:tcPr>
            <w:tcW w:w="1021" w:type="dxa"/>
          </w:tcPr>
          <w:p w14:paraId="6ECE03C9" w14:textId="77777777" w:rsidR="00F0577C" w:rsidRPr="00C21991" w:rsidRDefault="00F0577C" w:rsidP="00C05E41">
            <w:pPr>
              <w:pStyle w:val="TAL"/>
            </w:pPr>
            <w:r w:rsidRPr="00C21991">
              <w:t>c55</w:t>
            </w:r>
          </w:p>
        </w:tc>
        <w:tc>
          <w:tcPr>
            <w:tcW w:w="1021" w:type="dxa"/>
          </w:tcPr>
          <w:p w14:paraId="7074334C" w14:textId="77777777" w:rsidR="00F0577C" w:rsidRPr="00C21991" w:rsidRDefault="00F0577C" w:rsidP="00C05E41">
            <w:pPr>
              <w:pStyle w:val="TAL"/>
            </w:pPr>
            <w:r w:rsidRPr="00C21991">
              <w:t>[125] 5.11.2</w:t>
            </w:r>
          </w:p>
        </w:tc>
        <w:tc>
          <w:tcPr>
            <w:tcW w:w="1021" w:type="dxa"/>
          </w:tcPr>
          <w:p w14:paraId="34E0DF6C" w14:textId="77777777" w:rsidR="00F0577C" w:rsidRPr="00C21991" w:rsidRDefault="00F0577C" w:rsidP="00C05E41">
            <w:pPr>
              <w:pStyle w:val="TAL"/>
            </w:pPr>
            <w:r w:rsidRPr="00C21991">
              <w:t>c56</w:t>
            </w:r>
          </w:p>
        </w:tc>
        <w:tc>
          <w:tcPr>
            <w:tcW w:w="1021" w:type="dxa"/>
          </w:tcPr>
          <w:p w14:paraId="31E812F8" w14:textId="77777777" w:rsidR="00F0577C" w:rsidRPr="00C21991" w:rsidRDefault="00F0577C" w:rsidP="00C05E41">
            <w:pPr>
              <w:pStyle w:val="TAL"/>
            </w:pPr>
            <w:r w:rsidRPr="00C21991">
              <w:t>c56</w:t>
            </w:r>
          </w:p>
        </w:tc>
      </w:tr>
      <w:tr w:rsidR="00F0577C" w:rsidRPr="00C21991" w14:paraId="7C43F2EE" w14:textId="77777777" w:rsidTr="007C51B8">
        <w:tc>
          <w:tcPr>
            <w:tcW w:w="851" w:type="dxa"/>
          </w:tcPr>
          <w:p w14:paraId="586B1CBB" w14:textId="77777777" w:rsidR="00F0577C" w:rsidRPr="00C21991" w:rsidRDefault="00F0577C" w:rsidP="00C05E41">
            <w:pPr>
              <w:pStyle w:val="TAL"/>
            </w:pPr>
            <w:r w:rsidRPr="00C21991">
              <w:t>38</w:t>
            </w:r>
          </w:p>
        </w:tc>
        <w:tc>
          <w:tcPr>
            <w:tcW w:w="2665" w:type="dxa"/>
          </w:tcPr>
          <w:p w14:paraId="203A22A1" w14:textId="77777777" w:rsidR="00F0577C" w:rsidRPr="00C21991" w:rsidRDefault="00F0577C" w:rsidP="00C05E41">
            <w:pPr>
              <w:pStyle w:val="TAL"/>
            </w:pPr>
            <w:r w:rsidRPr="00C21991">
              <w:t>User-Agent</w:t>
            </w:r>
          </w:p>
        </w:tc>
        <w:tc>
          <w:tcPr>
            <w:tcW w:w="1021" w:type="dxa"/>
          </w:tcPr>
          <w:p w14:paraId="714F3528" w14:textId="77777777" w:rsidR="00F0577C" w:rsidRPr="00C21991" w:rsidRDefault="00F0577C" w:rsidP="00C05E41">
            <w:pPr>
              <w:pStyle w:val="TAL"/>
            </w:pPr>
            <w:r w:rsidRPr="00C21991">
              <w:t>[26] 20.41</w:t>
            </w:r>
          </w:p>
        </w:tc>
        <w:tc>
          <w:tcPr>
            <w:tcW w:w="1021" w:type="dxa"/>
          </w:tcPr>
          <w:p w14:paraId="06B721FE" w14:textId="77777777" w:rsidR="00F0577C" w:rsidRPr="00C21991" w:rsidRDefault="00F0577C" w:rsidP="00C05E41">
            <w:pPr>
              <w:pStyle w:val="TAL"/>
            </w:pPr>
            <w:r w:rsidRPr="00C21991">
              <w:t>m</w:t>
            </w:r>
          </w:p>
        </w:tc>
        <w:tc>
          <w:tcPr>
            <w:tcW w:w="1021" w:type="dxa"/>
          </w:tcPr>
          <w:p w14:paraId="3A9FB476" w14:textId="77777777" w:rsidR="00F0577C" w:rsidRPr="00C21991" w:rsidRDefault="00F0577C" w:rsidP="00C05E41">
            <w:pPr>
              <w:pStyle w:val="TAL"/>
            </w:pPr>
            <w:r w:rsidRPr="00C21991">
              <w:t>m</w:t>
            </w:r>
          </w:p>
        </w:tc>
        <w:tc>
          <w:tcPr>
            <w:tcW w:w="1021" w:type="dxa"/>
          </w:tcPr>
          <w:p w14:paraId="1BDAECA2" w14:textId="77777777" w:rsidR="00F0577C" w:rsidRPr="00C21991" w:rsidRDefault="00F0577C" w:rsidP="00C05E41">
            <w:pPr>
              <w:pStyle w:val="TAL"/>
            </w:pPr>
            <w:r w:rsidRPr="00C21991">
              <w:t>[26] 20.41</w:t>
            </w:r>
          </w:p>
        </w:tc>
        <w:tc>
          <w:tcPr>
            <w:tcW w:w="1021" w:type="dxa"/>
          </w:tcPr>
          <w:p w14:paraId="38B4CD8E" w14:textId="77777777" w:rsidR="00F0577C" w:rsidRPr="00C21991" w:rsidRDefault="00F0577C" w:rsidP="00C05E41">
            <w:pPr>
              <w:pStyle w:val="TAL"/>
            </w:pPr>
            <w:r w:rsidRPr="00C21991">
              <w:t>i</w:t>
            </w:r>
          </w:p>
        </w:tc>
        <w:tc>
          <w:tcPr>
            <w:tcW w:w="1021" w:type="dxa"/>
          </w:tcPr>
          <w:p w14:paraId="0B3E9E1A" w14:textId="77777777" w:rsidR="00F0577C" w:rsidRPr="00C21991" w:rsidRDefault="00F0577C" w:rsidP="00C05E41">
            <w:pPr>
              <w:pStyle w:val="TAL"/>
            </w:pPr>
            <w:r w:rsidRPr="00C21991">
              <w:t>i</w:t>
            </w:r>
          </w:p>
        </w:tc>
      </w:tr>
      <w:tr w:rsidR="00F0577C" w:rsidRPr="00C21991" w14:paraId="2FFED8E0" w14:textId="77777777" w:rsidTr="007C51B8">
        <w:tc>
          <w:tcPr>
            <w:tcW w:w="851" w:type="dxa"/>
          </w:tcPr>
          <w:p w14:paraId="55CB8A19" w14:textId="77777777" w:rsidR="00F0577C" w:rsidRPr="00C21991" w:rsidRDefault="00F0577C" w:rsidP="00C05E41">
            <w:pPr>
              <w:pStyle w:val="TAL"/>
            </w:pPr>
            <w:r w:rsidRPr="00C21991">
              <w:t>38A</w:t>
            </w:r>
          </w:p>
        </w:tc>
        <w:tc>
          <w:tcPr>
            <w:tcW w:w="2665" w:type="dxa"/>
          </w:tcPr>
          <w:p w14:paraId="7C7DC1D0" w14:textId="77777777" w:rsidR="00F0577C" w:rsidRPr="00C21991" w:rsidRDefault="00F0577C" w:rsidP="00C05E41">
            <w:pPr>
              <w:pStyle w:val="TAL"/>
            </w:pPr>
            <w:r w:rsidRPr="00C21991">
              <w:t>User-to-User</w:t>
            </w:r>
          </w:p>
        </w:tc>
        <w:tc>
          <w:tcPr>
            <w:tcW w:w="1021" w:type="dxa"/>
          </w:tcPr>
          <w:p w14:paraId="7F813581" w14:textId="77777777" w:rsidR="00F0577C" w:rsidRPr="00C21991" w:rsidRDefault="00F0577C" w:rsidP="00C05E41">
            <w:pPr>
              <w:pStyle w:val="TAL"/>
            </w:pPr>
            <w:r w:rsidRPr="00C21991">
              <w:t>[126] 7</w:t>
            </w:r>
          </w:p>
        </w:tc>
        <w:tc>
          <w:tcPr>
            <w:tcW w:w="1021" w:type="dxa"/>
          </w:tcPr>
          <w:p w14:paraId="1AEE9A44" w14:textId="77777777" w:rsidR="00F0577C" w:rsidRPr="00C21991" w:rsidRDefault="00F0577C" w:rsidP="00C05E41">
            <w:pPr>
              <w:pStyle w:val="TAL"/>
            </w:pPr>
            <w:r w:rsidRPr="00C21991">
              <w:t>c57</w:t>
            </w:r>
          </w:p>
        </w:tc>
        <w:tc>
          <w:tcPr>
            <w:tcW w:w="1021" w:type="dxa"/>
          </w:tcPr>
          <w:p w14:paraId="4EA0D4AE" w14:textId="77777777" w:rsidR="00F0577C" w:rsidRPr="00C21991" w:rsidRDefault="00F0577C" w:rsidP="00C05E41">
            <w:pPr>
              <w:pStyle w:val="TAL"/>
            </w:pPr>
            <w:r w:rsidRPr="00C21991">
              <w:t>c57</w:t>
            </w:r>
          </w:p>
        </w:tc>
        <w:tc>
          <w:tcPr>
            <w:tcW w:w="1021" w:type="dxa"/>
          </w:tcPr>
          <w:p w14:paraId="0B0BF6F9" w14:textId="77777777" w:rsidR="00F0577C" w:rsidRPr="00C21991" w:rsidRDefault="00F0577C" w:rsidP="00C05E41">
            <w:pPr>
              <w:pStyle w:val="TAL"/>
            </w:pPr>
            <w:r w:rsidRPr="00C21991">
              <w:t>[126] 7</w:t>
            </w:r>
          </w:p>
        </w:tc>
        <w:tc>
          <w:tcPr>
            <w:tcW w:w="1021" w:type="dxa"/>
          </w:tcPr>
          <w:p w14:paraId="650E672D" w14:textId="77777777" w:rsidR="00F0577C" w:rsidRPr="00C21991" w:rsidRDefault="00F0577C" w:rsidP="00C05E41">
            <w:pPr>
              <w:pStyle w:val="TAL"/>
            </w:pPr>
            <w:r w:rsidRPr="00C21991">
              <w:t>c58</w:t>
            </w:r>
          </w:p>
        </w:tc>
        <w:tc>
          <w:tcPr>
            <w:tcW w:w="1021" w:type="dxa"/>
          </w:tcPr>
          <w:p w14:paraId="74991671" w14:textId="77777777" w:rsidR="00F0577C" w:rsidRPr="00C21991" w:rsidRDefault="00F0577C" w:rsidP="00C05E41">
            <w:pPr>
              <w:pStyle w:val="TAL"/>
            </w:pPr>
            <w:r w:rsidRPr="00C21991">
              <w:t>c58</w:t>
            </w:r>
          </w:p>
        </w:tc>
      </w:tr>
      <w:tr w:rsidR="00F0577C" w:rsidRPr="00C21991" w14:paraId="14D569E7" w14:textId="77777777" w:rsidTr="007C51B8">
        <w:tc>
          <w:tcPr>
            <w:tcW w:w="851" w:type="dxa"/>
          </w:tcPr>
          <w:p w14:paraId="5ED2CB89" w14:textId="77777777" w:rsidR="00F0577C" w:rsidRPr="00C21991" w:rsidRDefault="00F0577C" w:rsidP="00C05E41">
            <w:pPr>
              <w:pStyle w:val="TAL"/>
            </w:pPr>
            <w:r w:rsidRPr="00C21991">
              <w:t>39</w:t>
            </w:r>
          </w:p>
        </w:tc>
        <w:tc>
          <w:tcPr>
            <w:tcW w:w="2665" w:type="dxa"/>
          </w:tcPr>
          <w:p w14:paraId="57D72F85" w14:textId="77777777" w:rsidR="00F0577C" w:rsidRPr="00C21991" w:rsidRDefault="00F0577C" w:rsidP="00C05E41">
            <w:pPr>
              <w:pStyle w:val="TAL"/>
            </w:pPr>
            <w:r w:rsidRPr="00C21991">
              <w:t>Via</w:t>
            </w:r>
          </w:p>
        </w:tc>
        <w:tc>
          <w:tcPr>
            <w:tcW w:w="1021" w:type="dxa"/>
          </w:tcPr>
          <w:p w14:paraId="7546D89B" w14:textId="77777777" w:rsidR="00F0577C" w:rsidRPr="00C21991" w:rsidRDefault="00F0577C" w:rsidP="00C05E41">
            <w:pPr>
              <w:pStyle w:val="TAL"/>
            </w:pPr>
            <w:r w:rsidRPr="00C21991">
              <w:t>[26] 20.42</w:t>
            </w:r>
          </w:p>
        </w:tc>
        <w:tc>
          <w:tcPr>
            <w:tcW w:w="1021" w:type="dxa"/>
          </w:tcPr>
          <w:p w14:paraId="39F0A39A" w14:textId="77777777" w:rsidR="00F0577C" w:rsidRPr="00C21991" w:rsidRDefault="00F0577C" w:rsidP="00C05E41">
            <w:pPr>
              <w:pStyle w:val="TAL"/>
            </w:pPr>
            <w:r w:rsidRPr="00C21991">
              <w:t>m</w:t>
            </w:r>
          </w:p>
        </w:tc>
        <w:tc>
          <w:tcPr>
            <w:tcW w:w="1021" w:type="dxa"/>
          </w:tcPr>
          <w:p w14:paraId="5FC116FF" w14:textId="77777777" w:rsidR="00F0577C" w:rsidRPr="00C21991" w:rsidRDefault="00F0577C" w:rsidP="00C05E41">
            <w:pPr>
              <w:pStyle w:val="TAL"/>
            </w:pPr>
            <w:r w:rsidRPr="00C21991">
              <w:t>m</w:t>
            </w:r>
          </w:p>
        </w:tc>
        <w:tc>
          <w:tcPr>
            <w:tcW w:w="1021" w:type="dxa"/>
          </w:tcPr>
          <w:p w14:paraId="0D9C1C7E" w14:textId="77777777" w:rsidR="00F0577C" w:rsidRPr="00C21991" w:rsidRDefault="00F0577C" w:rsidP="00C05E41">
            <w:pPr>
              <w:pStyle w:val="TAL"/>
            </w:pPr>
            <w:r w:rsidRPr="00C21991">
              <w:t>[26] 20.42</w:t>
            </w:r>
          </w:p>
        </w:tc>
        <w:tc>
          <w:tcPr>
            <w:tcW w:w="1021" w:type="dxa"/>
          </w:tcPr>
          <w:p w14:paraId="38FDB7CF" w14:textId="77777777" w:rsidR="00F0577C" w:rsidRPr="00C21991" w:rsidRDefault="00F0577C" w:rsidP="00C05E41">
            <w:pPr>
              <w:pStyle w:val="TAL"/>
            </w:pPr>
            <w:r w:rsidRPr="00C21991">
              <w:t>m</w:t>
            </w:r>
          </w:p>
        </w:tc>
        <w:tc>
          <w:tcPr>
            <w:tcW w:w="1021" w:type="dxa"/>
          </w:tcPr>
          <w:p w14:paraId="78815637" w14:textId="77777777" w:rsidR="00F0577C" w:rsidRPr="00C21991" w:rsidRDefault="00F0577C" w:rsidP="00C05E41">
            <w:pPr>
              <w:pStyle w:val="TAL"/>
            </w:pPr>
            <w:r w:rsidRPr="00C21991">
              <w:t>m</w:t>
            </w:r>
          </w:p>
        </w:tc>
      </w:tr>
      <w:tr w:rsidR="00F0577C" w:rsidRPr="00C21991" w14:paraId="0B56061B" w14:textId="77777777" w:rsidTr="007C51B8">
        <w:trPr>
          <w:cantSplit/>
        </w:trPr>
        <w:tc>
          <w:tcPr>
            <w:tcW w:w="9642" w:type="dxa"/>
            <w:gridSpan w:val="8"/>
          </w:tcPr>
          <w:p w14:paraId="5A4C8860" w14:textId="77777777" w:rsidR="00F0577C" w:rsidRPr="00C21991" w:rsidRDefault="00F0577C" w:rsidP="00C05E41">
            <w:pPr>
              <w:pStyle w:val="TAN"/>
              <w:keepNext w:val="0"/>
              <w:keepLines w:val="0"/>
            </w:pPr>
            <w:r w:rsidRPr="00C21991">
              <w:lastRenderedPageBreak/>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4518B353" w14:textId="77777777" w:rsidR="00F0577C" w:rsidRPr="00C21991" w:rsidRDefault="00F0577C" w:rsidP="00C05E41">
            <w:pPr>
              <w:pStyle w:val="TAN"/>
              <w:keepNext w:val="0"/>
              <w:keepLines w:val="0"/>
            </w:pPr>
            <w:r w:rsidRPr="00C21991">
              <w:t>c2:</w:t>
            </w:r>
            <w:r w:rsidRPr="00C21991">
              <w:tab/>
              <w:t xml:space="preserve">IF A.162/10 THEN n/a </w:t>
            </w:r>
            <w:smartTag w:uri="urn:schemas-microsoft-com:office:smarttags" w:element="stockticker">
              <w:r w:rsidRPr="00C21991">
                <w:t>ELSE</w:t>
              </w:r>
            </w:smartTag>
            <w:r w:rsidRPr="00C21991">
              <w:t xml:space="preserve"> m - - suppression or modification of alerting information data.</w:t>
            </w:r>
          </w:p>
          <w:p w14:paraId="5FA458EF" w14:textId="77777777" w:rsidR="00F0577C" w:rsidRPr="00C21991" w:rsidRDefault="00F0577C" w:rsidP="00C05E41">
            <w:pPr>
              <w:pStyle w:val="TAN"/>
              <w:keepNext w:val="0"/>
              <w:keepLines w:val="0"/>
            </w:pPr>
            <w:r w:rsidRPr="00C21991">
              <w:t>c3:</w:t>
            </w:r>
            <w:r w:rsidRPr="00C21991">
              <w:tab/>
              <w:t xml:space="preserve">IF A.162/10 THEN m </w:t>
            </w:r>
            <w:smartTag w:uri="urn:schemas-microsoft-com:office:smarttags" w:element="stockticker">
              <w:r w:rsidRPr="00C21991">
                <w:t>ELSE</w:t>
              </w:r>
            </w:smartTag>
            <w:r w:rsidRPr="00C21991">
              <w:t xml:space="preserve"> i - - suppression or modification of alerting information data.</w:t>
            </w:r>
          </w:p>
          <w:p w14:paraId="3EF4A43D" w14:textId="77777777" w:rsidR="00F0577C" w:rsidRPr="00C21991" w:rsidRDefault="00F0577C" w:rsidP="00C05E41">
            <w:pPr>
              <w:pStyle w:val="TAN"/>
              <w:keepNext w:val="0"/>
              <w:keepLines w:val="0"/>
            </w:pPr>
            <w:r w:rsidRPr="00C21991">
              <w:t>c4:</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4A4D82B7" w14:textId="77777777" w:rsidR="00F0577C" w:rsidRPr="00C21991" w:rsidRDefault="00F0577C" w:rsidP="00C05E41">
            <w:pPr>
              <w:pStyle w:val="TAN"/>
            </w:pPr>
            <w:r w:rsidRPr="00C21991">
              <w:t>c5:</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1A9C760F" w14:textId="77777777" w:rsidR="00F0577C" w:rsidRPr="00C21991" w:rsidRDefault="00F0577C" w:rsidP="00C05E41">
            <w:pPr>
              <w:pStyle w:val="TAN"/>
              <w:keepNext w:val="0"/>
              <w:keepLines w:val="0"/>
            </w:pPr>
            <w:r w:rsidRPr="00C21991">
              <w:t>c6:</w:t>
            </w:r>
            <w:r w:rsidRPr="00C21991">
              <w:tab/>
              <w:t xml:space="preserve">IF A.3/2 OR A.3/4 THEN m </w:t>
            </w:r>
            <w:smartTag w:uri="urn:schemas-microsoft-com:office:smarttags" w:element="stockticker">
              <w:r w:rsidRPr="00C21991">
                <w:t>ELSE</w:t>
              </w:r>
            </w:smartTag>
            <w:r w:rsidRPr="00C21991">
              <w:t xml:space="preserve"> i - - P-CSCF or S-CSCF.</w:t>
            </w:r>
          </w:p>
          <w:p w14:paraId="7F69CD2D" w14:textId="77777777" w:rsidR="00F0577C" w:rsidRPr="00C21991" w:rsidRDefault="00F0577C" w:rsidP="00C05E41">
            <w:pPr>
              <w:pStyle w:val="TAN"/>
              <w:keepNext w:val="0"/>
              <w:keepLines w:val="0"/>
            </w:pPr>
            <w:r w:rsidRPr="00C21991">
              <w:t>c7:</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18F12C3D" w14:textId="77777777" w:rsidR="00F0577C" w:rsidRPr="00C21991" w:rsidRDefault="00F0577C" w:rsidP="00C05E41">
            <w:pPr>
              <w:pStyle w:val="TAN"/>
              <w:keepNext w:val="0"/>
              <w:keepLines w:val="0"/>
            </w:pPr>
            <w:r w:rsidRPr="00C21991">
              <w:t>c8:</w:t>
            </w:r>
            <w:r w:rsidRPr="00C21991">
              <w:tab/>
              <w:t xml:space="preserve">IF A.162/16 THEN m </w:t>
            </w:r>
            <w:smartTag w:uri="urn:schemas-microsoft-com:office:smarttags" w:element="stockticker">
              <w:r w:rsidRPr="00C21991">
                <w:t>ELSE</w:t>
              </w:r>
            </w:smartTag>
            <w:r w:rsidRPr="00C21991">
              <w:t xml:space="preserve"> i - - reading the contents of the Supported header before proxying the response.</w:t>
            </w:r>
          </w:p>
          <w:p w14:paraId="773AE16B" w14:textId="77777777" w:rsidR="00F0577C" w:rsidRPr="00C21991" w:rsidRDefault="00F0577C" w:rsidP="00C05E41">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28E6CE18" w14:textId="77777777" w:rsidR="00F0577C" w:rsidRPr="00C21991" w:rsidRDefault="00F0577C" w:rsidP="00C05E41">
            <w:pPr>
              <w:pStyle w:val="TAN"/>
              <w:keepNext w:val="0"/>
              <w:keepLines w:val="0"/>
            </w:pPr>
            <w:r w:rsidRPr="00C21991">
              <w:t>c11:</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397D2AE3" w14:textId="77777777" w:rsidR="00F0577C" w:rsidRPr="00C21991" w:rsidRDefault="00F0577C" w:rsidP="00C05E41">
            <w:pPr>
              <w:pStyle w:val="TAN"/>
              <w:keepNext w:val="0"/>
              <w:keepLines w:val="0"/>
            </w:pPr>
            <w:r w:rsidRPr="00C21991">
              <w:t>c12:</w:t>
            </w:r>
            <w:r w:rsidRPr="00C21991">
              <w:tab/>
              <w:t xml:space="preserve">IF A.162/19C OR A.162/19D THEN m </w:t>
            </w:r>
            <w:smartTag w:uri="urn:schemas-microsoft-com:office:smarttags" w:element="stockticker">
              <w:r w:rsidRPr="00C21991">
                <w:t>ELSE</w:t>
              </w:r>
            </w:smartTag>
            <w:r w:rsidRPr="00C21991">
              <w:t xml:space="preserve"> IF A.162/n134 THEN o ELSE i - - reading, adding or concatenating the Call-Info header, SIP Call-Info Parameters for Rich Call Data.</w:t>
            </w:r>
          </w:p>
          <w:p w14:paraId="11E31AD6" w14:textId="77777777" w:rsidR="00F0577C" w:rsidRPr="00C21991" w:rsidRDefault="00F0577C" w:rsidP="00C05E41">
            <w:pPr>
              <w:pStyle w:val="TAN"/>
              <w:keepNext w:val="0"/>
              <w:keepLines w:val="0"/>
            </w:pPr>
            <w:r w:rsidRPr="00C21991">
              <w:t>c13:</w:t>
            </w:r>
            <w:r w:rsidRPr="00C21991">
              <w:tab/>
              <w:t xml:space="preserve">IF A.162/8A THEN m </w:t>
            </w:r>
            <w:smartTag w:uri="urn:schemas-microsoft-com:office:smarttags" w:element="stockticker">
              <w:r w:rsidRPr="00C21991">
                <w:t>ELSE</w:t>
              </w:r>
            </w:smartTag>
            <w:r w:rsidRPr="00C21991">
              <w:t xml:space="preserve"> i - - authentication between UA and proxy.</w:t>
            </w:r>
          </w:p>
          <w:p w14:paraId="50894B73" w14:textId="77777777" w:rsidR="00F0577C" w:rsidRPr="00C21991" w:rsidRDefault="00F0577C" w:rsidP="00C05E41">
            <w:pPr>
              <w:pStyle w:val="TAN"/>
              <w:keepNext w:val="0"/>
              <w:keepLines w:val="0"/>
            </w:pPr>
            <w:r w:rsidRPr="00C21991">
              <w:t>c14:</w:t>
            </w:r>
            <w:r w:rsidRPr="00C21991">
              <w:tab/>
              <w:t xml:space="preserve">IF A.162/30A OR A.162/30C THEN m </w:t>
            </w:r>
            <w:smartTag w:uri="urn:schemas-microsoft-com:office:smarttags" w:element="stockticker">
              <w:r w:rsidRPr="00C21991">
                <w:t>ELSE</w:t>
              </w:r>
            </w:smartTag>
            <w:r w:rsidRPr="00C21991">
              <w:t xml:space="preserve"> n/a - - act as first entity within the trust domain for asserted identity, act as entity passing on identity transparently independent of trust domain.</w:t>
            </w:r>
          </w:p>
          <w:p w14:paraId="3E204E19" w14:textId="77777777" w:rsidR="00F0577C" w:rsidRPr="00C21991" w:rsidRDefault="00F0577C" w:rsidP="00C05E41">
            <w:pPr>
              <w:pStyle w:val="TAN"/>
            </w:pPr>
            <w:r w:rsidRPr="00C21991">
              <w:t>c15:</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7860EE52" w14:textId="77777777" w:rsidR="00F0577C" w:rsidRPr="00C21991" w:rsidRDefault="00F0577C" w:rsidP="00C05E41">
            <w:pPr>
              <w:pStyle w:val="TAN"/>
              <w:keepNext w:val="0"/>
              <w:keepLines w:val="0"/>
            </w:pPr>
            <w:r w:rsidRPr="00C21991">
              <w:t>c16:</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39A3A671" w14:textId="77777777" w:rsidR="00F0577C" w:rsidRPr="00C21991" w:rsidRDefault="00F0577C" w:rsidP="00C05E41">
            <w:pPr>
              <w:pStyle w:val="TAN"/>
            </w:pPr>
            <w:r w:rsidRPr="00C21991">
              <w:t>c17:</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56351132" w14:textId="77777777" w:rsidR="00F0577C" w:rsidRPr="00C21991" w:rsidRDefault="00F0577C" w:rsidP="00C05E41">
            <w:pPr>
              <w:pStyle w:val="TAN"/>
              <w:keepNext w:val="0"/>
              <w:keepLines w:val="0"/>
            </w:pPr>
            <w:r w:rsidRPr="00C21991">
              <w:t>c18:</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4CE18454" w14:textId="77777777" w:rsidR="00F0577C" w:rsidRPr="00C21991" w:rsidRDefault="00F0577C" w:rsidP="00C05E41">
            <w:pPr>
              <w:pStyle w:val="TAN"/>
              <w:keepNext w:val="0"/>
              <w:keepLines w:val="0"/>
            </w:pPr>
            <w:r w:rsidRPr="00C21991">
              <w:t>c19:</w:t>
            </w:r>
            <w:r w:rsidRPr="00C21991">
              <w:tab/>
              <w:t xml:space="preserve">IF A.162/37 THEN m </w:t>
            </w:r>
            <w:smartTag w:uri="urn:schemas-microsoft-com:office:smarttags" w:element="stockticker">
              <w:r w:rsidRPr="00C21991">
                <w:t>ELSE</w:t>
              </w:r>
            </w:smartTag>
            <w:r w:rsidRPr="00C21991">
              <w:t xml:space="preserve"> n/a - - the P-Called-Party-ID header extension.</w:t>
            </w:r>
          </w:p>
          <w:p w14:paraId="029E6A34" w14:textId="77777777" w:rsidR="00F0577C" w:rsidRPr="00C21991" w:rsidRDefault="00F0577C" w:rsidP="00C05E41">
            <w:pPr>
              <w:pStyle w:val="TAN"/>
              <w:keepNext w:val="0"/>
              <w:keepLines w:val="0"/>
            </w:pPr>
            <w:r w:rsidRPr="00C21991">
              <w:t>c20:</w:t>
            </w:r>
            <w:r w:rsidRPr="00C21991">
              <w:tab/>
              <w:t xml:space="preserve">IF A.162/37 THEN i </w:t>
            </w:r>
            <w:smartTag w:uri="urn:schemas-microsoft-com:office:smarttags" w:element="stockticker">
              <w:r w:rsidRPr="00C21991">
                <w:t>ELSE</w:t>
              </w:r>
            </w:smartTag>
            <w:r w:rsidRPr="00C21991">
              <w:t xml:space="preserve"> n/a - - the P-Called-Party-ID header extension.</w:t>
            </w:r>
          </w:p>
          <w:p w14:paraId="125CFEA5" w14:textId="77777777" w:rsidR="00F0577C" w:rsidRPr="00C21991" w:rsidRDefault="00F0577C" w:rsidP="00C05E41">
            <w:pPr>
              <w:pStyle w:val="TAN"/>
              <w:keepNext w:val="0"/>
              <w:keepLines w:val="0"/>
            </w:pPr>
            <w:r w:rsidRPr="00C21991">
              <w:t>c21:</w:t>
            </w:r>
            <w:r w:rsidRPr="00C21991">
              <w:tab/>
              <w:t xml:space="preserve">IF A.162/37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A.162/37 </w:t>
            </w:r>
            <w:smartTag w:uri="urn:schemas-microsoft-com:office:smarttags" w:element="stockticker">
              <w:r w:rsidRPr="00C21991">
                <w:t>AND</w:t>
              </w:r>
            </w:smartTag>
            <w:r w:rsidRPr="00C21991">
              <w:t xml:space="preserve"> (A.3/3 OR A.3/9A) THEN i </w:t>
            </w:r>
            <w:smartTag w:uri="urn:schemas-microsoft-com:office:smarttags" w:element="stockticker">
              <w:r w:rsidRPr="00C21991">
                <w:t>ELSE</w:t>
              </w:r>
            </w:smartTag>
            <w:r w:rsidRPr="00C21991">
              <w:t xml:space="preserve"> n/a - - the P-Called-Party-ID header extension and P-CSCF or (I-CSCF or IBCF (THIG)).</w:t>
            </w:r>
          </w:p>
          <w:p w14:paraId="14A1CACD" w14:textId="77777777" w:rsidR="00F0577C" w:rsidRPr="00C21991" w:rsidRDefault="00F0577C" w:rsidP="00C05E41">
            <w:pPr>
              <w:pStyle w:val="TAN"/>
              <w:keepNext w:val="0"/>
              <w:keepLines w:val="0"/>
            </w:pPr>
            <w:r w:rsidRPr="00C21991">
              <w:t>c22:</w:t>
            </w:r>
            <w:r w:rsidRPr="00C21991">
              <w:tab/>
              <w:t xml:space="preserve">IF A.162/38 THEN m </w:t>
            </w:r>
            <w:smartTag w:uri="urn:schemas-microsoft-com:office:smarttags" w:element="stockticker">
              <w:r w:rsidRPr="00C21991">
                <w:t>ELSE</w:t>
              </w:r>
            </w:smartTag>
            <w:r w:rsidRPr="00C21991">
              <w:t xml:space="preserve"> n/a - - the P-Visited-Network-ID header extension.</w:t>
            </w:r>
          </w:p>
          <w:p w14:paraId="1DEDD033" w14:textId="77777777" w:rsidR="00F0577C" w:rsidRPr="00C21991" w:rsidRDefault="00F0577C" w:rsidP="00C05E41">
            <w:pPr>
              <w:pStyle w:val="TAN"/>
              <w:keepNext w:val="0"/>
              <w:keepLines w:val="0"/>
            </w:pPr>
            <w:r w:rsidRPr="00C21991">
              <w:t>c23:</w:t>
            </w:r>
            <w:r w:rsidRPr="00C21991">
              <w:tab/>
              <w:t xml:space="preserve">IF A.162/39 THEN m </w:t>
            </w:r>
            <w:smartTag w:uri="urn:schemas-microsoft-com:office:smarttags" w:element="stockticker">
              <w:r w:rsidRPr="00C21991">
                <w:t>ELSE</w:t>
              </w:r>
            </w:smartTag>
            <w:r w:rsidRPr="00C21991">
              <w:t xml:space="preserve"> i - - reading, or deleting the P-Visited-Network-ID header before proxying the request or response.</w:t>
            </w:r>
          </w:p>
          <w:p w14:paraId="4758F112" w14:textId="77777777" w:rsidR="00F0577C" w:rsidRPr="00C21991" w:rsidRDefault="00F0577C" w:rsidP="00C05E41">
            <w:pPr>
              <w:pStyle w:val="TAN"/>
            </w:pPr>
            <w:r w:rsidRPr="00C21991">
              <w:t>c24:</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3A251063" w14:textId="77777777" w:rsidR="00F0577C" w:rsidRPr="00C21991" w:rsidRDefault="00F0577C" w:rsidP="00C05E41">
            <w:pPr>
              <w:pStyle w:val="TAN"/>
              <w:keepNext w:val="0"/>
              <w:keepLines w:val="0"/>
            </w:pPr>
            <w:r w:rsidRPr="00C21991">
              <w:t>c25:</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3AF27F6E" w14:textId="77777777" w:rsidR="00F0577C" w:rsidRPr="00C21991" w:rsidRDefault="00F0577C" w:rsidP="00C05E41">
            <w:pPr>
              <w:pStyle w:val="TAN"/>
            </w:pPr>
            <w:r w:rsidRPr="00C21991">
              <w:t>c26:</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040F7429" w14:textId="77777777" w:rsidR="00F0577C" w:rsidRPr="00C21991" w:rsidRDefault="00F0577C" w:rsidP="00C05E41">
            <w:pPr>
              <w:pStyle w:val="TAN"/>
              <w:keepNext w:val="0"/>
              <w:keepLines w:val="0"/>
            </w:pPr>
            <w:r w:rsidRPr="00C21991">
              <w:t>c27:</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5FE7EA29" w14:textId="77777777" w:rsidR="00F0577C" w:rsidRPr="00C21991" w:rsidRDefault="00F0577C" w:rsidP="00C05E41">
            <w:pPr>
              <w:pStyle w:val="TAN"/>
            </w:pPr>
            <w:r w:rsidRPr="00C21991">
              <w:t>c28:</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5F0F199C" w14:textId="77777777" w:rsidR="00F0577C" w:rsidRPr="00C21991" w:rsidRDefault="00F0577C" w:rsidP="00C05E41">
            <w:pPr>
              <w:pStyle w:val="TAN"/>
            </w:pPr>
            <w:r w:rsidRPr="00C21991">
              <w:t>c29:</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61565308" w14:textId="77777777" w:rsidR="00F0577C" w:rsidRPr="00C21991" w:rsidRDefault="00F0577C" w:rsidP="00C05E41">
            <w:pPr>
              <w:pStyle w:val="TAN"/>
              <w:keepNext w:val="0"/>
              <w:keepLines w:val="0"/>
            </w:pPr>
            <w:r w:rsidRPr="00C21991">
              <w:t>c30:</w:t>
            </w:r>
            <w:r w:rsidRPr="00C21991">
              <w:tab/>
              <w:t xml:space="preserve">IF A.162/43 OR (A.162/41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 (with or without P-CSCF).</w:t>
            </w:r>
          </w:p>
          <w:p w14:paraId="47BC402F" w14:textId="77777777" w:rsidR="00F0577C" w:rsidRPr="00C21991" w:rsidRDefault="00F0577C" w:rsidP="00C05E41">
            <w:pPr>
              <w:pStyle w:val="TAN"/>
              <w:keepNext w:val="0"/>
              <w:keepLines w:val="0"/>
            </w:pPr>
            <w:r w:rsidRPr="00C21991">
              <w:t>c31:</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1BF72298" w14:textId="77777777" w:rsidR="00F0577C" w:rsidRPr="00C21991" w:rsidRDefault="00F0577C" w:rsidP="00C05E41">
            <w:pPr>
              <w:pStyle w:val="TAN"/>
            </w:pPr>
            <w:r w:rsidRPr="00C21991">
              <w:t>c32:</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72F6DAB0" w14:textId="77777777" w:rsidR="00F0577C" w:rsidRPr="00C21991" w:rsidRDefault="00F0577C" w:rsidP="00C05E41">
            <w:pPr>
              <w:pStyle w:val="TAN"/>
              <w:keepNext w:val="0"/>
              <w:keepLines w:val="0"/>
            </w:pPr>
            <w:r w:rsidRPr="00C21991">
              <w:t>c33:</w:t>
            </w:r>
            <w:r w:rsidRPr="00C21991">
              <w:tab/>
              <w:t xml:space="preserve">IF A.162/48 THEN i </w:t>
            </w:r>
            <w:smartTag w:uri="urn:schemas-microsoft-com:office:smarttags" w:element="stockticker">
              <w:r w:rsidRPr="00C21991">
                <w:t>ELSE</w:t>
              </w:r>
            </w:smartTag>
            <w:r w:rsidRPr="00C21991">
              <w:t xml:space="preserve"> n/a - - the Reason header field for the session initiation protocol.</w:t>
            </w:r>
          </w:p>
          <w:p w14:paraId="033077FE" w14:textId="77777777" w:rsidR="00F0577C" w:rsidRPr="00C21991" w:rsidRDefault="00F0577C" w:rsidP="00C05E41">
            <w:pPr>
              <w:pStyle w:val="TAN"/>
              <w:keepNext w:val="0"/>
              <w:keepLines w:val="0"/>
            </w:pPr>
            <w:r w:rsidRPr="00C21991">
              <w:t>c34:</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75780E08" w14:textId="77777777" w:rsidR="00F0577C" w:rsidRPr="00C21991" w:rsidRDefault="00F0577C" w:rsidP="00C05E41">
            <w:pPr>
              <w:pStyle w:val="TAN"/>
              <w:keepNext w:val="0"/>
              <w:keepLines w:val="0"/>
            </w:pPr>
            <w:r w:rsidRPr="00C21991">
              <w:t>c35:</w:t>
            </w:r>
            <w:r w:rsidRPr="00C21991">
              <w:tab/>
              <w:t xml:space="preserve">IF A.162/50 </w:t>
            </w:r>
            <w:smartTag w:uri="urn:schemas-microsoft-com:office:smarttags" w:element="stockticker">
              <w:r w:rsidRPr="00C21991">
                <w:t>AND</w:t>
              </w:r>
            </w:smartTag>
            <w:r w:rsidRPr="00C21991">
              <w:t xml:space="preserve"> A.4/3 THEN m </w:t>
            </w:r>
            <w:smartTag w:uri="urn:schemas-microsoft-com:office:smarttags" w:element="stockticker">
              <w:r w:rsidRPr="00C21991">
                <w:t>ELSE</w:t>
              </w:r>
            </w:smartTag>
            <w:r w:rsidRPr="00C21991">
              <w:t xml:space="preserve"> IF A.162/50 </w:t>
            </w:r>
            <w:smartTag w:uri="urn:schemas-microsoft-com:office:smarttags" w:element="stockticker">
              <w:r w:rsidRPr="00C21991">
                <w:t>AND</w:t>
              </w:r>
            </w:smartTag>
            <w:r w:rsidRPr="00C21991">
              <w:t xml:space="preserve"> NOT A.4/3 THEN i </w:t>
            </w:r>
            <w:smartTag w:uri="urn:schemas-microsoft-com:office:smarttags" w:element="stockticker">
              <w:r w:rsidRPr="00C21991">
                <w:t>ELSE</w:t>
              </w:r>
            </w:smartTag>
            <w:r w:rsidRPr="00C21991">
              <w:t xml:space="preserve"> n/a - - caller preferences for the session initiation protocol, and S-CSCF.</w:t>
            </w:r>
          </w:p>
          <w:p w14:paraId="19BF430B" w14:textId="77777777" w:rsidR="00F0577C" w:rsidRPr="00C21991" w:rsidRDefault="00F0577C" w:rsidP="00C05E41">
            <w:pPr>
              <w:pStyle w:val="TAN"/>
              <w:keepNext w:val="0"/>
              <w:keepLines w:val="0"/>
            </w:pPr>
            <w:r w:rsidRPr="00C21991">
              <w:t>c36:</w:t>
            </w:r>
            <w:r w:rsidRPr="00C21991">
              <w:tab/>
              <w:t xml:space="preserve">IF A.162/52 THEN m </w:t>
            </w:r>
            <w:smartTag w:uri="urn:schemas-microsoft-com:office:smarttags" w:element="stockticker">
              <w:r w:rsidRPr="00C21991">
                <w:t>ELSE</w:t>
              </w:r>
            </w:smartTag>
            <w:r w:rsidRPr="00C21991">
              <w:t xml:space="preserve"> n/a - - the SIP session timer.</w:t>
            </w:r>
          </w:p>
          <w:p w14:paraId="597BCA65" w14:textId="77777777" w:rsidR="00F0577C" w:rsidRPr="00C21991" w:rsidRDefault="00F0577C" w:rsidP="00C05E41">
            <w:pPr>
              <w:pStyle w:val="TAN"/>
            </w:pPr>
            <w:r w:rsidRPr="00C21991">
              <w:t>c37:</w:t>
            </w:r>
            <w:r w:rsidRPr="00C21991">
              <w:tab/>
              <w:t xml:space="preserve">IF A.162/53 THEN i </w:t>
            </w:r>
            <w:smartTag w:uri="urn:schemas-microsoft-com:office:smarttags" w:element="stockticker">
              <w:r w:rsidRPr="00C21991">
                <w:t>ELSE</w:t>
              </w:r>
            </w:smartTag>
            <w:r w:rsidRPr="00C21991">
              <w:t xml:space="preserve"> n/a - - the SIP Referred-By mechanism.</w:t>
            </w:r>
          </w:p>
          <w:p w14:paraId="7D1076E1" w14:textId="77777777" w:rsidR="00F0577C" w:rsidRPr="00C21991" w:rsidRDefault="00F0577C" w:rsidP="00C05E41">
            <w:pPr>
              <w:pStyle w:val="TAN"/>
              <w:keepNext w:val="0"/>
              <w:keepLines w:val="0"/>
            </w:pPr>
            <w:r w:rsidRPr="00C21991">
              <w:t>c38:</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7BAD8F0B" w14:textId="77777777" w:rsidR="00F0577C" w:rsidRPr="00C21991" w:rsidRDefault="00F0577C" w:rsidP="00C05E41">
            <w:pPr>
              <w:pStyle w:val="TAN"/>
              <w:keepNext w:val="0"/>
              <w:keepLines w:val="0"/>
            </w:pPr>
            <w:r w:rsidRPr="00C21991">
              <w:t>c39:</w:t>
            </w:r>
            <w:r w:rsidRPr="00C21991">
              <w:tab/>
              <w:t xml:space="preserve">IF A.162/54 THEN m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"Replaces" header.</w:t>
            </w:r>
          </w:p>
          <w:p w14:paraId="4C559C32" w14:textId="77777777" w:rsidR="00F0577C" w:rsidRPr="00C21991" w:rsidRDefault="00F0577C" w:rsidP="00C05E41">
            <w:pPr>
              <w:pStyle w:val="TAN"/>
              <w:rPr>
                <w:szCs w:val="24"/>
              </w:rPr>
            </w:pPr>
            <w:r w:rsidRPr="00C21991">
              <w:t>c40:</w:t>
            </w:r>
            <w:r w:rsidRPr="00C21991">
              <w:tab/>
              <w:t xml:space="preserve">IF A.162/54 THEN i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"Replaces" header.</w:t>
            </w:r>
          </w:p>
        </w:tc>
      </w:tr>
      <w:tr w:rsidR="00F0577C" w:rsidRPr="00C21991" w14:paraId="4CAE8553" w14:textId="77777777" w:rsidTr="007C51B8">
        <w:trPr>
          <w:cantSplit/>
        </w:trPr>
        <w:tc>
          <w:tcPr>
            <w:tcW w:w="9642" w:type="dxa"/>
            <w:gridSpan w:val="8"/>
          </w:tcPr>
          <w:p w14:paraId="7E34E869" w14:textId="77777777" w:rsidR="00F0577C" w:rsidRPr="00C21991" w:rsidRDefault="00F0577C" w:rsidP="00C05E41">
            <w:pPr>
              <w:pStyle w:val="TAN"/>
              <w:keepNext w:val="0"/>
              <w:keepLines w:val="0"/>
            </w:pPr>
            <w:r w:rsidRPr="00C21991">
              <w:lastRenderedPageBreak/>
              <w:t>c41:</w:t>
            </w:r>
            <w:r w:rsidRPr="00C21991">
              <w:tab/>
              <w:t xml:space="preserve">IF A.162/55 THEN m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"Join" header.</w:t>
            </w:r>
          </w:p>
          <w:p w14:paraId="4EC50399" w14:textId="77777777" w:rsidR="00F0577C" w:rsidRPr="00C21991" w:rsidRDefault="00F0577C" w:rsidP="00C05E41">
            <w:pPr>
              <w:pStyle w:val="TAN"/>
              <w:keepNext w:val="0"/>
              <w:keepLines w:val="0"/>
            </w:pPr>
            <w:r w:rsidRPr="00C21991">
              <w:t>c42:</w:t>
            </w:r>
            <w:r w:rsidRPr="00C21991">
              <w:tab/>
              <w:t xml:space="preserve">IF A.162/55 THEN i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"Join" header.</w:t>
            </w:r>
          </w:p>
          <w:p w14:paraId="7727DD5E" w14:textId="77777777" w:rsidR="00F0577C" w:rsidRPr="00C21991" w:rsidRDefault="00F0577C" w:rsidP="00C05E41">
            <w:pPr>
              <w:pStyle w:val="TAN"/>
              <w:keepNext w:val="0"/>
              <w:keepLines w:val="0"/>
            </w:pPr>
            <w:r w:rsidRPr="00C21991">
              <w:t>c43:</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4F6468B7" w14:textId="77777777" w:rsidR="00F0577C" w:rsidRPr="00C21991" w:rsidRDefault="00F0577C" w:rsidP="00C05E41">
            <w:pPr>
              <w:pStyle w:val="TAN"/>
              <w:keepNext w:val="0"/>
              <w:keepLines w:val="0"/>
            </w:pPr>
            <w:r w:rsidRPr="00C21991">
              <w:t>c44:</w:t>
            </w:r>
            <w:r w:rsidRPr="00C21991">
              <w:tab/>
              <w:t xml:space="preserve">IF A.162/60 THEN m </w:t>
            </w:r>
            <w:smartTag w:uri="urn:schemas-microsoft-com:office:smarttags" w:element="stockticker">
              <w:r w:rsidRPr="00C21991">
                <w:t>ELSE</w:t>
              </w:r>
            </w:smartTag>
            <w:r w:rsidRPr="00C21991">
              <w:t xml:space="preserve"> n/a - - the P-User-Database private header extension.</w:t>
            </w:r>
          </w:p>
          <w:p w14:paraId="5A122133" w14:textId="77777777" w:rsidR="00F0577C" w:rsidRPr="00C21991" w:rsidRDefault="00F0577C" w:rsidP="00C05E41">
            <w:pPr>
              <w:pStyle w:val="TAN"/>
              <w:keepNext w:val="0"/>
              <w:keepLines w:val="0"/>
            </w:pPr>
            <w:r w:rsidRPr="00C21991">
              <w:t>c45:</w:t>
            </w:r>
            <w:r w:rsidRPr="00C21991">
              <w:tab/>
              <w:t xml:space="preserve">IF A.162/66A THEN m </w:t>
            </w:r>
            <w:smartTag w:uri="urn:schemas-microsoft-com:office:smarttags" w:element="stockticker">
              <w:r w:rsidRPr="00C21991">
                <w:t>ELSE</w:t>
              </w:r>
            </w:smartTag>
            <w:r w:rsidRPr="00C21991">
              <w:t xml:space="preserve"> n/a - - making the first query to the database in order to populate the P-Profile-Key header.</w:t>
            </w:r>
          </w:p>
          <w:p w14:paraId="049090E0" w14:textId="77777777" w:rsidR="00F0577C" w:rsidRPr="00C21991" w:rsidRDefault="00F0577C" w:rsidP="00C05E41">
            <w:pPr>
              <w:pStyle w:val="TAN"/>
              <w:keepNext w:val="0"/>
              <w:keepLines w:val="0"/>
              <w:rPr>
                <w:rFonts w:eastAsia="MS Mincho"/>
              </w:rPr>
            </w:pPr>
            <w:r w:rsidRPr="00C21991">
              <w:t>c46:</w:t>
            </w:r>
            <w:r w:rsidRPr="00C21991">
              <w:tab/>
              <w:t xml:space="preserve">IF A.162/66B THEN m </w:t>
            </w:r>
            <w:smartTag w:uri="urn:schemas-microsoft-com:office:smarttags" w:element="stockticker">
              <w:r w:rsidRPr="00C21991">
                <w:t>ELSE</w:t>
              </w:r>
            </w:smartTag>
            <w:r w:rsidRPr="00C21991">
              <w:t xml:space="preserve"> n/a - - </w:t>
            </w:r>
            <w:r w:rsidRPr="00C21991">
              <w:rPr>
                <w:rFonts w:eastAsia="MS Mincho"/>
              </w:rPr>
              <w:t>using the information in the P-Profile-Key header.</w:t>
            </w:r>
          </w:p>
          <w:p w14:paraId="391291B4" w14:textId="77777777" w:rsidR="00F0577C" w:rsidRPr="00C21991" w:rsidRDefault="00F0577C" w:rsidP="00C05E41">
            <w:pPr>
              <w:pStyle w:val="TAN"/>
            </w:pPr>
            <w:r w:rsidRPr="00C21991">
              <w:t>c47:</w:t>
            </w:r>
            <w:r w:rsidRPr="00C21991">
              <w:tab/>
              <w:t xml:space="preserve">IF A.162/70 THEN m </w:t>
            </w:r>
            <w:smartTag w:uri="urn:schemas-microsoft-com:office:smarttags" w:element="stockticker">
              <w:r w:rsidRPr="00C21991">
                <w:t>ELSE</w:t>
              </w:r>
            </w:smartTag>
            <w:r w:rsidRPr="00C21991">
              <w:t xml:space="preserve"> n/a - - SIP location conveyance.</w:t>
            </w:r>
          </w:p>
          <w:p w14:paraId="186C864D" w14:textId="77777777" w:rsidR="00F0577C" w:rsidRPr="00C21991" w:rsidRDefault="00F0577C" w:rsidP="00C05E41">
            <w:pPr>
              <w:pStyle w:val="TAN"/>
              <w:keepNext w:val="0"/>
              <w:keepLines w:val="0"/>
              <w:rPr>
                <w:rFonts w:eastAsia="MS Mincho"/>
              </w:rPr>
            </w:pPr>
            <w:r w:rsidRPr="00C21991">
              <w:t>c48:</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1668FEA2" w14:textId="77777777" w:rsidR="00F0577C" w:rsidRPr="00C21991" w:rsidRDefault="00F0577C" w:rsidP="00C05E41">
            <w:pPr>
              <w:pStyle w:val="TAN"/>
              <w:keepNext w:val="0"/>
              <w:keepLines w:val="0"/>
            </w:pPr>
            <w:r w:rsidRPr="00C21991">
              <w:rPr>
                <w:rFonts w:eastAsia="MS Mincho"/>
              </w:rPr>
              <w:t>c49:</w:t>
            </w:r>
            <w:r w:rsidRPr="00C21991">
              <w:rPr>
                <w:rFonts w:eastAsia="MS Mincho"/>
              </w:rPr>
              <w:tab/>
              <w:t xml:space="preserve">IF A.162/80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54FD4B57" w14:textId="77777777" w:rsidR="00F0577C" w:rsidRPr="00C21991" w:rsidRDefault="00F0577C" w:rsidP="00C05E41">
            <w:pPr>
              <w:pStyle w:val="TAN"/>
              <w:keepNext w:val="0"/>
              <w:keepLines w:val="0"/>
            </w:pPr>
            <w:r w:rsidRPr="00C21991">
              <w:t>c50:</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1440352E" w14:textId="77777777" w:rsidR="00F0577C" w:rsidRPr="00C21991" w:rsidRDefault="00F0577C" w:rsidP="00C05E41">
            <w:pPr>
              <w:pStyle w:val="TAN"/>
              <w:keepNext w:val="0"/>
              <w:keepLines w:val="0"/>
            </w:pPr>
            <w:r w:rsidRPr="00C21991">
              <w:t>c52:</w:t>
            </w:r>
            <w:r w:rsidRPr="00C21991">
              <w:tab/>
              <w:t xml:space="preserve">IF A.162/84A THEN m </w:t>
            </w:r>
            <w:smartTag w:uri="urn:schemas-microsoft-com:office:smarttags" w:element="stockticker">
              <w:r w:rsidRPr="00C21991">
                <w:t>ELSE</w:t>
              </w:r>
            </w:smartTag>
            <w:r w:rsidRPr="00C21991">
              <w:t xml:space="preserve"> n/a - - act as authentication entity within the trust domain for asserted service.</w:t>
            </w:r>
          </w:p>
          <w:p w14:paraId="7E44E0C0" w14:textId="77777777" w:rsidR="00F0577C" w:rsidRPr="00C21991" w:rsidRDefault="00F0577C" w:rsidP="00C05E41">
            <w:pPr>
              <w:pStyle w:val="TAN"/>
            </w:pPr>
            <w:r w:rsidRPr="00C21991">
              <w:t>c53:</w:t>
            </w:r>
            <w:r w:rsidRPr="00C21991">
              <w:tab/>
              <w:t xml:space="preserve">IF A.162/84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336F2B0C" w14:textId="77777777" w:rsidR="00F0577C" w:rsidRPr="00C21991" w:rsidRDefault="00F0577C" w:rsidP="00C05E41">
            <w:pPr>
              <w:pStyle w:val="TAN"/>
              <w:keepNext w:val="0"/>
              <w:keepLines w:val="0"/>
            </w:pPr>
            <w:r w:rsidRPr="00C21991">
              <w:t>c54:</w:t>
            </w:r>
            <w:r w:rsidRPr="00C21991">
              <w:tab/>
              <w:t xml:space="preserve">IF A.162/84 OR A.162/30B THEN m </w:t>
            </w:r>
            <w:smartTag w:uri="urn:schemas-microsoft-com:office:smarttags" w:element="stockticker">
              <w:r w:rsidRPr="00C21991">
                <w:t>ELSE</w:t>
              </w:r>
            </w:smartTag>
            <w:r w:rsidRPr="00C21991">
              <w:t xml:space="preserve"> i - - SIP extension for the identification of services or subsequent entity within trust network that can route outside the trust network.</w:t>
            </w:r>
          </w:p>
          <w:p w14:paraId="4AD34A98" w14:textId="77777777" w:rsidR="00F0577C" w:rsidRPr="00C21991" w:rsidRDefault="00F0577C" w:rsidP="00C05E41">
            <w:pPr>
              <w:pStyle w:val="TAN"/>
            </w:pPr>
            <w:r w:rsidRPr="00C21991">
              <w:t>c55:</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26E17DE4" w14:textId="77777777" w:rsidR="00F0577C" w:rsidRPr="00C21991" w:rsidRDefault="00F0577C" w:rsidP="00C05E41">
            <w:pPr>
              <w:pStyle w:val="TAN"/>
              <w:keepNext w:val="0"/>
              <w:keepLines w:val="0"/>
            </w:pPr>
            <w:r w:rsidRPr="00C21991">
              <w:t>c56:</w:t>
            </w:r>
            <w:r w:rsidRPr="00C21991">
              <w:tab/>
              <w:t xml:space="preserve">IF A.162/85 THEN i </w:t>
            </w:r>
            <w:smartTag w:uri="urn:schemas-microsoft-com:office:smarttags" w:element="stockticker">
              <w:r w:rsidRPr="00C21991">
                <w:t>ELSE</w:t>
              </w:r>
            </w:smartTag>
            <w:r w:rsidRPr="00C21991">
              <w:t xml:space="preserve"> n/a - - a framework for consent-based communications in SIP.</w:t>
            </w:r>
          </w:p>
          <w:p w14:paraId="33A7510C" w14:textId="77777777" w:rsidR="00F0577C" w:rsidRPr="00C21991" w:rsidRDefault="00F0577C" w:rsidP="00C05E41">
            <w:pPr>
              <w:pStyle w:val="TAN"/>
              <w:rPr>
                <w:szCs w:val="24"/>
              </w:rPr>
            </w:pPr>
            <w:r w:rsidRPr="00C21991">
              <w:rPr>
                <w:szCs w:val="24"/>
              </w:rPr>
              <w:t>c57:</w:t>
            </w:r>
            <w:r w:rsidRPr="00C21991">
              <w:rPr>
                <w:szCs w:val="24"/>
              </w:rPr>
              <w:tab/>
              <w:t xml:space="preserve">IF A.162/86 THEN m - - </w:t>
            </w:r>
            <w:r w:rsidRPr="00C21991">
              <w:t xml:space="preserve">transporting user to user information for call </w:t>
            </w:r>
            <w:proofErr w:type="spellStart"/>
            <w:r w:rsidRPr="00C21991">
              <w:t>centers</w:t>
            </w:r>
            <w:proofErr w:type="spellEnd"/>
            <w:r w:rsidRPr="00C21991">
              <w:t xml:space="preserve"> using SIP.</w:t>
            </w:r>
          </w:p>
          <w:p w14:paraId="34DCFC32" w14:textId="77777777" w:rsidR="00F0577C" w:rsidRPr="00C21991" w:rsidRDefault="00F0577C" w:rsidP="00C05E41">
            <w:pPr>
              <w:pStyle w:val="TAN"/>
              <w:keepNext w:val="0"/>
              <w:keepLines w:val="0"/>
            </w:pPr>
            <w:r w:rsidRPr="00C21991">
              <w:rPr>
                <w:szCs w:val="24"/>
              </w:rPr>
              <w:t>c58:</w:t>
            </w:r>
            <w:r w:rsidRPr="00C21991">
              <w:rPr>
                <w:szCs w:val="24"/>
              </w:rPr>
              <w:tab/>
              <w:t xml:space="preserve">IF A.162/86 THEN i - - </w:t>
            </w:r>
            <w:r w:rsidRPr="00C21991">
              <w:t xml:space="preserve">transporting user to user information for call </w:t>
            </w:r>
            <w:proofErr w:type="spellStart"/>
            <w:r w:rsidRPr="00C21991">
              <w:t>centers</w:t>
            </w:r>
            <w:proofErr w:type="spellEnd"/>
            <w:r w:rsidRPr="00C21991">
              <w:t xml:space="preserve"> using SIP.</w:t>
            </w:r>
          </w:p>
          <w:p w14:paraId="1CC3E4E8" w14:textId="77777777" w:rsidR="00F0577C" w:rsidRPr="00C21991" w:rsidRDefault="00F0577C" w:rsidP="00C05E41">
            <w:pPr>
              <w:pStyle w:val="TAN"/>
              <w:keepNext w:val="0"/>
              <w:keepLines w:val="0"/>
            </w:pPr>
            <w:r w:rsidRPr="00C21991">
              <w:t>c59:</w:t>
            </w:r>
            <w:r w:rsidRPr="00C21991">
              <w:tab/>
              <w:t xml:space="preserve">IF A.162/87 THEN m </w:t>
            </w:r>
            <w:smartTag w:uri="urn:schemas-microsoft-com:office:smarttags" w:element="stockticker">
              <w:r w:rsidRPr="00C21991">
                <w:t>ELSE</w:t>
              </w:r>
            </w:smartTag>
            <w:r w:rsidRPr="00C21991">
              <w:t xml:space="preserve"> n/a - - the SIP P-Private-Network-Indication private-header (P-Header).</w:t>
            </w:r>
          </w:p>
          <w:p w14:paraId="22314A7C" w14:textId="77777777" w:rsidR="00F0577C" w:rsidRPr="00C21991" w:rsidRDefault="00F0577C" w:rsidP="00C05E41">
            <w:pPr>
              <w:pStyle w:val="TAN"/>
              <w:keepNext w:val="0"/>
              <w:keepLines w:val="0"/>
            </w:pPr>
            <w:r w:rsidRPr="00C21991">
              <w:rPr>
                <w:szCs w:val="24"/>
              </w:rPr>
              <w:t>c60:</w:t>
            </w:r>
            <w:r w:rsidRPr="00C21991">
              <w:rPr>
                <w:szCs w:val="24"/>
              </w:rPr>
              <w:tab/>
              <w:t xml:space="preserve">IF A.162/88 THEN m - - </w:t>
            </w:r>
            <w:r w:rsidRPr="00C21991">
              <w:t>the SIP P-Served-User private header.</w:t>
            </w:r>
          </w:p>
          <w:p w14:paraId="58034559" w14:textId="77777777" w:rsidR="00F0577C" w:rsidRPr="00C21991" w:rsidRDefault="00F0577C" w:rsidP="00C05E41">
            <w:pPr>
              <w:pStyle w:val="TAN"/>
              <w:rPr>
                <w:szCs w:val="24"/>
              </w:rPr>
            </w:pPr>
            <w:r w:rsidRPr="00C21991">
              <w:rPr>
                <w:szCs w:val="24"/>
              </w:rPr>
              <w:t>c63:</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lang w:eastAsia="zh-CN"/>
              </w:rPr>
              <w:t>addressing an amplification vulnerability in session initiation protocol forking proxies.</w:t>
            </w:r>
          </w:p>
          <w:p w14:paraId="10883A0E" w14:textId="77777777" w:rsidR="00F0577C" w:rsidRPr="00C21991" w:rsidRDefault="00F0577C" w:rsidP="00C05E41">
            <w:pPr>
              <w:pStyle w:val="TAN"/>
              <w:keepNext w:val="0"/>
              <w:keepLines w:val="0"/>
              <w:rPr>
                <w:lang w:eastAsia="zh-CN"/>
              </w:rPr>
            </w:pPr>
            <w:r w:rsidRPr="00C21991">
              <w:rPr>
                <w:szCs w:val="24"/>
              </w:rPr>
              <w:t>c64:</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i </w:t>
            </w:r>
            <w:smartTag w:uri="urn:schemas-microsoft-com:office:smarttags" w:element="stockticker">
              <w:r w:rsidRPr="00C21991">
                <w:rPr>
                  <w:szCs w:val="24"/>
                </w:rPr>
                <w:t>ELSE</w:t>
              </w:r>
            </w:smartTag>
            <w:r w:rsidRPr="00C21991">
              <w:rPr>
                <w:szCs w:val="24"/>
              </w:rPr>
              <w:t xml:space="preserve"> n/a - - </w:t>
            </w:r>
            <w:r w:rsidRPr="00C21991">
              <w:rPr>
                <w:lang w:eastAsia="zh-CN"/>
              </w:rPr>
              <w:t xml:space="preserve">addressing an amplification vulnerability in session initiation protocol forking proxies, </w:t>
            </w:r>
            <w:r w:rsidRPr="00C21991">
              <w:t>forking of initial requests</w:t>
            </w:r>
            <w:r w:rsidRPr="00C21991">
              <w:rPr>
                <w:lang w:eastAsia="zh-CN"/>
              </w:rPr>
              <w:t>.</w:t>
            </w:r>
          </w:p>
          <w:p w14:paraId="5527F2F1" w14:textId="77777777" w:rsidR="00F0577C" w:rsidRPr="00C21991" w:rsidRDefault="00F0577C" w:rsidP="00C05E41">
            <w:pPr>
              <w:pStyle w:val="TAN"/>
              <w:keepNext w:val="0"/>
              <w:keepLines w:val="0"/>
            </w:pPr>
            <w:r w:rsidRPr="00C21991">
              <w:rPr>
                <w:lang w:eastAsia="zh-CN"/>
              </w:rPr>
              <w:t>c65:</w:t>
            </w:r>
            <w:r w:rsidRPr="00C21991">
              <w:rPr>
                <w:lang w:eastAsia="zh-CN"/>
              </w:rPr>
              <w:tab/>
              <w:t xml:space="preserve">IF A.162/20 THEN m </w:t>
            </w:r>
            <w:smartTag w:uri="urn:schemas-microsoft-com:office:smarttags" w:element="stockticker">
              <w:r w:rsidRPr="00C21991">
                <w:rPr>
                  <w:lang w:eastAsia="zh-CN"/>
                </w:rPr>
                <w:t>ELSE</w:t>
              </w:r>
            </w:smartTag>
            <w:r w:rsidRPr="00C21991">
              <w:rPr>
                <w:lang w:eastAsia="zh-CN"/>
              </w:rPr>
              <w:t xml:space="preserve"> n/a - - </w:t>
            </w:r>
            <w:r w:rsidRPr="00C21991">
              <w:t>SIP INFO method and package framework.</w:t>
            </w:r>
          </w:p>
          <w:p w14:paraId="789FE8CE" w14:textId="77777777" w:rsidR="00F0577C" w:rsidRPr="00C21991" w:rsidRDefault="00F0577C" w:rsidP="00C05E41">
            <w:pPr>
              <w:pStyle w:val="TAN"/>
              <w:keepNext w:val="0"/>
              <w:keepLines w:val="0"/>
              <w:rPr>
                <w:lang w:eastAsia="zh-CN"/>
              </w:rPr>
            </w:pPr>
            <w:r w:rsidRPr="00C21991">
              <w:rPr>
                <w:lang w:eastAsia="zh-CN"/>
              </w:rPr>
              <w:t>c66:</w:t>
            </w:r>
            <w:r w:rsidRPr="00C21991">
              <w:rPr>
                <w:lang w:eastAsia="zh-CN"/>
              </w:rPr>
              <w:tab/>
              <w:t xml:space="preserve">IF A.162/20 THEN i </w:t>
            </w:r>
            <w:smartTag w:uri="urn:schemas-microsoft-com:office:smarttags" w:element="stockticker">
              <w:r w:rsidRPr="00C21991">
                <w:rPr>
                  <w:lang w:eastAsia="zh-CN"/>
                </w:rPr>
                <w:t>ELSE</w:t>
              </w:r>
            </w:smartTag>
            <w:r w:rsidRPr="00C21991">
              <w:rPr>
                <w:lang w:eastAsia="zh-CN"/>
              </w:rPr>
              <w:t xml:space="preserve"> n/a - - </w:t>
            </w:r>
            <w:r w:rsidRPr="00C21991">
              <w:t>SIP INFO method and package framework.</w:t>
            </w:r>
          </w:p>
          <w:p w14:paraId="29B31E33" w14:textId="77777777" w:rsidR="00F0577C" w:rsidRPr="00C21991" w:rsidRDefault="00F0577C" w:rsidP="00C05E41">
            <w:pPr>
              <w:pStyle w:val="TAN"/>
            </w:pPr>
            <w:r w:rsidRPr="00C21991">
              <w:rPr>
                <w:szCs w:val="24"/>
              </w:rPr>
              <w:t>c67:</w:t>
            </w:r>
            <w:r w:rsidRPr="00C21991">
              <w:rPr>
                <w:szCs w:val="24"/>
              </w:rPr>
              <w:tab/>
              <w:t xml:space="preserve">IF A.162/97 THEN m </w:t>
            </w:r>
            <w:smartTag w:uri="urn:schemas-microsoft-com:office:smarttags" w:element="stockticker">
              <w:r w:rsidRPr="00C21991">
                <w:rPr>
                  <w:szCs w:val="24"/>
                </w:rPr>
                <w:t>ELSE</w:t>
              </w:r>
            </w:smartTag>
            <w:r w:rsidRPr="00C21991">
              <w:rPr>
                <w:szCs w:val="24"/>
              </w:rPr>
              <w:t xml:space="preserve"> n/a - -</w:t>
            </w:r>
            <w:r w:rsidRPr="00C21991">
              <w:t xml:space="preserve"> requesting answering modes for SIP.</w:t>
            </w:r>
          </w:p>
          <w:p w14:paraId="579A4BA4" w14:textId="77777777" w:rsidR="00F0577C" w:rsidRPr="00C21991" w:rsidRDefault="00F0577C" w:rsidP="00C05E41">
            <w:pPr>
              <w:pStyle w:val="TAN"/>
            </w:pPr>
            <w:r w:rsidRPr="00C21991">
              <w:t>c68:</w:t>
            </w:r>
            <w:r w:rsidRPr="00C21991">
              <w:rPr>
                <w:szCs w:val="24"/>
              </w:rPr>
              <w:tab/>
              <w:t xml:space="preserve">IF NOT A.162/97 THEN n/a </w:t>
            </w:r>
            <w:smartTag w:uri="urn:schemas-microsoft-com:office:smarttags" w:element="stockticker">
              <w:r w:rsidRPr="00C21991">
                <w:rPr>
                  <w:szCs w:val="24"/>
                </w:rPr>
                <w:t>ELSE</w:t>
              </w:r>
            </w:smartTag>
            <w:r w:rsidRPr="00C21991">
              <w:rPr>
                <w:szCs w:val="24"/>
              </w:rPr>
              <w:t xml:space="preserve"> IF A.162/97A THEN m </w:t>
            </w:r>
            <w:smartTag w:uri="urn:schemas-microsoft-com:office:smarttags" w:element="stockticker">
              <w:r w:rsidRPr="00C21991">
                <w:rPr>
                  <w:szCs w:val="24"/>
                </w:rPr>
                <w:t>ELSE</w:t>
              </w:r>
            </w:smartTag>
            <w:r w:rsidRPr="00C21991">
              <w:rPr>
                <w:szCs w:val="24"/>
              </w:rPr>
              <w:t xml:space="preserve"> i - -</w:t>
            </w:r>
            <w:r w:rsidRPr="00C21991">
              <w:t xml:space="preserve"> requesting answering modes for SIP, adding, deleting or reading the Answer-Mode header or </w:t>
            </w:r>
            <w:proofErr w:type="spellStart"/>
            <w:r w:rsidRPr="00C21991">
              <w:t>Priv</w:t>
            </w:r>
            <w:proofErr w:type="spellEnd"/>
            <w:r w:rsidRPr="00C21991">
              <w:t>-Answer-Mode header before proxying the request or response.</w:t>
            </w:r>
          </w:p>
          <w:p w14:paraId="5554A67F" w14:textId="77777777" w:rsidR="00F0577C" w:rsidRPr="00C21991" w:rsidRDefault="00F0577C" w:rsidP="00C05E41">
            <w:pPr>
              <w:pStyle w:val="TAN"/>
            </w:pPr>
            <w:r w:rsidRPr="00C21991">
              <w:t>c69:</w:t>
            </w:r>
            <w:r w:rsidRPr="00C21991">
              <w:tab/>
              <w:t xml:space="preserve">IF A.162/30C THEN m </w:t>
            </w:r>
            <w:smartTag w:uri="urn:schemas-microsoft-com:office:smarttags" w:element="stockticker">
              <w:r w:rsidRPr="00C21991">
                <w:t>ELSE</w:t>
              </w:r>
            </w:smartTag>
            <w:r w:rsidRPr="00C21991">
              <w:t xml:space="preserve"> x - - act as entity passing on identity transparently independent of trust domain.</w:t>
            </w:r>
          </w:p>
          <w:p w14:paraId="2B8440C3" w14:textId="77777777" w:rsidR="00F0577C" w:rsidRPr="00C21991" w:rsidRDefault="00F0577C" w:rsidP="00C05E41">
            <w:pPr>
              <w:pStyle w:val="TAN"/>
              <w:rPr>
                <w:lang w:eastAsia="ja-JP"/>
              </w:rPr>
            </w:pPr>
            <w:r w:rsidRPr="00C21991">
              <w:rPr>
                <w:lang w:eastAsia="zh-CN"/>
              </w:rPr>
              <w:t>c70:</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lang w:eastAsia="zh-CN"/>
              </w:rPr>
              <w:t>.</w:t>
            </w:r>
          </w:p>
          <w:p w14:paraId="0BB53E87" w14:textId="77777777" w:rsidR="00F0577C" w:rsidRPr="00C21991" w:rsidRDefault="00F0577C" w:rsidP="00C05E41">
            <w:pPr>
              <w:pStyle w:val="TAN"/>
              <w:rPr>
                <w:lang w:eastAsia="ja-JP"/>
              </w:rPr>
            </w:pPr>
            <w:r w:rsidRPr="00C21991">
              <w:rPr>
                <w:rFonts w:hint="eastAsia"/>
                <w:lang w:eastAsia="ja-JP"/>
              </w:rPr>
              <w:t>c</w:t>
            </w:r>
            <w:r w:rsidRPr="00C21991">
              <w:rPr>
                <w:lang w:eastAsia="ja-JP"/>
              </w:rPr>
              <w:t>71</w:t>
            </w:r>
            <w:r w:rsidRPr="00C21991">
              <w:rPr>
                <w:rFonts w:hint="eastAsia"/>
                <w:lang w:eastAsia="ja-JP"/>
              </w:rPr>
              <w:t>:</w:t>
            </w:r>
            <w:r w:rsidRPr="00C21991">
              <w:tab/>
            </w:r>
            <w:r w:rsidRPr="00C21991">
              <w:rPr>
                <w:lang w:eastAsia="ja-JP"/>
              </w:rPr>
              <w:t xml:space="preserve">IF A.162/109 THEN m </w:t>
            </w:r>
            <w:smartTag w:uri="urn:schemas-microsoft-com:office:smarttags" w:element="stockticker">
              <w:r w:rsidRPr="00C21991">
                <w:rPr>
                  <w:lang w:eastAsia="ja-JP"/>
                </w:rPr>
                <w:t>ELSE</w:t>
              </w:r>
            </w:smartTag>
            <w:r w:rsidRPr="00C21991">
              <w:rPr>
                <w:lang w:eastAsia="ja-JP"/>
              </w:rPr>
              <w:t xml:space="preserve"> n/a - - request authorization through dialog Identification in the session initiation protocol.</w:t>
            </w:r>
          </w:p>
          <w:p w14:paraId="432C71AC" w14:textId="77777777" w:rsidR="00F0577C" w:rsidRPr="00C21991" w:rsidRDefault="00F0577C" w:rsidP="00C05E41">
            <w:pPr>
              <w:pStyle w:val="TAN"/>
              <w:rPr>
                <w:lang w:eastAsia="ja-JP"/>
              </w:rPr>
            </w:pPr>
            <w:r w:rsidRPr="00C21991">
              <w:rPr>
                <w:rFonts w:hint="eastAsia"/>
                <w:lang w:eastAsia="ja-JP"/>
              </w:rPr>
              <w:t>c</w:t>
            </w:r>
            <w:r w:rsidRPr="00C21991">
              <w:rPr>
                <w:lang w:eastAsia="ja-JP"/>
              </w:rPr>
              <w:t>72</w:t>
            </w:r>
            <w:r w:rsidRPr="00C21991">
              <w:rPr>
                <w:rFonts w:hint="eastAsia"/>
                <w:lang w:eastAsia="ja-JP"/>
              </w:rPr>
              <w:t>:</w:t>
            </w:r>
            <w:r w:rsidRPr="00C21991">
              <w:tab/>
            </w:r>
            <w:r w:rsidRPr="00C21991">
              <w:rPr>
                <w:lang w:eastAsia="ja-JP"/>
              </w:rPr>
              <w:t xml:space="preserve">IF A.162/109 THEN i </w:t>
            </w:r>
            <w:smartTag w:uri="urn:schemas-microsoft-com:office:smarttags" w:element="stockticker">
              <w:r w:rsidRPr="00C21991">
                <w:rPr>
                  <w:lang w:eastAsia="ja-JP"/>
                </w:rPr>
                <w:t>ELSE</w:t>
              </w:r>
            </w:smartTag>
            <w:r w:rsidRPr="00C21991">
              <w:rPr>
                <w:lang w:eastAsia="ja-JP"/>
              </w:rPr>
              <w:t xml:space="preserve"> n/a - - request authorization through dialog Identification in the session initiation protocol.</w:t>
            </w:r>
          </w:p>
          <w:p w14:paraId="1B11A8E8" w14:textId="77777777" w:rsidR="00F0577C" w:rsidRPr="00C21991" w:rsidRDefault="00F0577C" w:rsidP="00C05E41">
            <w:pPr>
              <w:pStyle w:val="TAN"/>
              <w:rPr>
                <w:szCs w:val="24"/>
              </w:rPr>
            </w:pPr>
            <w:r w:rsidRPr="00C21991">
              <w:rPr>
                <w:szCs w:val="24"/>
              </w:rPr>
              <w:t>c73:</w:t>
            </w:r>
            <w:r w:rsidRPr="00C21991">
              <w:rPr>
                <w:szCs w:val="24"/>
              </w:rPr>
              <w:tab/>
              <w:t xml:space="preserve">IF A.162/110 THEN m </w:t>
            </w:r>
            <w:smartTag w:uri="urn:schemas-microsoft-com:office:smarttags" w:element="stockticker">
              <w:r w:rsidRPr="00C21991">
                <w:rPr>
                  <w:szCs w:val="24"/>
                </w:rPr>
                <w:t>ELSE</w:t>
              </w:r>
            </w:smartTag>
            <w:r w:rsidRPr="00C21991">
              <w:rPr>
                <w:szCs w:val="24"/>
              </w:rPr>
              <w:t xml:space="preserve"> n/a - - indication of features supported by proxy.</w:t>
            </w:r>
          </w:p>
          <w:p w14:paraId="0F898275" w14:textId="77777777" w:rsidR="00F0577C" w:rsidRPr="00C21991" w:rsidRDefault="00F0577C" w:rsidP="00C05E41">
            <w:pPr>
              <w:pStyle w:val="TAN"/>
            </w:pPr>
            <w:r w:rsidRPr="00C21991">
              <w:t>c74:</w:t>
            </w:r>
            <w:r w:rsidRPr="00C21991">
              <w:tab/>
              <w:t xml:space="preserve">IF A.162/115 THEN m </w:t>
            </w:r>
            <w:smartTag w:uri="urn:schemas-microsoft-com:office:smarttags" w:element="stockticker">
              <w:r w:rsidRPr="00C21991">
                <w:t>ELSE</w:t>
              </w:r>
            </w:smartTag>
            <w:r w:rsidRPr="00C21991">
              <w:t xml:space="preserve"> i - - PSAP </w:t>
            </w:r>
            <w:proofErr w:type="spellStart"/>
            <w:r w:rsidRPr="00C21991">
              <w:t>callback</w:t>
            </w:r>
            <w:proofErr w:type="spellEnd"/>
            <w:r w:rsidRPr="00C21991">
              <w:t xml:space="preserve"> indicator.</w:t>
            </w:r>
          </w:p>
          <w:p w14:paraId="295E827F" w14:textId="77777777" w:rsidR="00F0577C" w:rsidRPr="00C21991" w:rsidRDefault="00F0577C" w:rsidP="00C05E41">
            <w:pPr>
              <w:pStyle w:val="TAN"/>
              <w:rPr>
                <w:rFonts w:cs="Arial"/>
                <w:color w:val="0D0D0D"/>
                <w:szCs w:val="18"/>
                <w:lang w:eastAsia="ja-JP"/>
              </w:rPr>
            </w:pPr>
            <w:r w:rsidRPr="00C21991">
              <w:t>c75:</w:t>
            </w:r>
            <w:r w:rsidRPr="00C21991">
              <w:tab/>
              <w:t xml:space="preserve">IF A.162/119 THEN o </w:t>
            </w:r>
            <w:smartTag w:uri="urn:schemas-microsoft-com:office:smarttags" w:element="stockticker">
              <w:r w:rsidRPr="00C21991">
                <w:t>ELSE</w:t>
              </w:r>
            </w:smartTag>
            <w:r w:rsidRPr="00C21991">
              <w:t xml:space="preserve"> n/a - - </w:t>
            </w:r>
            <w:r w:rsidRPr="00C21991">
              <w:rPr>
                <w:rFonts w:cs="Arial"/>
                <w:color w:val="0D0D0D"/>
                <w:szCs w:val="18"/>
                <w:lang w:eastAsia="ja-JP"/>
              </w:rPr>
              <w:t>PCRF based P-CSCF restoration.</w:t>
            </w:r>
          </w:p>
          <w:p w14:paraId="29C0FA42" w14:textId="77777777" w:rsidR="00F0577C" w:rsidRPr="00C21991" w:rsidRDefault="00F0577C" w:rsidP="00C05E41">
            <w:pPr>
              <w:pStyle w:val="TAN"/>
            </w:pPr>
            <w:r w:rsidRPr="00C21991">
              <w:t>c76:</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6B4D91B0" w14:textId="77777777" w:rsidR="00F0577C" w:rsidRPr="00C21991" w:rsidRDefault="00F0577C" w:rsidP="00C05E41">
            <w:pPr>
              <w:pStyle w:val="TAN"/>
            </w:pPr>
            <w:r w:rsidRPr="00C21991">
              <w:t>c77:</w:t>
            </w:r>
            <w:r w:rsidRPr="00C21991">
              <w:tab/>
              <w:t xml:space="preserve">IF A.162/122 THEN o </w:t>
            </w:r>
            <w:smartTag w:uri="urn:schemas-microsoft-com:office:smarttags" w:element="stockticker">
              <w:r w:rsidRPr="00C21991">
                <w:t>ELSE</w:t>
              </w:r>
            </w:smartTag>
            <w:r w:rsidRPr="00C21991">
              <w:t xml:space="preserve"> n/a - - resource sharing.</w:t>
            </w:r>
          </w:p>
          <w:p w14:paraId="19DAF35E" w14:textId="77777777" w:rsidR="00F0577C" w:rsidRPr="00C21991" w:rsidRDefault="00F0577C" w:rsidP="00C05E41">
            <w:pPr>
              <w:pStyle w:val="TAN"/>
            </w:pPr>
            <w:r w:rsidRPr="00C21991">
              <w:t>c78:</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7FB71C4F" w14:textId="77777777" w:rsidR="00F0577C" w:rsidRPr="00C21991" w:rsidRDefault="00F0577C" w:rsidP="00C05E41">
            <w:pPr>
              <w:pStyle w:val="TAN"/>
            </w:pPr>
            <w:r w:rsidRPr="00C21991">
              <w:t>c79:</w:t>
            </w:r>
            <w:r w:rsidRPr="00C21991">
              <w:tab/>
              <w:t xml:space="preserve">IF A.162/43 OR (A.162/41A AND A.3/2)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 (with or without P-CSCF).</w:t>
            </w:r>
          </w:p>
          <w:p w14:paraId="2EC607A0" w14:textId="77777777" w:rsidR="00F0577C" w:rsidRPr="00C21991" w:rsidRDefault="00F0577C" w:rsidP="00C05E41">
            <w:pPr>
              <w:pStyle w:val="TAN"/>
            </w:pPr>
            <w:r w:rsidRPr="00C21991">
              <w:t>c80:</w:t>
            </w:r>
            <w:r w:rsidRPr="00C21991">
              <w:tab/>
              <w:t xml:space="preserve">IF A.162/124 THEN o </w:t>
            </w:r>
            <w:smartTag w:uri="urn:schemas-microsoft-com:office:smarttags" w:element="stockticker">
              <w:r w:rsidRPr="00C21991">
                <w:t>ELSE</w:t>
              </w:r>
            </w:smartTag>
            <w:r w:rsidRPr="00C21991">
              <w:t xml:space="preserve"> n/a - - priority sharing.</w:t>
            </w:r>
          </w:p>
          <w:p w14:paraId="7E1F4197" w14:textId="77777777" w:rsidR="00F0577C" w:rsidRPr="00C21991" w:rsidRDefault="00F0577C" w:rsidP="00C05E41">
            <w:pPr>
              <w:pStyle w:val="TAN"/>
            </w:pPr>
            <w:r w:rsidRPr="00C21991">
              <w:t>c81:</w:t>
            </w:r>
            <w:r w:rsidRPr="00C21991">
              <w:tab/>
              <w:t>IF A.162/126 THEN o ELSE n/a - - authenticated identity management in the Session Initiation Protocol.</w:t>
            </w:r>
          </w:p>
          <w:p w14:paraId="10242E1A" w14:textId="77777777" w:rsidR="00F0577C" w:rsidRPr="00C21991" w:rsidRDefault="00F0577C" w:rsidP="00C05E41">
            <w:pPr>
              <w:pStyle w:val="TAN"/>
            </w:pPr>
            <w:r w:rsidRPr="00C21991">
              <w:t>c82:</w:t>
            </w:r>
            <w:r w:rsidRPr="00C21991">
              <w:tab/>
              <w:t xml:space="preserve">IF A.162/128 THEN o ELSE n/a - - </w:t>
            </w:r>
            <w:r w:rsidRPr="00C21991">
              <w:rPr>
                <w:lang w:eastAsia="ja-JP"/>
              </w:rPr>
              <w:t xml:space="preserve">the Attestation-Info </w:t>
            </w:r>
            <w:r w:rsidRPr="00C21991">
              <w:t>header field extension.</w:t>
            </w:r>
          </w:p>
          <w:p w14:paraId="570952D1" w14:textId="77777777" w:rsidR="00F0577C" w:rsidRPr="00C21991" w:rsidRDefault="00F0577C" w:rsidP="00C05E41">
            <w:pPr>
              <w:pStyle w:val="TAN"/>
            </w:pPr>
            <w:r w:rsidRPr="00C21991">
              <w:t>c83:</w:t>
            </w:r>
            <w:r w:rsidRPr="00C21991">
              <w:tab/>
              <w:t xml:space="preserve">IF A.162/129 THEN o ELSE n/a - - </w:t>
            </w:r>
            <w:r w:rsidRPr="00C21991">
              <w:rPr>
                <w:lang w:eastAsia="ja-JP"/>
              </w:rPr>
              <w:t>the Origination-Id</w:t>
            </w:r>
            <w:r w:rsidRPr="00C21991">
              <w:t xml:space="preserve"> header field extension.</w:t>
            </w:r>
          </w:p>
          <w:p w14:paraId="1BBAFEAF" w14:textId="77777777" w:rsidR="00F0577C" w:rsidRPr="00C21991" w:rsidRDefault="00F0577C" w:rsidP="00C05E41">
            <w:pPr>
              <w:pStyle w:val="TAN"/>
            </w:pPr>
            <w:r w:rsidRPr="00C21991">
              <w:t>c84:</w:t>
            </w:r>
            <w:r w:rsidRPr="00C21991">
              <w:tab/>
              <w:t xml:space="preserve">IF A.162/130 THEN m ELSE n/a - - </w:t>
            </w:r>
            <w:r w:rsidRPr="00C21991">
              <w:rPr>
                <w:szCs w:val="18"/>
              </w:rPr>
              <w:t>Dynamic services interactions</w:t>
            </w:r>
            <w:r w:rsidRPr="00C21991">
              <w:t>.</w:t>
            </w:r>
          </w:p>
          <w:p w14:paraId="6FC9427C" w14:textId="77777777" w:rsidR="00F0577C" w:rsidRPr="00C21991" w:rsidRDefault="00F0577C" w:rsidP="00C05E41">
            <w:pPr>
              <w:pStyle w:val="TAN"/>
            </w:pPr>
            <w:r w:rsidRPr="00C21991">
              <w:t>c85:</w:t>
            </w:r>
            <w:r w:rsidRPr="00C21991">
              <w:tab/>
              <w:t xml:space="preserve">IF A.162/131 THEN o ELSE n/a - - </w:t>
            </w:r>
            <w:r w:rsidRPr="00C21991">
              <w:rPr>
                <w:lang w:eastAsia="ja-JP"/>
              </w:rPr>
              <w:t xml:space="preserve">the </w:t>
            </w:r>
            <w:r w:rsidRPr="00C21991">
              <w:rPr>
                <w:lang w:eastAsia="zh-CN"/>
              </w:rPr>
              <w:t>Additional-Identity</w:t>
            </w:r>
            <w:r w:rsidRPr="00C21991">
              <w:rPr>
                <w:lang w:eastAsia="ja-JP"/>
              </w:rPr>
              <w:t xml:space="preserve"> </w:t>
            </w:r>
            <w:r w:rsidRPr="00C21991">
              <w:t>header field extension.</w:t>
            </w:r>
          </w:p>
          <w:p w14:paraId="170870C2" w14:textId="77777777" w:rsidR="00F0577C" w:rsidRPr="00C21991" w:rsidRDefault="00F0577C" w:rsidP="00C05E41">
            <w:pPr>
              <w:pStyle w:val="TAN"/>
            </w:pPr>
            <w:r w:rsidRPr="00C21991">
              <w:t>c86:</w:t>
            </w:r>
            <w:r w:rsidRPr="00C21991">
              <w:tab/>
              <w:t xml:space="preserve">IF </w:t>
            </w:r>
            <w:r w:rsidRPr="00C21991">
              <w:rPr>
                <w:rFonts w:eastAsia="MS Mincho"/>
              </w:rPr>
              <w:t xml:space="preserve">A.162/80 AND </w:t>
            </w:r>
            <w:r w:rsidRPr="00C21991">
              <w:t xml:space="preserve">A.162/133 THEN o ELSE n/a - - communications resource priority for </w:t>
            </w:r>
            <w:r w:rsidRPr="00C21991">
              <w:rPr>
                <w:szCs w:val="24"/>
              </w:rPr>
              <w:t>the session initiation protocol,</w:t>
            </w:r>
            <w:r w:rsidRPr="00C21991">
              <w:rPr>
                <w:lang w:eastAsia="ja-JP"/>
              </w:rPr>
              <w:t xml:space="preserve"> the </w:t>
            </w:r>
            <w:r w:rsidRPr="00C21991">
              <w:t>Priority-</w:t>
            </w:r>
            <w:proofErr w:type="spellStart"/>
            <w:r w:rsidRPr="00C21991">
              <w:t>Verstat</w:t>
            </w:r>
            <w:proofErr w:type="spellEnd"/>
            <w:r w:rsidRPr="00C21991">
              <w:t xml:space="preserve"> header field extension.</w:t>
            </w:r>
          </w:p>
          <w:p w14:paraId="39DA708F" w14:textId="7E1977F8" w:rsidR="00F0577C" w:rsidRPr="00C21991" w:rsidRDefault="007C51B8" w:rsidP="00C05E41">
            <w:pPr>
              <w:pStyle w:val="TAN"/>
            </w:pPr>
            <w:del w:id="165" w:author="Jimengdi-1" w:date="2025-10-14T14:10:00Z">
              <w:r w:rsidRPr="00C21991" w:rsidDel="007C51B8">
                <w:delText>C</w:delText>
              </w:r>
              <w:r w:rsidR="00F0577C" w:rsidRPr="00C21991" w:rsidDel="007C51B8">
                <w:rPr>
                  <w:rFonts w:hint="eastAsia"/>
                  <w:lang w:val="en-US" w:eastAsia="zh-CN"/>
                </w:rPr>
                <w:delText>bb</w:delText>
              </w:r>
            </w:del>
            <w:ins w:id="166" w:author="Jimengdi-1" w:date="2025-10-14T14:10:00Z">
              <w:r w:rsidRPr="00C21991">
                <w:t>c</w:t>
              </w:r>
              <w:r>
                <w:rPr>
                  <w:lang w:val="en-US" w:eastAsia="zh-CN"/>
                </w:rPr>
                <w:t>87</w:t>
              </w:r>
            </w:ins>
            <w:r w:rsidR="00F0577C" w:rsidRPr="00C21991">
              <w:t>:</w:t>
            </w:r>
            <w:r w:rsidR="00F0577C" w:rsidRPr="00C21991">
              <w:tab/>
              <w:t xml:space="preserve">IF </w:t>
            </w:r>
            <w:r w:rsidR="00F0577C" w:rsidRPr="00C21991">
              <w:rPr>
                <w:rFonts w:hint="eastAsia"/>
                <w:lang w:val="en-US" w:eastAsia="zh-CN"/>
              </w:rPr>
              <w:t>A.162/</w:t>
            </w:r>
            <w:proofErr w:type="spellStart"/>
            <w:r w:rsidR="00F0577C" w:rsidRPr="00C21991">
              <w:rPr>
                <w:rFonts w:hint="eastAsia"/>
                <w:lang w:val="en-US" w:eastAsia="zh-CN"/>
              </w:rPr>
              <w:t>yyy</w:t>
            </w:r>
            <w:proofErr w:type="spellEnd"/>
            <w:r w:rsidR="00F0577C" w:rsidRPr="00C21991">
              <w:t xml:space="preserve"> THEN </w:t>
            </w:r>
            <w:r w:rsidR="00F0577C" w:rsidRPr="00C21991">
              <w:rPr>
                <w:rFonts w:hint="eastAsia"/>
                <w:lang w:val="en-US" w:eastAsia="zh-CN"/>
              </w:rPr>
              <w:t>o</w:t>
            </w:r>
            <w:r w:rsidR="00F0577C" w:rsidRPr="00C21991">
              <w:t xml:space="preserve"> ELSE n/a - - </w:t>
            </w:r>
            <w:r w:rsidR="00F0577C" w:rsidRPr="00C21991">
              <w:rPr>
                <w:lang w:eastAsia="ja-JP"/>
              </w:rPr>
              <w:t xml:space="preserve">the </w:t>
            </w:r>
            <w:r w:rsidR="00F0577C" w:rsidRPr="00C21991">
              <w:rPr>
                <w:rFonts w:hint="eastAsia"/>
                <w:lang w:val="en-US" w:eastAsia="zh-CN"/>
              </w:rPr>
              <w:t>DC</w:t>
            </w:r>
            <w:r w:rsidR="00F0577C" w:rsidRPr="00C21991">
              <w:rPr>
                <w:lang w:eastAsia="ja-JP"/>
              </w:rPr>
              <w:t xml:space="preserve">-Info </w:t>
            </w:r>
            <w:r w:rsidR="00F0577C" w:rsidRPr="00C21991">
              <w:t>header field extension.</w:t>
            </w:r>
          </w:p>
          <w:p w14:paraId="0C1CECA1" w14:textId="77777777" w:rsidR="00F0577C" w:rsidRPr="00C21991" w:rsidRDefault="00F0577C" w:rsidP="00C05E41">
            <w:pPr>
              <w:pStyle w:val="TAN"/>
              <w:rPr>
                <w:szCs w:val="24"/>
              </w:rPr>
            </w:pPr>
          </w:p>
        </w:tc>
      </w:tr>
      <w:tr w:rsidR="00F0577C" w:rsidRPr="00C21991" w14:paraId="7C673454" w14:textId="77777777" w:rsidTr="007C51B8">
        <w:trPr>
          <w:cantSplit/>
        </w:trPr>
        <w:tc>
          <w:tcPr>
            <w:tcW w:w="9642" w:type="dxa"/>
            <w:gridSpan w:val="8"/>
          </w:tcPr>
          <w:p w14:paraId="5E3D9AC4" w14:textId="77777777" w:rsidR="00F0577C" w:rsidRPr="00C21991" w:rsidRDefault="00F0577C" w:rsidP="00C05E41">
            <w:pPr>
              <w:pStyle w:val="TAN"/>
              <w:keepNext w:val="0"/>
              <w:keepLines w:val="0"/>
            </w:pPr>
            <w:r w:rsidRPr="00C21991">
              <w:t>NOTE:</w:t>
            </w:r>
            <w:r w:rsidRPr="00C21991">
              <w:tab/>
              <w:t>c1 refers to the UA role major capability as this is the case of a proxy that also acts as a UA specifically for SUBSCRIBE and NOTIFY.</w:t>
            </w:r>
          </w:p>
        </w:tc>
      </w:tr>
    </w:tbl>
    <w:p w14:paraId="1E4F86A2" w14:textId="77777777" w:rsidR="00F0577C" w:rsidRPr="00C21991" w:rsidRDefault="00F0577C" w:rsidP="00F0577C"/>
    <w:p w14:paraId="6BECC21A" w14:textId="77777777" w:rsidR="00F0577C" w:rsidRPr="00C21991" w:rsidRDefault="00F0577C" w:rsidP="00F0577C">
      <w:pPr>
        <w:keepNext/>
        <w:keepLines/>
      </w:pPr>
      <w:r w:rsidRPr="00C21991">
        <w:lastRenderedPageBreak/>
        <w:t>Prerequisite A.163/8 - - INVITE request</w:t>
      </w:r>
    </w:p>
    <w:p w14:paraId="74DF43B2" w14:textId="77777777" w:rsidR="00F0577C" w:rsidRPr="00C21991" w:rsidRDefault="00F0577C" w:rsidP="00F0577C">
      <w:pPr>
        <w:pStyle w:val="TH"/>
      </w:pPr>
      <w:bookmarkStart w:id="167" w:name="_CRTableA_205"/>
      <w:r w:rsidRPr="00C21991">
        <w:t>Table </w:t>
      </w:r>
      <w:bookmarkEnd w:id="167"/>
      <w:r w:rsidRPr="00C21991">
        <w:t>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6CDAC43" w14:textId="77777777" w:rsidTr="00C05E41">
        <w:trPr>
          <w:cantSplit/>
        </w:trPr>
        <w:tc>
          <w:tcPr>
            <w:tcW w:w="851" w:type="dxa"/>
            <w:vMerge w:val="restart"/>
          </w:tcPr>
          <w:p w14:paraId="3435055E" w14:textId="77777777" w:rsidR="00F0577C" w:rsidRPr="00C21991" w:rsidRDefault="00F0577C" w:rsidP="00C05E41">
            <w:pPr>
              <w:pStyle w:val="TAH"/>
            </w:pPr>
            <w:r w:rsidRPr="00C21991">
              <w:t>Item</w:t>
            </w:r>
          </w:p>
        </w:tc>
        <w:tc>
          <w:tcPr>
            <w:tcW w:w="2665" w:type="dxa"/>
            <w:vMerge w:val="restart"/>
          </w:tcPr>
          <w:p w14:paraId="711BAACE" w14:textId="77777777" w:rsidR="00F0577C" w:rsidRPr="00C21991" w:rsidRDefault="00F0577C" w:rsidP="00C05E41">
            <w:pPr>
              <w:pStyle w:val="TAH"/>
            </w:pPr>
            <w:r w:rsidRPr="00C21991">
              <w:t>Header</w:t>
            </w:r>
          </w:p>
        </w:tc>
        <w:tc>
          <w:tcPr>
            <w:tcW w:w="3063" w:type="dxa"/>
            <w:gridSpan w:val="3"/>
          </w:tcPr>
          <w:p w14:paraId="4D74A1DD" w14:textId="77777777" w:rsidR="00F0577C" w:rsidRPr="00C21991" w:rsidRDefault="00F0577C" w:rsidP="00C05E41">
            <w:pPr>
              <w:pStyle w:val="TAH"/>
            </w:pPr>
            <w:r w:rsidRPr="00C21991">
              <w:t>Sending</w:t>
            </w:r>
          </w:p>
        </w:tc>
        <w:tc>
          <w:tcPr>
            <w:tcW w:w="3063" w:type="dxa"/>
            <w:gridSpan w:val="3"/>
          </w:tcPr>
          <w:p w14:paraId="0E726D09" w14:textId="77777777" w:rsidR="00F0577C" w:rsidRPr="00C21991" w:rsidRDefault="00F0577C" w:rsidP="00C05E41">
            <w:pPr>
              <w:pStyle w:val="TAH"/>
              <w:rPr>
                <w:b w:val="0"/>
              </w:rPr>
            </w:pPr>
            <w:r w:rsidRPr="00C21991">
              <w:t>Receiving</w:t>
            </w:r>
          </w:p>
        </w:tc>
      </w:tr>
      <w:tr w:rsidR="00F0577C" w:rsidRPr="00C21991" w14:paraId="551D44B7" w14:textId="77777777" w:rsidTr="00C05E41">
        <w:trPr>
          <w:cantSplit/>
        </w:trPr>
        <w:tc>
          <w:tcPr>
            <w:tcW w:w="851" w:type="dxa"/>
            <w:vMerge/>
          </w:tcPr>
          <w:p w14:paraId="2B5676CF" w14:textId="77777777" w:rsidR="00F0577C" w:rsidRPr="00C21991" w:rsidRDefault="00F0577C" w:rsidP="00C05E41">
            <w:pPr>
              <w:pStyle w:val="TAH"/>
            </w:pPr>
          </w:p>
        </w:tc>
        <w:tc>
          <w:tcPr>
            <w:tcW w:w="2665" w:type="dxa"/>
            <w:vMerge/>
          </w:tcPr>
          <w:p w14:paraId="2F18AF54" w14:textId="77777777" w:rsidR="00F0577C" w:rsidRPr="00C21991" w:rsidRDefault="00F0577C" w:rsidP="00C05E41">
            <w:pPr>
              <w:pStyle w:val="TAH"/>
            </w:pPr>
          </w:p>
        </w:tc>
        <w:tc>
          <w:tcPr>
            <w:tcW w:w="1021" w:type="dxa"/>
          </w:tcPr>
          <w:p w14:paraId="610AF1F8" w14:textId="77777777" w:rsidR="00F0577C" w:rsidRPr="00C21991" w:rsidRDefault="00F0577C" w:rsidP="00C05E41">
            <w:pPr>
              <w:pStyle w:val="TAH"/>
            </w:pPr>
            <w:r w:rsidRPr="00C21991">
              <w:t>Ref.</w:t>
            </w:r>
          </w:p>
        </w:tc>
        <w:tc>
          <w:tcPr>
            <w:tcW w:w="1021" w:type="dxa"/>
          </w:tcPr>
          <w:p w14:paraId="7BF1A9BB" w14:textId="77777777" w:rsidR="00F0577C" w:rsidRPr="00C21991" w:rsidRDefault="00F0577C" w:rsidP="00C05E41">
            <w:pPr>
              <w:pStyle w:val="TAH"/>
            </w:pPr>
            <w:r w:rsidRPr="00C21991">
              <w:t>RFC status</w:t>
            </w:r>
          </w:p>
        </w:tc>
        <w:tc>
          <w:tcPr>
            <w:tcW w:w="1021" w:type="dxa"/>
          </w:tcPr>
          <w:p w14:paraId="010967B2" w14:textId="77777777" w:rsidR="00F0577C" w:rsidRPr="00C21991" w:rsidRDefault="00F0577C" w:rsidP="00C05E41">
            <w:pPr>
              <w:pStyle w:val="TAH"/>
            </w:pPr>
            <w:r w:rsidRPr="00C21991">
              <w:t>Profile status</w:t>
            </w:r>
          </w:p>
        </w:tc>
        <w:tc>
          <w:tcPr>
            <w:tcW w:w="1021" w:type="dxa"/>
          </w:tcPr>
          <w:p w14:paraId="60DBB569" w14:textId="77777777" w:rsidR="00F0577C" w:rsidRPr="00C21991" w:rsidRDefault="00F0577C" w:rsidP="00C05E41">
            <w:pPr>
              <w:pStyle w:val="TAH"/>
            </w:pPr>
            <w:r w:rsidRPr="00C21991">
              <w:t>Ref.</w:t>
            </w:r>
          </w:p>
        </w:tc>
        <w:tc>
          <w:tcPr>
            <w:tcW w:w="1021" w:type="dxa"/>
          </w:tcPr>
          <w:p w14:paraId="67CB5B41" w14:textId="77777777" w:rsidR="00F0577C" w:rsidRPr="00C21991" w:rsidRDefault="00F0577C" w:rsidP="00C05E41">
            <w:pPr>
              <w:pStyle w:val="TAH"/>
            </w:pPr>
            <w:r w:rsidRPr="00C21991">
              <w:t>RFC status</w:t>
            </w:r>
          </w:p>
        </w:tc>
        <w:tc>
          <w:tcPr>
            <w:tcW w:w="1021" w:type="dxa"/>
          </w:tcPr>
          <w:p w14:paraId="7F78B74F" w14:textId="77777777" w:rsidR="00F0577C" w:rsidRPr="00C21991" w:rsidRDefault="00F0577C" w:rsidP="00C05E41">
            <w:pPr>
              <w:pStyle w:val="TAH"/>
            </w:pPr>
            <w:r w:rsidRPr="00C21991">
              <w:t>Profile status</w:t>
            </w:r>
          </w:p>
        </w:tc>
      </w:tr>
      <w:tr w:rsidR="00F0577C" w:rsidRPr="00C21991" w14:paraId="787DCC97" w14:textId="77777777" w:rsidTr="00C05E41">
        <w:tc>
          <w:tcPr>
            <w:tcW w:w="851" w:type="dxa"/>
          </w:tcPr>
          <w:p w14:paraId="5EE1F36D" w14:textId="77777777" w:rsidR="00F0577C" w:rsidRPr="00C21991" w:rsidRDefault="00F0577C" w:rsidP="00C05E41">
            <w:pPr>
              <w:pStyle w:val="TAL"/>
            </w:pPr>
            <w:r w:rsidRPr="00C21991">
              <w:t>1</w:t>
            </w:r>
          </w:p>
        </w:tc>
        <w:tc>
          <w:tcPr>
            <w:tcW w:w="2665" w:type="dxa"/>
          </w:tcPr>
          <w:p w14:paraId="1D44795C" w14:textId="77777777" w:rsidR="00F0577C" w:rsidRPr="00C21991" w:rsidRDefault="00F0577C" w:rsidP="00C05E41">
            <w:pPr>
              <w:pStyle w:val="TAL"/>
            </w:pPr>
            <w:r w:rsidRPr="00C21991">
              <w:rPr>
                <w:rFonts w:eastAsia="MS Mincho"/>
              </w:rPr>
              <w:t>XML Schema for PSTN</w:t>
            </w:r>
          </w:p>
        </w:tc>
        <w:tc>
          <w:tcPr>
            <w:tcW w:w="1021" w:type="dxa"/>
          </w:tcPr>
          <w:p w14:paraId="66F09350" w14:textId="77777777" w:rsidR="00F0577C" w:rsidRPr="00C21991" w:rsidRDefault="00F0577C" w:rsidP="00C05E41">
            <w:pPr>
              <w:pStyle w:val="TAL"/>
            </w:pPr>
            <w:r w:rsidRPr="00C21991">
              <w:t>[11B]</w:t>
            </w:r>
          </w:p>
        </w:tc>
        <w:tc>
          <w:tcPr>
            <w:tcW w:w="1021" w:type="dxa"/>
          </w:tcPr>
          <w:p w14:paraId="36505C8C" w14:textId="77777777" w:rsidR="00F0577C" w:rsidRPr="00C21991" w:rsidRDefault="00F0577C" w:rsidP="00C05E41">
            <w:pPr>
              <w:pStyle w:val="TAL"/>
            </w:pPr>
            <w:r w:rsidRPr="00C21991">
              <w:t>n/a</w:t>
            </w:r>
          </w:p>
        </w:tc>
        <w:tc>
          <w:tcPr>
            <w:tcW w:w="1021" w:type="dxa"/>
          </w:tcPr>
          <w:p w14:paraId="43FB43B2" w14:textId="77777777" w:rsidR="00F0577C" w:rsidRPr="00C21991" w:rsidRDefault="00F0577C" w:rsidP="00C05E41">
            <w:pPr>
              <w:pStyle w:val="TAL"/>
            </w:pPr>
            <w:r w:rsidRPr="00C21991">
              <w:t>c1</w:t>
            </w:r>
          </w:p>
        </w:tc>
        <w:tc>
          <w:tcPr>
            <w:tcW w:w="1021" w:type="dxa"/>
          </w:tcPr>
          <w:p w14:paraId="1960DF87" w14:textId="77777777" w:rsidR="00F0577C" w:rsidRPr="00C21991" w:rsidRDefault="00F0577C" w:rsidP="00C05E41">
            <w:pPr>
              <w:pStyle w:val="TAL"/>
            </w:pPr>
            <w:r w:rsidRPr="00C21991">
              <w:t>[11B]</w:t>
            </w:r>
          </w:p>
        </w:tc>
        <w:tc>
          <w:tcPr>
            <w:tcW w:w="1021" w:type="dxa"/>
          </w:tcPr>
          <w:p w14:paraId="346C0C0B" w14:textId="77777777" w:rsidR="00F0577C" w:rsidRPr="00C21991" w:rsidRDefault="00F0577C" w:rsidP="00C05E41">
            <w:pPr>
              <w:pStyle w:val="TAL"/>
            </w:pPr>
            <w:r w:rsidRPr="00C21991">
              <w:t>n/a</w:t>
            </w:r>
          </w:p>
        </w:tc>
        <w:tc>
          <w:tcPr>
            <w:tcW w:w="1021" w:type="dxa"/>
          </w:tcPr>
          <w:p w14:paraId="3016DF35" w14:textId="77777777" w:rsidR="00F0577C" w:rsidRPr="00C21991" w:rsidRDefault="00F0577C" w:rsidP="00C05E41">
            <w:pPr>
              <w:pStyle w:val="TAL"/>
            </w:pPr>
            <w:r w:rsidRPr="00C21991">
              <w:t>i</w:t>
            </w:r>
          </w:p>
        </w:tc>
      </w:tr>
      <w:tr w:rsidR="00F0577C" w:rsidRPr="00C21991" w14:paraId="54B21C8B" w14:textId="77777777" w:rsidTr="00C05E41">
        <w:tc>
          <w:tcPr>
            <w:tcW w:w="851" w:type="dxa"/>
            <w:tcBorders>
              <w:top w:val="single" w:sz="4" w:space="0" w:color="auto"/>
              <w:left w:val="single" w:sz="4" w:space="0" w:color="auto"/>
              <w:bottom w:val="single" w:sz="4" w:space="0" w:color="auto"/>
              <w:right w:val="single" w:sz="4" w:space="0" w:color="auto"/>
            </w:tcBorders>
          </w:tcPr>
          <w:p w14:paraId="0D1EC2FB" w14:textId="77777777" w:rsidR="00F0577C" w:rsidRPr="00C21991" w:rsidRDefault="00F0577C" w:rsidP="00C05E4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702AD00D" w14:textId="77777777" w:rsidR="00F0577C" w:rsidRPr="00C21991" w:rsidRDefault="00F0577C" w:rsidP="00C05E41">
            <w:pPr>
              <w:pStyle w:val="TAL"/>
              <w:rPr>
                <w:rFonts w:eastAsia="MS Mincho"/>
              </w:rPr>
            </w:pPr>
            <w:r w:rsidRPr="00C21991">
              <w:t>application/vnd.3gpp.ussd</w:t>
            </w:r>
          </w:p>
        </w:tc>
        <w:tc>
          <w:tcPr>
            <w:tcW w:w="1021" w:type="dxa"/>
            <w:tcBorders>
              <w:top w:val="single" w:sz="4" w:space="0" w:color="auto"/>
              <w:left w:val="single" w:sz="4" w:space="0" w:color="auto"/>
              <w:bottom w:val="single" w:sz="4" w:space="0" w:color="auto"/>
              <w:right w:val="single" w:sz="4" w:space="0" w:color="auto"/>
            </w:tcBorders>
          </w:tcPr>
          <w:p w14:paraId="357C7DC2" w14:textId="77777777" w:rsidR="00F0577C" w:rsidRPr="00C21991" w:rsidRDefault="00F0577C" w:rsidP="00C05E4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03F138D9"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81E873E" w14:textId="77777777" w:rsidR="00F0577C" w:rsidRPr="00C21991" w:rsidRDefault="00F0577C" w:rsidP="00C05E41">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26372805" w14:textId="77777777" w:rsidR="00F0577C" w:rsidRPr="00C21991" w:rsidRDefault="00F0577C" w:rsidP="00C05E41">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2D072122"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058EDC9D" w14:textId="77777777" w:rsidR="00F0577C" w:rsidRPr="00C21991" w:rsidRDefault="00F0577C" w:rsidP="00C05E41">
            <w:pPr>
              <w:pStyle w:val="TAL"/>
            </w:pPr>
            <w:r w:rsidRPr="00C21991">
              <w:t>i</w:t>
            </w:r>
          </w:p>
        </w:tc>
      </w:tr>
      <w:tr w:rsidR="00F0577C" w:rsidRPr="00C21991" w14:paraId="63A8AF69" w14:textId="77777777" w:rsidTr="00C05E41">
        <w:tc>
          <w:tcPr>
            <w:tcW w:w="851" w:type="dxa"/>
            <w:tcBorders>
              <w:top w:val="single" w:sz="4" w:space="0" w:color="auto"/>
              <w:left w:val="single" w:sz="4" w:space="0" w:color="auto"/>
              <w:bottom w:val="single" w:sz="4" w:space="0" w:color="auto"/>
              <w:right w:val="single" w:sz="4" w:space="0" w:color="auto"/>
            </w:tcBorders>
          </w:tcPr>
          <w:p w14:paraId="4FFDF276" w14:textId="77777777" w:rsidR="00F0577C" w:rsidRPr="00C21991" w:rsidRDefault="00F0577C" w:rsidP="00C05E4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5C4B7D45" w14:textId="77777777" w:rsidR="00F0577C" w:rsidRPr="00C21991" w:rsidRDefault="00F0577C" w:rsidP="00C05E4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711A931" w14:textId="77777777" w:rsidR="00F0577C" w:rsidRPr="00C21991" w:rsidRDefault="00F0577C" w:rsidP="00C05E4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5B949092"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D7B0DB9" w14:textId="77777777" w:rsidR="00F0577C" w:rsidRPr="00C21991" w:rsidRDefault="00F0577C" w:rsidP="00C05E4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24CA667F" w14:textId="77777777" w:rsidR="00F0577C" w:rsidRPr="00C21991" w:rsidRDefault="00F0577C" w:rsidP="00C05E4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03CAEC62"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ADB21B4" w14:textId="77777777" w:rsidR="00F0577C" w:rsidRPr="00C21991" w:rsidRDefault="00F0577C" w:rsidP="00C05E41">
            <w:pPr>
              <w:pStyle w:val="TAL"/>
            </w:pPr>
            <w:r w:rsidRPr="00C21991">
              <w:t>i</w:t>
            </w:r>
          </w:p>
        </w:tc>
      </w:tr>
      <w:tr w:rsidR="00F0577C" w:rsidRPr="00C21991" w14:paraId="0DA76E17" w14:textId="77777777" w:rsidTr="00C05E41">
        <w:tc>
          <w:tcPr>
            <w:tcW w:w="9642" w:type="dxa"/>
            <w:gridSpan w:val="8"/>
          </w:tcPr>
          <w:p w14:paraId="595E31C0" w14:textId="77777777" w:rsidR="00F0577C" w:rsidRPr="00C21991" w:rsidRDefault="00F0577C" w:rsidP="00C05E41">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tc>
      </w:tr>
    </w:tbl>
    <w:p w14:paraId="6B372BF0" w14:textId="77777777" w:rsidR="00F0577C" w:rsidRPr="00C21991" w:rsidRDefault="00F0577C" w:rsidP="00F0577C"/>
    <w:p w14:paraId="3E9D903F" w14:textId="77777777" w:rsidR="00F0577C" w:rsidRPr="00C21991" w:rsidRDefault="00F0577C" w:rsidP="00F0577C">
      <w:pPr>
        <w:keepNext/>
        <w:keepLines/>
      </w:pPr>
      <w:r w:rsidRPr="00C21991">
        <w:t>Prerequisite A.163/9 - - INVITE response</w:t>
      </w:r>
    </w:p>
    <w:p w14:paraId="3DB396AE" w14:textId="77777777" w:rsidR="00F0577C" w:rsidRPr="00C21991" w:rsidRDefault="00F0577C" w:rsidP="00F0577C">
      <w:pPr>
        <w:keepNext/>
        <w:keepLines/>
      </w:pPr>
      <w:r w:rsidRPr="00C21991">
        <w:t>Prerequisite: A.164/1 - - Additional for 100 (Trying) response</w:t>
      </w:r>
    </w:p>
    <w:p w14:paraId="2DA86A3A" w14:textId="77777777" w:rsidR="00F0577C" w:rsidRPr="00C21991" w:rsidRDefault="00F0577C" w:rsidP="00F0577C">
      <w:pPr>
        <w:pStyle w:val="TH"/>
      </w:pPr>
      <w:bookmarkStart w:id="168" w:name="_CRTableA_206"/>
      <w:r w:rsidRPr="00C21991">
        <w:t>Table </w:t>
      </w:r>
      <w:bookmarkEnd w:id="168"/>
      <w:r w:rsidRPr="00C21991">
        <w:t>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455BC12" w14:textId="77777777" w:rsidTr="00C05E41">
        <w:trPr>
          <w:cantSplit/>
        </w:trPr>
        <w:tc>
          <w:tcPr>
            <w:tcW w:w="851" w:type="dxa"/>
            <w:vMerge w:val="restart"/>
          </w:tcPr>
          <w:p w14:paraId="310004D1" w14:textId="77777777" w:rsidR="00F0577C" w:rsidRPr="00C21991" w:rsidRDefault="00F0577C" w:rsidP="00C05E41">
            <w:pPr>
              <w:pStyle w:val="TAH"/>
            </w:pPr>
            <w:r w:rsidRPr="00C21991">
              <w:t>Item</w:t>
            </w:r>
          </w:p>
        </w:tc>
        <w:tc>
          <w:tcPr>
            <w:tcW w:w="2665" w:type="dxa"/>
            <w:vMerge w:val="restart"/>
          </w:tcPr>
          <w:p w14:paraId="68C5A648" w14:textId="77777777" w:rsidR="00F0577C" w:rsidRPr="00C21991" w:rsidRDefault="00F0577C" w:rsidP="00C05E41">
            <w:pPr>
              <w:pStyle w:val="TAH"/>
            </w:pPr>
            <w:r w:rsidRPr="00C21991">
              <w:t>Header field</w:t>
            </w:r>
          </w:p>
        </w:tc>
        <w:tc>
          <w:tcPr>
            <w:tcW w:w="3063" w:type="dxa"/>
            <w:gridSpan w:val="3"/>
          </w:tcPr>
          <w:p w14:paraId="018908A1" w14:textId="77777777" w:rsidR="00F0577C" w:rsidRPr="00C21991" w:rsidRDefault="00F0577C" w:rsidP="00C05E41">
            <w:pPr>
              <w:pStyle w:val="TAH"/>
            </w:pPr>
            <w:r w:rsidRPr="00C21991">
              <w:t>Sending</w:t>
            </w:r>
          </w:p>
        </w:tc>
        <w:tc>
          <w:tcPr>
            <w:tcW w:w="3063" w:type="dxa"/>
            <w:gridSpan w:val="3"/>
          </w:tcPr>
          <w:p w14:paraId="011CAE42" w14:textId="77777777" w:rsidR="00F0577C" w:rsidRPr="00C21991" w:rsidRDefault="00F0577C" w:rsidP="00C05E41">
            <w:pPr>
              <w:pStyle w:val="TAH"/>
              <w:rPr>
                <w:b w:val="0"/>
              </w:rPr>
            </w:pPr>
            <w:r w:rsidRPr="00C21991">
              <w:t>Receiving</w:t>
            </w:r>
          </w:p>
        </w:tc>
      </w:tr>
      <w:tr w:rsidR="00F0577C" w:rsidRPr="00C21991" w14:paraId="03A0BBF8" w14:textId="77777777" w:rsidTr="00C05E41">
        <w:trPr>
          <w:cantSplit/>
        </w:trPr>
        <w:tc>
          <w:tcPr>
            <w:tcW w:w="851" w:type="dxa"/>
            <w:vMerge/>
          </w:tcPr>
          <w:p w14:paraId="281CD651" w14:textId="77777777" w:rsidR="00F0577C" w:rsidRPr="00C21991" w:rsidRDefault="00F0577C" w:rsidP="00C05E41">
            <w:pPr>
              <w:pStyle w:val="TAH"/>
            </w:pPr>
          </w:p>
        </w:tc>
        <w:tc>
          <w:tcPr>
            <w:tcW w:w="2665" w:type="dxa"/>
            <w:vMerge/>
          </w:tcPr>
          <w:p w14:paraId="7556AF80" w14:textId="77777777" w:rsidR="00F0577C" w:rsidRPr="00C21991" w:rsidRDefault="00F0577C" w:rsidP="00C05E41">
            <w:pPr>
              <w:pStyle w:val="TAH"/>
            </w:pPr>
          </w:p>
        </w:tc>
        <w:tc>
          <w:tcPr>
            <w:tcW w:w="1021" w:type="dxa"/>
          </w:tcPr>
          <w:p w14:paraId="1997A5AF" w14:textId="77777777" w:rsidR="00F0577C" w:rsidRPr="00C21991" w:rsidRDefault="00F0577C" w:rsidP="00C05E41">
            <w:pPr>
              <w:pStyle w:val="TAH"/>
            </w:pPr>
            <w:r w:rsidRPr="00C21991">
              <w:t>Ref.</w:t>
            </w:r>
          </w:p>
        </w:tc>
        <w:tc>
          <w:tcPr>
            <w:tcW w:w="1021" w:type="dxa"/>
          </w:tcPr>
          <w:p w14:paraId="69BBD881" w14:textId="77777777" w:rsidR="00F0577C" w:rsidRPr="00C21991" w:rsidRDefault="00F0577C" w:rsidP="00C05E41">
            <w:pPr>
              <w:pStyle w:val="TAH"/>
            </w:pPr>
            <w:r w:rsidRPr="00C21991">
              <w:t>RFC status</w:t>
            </w:r>
          </w:p>
        </w:tc>
        <w:tc>
          <w:tcPr>
            <w:tcW w:w="1021" w:type="dxa"/>
          </w:tcPr>
          <w:p w14:paraId="666DB3F6" w14:textId="77777777" w:rsidR="00F0577C" w:rsidRPr="00C21991" w:rsidRDefault="00F0577C" w:rsidP="00C05E41">
            <w:pPr>
              <w:pStyle w:val="TAH"/>
            </w:pPr>
            <w:r w:rsidRPr="00C21991">
              <w:t>Profile status</w:t>
            </w:r>
          </w:p>
        </w:tc>
        <w:tc>
          <w:tcPr>
            <w:tcW w:w="1021" w:type="dxa"/>
          </w:tcPr>
          <w:p w14:paraId="199DE22D" w14:textId="77777777" w:rsidR="00F0577C" w:rsidRPr="00C21991" w:rsidRDefault="00F0577C" w:rsidP="00C05E41">
            <w:pPr>
              <w:pStyle w:val="TAH"/>
            </w:pPr>
            <w:r w:rsidRPr="00C21991">
              <w:t>Ref.</w:t>
            </w:r>
          </w:p>
        </w:tc>
        <w:tc>
          <w:tcPr>
            <w:tcW w:w="1021" w:type="dxa"/>
          </w:tcPr>
          <w:p w14:paraId="58FA8AD9" w14:textId="77777777" w:rsidR="00F0577C" w:rsidRPr="00C21991" w:rsidRDefault="00F0577C" w:rsidP="00C05E41">
            <w:pPr>
              <w:pStyle w:val="TAH"/>
            </w:pPr>
            <w:r w:rsidRPr="00C21991">
              <w:t>RFC status</w:t>
            </w:r>
          </w:p>
        </w:tc>
        <w:tc>
          <w:tcPr>
            <w:tcW w:w="1021" w:type="dxa"/>
          </w:tcPr>
          <w:p w14:paraId="1EAD9102" w14:textId="77777777" w:rsidR="00F0577C" w:rsidRPr="00C21991" w:rsidRDefault="00F0577C" w:rsidP="00C05E41">
            <w:pPr>
              <w:pStyle w:val="TAH"/>
            </w:pPr>
            <w:r w:rsidRPr="00C21991">
              <w:t>Profile status</w:t>
            </w:r>
          </w:p>
        </w:tc>
      </w:tr>
      <w:tr w:rsidR="00F0577C" w:rsidRPr="00C21991" w14:paraId="62167100" w14:textId="77777777" w:rsidTr="00C05E41">
        <w:tc>
          <w:tcPr>
            <w:tcW w:w="851" w:type="dxa"/>
          </w:tcPr>
          <w:p w14:paraId="4857BC16" w14:textId="77777777" w:rsidR="00F0577C" w:rsidRPr="00C21991" w:rsidRDefault="00F0577C" w:rsidP="00C05E41">
            <w:pPr>
              <w:pStyle w:val="TAL"/>
            </w:pPr>
            <w:r w:rsidRPr="00C21991">
              <w:t>1</w:t>
            </w:r>
          </w:p>
        </w:tc>
        <w:tc>
          <w:tcPr>
            <w:tcW w:w="2665" w:type="dxa"/>
          </w:tcPr>
          <w:p w14:paraId="68D76B29" w14:textId="77777777" w:rsidR="00F0577C" w:rsidRPr="00C21991" w:rsidRDefault="00F0577C" w:rsidP="00C05E41">
            <w:pPr>
              <w:pStyle w:val="TAL"/>
            </w:pPr>
            <w:r w:rsidRPr="00C21991">
              <w:t>Call-ID</w:t>
            </w:r>
          </w:p>
        </w:tc>
        <w:tc>
          <w:tcPr>
            <w:tcW w:w="1021" w:type="dxa"/>
          </w:tcPr>
          <w:p w14:paraId="2B36F590" w14:textId="77777777" w:rsidR="00F0577C" w:rsidRPr="00C21991" w:rsidRDefault="00F0577C" w:rsidP="00C05E41">
            <w:pPr>
              <w:pStyle w:val="TAL"/>
            </w:pPr>
            <w:r w:rsidRPr="00C21991">
              <w:t>[26] 20.8</w:t>
            </w:r>
          </w:p>
        </w:tc>
        <w:tc>
          <w:tcPr>
            <w:tcW w:w="1021" w:type="dxa"/>
          </w:tcPr>
          <w:p w14:paraId="76775DD7" w14:textId="77777777" w:rsidR="00F0577C" w:rsidRPr="00C21991" w:rsidRDefault="00F0577C" w:rsidP="00C05E41">
            <w:pPr>
              <w:pStyle w:val="TAL"/>
            </w:pPr>
            <w:r w:rsidRPr="00C21991">
              <w:t>m</w:t>
            </w:r>
          </w:p>
        </w:tc>
        <w:tc>
          <w:tcPr>
            <w:tcW w:w="1021" w:type="dxa"/>
          </w:tcPr>
          <w:p w14:paraId="5C57FAB6" w14:textId="77777777" w:rsidR="00F0577C" w:rsidRPr="00C21991" w:rsidRDefault="00F0577C" w:rsidP="00C05E41">
            <w:pPr>
              <w:pStyle w:val="TAL"/>
            </w:pPr>
            <w:r w:rsidRPr="00C21991">
              <w:t>m</w:t>
            </w:r>
          </w:p>
        </w:tc>
        <w:tc>
          <w:tcPr>
            <w:tcW w:w="1021" w:type="dxa"/>
          </w:tcPr>
          <w:p w14:paraId="363A10D4" w14:textId="77777777" w:rsidR="00F0577C" w:rsidRPr="00C21991" w:rsidRDefault="00F0577C" w:rsidP="00C05E41">
            <w:pPr>
              <w:pStyle w:val="TAL"/>
            </w:pPr>
            <w:r w:rsidRPr="00C21991">
              <w:t>[26] 20.8</w:t>
            </w:r>
          </w:p>
        </w:tc>
        <w:tc>
          <w:tcPr>
            <w:tcW w:w="1021" w:type="dxa"/>
          </w:tcPr>
          <w:p w14:paraId="6CA46064" w14:textId="77777777" w:rsidR="00F0577C" w:rsidRPr="00C21991" w:rsidRDefault="00F0577C" w:rsidP="00C05E41">
            <w:pPr>
              <w:pStyle w:val="TAL"/>
            </w:pPr>
            <w:r w:rsidRPr="00C21991">
              <w:t>m</w:t>
            </w:r>
          </w:p>
        </w:tc>
        <w:tc>
          <w:tcPr>
            <w:tcW w:w="1021" w:type="dxa"/>
          </w:tcPr>
          <w:p w14:paraId="7912D230" w14:textId="77777777" w:rsidR="00F0577C" w:rsidRPr="00C21991" w:rsidRDefault="00F0577C" w:rsidP="00C05E41">
            <w:pPr>
              <w:pStyle w:val="TAL"/>
            </w:pPr>
            <w:r w:rsidRPr="00C21991">
              <w:t>m</w:t>
            </w:r>
          </w:p>
        </w:tc>
      </w:tr>
      <w:tr w:rsidR="00F0577C" w:rsidRPr="00C21991" w14:paraId="24897C09" w14:textId="77777777" w:rsidTr="00C05E41">
        <w:tc>
          <w:tcPr>
            <w:tcW w:w="851" w:type="dxa"/>
          </w:tcPr>
          <w:p w14:paraId="11F9E6B1" w14:textId="77777777" w:rsidR="00F0577C" w:rsidRPr="00C21991" w:rsidRDefault="00F0577C" w:rsidP="00C05E41">
            <w:pPr>
              <w:pStyle w:val="TAL"/>
            </w:pPr>
            <w:r w:rsidRPr="00C21991">
              <w:t>2</w:t>
            </w:r>
          </w:p>
        </w:tc>
        <w:tc>
          <w:tcPr>
            <w:tcW w:w="2665" w:type="dxa"/>
          </w:tcPr>
          <w:p w14:paraId="3B13D809" w14:textId="77777777" w:rsidR="00F0577C" w:rsidRPr="00C21991" w:rsidRDefault="00F0577C" w:rsidP="00C05E41">
            <w:pPr>
              <w:pStyle w:val="TAL"/>
            </w:pPr>
            <w:r w:rsidRPr="00C21991">
              <w:t>Content-Length</w:t>
            </w:r>
          </w:p>
        </w:tc>
        <w:tc>
          <w:tcPr>
            <w:tcW w:w="1021" w:type="dxa"/>
          </w:tcPr>
          <w:p w14:paraId="0353B2E8" w14:textId="77777777" w:rsidR="00F0577C" w:rsidRPr="00C21991" w:rsidRDefault="00F0577C" w:rsidP="00C05E41">
            <w:pPr>
              <w:pStyle w:val="TAL"/>
            </w:pPr>
            <w:r w:rsidRPr="00C21991">
              <w:t>[26] 20.14</w:t>
            </w:r>
          </w:p>
        </w:tc>
        <w:tc>
          <w:tcPr>
            <w:tcW w:w="1021" w:type="dxa"/>
          </w:tcPr>
          <w:p w14:paraId="3D031565" w14:textId="77777777" w:rsidR="00F0577C" w:rsidRPr="00C21991" w:rsidRDefault="00F0577C" w:rsidP="00C05E41">
            <w:pPr>
              <w:pStyle w:val="TAL"/>
            </w:pPr>
            <w:r w:rsidRPr="00C21991">
              <w:t>m</w:t>
            </w:r>
          </w:p>
        </w:tc>
        <w:tc>
          <w:tcPr>
            <w:tcW w:w="1021" w:type="dxa"/>
          </w:tcPr>
          <w:p w14:paraId="3A58967D" w14:textId="77777777" w:rsidR="00F0577C" w:rsidRPr="00C21991" w:rsidRDefault="00F0577C" w:rsidP="00C05E41">
            <w:pPr>
              <w:pStyle w:val="TAL"/>
            </w:pPr>
            <w:r w:rsidRPr="00C21991">
              <w:t>m</w:t>
            </w:r>
          </w:p>
        </w:tc>
        <w:tc>
          <w:tcPr>
            <w:tcW w:w="1021" w:type="dxa"/>
          </w:tcPr>
          <w:p w14:paraId="73921F3C" w14:textId="77777777" w:rsidR="00F0577C" w:rsidRPr="00C21991" w:rsidRDefault="00F0577C" w:rsidP="00C05E41">
            <w:pPr>
              <w:pStyle w:val="TAL"/>
            </w:pPr>
            <w:r w:rsidRPr="00C21991">
              <w:t>[26] 20.14</w:t>
            </w:r>
          </w:p>
        </w:tc>
        <w:tc>
          <w:tcPr>
            <w:tcW w:w="1021" w:type="dxa"/>
          </w:tcPr>
          <w:p w14:paraId="47C53B3B" w14:textId="77777777" w:rsidR="00F0577C" w:rsidRPr="00C21991" w:rsidRDefault="00F0577C" w:rsidP="00C05E41">
            <w:pPr>
              <w:pStyle w:val="TAL"/>
            </w:pPr>
            <w:r w:rsidRPr="00C21991">
              <w:t>m</w:t>
            </w:r>
          </w:p>
        </w:tc>
        <w:tc>
          <w:tcPr>
            <w:tcW w:w="1021" w:type="dxa"/>
          </w:tcPr>
          <w:p w14:paraId="747E18C7" w14:textId="77777777" w:rsidR="00F0577C" w:rsidRPr="00C21991" w:rsidRDefault="00F0577C" w:rsidP="00C05E41">
            <w:pPr>
              <w:pStyle w:val="TAL"/>
            </w:pPr>
            <w:r w:rsidRPr="00C21991">
              <w:t>m</w:t>
            </w:r>
          </w:p>
        </w:tc>
      </w:tr>
      <w:tr w:rsidR="00F0577C" w:rsidRPr="00C21991" w14:paraId="713EE066" w14:textId="77777777" w:rsidTr="00C05E41">
        <w:tc>
          <w:tcPr>
            <w:tcW w:w="851" w:type="dxa"/>
          </w:tcPr>
          <w:p w14:paraId="496834EB" w14:textId="77777777" w:rsidR="00F0577C" w:rsidRPr="00C21991" w:rsidRDefault="00F0577C" w:rsidP="00C05E41">
            <w:pPr>
              <w:pStyle w:val="TAL"/>
            </w:pPr>
            <w:r w:rsidRPr="00C21991">
              <w:t>3</w:t>
            </w:r>
          </w:p>
        </w:tc>
        <w:tc>
          <w:tcPr>
            <w:tcW w:w="2665" w:type="dxa"/>
          </w:tcPr>
          <w:p w14:paraId="3DC2F86F" w14:textId="77777777" w:rsidR="00F0577C" w:rsidRPr="00C21991" w:rsidRDefault="00F0577C" w:rsidP="00C05E41">
            <w:pPr>
              <w:pStyle w:val="TAL"/>
            </w:pPr>
            <w:proofErr w:type="spellStart"/>
            <w:r w:rsidRPr="00C21991">
              <w:t>CSeq</w:t>
            </w:r>
            <w:proofErr w:type="spellEnd"/>
          </w:p>
        </w:tc>
        <w:tc>
          <w:tcPr>
            <w:tcW w:w="1021" w:type="dxa"/>
          </w:tcPr>
          <w:p w14:paraId="7BC184BA" w14:textId="77777777" w:rsidR="00F0577C" w:rsidRPr="00C21991" w:rsidRDefault="00F0577C" w:rsidP="00C05E41">
            <w:pPr>
              <w:pStyle w:val="TAL"/>
            </w:pPr>
            <w:r w:rsidRPr="00C21991">
              <w:t>[26] 20.16</w:t>
            </w:r>
          </w:p>
        </w:tc>
        <w:tc>
          <w:tcPr>
            <w:tcW w:w="1021" w:type="dxa"/>
          </w:tcPr>
          <w:p w14:paraId="4A0DBB92" w14:textId="77777777" w:rsidR="00F0577C" w:rsidRPr="00C21991" w:rsidRDefault="00F0577C" w:rsidP="00C05E41">
            <w:pPr>
              <w:pStyle w:val="TAL"/>
            </w:pPr>
            <w:r w:rsidRPr="00C21991">
              <w:t>m</w:t>
            </w:r>
          </w:p>
        </w:tc>
        <w:tc>
          <w:tcPr>
            <w:tcW w:w="1021" w:type="dxa"/>
          </w:tcPr>
          <w:p w14:paraId="0BE1AE61" w14:textId="77777777" w:rsidR="00F0577C" w:rsidRPr="00C21991" w:rsidRDefault="00F0577C" w:rsidP="00C05E41">
            <w:pPr>
              <w:pStyle w:val="TAL"/>
            </w:pPr>
            <w:r w:rsidRPr="00C21991">
              <w:t>m</w:t>
            </w:r>
          </w:p>
        </w:tc>
        <w:tc>
          <w:tcPr>
            <w:tcW w:w="1021" w:type="dxa"/>
          </w:tcPr>
          <w:p w14:paraId="6BEB66A6" w14:textId="77777777" w:rsidR="00F0577C" w:rsidRPr="00C21991" w:rsidRDefault="00F0577C" w:rsidP="00C05E41">
            <w:pPr>
              <w:pStyle w:val="TAL"/>
            </w:pPr>
            <w:r w:rsidRPr="00C21991">
              <w:t>[26] 20.16</w:t>
            </w:r>
          </w:p>
        </w:tc>
        <w:tc>
          <w:tcPr>
            <w:tcW w:w="1021" w:type="dxa"/>
          </w:tcPr>
          <w:p w14:paraId="40CDDCF9" w14:textId="77777777" w:rsidR="00F0577C" w:rsidRPr="00C21991" w:rsidRDefault="00F0577C" w:rsidP="00C05E41">
            <w:pPr>
              <w:pStyle w:val="TAL"/>
            </w:pPr>
            <w:r w:rsidRPr="00C21991">
              <w:t>m</w:t>
            </w:r>
          </w:p>
        </w:tc>
        <w:tc>
          <w:tcPr>
            <w:tcW w:w="1021" w:type="dxa"/>
          </w:tcPr>
          <w:p w14:paraId="34A3213D" w14:textId="77777777" w:rsidR="00F0577C" w:rsidRPr="00C21991" w:rsidRDefault="00F0577C" w:rsidP="00C05E41">
            <w:pPr>
              <w:pStyle w:val="TAL"/>
            </w:pPr>
            <w:r w:rsidRPr="00C21991">
              <w:t>m</w:t>
            </w:r>
          </w:p>
        </w:tc>
      </w:tr>
      <w:tr w:rsidR="00F0577C" w:rsidRPr="00C21991" w14:paraId="792A03D3" w14:textId="77777777" w:rsidTr="00C05E41">
        <w:tc>
          <w:tcPr>
            <w:tcW w:w="851" w:type="dxa"/>
          </w:tcPr>
          <w:p w14:paraId="14338E96" w14:textId="77777777" w:rsidR="00F0577C" w:rsidRPr="00C21991" w:rsidRDefault="00F0577C" w:rsidP="00C05E41">
            <w:pPr>
              <w:pStyle w:val="TAL"/>
            </w:pPr>
            <w:r w:rsidRPr="00C21991">
              <w:t>4</w:t>
            </w:r>
          </w:p>
        </w:tc>
        <w:tc>
          <w:tcPr>
            <w:tcW w:w="2665" w:type="dxa"/>
          </w:tcPr>
          <w:p w14:paraId="18F1C8C4" w14:textId="77777777" w:rsidR="00F0577C" w:rsidRPr="00C21991" w:rsidRDefault="00F0577C" w:rsidP="00C05E41">
            <w:pPr>
              <w:pStyle w:val="TAL"/>
            </w:pPr>
            <w:r w:rsidRPr="00C21991">
              <w:t>Date</w:t>
            </w:r>
          </w:p>
        </w:tc>
        <w:tc>
          <w:tcPr>
            <w:tcW w:w="1021" w:type="dxa"/>
          </w:tcPr>
          <w:p w14:paraId="0EAFCA7E" w14:textId="77777777" w:rsidR="00F0577C" w:rsidRPr="00C21991" w:rsidRDefault="00F0577C" w:rsidP="00C05E41">
            <w:pPr>
              <w:pStyle w:val="TAL"/>
            </w:pPr>
            <w:r w:rsidRPr="00C21991">
              <w:t>[26] 20.17</w:t>
            </w:r>
          </w:p>
        </w:tc>
        <w:tc>
          <w:tcPr>
            <w:tcW w:w="1021" w:type="dxa"/>
          </w:tcPr>
          <w:p w14:paraId="08F7FB99" w14:textId="77777777" w:rsidR="00F0577C" w:rsidRPr="00C21991" w:rsidRDefault="00F0577C" w:rsidP="00C05E41">
            <w:pPr>
              <w:pStyle w:val="TAL"/>
            </w:pPr>
            <w:r w:rsidRPr="00C21991">
              <w:t>c1</w:t>
            </w:r>
          </w:p>
        </w:tc>
        <w:tc>
          <w:tcPr>
            <w:tcW w:w="1021" w:type="dxa"/>
          </w:tcPr>
          <w:p w14:paraId="2C7BDC6C" w14:textId="77777777" w:rsidR="00F0577C" w:rsidRPr="00C21991" w:rsidRDefault="00F0577C" w:rsidP="00C05E41">
            <w:pPr>
              <w:pStyle w:val="TAL"/>
            </w:pPr>
            <w:r w:rsidRPr="00C21991">
              <w:t>c1</w:t>
            </w:r>
          </w:p>
        </w:tc>
        <w:tc>
          <w:tcPr>
            <w:tcW w:w="1021" w:type="dxa"/>
          </w:tcPr>
          <w:p w14:paraId="26C3EBC9" w14:textId="77777777" w:rsidR="00F0577C" w:rsidRPr="00C21991" w:rsidRDefault="00F0577C" w:rsidP="00C05E41">
            <w:pPr>
              <w:pStyle w:val="TAL"/>
            </w:pPr>
            <w:r w:rsidRPr="00C21991">
              <w:t>[26] 20.17</w:t>
            </w:r>
          </w:p>
        </w:tc>
        <w:tc>
          <w:tcPr>
            <w:tcW w:w="1021" w:type="dxa"/>
          </w:tcPr>
          <w:p w14:paraId="45393B9C" w14:textId="77777777" w:rsidR="00F0577C" w:rsidRPr="00C21991" w:rsidRDefault="00F0577C" w:rsidP="00C05E41">
            <w:pPr>
              <w:pStyle w:val="TAL"/>
            </w:pPr>
            <w:r w:rsidRPr="00C21991">
              <w:t>c2</w:t>
            </w:r>
          </w:p>
        </w:tc>
        <w:tc>
          <w:tcPr>
            <w:tcW w:w="1021" w:type="dxa"/>
          </w:tcPr>
          <w:p w14:paraId="3FB0B55A" w14:textId="77777777" w:rsidR="00F0577C" w:rsidRPr="00C21991" w:rsidRDefault="00F0577C" w:rsidP="00C05E41">
            <w:pPr>
              <w:pStyle w:val="TAL"/>
            </w:pPr>
            <w:r w:rsidRPr="00C21991">
              <w:t>c2</w:t>
            </w:r>
          </w:p>
        </w:tc>
      </w:tr>
      <w:tr w:rsidR="00F0577C" w:rsidRPr="00C21991" w14:paraId="05554C47" w14:textId="77777777" w:rsidTr="00C05E41">
        <w:tc>
          <w:tcPr>
            <w:tcW w:w="851" w:type="dxa"/>
          </w:tcPr>
          <w:p w14:paraId="5BE1B674" w14:textId="77777777" w:rsidR="00F0577C" w:rsidRPr="00C21991" w:rsidRDefault="00F0577C" w:rsidP="00C05E41">
            <w:pPr>
              <w:pStyle w:val="TAL"/>
            </w:pPr>
            <w:r w:rsidRPr="00C21991">
              <w:t>5</w:t>
            </w:r>
          </w:p>
        </w:tc>
        <w:tc>
          <w:tcPr>
            <w:tcW w:w="2665" w:type="dxa"/>
          </w:tcPr>
          <w:p w14:paraId="7D216344" w14:textId="77777777" w:rsidR="00F0577C" w:rsidRPr="00C21991" w:rsidRDefault="00F0577C" w:rsidP="00C05E41">
            <w:pPr>
              <w:pStyle w:val="TAL"/>
            </w:pPr>
            <w:r w:rsidRPr="00C21991">
              <w:t>From</w:t>
            </w:r>
          </w:p>
        </w:tc>
        <w:tc>
          <w:tcPr>
            <w:tcW w:w="1021" w:type="dxa"/>
          </w:tcPr>
          <w:p w14:paraId="04EA33D3" w14:textId="77777777" w:rsidR="00F0577C" w:rsidRPr="00C21991" w:rsidRDefault="00F0577C" w:rsidP="00C05E41">
            <w:pPr>
              <w:pStyle w:val="TAL"/>
            </w:pPr>
            <w:r w:rsidRPr="00C21991">
              <w:t>[26] 20.20</w:t>
            </w:r>
          </w:p>
        </w:tc>
        <w:tc>
          <w:tcPr>
            <w:tcW w:w="1021" w:type="dxa"/>
          </w:tcPr>
          <w:p w14:paraId="27D2CC8B" w14:textId="77777777" w:rsidR="00F0577C" w:rsidRPr="00C21991" w:rsidRDefault="00F0577C" w:rsidP="00C05E41">
            <w:pPr>
              <w:pStyle w:val="TAL"/>
            </w:pPr>
            <w:r w:rsidRPr="00C21991">
              <w:t>m</w:t>
            </w:r>
          </w:p>
        </w:tc>
        <w:tc>
          <w:tcPr>
            <w:tcW w:w="1021" w:type="dxa"/>
          </w:tcPr>
          <w:p w14:paraId="5CFDAE63" w14:textId="77777777" w:rsidR="00F0577C" w:rsidRPr="00C21991" w:rsidRDefault="00F0577C" w:rsidP="00C05E41">
            <w:pPr>
              <w:pStyle w:val="TAL"/>
            </w:pPr>
            <w:r w:rsidRPr="00C21991">
              <w:t>m</w:t>
            </w:r>
          </w:p>
        </w:tc>
        <w:tc>
          <w:tcPr>
            <w:tcW w:w="1021" w:type="dxa"/>
          </w:tcPr>
          <w:p w14:paraId="0B17E728" w14:textId="77777777" w:rsidR="00F0577C" w:rsidRPr="00C21991" w:rsidRDefault="00F0577C" w:rsidP="00C05E41">
            <w:pPr>
              <w:pStyle w:val="TAL"/>
            </w:pPr>
            <w:r w:rsidRPr="00C21991">
              <w:t>[26] 20.20</w:t>
            </w:r>
          </w:p>
        </w:tc>
        <w:tc>
          <w:tcPr>
            <w:tcW w:w="1021" w:type="dxa"/>
          </w:tcPr>
          <w:p w14:paraId="2F0B9F2E" w14:textId="77777777" w:rsidR="00F0577C" w:rsidRPr="00C21991" w:rsidRDefault="00F0577C" w:rsidP="00C05E41">
            <w:pPr>
              <w:pStyle w:val="TAL"/>
            </w:pPr>
            <w:r w:rsidRPr="00C21991">
              <w:t>m</w:t>
            </w:r>
          </w:p>
        </w:tc>
        <w:tc>
          <w:tcPr>
            <w:tcW w:w="1021" w:type="dxa"/>
          </w:tcPr>
          <w:p w14:paraId="6BE683A5" w14:textId="77777777" w:rsidR="00F0577C" w:rsidRPr="00C21991" w:rsidRDefault="00F0577C" w:rsidP="00C05E41">
            <w:pPr>
              <w:pStyle w:val="TAL"/>
            </w:pPr>
            <w:r w:rsidRPr="00C21991">
              <w:t>m</w:t>
            </w:r>
          </w:p>
        </w:tc>
      </w:tr>
      <w:tr w:rsidR="00F0577C" w:rsidRPr="00C21991" w14:paraId="1C39AC4F" w14:textId="77777777" w:rsidTr="00C05E41">
        <w:tc>
          <w:tcPr>
            <w:tcW w:w="851" w:type="dxa"/>
          </w:tcPr>
          <w:p w14:paraId="345BF2AC" w14:textId="77777777" w:rsidR="00F0577C" w:rsidRPr="00C21991" w:rsidRDefault="00F0577C" w:rsidP="00C05E41">
            <w:pPr>
              <w:pStyle w:val="TAL"/>
            </w:pPr>
            <w:r w:rsidRPr="00C21991">
              <w:t>6</w:t>
            </w:r>
          </w:p>
        </w:tc>
        <w:tc>
          <w:tcPr>
            <w:tcW w:w="2665" w:type="dxa"/>
          </w:tcPr>
          <w:p w14:paraId="467970C6" w14:textId="77777777" w:rsidR="00F0577C" w:rsidRPr="00C21991" w:rsidRDefault="00F0577C" w:rsidP="00C05E41">
            <w:pPr>
              <w:pStyle w:val="TAL"/>
            </w:pPr>
            <w:r w:rsidRPr="00C21991">
              <w:t>To</w:t>
            </w:r>
          </w:p>
        </w:tc>
        <w:tc>
          <w:tcPr>
            <w:tcW w:w="1021" w:type="dxa"/>
          </w:tcPr>
          <w:p w14:paraId="3BE82FED" w14:textId="77777777" w:rsidR="00F0577C" w:rsidRPr="00C21991" w:rsidRDefault="00F0577C" w:rsidP="00C05E41">
            <w:pPr>
              <w:pStyle w:val="TAL"/>
            </w:pPr>
            <w:r w:rsidRPr="00C21991">
              <w:t>[26] 20.39</w:t>
            </w:r>
          </w:p>
        </w:tc>
        <w:tc>
          <w:tcPr>
            <w:tcW w:w="1021" w:type="dxa"/>
          </w:tcPr>
          <w:p w14:paraId="55836253" w14:textId="77777777" w:rsidR="00F0577C" w:rsidRPr="00C21991" w:rsidRDefault="00F0577C" w:rsidP="00C05E41">
            <w:pPr>
              <w:pStyle w:val="TAL"/>
            </w:pPr>
            <w:r w:rsidRPr="00C21991">
              <w:t>m</w:t>
            </w:r>
          </w:p>
        </w:tc>
        <w:tc>
          <w:tcPr>
            <w:tcW w:w="1021" w:type="dxa"/>
          </w:tcPr>
          <w:p w14:paraId="2C5FF214" w14:textId="77777777" w:rsidR="00F0577C" w:rsidRPr="00C21991" w:rsidRDefault="00F0577C" w:rsidP="00C05E41">
            <w:pPr>
              <w:pStyle w:val="TAL"/>
            </w:pPr>
            <w:r w:rsidRPr="00C21991">
              <w:t>m</w:t>
            </w:r>
          </w:p>
        </w:tc>
        <w:tc>
          <w:tcPr>
            <w:tcW w:w="1021" w:type="dxa"/>
          </w:tcPr>
          <w:p w14:paraId="77D6C0A1" w14:textId="77777777" w:rsidR="00F0577C" w:rsidRPr="00C21991" w:rsidRDefault="00F0577C" w:rsidP="00C05E41">
            <w:pPr>
              <w:pStyle w:val="TAL"/>
            </w:pPr>
            <w:r w:rsidRPr="00C21991">
              <w:t>[26] 20.39</w:t>
            </w:r>
          </w:p>
        </w:tc>
        <w:tc>
          <w:tcPr>
            <w:tcW w:w="1021" w:type="dxa"/>
          </w:tcPr>
          <w:p w14:paraId="04A8D8C1" w14:textId="77777777" w:rsidR="00F0577C" w:rsidRPr="00C21991" w:rsidRDefault="00F0577C" w:rsidP="00C05E41">
            <w:pPr>
              <w:pStyle w:val="TAL"/>
            </w:pPr>
            <w:r w:rsidRPr="00C21991">
              <w:t>m</w:t>
            </w:r>
          </w:p>
        </w:tc>
        <w:tc>
          <w:tcPr>
            <w:tcW w:w="1021" w:type="dxa"/>
          </w:tcPr>
          <w:p w14:paraId="5C9005C1" w14:textId="77777777" w:rsidR="00F0577C" w:rsidRPr="00C21991" w:rsidRDefault="00F0577C" w:rsidP="00C05E41">
            <w:pPr>
              <w:pStyle w:val="TAL"/>
            </w:pPr>
            <w:r w:rsidRPr="00C21991">
              <w:t>m</w:t>
            </w:r>
          </w:p>
        </w:tc>
      </w:tr>
      <w:tr w:rsidR="00F0577C" w:rsidRPr="00C21991" w14:paraId="14825DD3" w14:textId="77777777" w:rsidTr="00C05E41">
        <w:tc>
          <w:tcPr>
            <w:tcW w:w="851" w:type="dxa"/>
          </w:tcPr>
          <w:p w14:paraId="6B941B74" w14:textId="77777777" w:rsidR="00F0577C" w:rsidRPr="00C21991" w:rsidRDefault="00F0577C" w:rsidP="00C05E41">
            <w:pPr>
              <w:pStyle w:val="TAL"/>
            </w:pPr>
            <w:r w:rsidRPr="00C21991">
              <w:t>7</w:t>
            </w:r>
          </w:p>
        </w:tc>
        <w:tc>
          <w:tcPr>
            <w:tcW w:w="2665" w:type="dxa"/>
          </w:tcPr>
          <w:p w14:paraId="2BEE194B" w14:textId="77777777" w:rsidR="00F0577C" w:rsidRPr="00C21991" w:rsidRDefault="00F0577C" w:rsidP="00C05E41">
            <w:pPr>
              <w:pStyle w:val="TAL"/>
            </w:pPr>
            <w:r w:rsidRPr="00C21991">
              <w:t>Via</w:t>
            </w:r>
          </w:p>
        </w:tc>
        <w:tc>
          <w:tcPr>
            <w:tcW w:w="1021" w:type="dxa"/>
          </w:tcPr>
          <w:p w14:paraId="684D184D" w14:textId="77777777" w:rsidR="00F0577C" w:rsidRPr="00C21991" w:rsidRDefault="00F0577C" w:rsidP="00C05E41">
            <w:pPr>
              <w:pStyle w:val="TAL"/>
            </w:pPr>
            <w:r w:rsidRPr="00C21991">
              <w:t>[26] 20.42</w:t>
            </w:r>
          </w:p>
        </w:tc>
        <w:tc>
          <w:tcPr>
            <w:tcW w:w="1021" w:type="dxa"/>
          </w:tcPr>
          <w:p w14:paraId="70AA3BCE" w14:textId="77777777" w:rsidR="00F0577C" w:rsidRPr="00C21991" w:rsidRDefault="00F0577C" w:rsidP="00C05E41">
            <w:pPr>
              <w:pStyle w:val="TAL"/>
            </w:pPr>
            <w:r w:rsidRPr="00C21991">
              <w:t>m</w:t>
            </w:r>
          </w:p>
        </w:tc>
        <w:tc>
          <w:tcPr>
            <w:tcW w:w="1021" w:type="dxa"/>
          </w:tcPr>
          <w:p w14:paraId="4DC53503" w14:textId="77777777" w:rsidR="00F0577C" w:rsidRPr="00C21991" w:rsidRDefault="00F0577C" w:rsidP="00C05E41">
            <w:pPr>
              <w:pStyle w:val="TAL"/>
            </w:pPr>
            <w:r w:rsidRPr="00C21991">
              <w:t>m</w:t>
            </w:r>
          </w:p>
        </w:tc>
        <w:tc>
          <w:tcPr>
            <w:tcW w:w="1021" w:type="dxa"/>
          </w:tcPr>
          <w:p w14:paraId="218F9294" w14:textId="77777777" w:rsidR="00F0577C" w:rsidRPr="00C21991" w:rsidRDefault="00F0577C" w:rsidP="00C05E41">
            <w:pPr>
              <w:pStyle w:val="TAL"/>
            </w:pPr>
            <w:r w:rsidRPr="00C21991">
              <w:t>[26] 20.42</w:t>
            </w:r>
          </w:p>
        </w:tc>
        <w:tc>
          <w:tcPr>
            <w:tcW w:w="1021" w:type="dxa"/>
          </w:tcPr>
          <w:p w14:paraId="1BF6ED1E" w14:textId="77777777" w:rsidR="00F0577C" w:rsidRPr="00C21991" w:rsidRDefault="00F0577C" w:rsidP="00C05E41">
            <w:pPr>
              <w:pStyle w:val="TAL"/>
            </w:pPr>
            <w:r w:rsidRPr="00C21991">
              <w:t>m</w:t>
            </w:r>
          </w:p>
        </w:tc>
        <w:tc>
          <w:tcPr>
            <w:tcW w:w="1021" w:type="dxa"/>
          </w:tcPr>
          <w:p w14:paraId="6AF357F6" w14:textId="77777777" w:rsidR="00F0577C" w:rsidRPr="00C21991" w:rsidRDefault="00F0577C" w:rsidP="00C05E41">
            <w:pPr>
              <w:pStyle w:val="TAL"/>
            </w:pPr>
            <w:r w:rsidRPr="00C21991">
              <w:t>m</w:t>
            </w:r>
          </w:p>
        </w:tc>
      </w:tr>
      <w:tr w:rsidR="00F0577C" w:rsidRPr="00C21991" w14:paraId="30E7C592" w14:textId="77777777" w:rsidTr="00C05E41">
        <w:trPr>
          <w:cantSplit/>
        </w:trPr>
        <w:tc>
          <w:tcPr>
            <w:tcW w:w="9642" w:type="dxa"/>
            <w:gridSpan w:val="8"/>
          </w:tcPr>
          <w:p w14:paraId="68561907" w14:textId="77777777" w:rsidR="00F0577C" w:rsidRPr="00C21991" w:rsidRDefault="00F0577C" w:rsidP="00C05E41">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4A0B1648" w14:textId="77777777" w:rsidR="00F0577C" w:rsidRPr="00C21991" w:rsidRDefault="00F0577C" w:rsidP="00C05E41">
            <w:pPr>
              <w:pStyle w:val="TAN"/>
            </w:pPr>
            <w:r w:rsidRPr="00C21991">
              <w:t>c2:</w:t>
            </w:r>
            <w:r w:rsidRPr="00C21991">
              <w:tab/>
              <w:t xml:space="preserve">IF A.162/4 THEN i </w:t>
            </w:r>
            <w:smartTag w:uri="urn:schemas-microsoft-com:office:smarttags" w:element="stockticker">
              <w:r w:rsidRPr="00C21991">
                <w:t>ELSE</w:t>
              </w:r>
            </w:smartTag>
            <w:r w:rsidRPr="00C21991">
              <w:t xml:space="preserve"> m - - Stateless proxy passes on.</w:t>
            </w:r>
          </w:p>
          <w:p w14:paraId="2662A1D9" w14:textId="77777777" w:rsidR="00F0577C" w:rsidRPr="00C21991" w:rsidRDefault="00F0577C" w:rsidP="00C05E41">
            <w:pPr>
              <w:pStyle w:val="TAN"/>
            </w:pPr>
          </w:p>
        </w:tc>
      </w:tr>
    </w:tbl>
    <w:p w14:paraId="46932D4F" w14:textId="77777777" w:rsidR="00F0577C" w:rsidRPr="00C21991" w:rsidRDefault="00F0577C" w:rsidP="00F0577C"/>
    <w:p w14:paraId="173DFD2E" w14:textId="77777777" w:rsidR="00F0577C" w:rsidRPr="00C21991" w:rsidRDefault="00F0577C" w:rsidP="00F0577C">
      <w:pPr>
        <w:keepNext/>
        <w:keepLines/>
      </w:pPr>
      <w:r w:rsidRPr="00C21991">
        <w:lastRenderedPageBreak/>
        <w:t>Prerequisite A.163/9 - - INVITE response for all remaining status-codes</w:t>
      </w:r>
    </w:p>
    <w:p w14:paraId="40267A25" w14:textId="77777777" w:rsidR="00F0577C" w:rsidRPr="00C21991" w:rsidRDefault="00F0577C" w:rsidP="00F0577C">
      <w:pPr>
        <w:pStyle w:val="TH"/>
      </w:pPr>
      <w:bookmarkStart w:id="169" w:name="_CRTableA_207"/>
      <w:r w:rsidRPr="00C21991">
        <w:t>Table </w:t>
      </w:r>
      <w:bookmarkEnd w:id="169"/>
      <w:r w:rsidRPr="00C21991">
        <w:t>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70F9FCFA" w14:textId="77777777" w:rsidTr="00C05E41">
        <w:trPr>
          <w:cantSplit/>
        </w:trPr>
        <w:tc>
          <w:tcPr>
            <w:tcW w:w="851" w:type="dxa"/>
            <w:vMerge w:val="restart"/>
          </w:tcPr>
          <w:p w14:paraId="1F28AC45" w14:textId="77777777" w:rsidR="00F0577C" w:rsidRPr="00C21991" w:rsidRDefault="00F0577C" w:rsidP="00C05E41">
            <w:pPr>
              <w:pStyle w:val="TAH"/>
            </w:pPr>
            <w:r w:rsidRPr="00C21991">
              <w:lastRenderedPageBreak/>
              <w:t>Item</w:t>
            </w:r>
          </w:p>
        </w:tc>
        <w:tc>
          <w:tcPr>
            <w:tcW w:w="2665" w:type="dxa"/>
            <w:vMerge w:val="restart"/>
          </w:tcPr>
          <w:p w14:paraId="766589D6" w14:textId="77777777" w:rsidR="00F0577C" w:rsidRPr="00C21991" w:rsidRDefault="00F0577C" w:rsidP="00C05E41">
            <w:pPr>
              <w:pStyle w:val="TAH"/>
            </w:pPr>
            <w:r w:rsidRPr="00C21991">
              <w:t>Header field</w:t>
            </w:r>
          </w:p>
        </w:tc>
        <w:tc>
          <w:tcPr>
            <w:tcW w:w="3063" w:type="dxa"/>
            <w:gridSpan w:val="3"/>
          </w:tcPr>
          <w:p w14:paraId="3065CE7B" w14:textId="77777777" w:rsidR="00F0577C" w:rsidRPr="00C21991" w:rsidRDefault="00F0577C" w:rsidP="00C05E41">
            <w:pPr>
              <w:pStyle w:val="TAH"/>
            </w:pPr>
            <w:r w:rsidRPr="00C21991">
              <w:t>Sending</w:t>
            </w:r>
          </w:p>
        </w:tc>
        <w:tc>
          <w:tcPr>
            <w:tcW w:w="3063" w:type="dxa"/>
            <w:gridSpan w:val="3"/>
          </w:tcPr>
          <w:p w14:paraId="4CAF0259" w14:textId="77777777" w:rsidR="00F0577C" w:rsidRPr="00C21991" w:rsidRDefault="00F0577C" w:rsidP="00C05E41">
            <w:pPr>
              <w:pStyle w:val="TAH"/>
              <w:rPr>
                <w:b w:val="0"/>
              </w:rPr>
            </w:pPr>
            <w:r w:rsidRPr="00C21991">
              <w:t>Receiving</w:t>
            </w:r>
          </w:p>
        </w:tc>
      </w:tr>
      <w:tr w:rsidR="00F0577C" w:rsidRPr="00C21991" w14:paraId="2BA4F46A" w14:textId="77777777" w:rsidTr="00C05E41">
        <w:trPr>
          <w:cantSplit/>
        </w:trPr>
        <w:tc>
          <w:tcPr>
            <w:tcW w:w="851" w:type="dxa"/>
            <w:vMerge/>
          </w:tcPr>
          <w:p w14:paraId="416AEB32" w14:textId="77777777" w:rsidR="00F0577C" w:rsidRPr="00C21991" w:rsidRDefault="00F0577C" w:rsidP="00C05E41">
            <w:pPr>
              <w:pStyle w:val="TAH"/>
            </w:pPr>
          </w:p>
        </w:tc>
        <w:tc>
          <w:tcPr>
            <w:tcW w:w="2665" w:type="dxa"/>
            <w:vMerge/>
          </w:tcPr>
          <w:p w14:paraId="3DCDB80D" w14:textId="77777777" w:rsidR="00F0577C" w:rsidRPr="00C21991" w:rsidRDefault="00F0577C" w:rsidP="00C05E41">
            <w:pPr>
              <w:pStyle w:val="TAH"/>
            </w:pPr>
          </w:p>
        </w:tc>
        <w:tc>
          <w:tcPr>
            <w:tcW w:w="1021" w:type="dxa"/>
          </w:tcPr>
          <w:p w14:paraId="181AB13A" w14:textId="77777777" w:rsidR="00F0577C" w:rsidRPr="00C21991" w:rsidRDefault="00F0577C" w:rsidP="00C05E41">
            <w:pPr>
              <w:pStyle w:val="TAH"/>
            </w:pPr>
            <w:r w:rsidRPr="00C21991">
              <w:t>Ref.</w:t>
            </w:r>
          </w:p>
        </w:tc>
        <w:tc>
          <w:tcPr>
            <w:tcW w:w="1021" w:type="dxa"/>
          </w:tcPr>
          <w:p w14:paraId="530DC421" w14:textId="77777777" w:rsidR="00F0577C" w:rsidRPr="00C21991" w:rsidRDefault="00F0577C" w:rsidP="00C05E41">
            <w:pPr>
              <w:pStyle w:val="TAH"/>
            </w:pPr>
            <w:r w:rsidRPr="00C21991">
              <w:t>RFC status</w:t>
            </w:r>
          </w:p>
        </w:tc>
        <w:tc>
          <w:tcPr>
            <w:tcW w:w="1021" w:type="dxa"/>
          </w:tcPr>
          <w:p w14:paraId="5229F975" w14:textId="77777777" w:rsidR="00F0577C" w:rsidRPr="00C21991" w:rsidRDefault="00F0577C" w:rsidP="00C05E41">
            <w:pPr>
              <w:pStyle w:val="TAH"/>
            </w:pPr>
            <w:r w:rsidRPr="00C21991">
              <w:t>Profile status</w:t>
            </w:r>
          </w:p>
        </w:tc>
        <w:tc>
          <w:tcPr>
            <w:tcW w:w="1021" w:type="dxa"/>
          </w:tcPr>
          <w:p w14:paraId="2F53E4AE" w14:textId="77777777" w:rsidR="00F0577C" w:rsidRPr="00C21991" w:rsidRDefault="00F0577C" w:rsidP="00C05E41">
            <w:pPr>
              <w:pStyle w:val="TAH"/>
            </w:pPr>
            <w:r w:rsidRPr="00C21991">
              <w:t>Ref.</w:t>
            </w:r>
          </w:p>
        </w:tc>
        <w:tc>
          <w:tcPr>
            <w:tcW w:w="1021" w:type="dxa"/>
          </w:tcPr>
          <w:p w14:paraId="4078C59F" w14:textId="77777777" w:rsidR="00F0577C" w:rsidRPr="00C21991" w:rsidRDefault="00F0577C" w:rsidP="00C05E41">
            <w:pPr>
              <w:pStyle w:val="TAH"/>
            </w:pPr>
            <w:r w:rsidRPr="00C21991">
              <w:t>RFC status</w:t>
            </w:r>
          </w:p>
        </w:tc>
        <w:tc>
          <w:tcPr>
            <w:tcW w:w="1021" w:type="dxa"/>
          </w:tcPr>
          <w:p w14:paraId="74423981" w14:textId="77777777" w:rsidR="00F0577C" w:rsidRPr="00C21991" w:rsidRDefault="00F0577C" w:rsidP="00C05E41">
            <w:pPr>
              <w:pStyle w:val="TAH"/>
            </w:pPr>
            <w:r w:rsidRPr="00C21991">
              <w:t>Profile status</w:t>
            </w:r>
          </w:p>
        </w:tc>
      </w:tr>
      <w:tr w:rsidR="00F0577C" w:rsidRPr="00C21991" w14:paraId="6BEDAD5B" w14:textId="77777777" w:rsidTr="00C05E41">
        <w:tc>
          <w:tcPr>
            <w:tcW w:w="851" w:type="dxa"/>
          </w:tcPr>
          <w:p w14:paraId="7241455F" w14:textId="77777777" w:rsidR="00F0577C" w:rsidRPr="00C21991" w:rsidRDefault="00F0577C" w:rsidP="00C05E41">
            <w:pPr>
              <w:pStyle w:val="TAL"/>
            </w:pPr>
            <w:r w:rsidRPr="00C21991">
              <w:t>0A</w:t>
            </w:r>
          </w:p>
        </w:tc>
        <w:tc>
          <w:tcPr>
            <w:tcW w:w="2665" w:type="dxa"/>
          </w:tcPr>
          <w:p w14:paraId="4D0F3690" w14:textId="77777777" w:rsidR="00F0577C" w:rsidRPr="00C21991" w:rsidRDefault="00F0577C" w:rsidP="00C05E41">
            <w:pPr>
              <w:pStyle w:val="TAL"/>
            </w:pPr>
            <w:r w:rsidRPr="00C21991">
              <w:t>Allow</w:t>
            </w:r>
          </w:p>
        </w:tc>
        <w:tc>
          <w:tcPr>
            <w:tcW w:w="1021" w:type="dxa"/>
          </w:tcPr>
          <w:p w14:paraId="5BACFF43" w14:textId="77777777" w:rsidR="00F0577C" w:rsidRPr="00C21991" w:rsidRDefault="00F0577C" w:rsidP="00C05E41">
            <w:pPr>
              <w:pStyle w:val="TAL"/>
            </w:pPr>
            <w:r w:rsidRPr="00C21991">
              <w:t>[26] 20.5</w:t>
            </w:r>
          </w:p>
        </w:tc>
        <w:tc>
          <w:tcPr>
            <w:tcW w:w="1021" w:type="dxa"/>
          </w:tcPr>
          <w:p w14:paraId="16C99C16" w14:textId="77777777" w:rsidR="00F0577C" w:rsidRPr="00C21991" w:rsidRDefault="00F0577C" w:rsidP="00C05E41">
            <w:pPr>
              <w:pStyle w:val="TAL"/>
            </w:pPr>
            <w:r w:rsidRPr="00C21991">
              <w:t>m</w:t>
            </w:r>
          </w:p>
        </w:tc>
        <w:tc>
          <w:tcPr>
            <w:tcW w:w="1021" w:type="dxa"/>
          </w:tcPr>
          <w:p w14:paraId="4F75BD4D" w14:textId="77777777" w:rsidR="00F0577C" w:rsidRPr="00C21991" w:rsidRDefault="00F0577C" w:rsidP="00C05E41">
            <w:pPr>
              <w:pStyle w:val="TAL"/>
            </w:pPr>
            <w:r w:rsidRPr="00C21991">
              <w:t>m</w:t>
            </w:r>
          </w:p>
        </w:tc>
        <w:tc>
          <w:tcPr>
            <w:tcW w:w="1021" w:type="dxa"/>
          </w:tcPr>
          <w:p w14:paraId="72EC0D7C" w14:textId="77777777" w:rsidR="00F0577C" w:rsidRPr="00C21991" w:rsidRDefault="00F0577C" w:rsidP="00C05E41">
            <w:pPr>
              <w:pStyle w:val="TAL"/>
            </w:pPr>
            <w:r w:rsidRPr="00C21991">
              <w:t>[26] 20.5</w:t>
            </w:r>
          </w:p>
        </w:tc>
        <w:tc>
          <w:tcPr>
            <w:tcW w:w="1021" w:type="dxa"/>
          </w:tcPr>
          <w:p w14:paraId="64CE3812" w14:textId="77777777" w:rsidR="00F0577C" w:rsidRPr="00C21991" w:rsidRDefault="00F0577C" w:rsidP="00C05E41">
            <w:pPr>
              <w:pStyle w:val="TAL"/>
            </w:pPr>
            <w:r w:rsidRPr="00C21991">
              <w:t>i</w:t>
            </w:r>
          </w:p>
        </w:tc>
        <w:tc>
          <w:tcPr>
            <w:tcW w:w="1021" w:type="dxa"/>
          </w:tcPr>
          <w:p w14:paraId="5649E547" w14:textId="77777777" w:rsidR="00F0577C" w:rsidRPr="00C21991" w:rsidRDefault="00F0577C" w:rsidP="00C05E41">
            <w:pPr>
              <w:pStyle w:val="TAL"/>
            </w:pPr>
            <w:r w:rsidRPr="00C21991">
              <w:t>i</w:t>
            </w:r>
          </w:p>
        </w:tc>
      </w:tr>
      <w:tr w:rsidR="00F0577C" w:rsidRPr="00C21991" w14:paraId="7D6AC85C" w14:textId="77777777" w:rsidTr="00C05E41">
        <w:tc>
          <w:tcPr>
            <w:tcW w:w="851" w:type="dxa"/>
          </w:tcPr>
          <w:p w14:paraId="182070BA" w14:textId="77777777" w:rsidR="00F0577C" w:rsidRPr="00C21991" w:rsidRDefault="00F0577C" w:rsidP="00C05E41">
            <w:pPr>
              <w:pStyle w:val="TAL"/>
            </w:pPr>
            <w:r w:rsidRPr="00C21991">
              <w:t>1</w:t>
            </w:r>
          </w:p>
        </w:tc>
        <w:tc>
          <w:tcPr>
            <w:tcW w:w="2665" w:type="dxa"/>
          </w:tcPr>
          <w:p w14:paraId="2F913C01" w14:textId="77777777" w:rsidR="00F0577C" w:rsidRPr="00C21991" w:rsidRDefault="00F0577C" w:rsidP="00C05E41">
            <w:pPr>
              <w:pStyle w:val="TAL"/>
            </w:pPr>
            <w:r w:rsidRPr="00C21991">
              <w:t>Call-ID</w:t>
            </w:r>
          </w:p>
        </w:tc>
        <w:tc>
          <w:tcPr>
            <w:tcW w:w="1021" w:type="dxa"/>
          </w:tcPr>
          <w:p w14:paraId="71B7C12F" w14:textId="77777777" w:rsidR="00F0577C" w:rsidRPr="00C21991" w:rsidRDefault="00F0577C" w:rsidP="00C05E41">
            <w:pPr>
              <w:pStyle w:val="TAL"/>
            </w:pPr>
            <w:r w:rsidRPr="00C21991">
              <w:t>[26] 20.8</w:t>
            </w:r>
          </w:p>
        </w:tc>
        <w:tc>
          <w:tcPr>
            <w:tcW w:w="1021" w:type="dxa"/>
          </w:tcPr>
          <w:p w14:paraId="317B2B93" w14:textId="77777777" w:rsidR="00F0577C" w:rsidRPr="00C21991" w:rsidRDefault="00F0577C" w:rsidP="00C05E41">
            <w:pPr>
              <w:pStyle w:val="TAL"/>
            </w:pPr>
            <w:r w:rsidRPr="00C21991">
              <w:t>m</w:t>
            </w:r>
          </w:p>
        </w:tc>
        <w:tc>
          <w:tcPr>
            <w:tcW w:w="1021" w:type="dxa"/>
          </w:tcPr>
          <w:p w14:paraId="5D4377D9" w14:textId="77777777" w:rsidR="00F0577C" w:rsidRPr="00C21991" w:rsidRDefault="00F0577C" w:rsidP="00C05E41">
            <w:pPr>
              <w:pStyle w:val="TAL"/>
            </w:pPr>
            <w:r w:rsidRPr="00C21991">
              <w:t>m</w:t>
            </w:r>
          </w:p>
        </w:tc>
        <w:tc>
          <w:tcPr>
            <w:tcW w:w="1021" w:type="dxa"/>
          </w:tcPr>
          <w:p w14:paraId="0059AAAF" w14:textId="77777777" w:rsidR="00F0577C" w:rsidRPr="00C21991" w:rsidRDefault="00F0577C" w:rsidP="00C05E41">
            <w:pPr>
              <w:pStyle w:val="TAL"/>
            </w:pPr>
            <w:r w:rsidRPr="00C21991">
              <w:t>[26] 20.8</w:t>
            </w:r>
          </w:p>
        </w:tc>
        <w:tc>
          <w:tcPr>
            <w:tcW w:w="1021" w:type="dxa"/>
          </w:tcPr>
          <w:p w14:paraId="0AF5AFCE" w14:textId="77777777" w:rsidR="00F0577C" w:rsidRPr="00C21991" w:rsidRDefault="00F0577C" w:rsidP="00C05E41">
            <w:pPr>
              <w:pStyle w:val="TAL"/>
            </w:pPr>
            <w:r w:rsidRPr="00C21991">
              <w:t>m</w:t>
            </w:r>
          </w:p>
        </w:tc>
        <w:tc>
          <w:tcPr>
            <w:tcW w:w="1021" w:type="dxa"/>
          </w:tcPr>
          <w:p w14:paraId="0E66161B" w14:textId="77777777" w:rsidR="00F0577C" w:rsidRPr="00C21991" w:rsidRDefault="00F0577C" w:rsidP="00C05E41">
            <w:pPr>
              <w:pStyle w:val="TAL"/>
            </w:pPr>
            <w:r w:rsidRPr="00C21991">
              <w:t>m</w:t>
            </w:r>
          </w:p>
        </w:tc>
      </w:tr>
      <w:tr w:rsidR="00F0577C" w:rsidRPr="00C21991" w14:paraId="3FBCF63B" w14:textId="77777777" w:rsidTr="00C05E41">
        <w:tc>
          <w:tcPr>
            <w:tcW w:w="851" w:type="dxa"/>
          </w:tcPr>
          <w:p w14:paraId="04957C15" w14:textId="77777777" w:rsidR="00F0577C" w:rsidRPr="00C21991" w:rsidRDefault="00F0577C" w:rsidP="00C05E41">
            <w:pPr>
              <w:pStyle w:val="TAL"/>
            </w:pPr>
            <w:r w:rsidRPr="00C21991">
              <w:t>1A</w:t>
            </w:r>
          </w:p>
        </w:tc>
        <w:tc>
          <w:tcPr>
            <w:tcW w:w="2665" w:type="dxa"/>
          </w:tcPr>
          <w:p w14:paraId="75C5D6DE" w14:textId="77777777" w:rsidR="00F0577C" w:rsidRPr="00C21991" w:rsidRDefault="00F0577C" w:rsidP="00C05E41">
            <w:pPr>
              <w:pStyle w:val="TAL"/>
            </w:pPr>
            <w:r w:rsidRPr="00C21991">
              <w:t>Call-Info</w:t>
            </w:r>
          </w:p>
        </w:tc>
        <w:tc>
          <w:tcPr>
            <w:tcW w:w="1021" w:type="dxa"/>
          </w:tcPr>
          <w:p w14:paraId="41D0E70D" w14:textId="77777777" w:rsidR="00F0577C" w:rsidRPr="00C21991" w:rsidRDefault="00F0577C" w:rsidP="00C05E41">
            <w:pPr>
              <w:pStyle w:val="TAL"/>
            </w:pPr>
            <w:r w:rsidRPr="00C21991">
              <w:t>[26] 20.9</w:t>
            </w:r>
          </w:p>
        </w:tc>
        <w:tc>
          <w:tcPr>
            <w:tcW w:w="1021" w:type="dxa"/>
          </w:tcPr>
          <w:p w14:paraId="063CC6DA" w14:textId="77777777" w:rsidR="00F0577C" w:rsidRPr="00C21991" w:rsidRDefault="00F0577C" w:rsidP="00C05E41">
            <w:pPr>
              <w:pStyle w:val="TAL"/>
            </w:pPr>
            <w:r w:rsidRPr="00C21991">
              <w:t>m</w:t>
            </w:r>
          </w:p>
        </w:tc>
        <w:tc>
          <w:tcPr>
            <w:tcW w:w="1021" w:type="dxa"/>
          </w:tcPr>
          <w:p w14:paraId="64A5469A" w14:textId="77777777" w:rsidR="00F0577C" w:rsidRPr="00C21991" w:rsidRDefault="00F0577C" w:rsidP="00C05E41">
            <w:pPr>
              <w:pStyle w:val="TAL"/>
            </w:pPr>
            <w:r w:rsidRPr="00C21991">
              <w:t>m</w:t>
            </w:r>
          </w:p>
        </w:tc>
        <w:tc>
          <w:tcPr>
            <w:tcW w:w="1021" w:type="dxa"/>
          </w:tcPr>
          <w:p w14:paraId="33925EA2" w14:textId="77777777" w:rsidR="00F0577C" w:rsidRPr="00C21991" w:rsidRDefault="00F0577C" w:rsidP="00C05E41">
            <w:pPr>
              <w:pStyle w:val="TAL"/>
            </w:pPr>
            <w:r w:rsidRPr="00C21991">
              <w:t>[26] 20.9</w:t>
            </w:r>
          </w:p>
        </w:tc>
        <w:tc>
          <w:tcPr>
            <w:tcW w:w="1021" w:type="dxa"/>
          </w:tcPr>
          <w:p w14:paraId="11453AC8" w14:textId="77777777" w:rsidR="00F0577C" w:rsidRPr="00C21991" w:rsidRDefault="00F0577C" w:rsidP="00C05E41">
            <w:pPr>
              <w:pStyle w:val="TAL"/>
            </w:pPr>
            <w:r w:rsidRPr="00C21991">
              <w:t>c4</w:t>
            </w:r>
          </w:p>
        </w:tc>
        <w:tc>
          <w:tcPr>
            <w:tcW w:w="1021" w:type="dxa"/>
          </w:tcPr>
          <w:p w14:paraId="27ECBA8A" w14:textId="77777777" w:rsidR="00F0577C" w:rsidRPr="00C21991" w:rsidRDefault="00F0577C" w:rsidP="00C05E41">
            <w:pPr>
              <w:pStyle w:val="TAL"/>
            </w:pPr>
            <w:r w:rsidRPr="00C21991">
              <w:t>c4</w:t>
            </w:r>
          </w:p>
        </w:tc>
      </w:tr>
      <w:tr w:rsidR="00F0577C" w:rsidRPr="00C21991" w14:paraId="51132CC4" w14:textId="77777777" w:rsidTr="00C05E41">
        <w:tc>
          <w:tcPr>
            <w:tcW w:w="851" w:type="dxa"/>
          </w:tcPr>
          <w:p w14:paraId="4F3F14D1" w14:textId="77777777" w:rsidR="00F0577C" w:rsidRPr="00C21991" w:rsidRDefault="00F0577C" w:rsidP="00C05E41">
            <w:pPr>
              <w:pStyle w:val="TAL"/>
            </w:pPr>
            <w:r w:rsidRPr="00C21991">
              <w:t>1B</w:t>
            </w:r>
          </w:p>
        </w:tc>
        <w:tc>
          <w:tcPr>
            <w:tcW w:w="2665" w:type="dxa"/>
          </w:tcPr>
          <w:p w14:paraId="420E7888" w14:textId="77777777" w:rsidR="00F0577C" w:rsidRPr="00C21991" w:rsidRDefault="00F0577C" w:rsidP="00C05E41">
            <w:pPr>
              <w:pStyle w:val="TAL"/>
            </w:pPr>
            <w:r w:rsidRPr="00C21991">
              <w:rPr>
                <w:lang w:eastAsia="zh-CN"/>
              </w:rPr>
              <w:t>Cellular-Network-Info</w:t>
            </w:r>
          </w:p>
        </w:tc>
        <w:tc>
          <w:tcPr>
            <w:tcW w:w="1021" w:type="dxa"/>
          </w:tcPr>
          <w:p w14:paraId="4032D4BF" w14:textId="77777777" w:rsidR="00F0577C" w:rsidRPr="00C21991" w:rsidRDefault="00F0577C" w:rsidP="00C05E41">
            <w:pPr>
              <w:pStyle w:val="TAL"/>
            </w:pPr>
            <w:r w:rsidRPr="00C21991">
              <w:t>7.2.15</w:t>
            </w:r>
          </w:p>
        </w:tc>
        <w:tc>
          <w:tcPr>
            <w:tcW w:w="1021" w:type="dxa"/>
          </w:tcPr>
          <w:p w14:paraId="791866F8" w14:textId="77777777" w:rsidR="00F0577C" w:rsidRPr="00C21991" w:rsidRDefault="00F0577C" w:rsidP="00C05E41">
            <w:pPr>
              <w:pStyle w:val="TAL"/>
            </w:pPr>
            <w:r w:rsidRPr="00C21991">
              <w:t>n/a</w:t>
            </w:r>
          </w:p>
        </w:tc>
        <w:tc>
          <w:tcPr>
            <w:tcW w:w="1021" w:type="dxa"/>
          </w:tcPr>
          <w:p w14:paraId="38333227" w14:textId="77777777" w:rsidR="00F0577C" w:rsidRPr="00C21991" w:rsidRDefault="00F0577C" w:rsidP="00C05E41">
            <w:pPr>
              <w:pStyle w:val="TAL"/>
            </w:pPr>
            <w:r w:rsidRPr="00C21991">
              <w:t>c27</w:t>
            </w:r>
          </w:p>
        </w:tc>
        <w:tc>
          <w:tcPr>
            <w:tcW w:w="1021" w:type="dxa"/>
          </w:tcPr>
          <w:p w14:paraId="1F17D7F7" w14:textId="77777777" w:rsidR="00F0577C" w:rsidRPr="00C21991" w:rsidRDefault="00F0577C" w:rsidP="00C05E41">
            <w:pPr>
              <w:pStyle w:val="TAL"/>
            </w:pPr>
            <w:r w:rsidRPr="00C21991">
              <w:t>7.2.15</w:t>
            </w:r>
          </w:p>
        </w:tc>
        <w:tc>
          <w:tcPr>
            <w:tcW w:w="1021" w:type="dxa"/>
          </w:tcPr>
          <w:p w14:paraId="70C4D161" w14:textId="77777777" w:rsidR="00F0577C" w:rsidRPr="00C21991" w:rsidRDefault="00F0577C" w:rsidP="00C05E41">
            <w:pPr>
              <w:pStyle w:val="TAL"/>
            </w:pPr>
            <w:r w:rsidRPr="00C21991">
              <w:t>n/a</w:t>
            </w:r>
          </w:p>
        </w:tc>
        <w:tc>
          <w:tcPr>
            <w:tcW w:w="1021" w:type="dxa"/>
          </w:tcPr>
          <w:p w14:paraId="49A16E59" w14:textId="77777777" w:rsidR="00F0577C" w:rsidRPr="00C21991" w:rsidRDefault="00F0577C" w:rsidP="00C05E41">
            <w:pPr>
              <w:pStyle w:val="TAL"/>
            </w:pPr>
            <w:r w:rsidRPr="00C21991">
              <w:t>c28</w:t>
            </w:r>
          </w:p>
        </w:tc>
      </w:tr>
      <w:tr w:rsidR="00F0577C" w:rsidRPr="00C21991" w14:paraId="75DACBE2" w14:textId="77777777" w:rsidTr="00C05E41">
        <w:tc>
          <w:tcPr>
            <w:tcW w:w="851" w:type="dxa"/>
          </w:tcPr>
          <w:p w14:paraId="67A92C46" w14:textId="77777777" w:rsidR="00F0577C" w:rsidRPr="00C21991" w:rsidRDefault="00F0577C" w:rsidP="00C05E41">
            <w:pPr>
              <w:pStyle w:val="TAL"/>
            </w:pPr>
            <w:r w:rsidRPr="00C21991">
              <w:t>2</w:t>
            </w:r>
          </w:p>
        </w:tc>
        <w:tc>
          <w:tcPr>
            <w:tcW w:w="2665" w:type="dxa"/>
          </w:tcPr>
          <w:p w14:paraId="601467CC" w14:textId="77777777" w:rsidR="00F0577C" w:rsidRPr="00C21991" w:rsidRDefault="00F0577C" w:rsidP="00C05E41">
            <w:pPr>
              <w:pStyle w:val="TAL"/>
            </w:pPr>
            <w:r w:rsidRPr="00C21991">
              <w:t>Content-Disposition</w:t>
            </w:r>
          </w:p>
        </w:tc>
        <w:tc>
          <w:tcPr>
            <w:tcW w:w="1021" w:type="dxa"/>
          </w:tcPr>
          <w:p w14:paraId="09DEEC4E" w14:textId="77777777" w:rsidR="00F0577C" w:rsidRPr="00C21991" w:rsidRDefault="00F0577C" w:rsidP="00C05E41">
            <w:pPr>
              <w:pStyle w:val="TAL"/>
            </w:pPr>
            <w:r w:rsidRPr="00C21991">
              <w:t>[26] 20.11</w:t>
            </w:r>
          </w:p>
        </w:tc>
        <w:tc>
          <w:tcPr>
            <w:tcW w:w="1021" w:type="dxa"/>
          </w:tcPr>
          <w:p w14:paraId="481C3517" w14:textId="77777777" w:rsidR="00F0577C" w:rsidRPr="00C21991" w:rsidRDefault="00F0577C" w:rsidP="00C05E41">
            <w:pPr>
              <w:pStyle w:val="TAL"/>
            </w:pPr>
            <w:r w:rsidRPr="00C21991">
              <w:t>m</w:t>
            </w:r>
          </w:p>
        </w:tc>
        <w:tc>
          <w:tcPr>
            <w:tcW w:w="1021" w:type="dxa"/>
          </w:tcPr>
          <w:p w14:paraId="7D2D9B81" w14:textId="77777777" w:rsidR="00F0577C" w:rsidRPr="00C21991" w:rsidRDefault="00F0577C" w:rsidP="00C05E41">
            <w:pPr>
              <w:pStyle w:val="TAL"/>
            </w:pPr>
            <w:r w:rsidRPr="00C21991">
              <w:t>m</w:t>
            </w:r>
          </w:p>
        </w:tc>
        <w:tc>
          <w:tcPr>
            <w:tcW w:w="1021" w:type="dxa"/>
          </w:tcPr>
          <w:p w14:paraId="59B39022" w14:textId="77777777" w:rsidR="00F0577C" w:rsidRPr="00C21991" w:rsidRDefault="00F0577C" w:rsidP="00C05E41">
            <w:pPr>
              <w:pStyle w:val="TAL"/>
            </w:pPr>
            <w:r w:rsidRPr="00C21991">
              <w:t>[26] 20.11</w:t>
            </w:r>
          </w:p>
        </w:tc>
        <w:tc>
          <w:tcPr>
            <w:tcW w:w="1021" w:type="dxa"/>
          </w:tcPr>
          <w:p w14:paraId="58AD5452" w14:textId="77777777" w:rsidR="00F0577C" w:rsidRPr="00C21991" w:rsidRDefault="00F0577C" w:rsidP="00C05E41">
            <w:pPr>
              <w:pStyle w:val="TAL"/>
            </w:pPr>
            <w:r w:rsidRPr="00C21991">
              <w:t>i</w:t>
            </w:r>
          </w:p>
        </w:tc>
        <w:tc>
          <w:tcPr>
            <w:tcW w:w="1021" w:type="dxa"/>
          </w:tcPr>
          <w:p w14:paraId="0C88C42E" w14:textId="77777777" w:rsidR="00F0577C" w:rsidRPr="00C21991" w:rsidRDefault="00F0577C" w:rsidP="00C05E41">
            <w:pPr>
              <w:pStyle w:val="TAL"/>
            </w:pPr>
            <w:r w:rsidRPr="00C21991">
              <w:t>c3</w:t>
            </w:r>
          </w:p>
        </w:tc>
      </w:tr>
      <w:tr w:rsidR="00F0577C" w:rsidRPr="00C21991" w14:paraId="54BD35DF" w14:textId="77777777" w:rsidTr="00C05E41">
        <w:tc>
          <w:tcPr>
            <w:tcW w:w="851" w:type="dxa"/>
          </w:tcPr>
          <w:p w14:paraId="65CC9FA0" w14:textId="77777777" w:rsidR="00F0577C" w:rsidRPr="00C21991" w:rsidRDefault="00F0577C" w:rsidP="00C05E41">
            <w:pPr>
              <w:pStyle w:val="TAL"/>
            </w:pPr>
            <w:r w:rsidRPr="00C21991">
              <w:t>3</w:t>
            </w:r>
          </w:p>
        </w:tc>
        <w:tc>
          <w:tcPr>
            <w:tcW w:w="2665" w:type="dxa"/>
          </w:tcPr>
          <w:p w14:paraId="7614A725" w14:textId="77777777" w:rsidR="00F0577C" w:rsidRPr="00C21991" w:rsidRDefault="00F0577C" w:rsidP="00C05E41">
            <w:pPr>
              <w:pStyle w:val="TAL"/>
            </w:pPr>
            <w:r w:rsidRPr="00C21991">
              <w:t>Content-Encoding</w:t>
            </w:r>
          </w:p>
        </w:tc>
        <w:tc>
          <w:tcPr>
            <w:tcW w:w="1021" w:type="dxa"/>
          </w:tcPr>
          <w:p w14:paraId="115D3779" w14:textId="77777777" w:rsidR="00F0577C" w:rsidRPr="00C21991" w:rsidRDefault="00F0577C" w:rsidP="00C05E41">
            <w:pPr>
              <w:pStyle w:val="TAL"/>
            </w:pPr>
            <w:r w:rsidRPr="00C21991">
              <w:t>[26] 20.12</w:t>
            </w:r>
          </w:p>
        </w:tc>
        <w:tc>
          <w:tcPr>
            <w:tcW w:w="1021" w:type="dxa"/>
          </w:tcPr>
          <w:p w14:paraId="4025C857" w14:textId="77777777" w:rsidR="00F0577C" w:rsidRPr="00C21991" w:rsidRDefault="00F0577C" w:rsidP="00C05E41">
            <w:pPr>
              <w:pStyle w:val="TAL"/>
            </w:pPr>
            <w:r w:rsidRPr="00C21991">
              <w:t>m</w:t>
            </w:r>
          </w:p>
        </w:tc>
        <w:tc>
          <w:tcPr>
            <w:tcW w:w="1021" w:type="dxa"/>
          </w:tcPr>
          <w:p w14:paraId="048391F8" w14:textId="77777777" w:rsidR="00F0577C" w:rsidRPr="00C21991" w:rsidRDefault="00F0577C" w:rsidP="00C05E41">
            <w:pPr>
              <w:pStyle w:val="TAL"/>
            </w:pPr>
            <w:r w:rsidRPr="00C21991">
              <w:t>m</w:t>
            </w:r>
          </w:p>
        </w:tc>
        <w:tc>
          <w:tcPr>
            <w:tcW w:w="1021" w:type="dxa"/>
          </w:tcPr>
          <w:p w14:paraId="46837AD6" w14:textId="77777777" w:rsidR="00F0577C" w:rsidRPr="00C21991" w:rsidRDefault="00F0577C" w:rsidP="00C05E41">
            <w:pPr>
              <w:pStyle w:val="TAL"/>
            </w:pPr>
            <w:r w:rsidRPr="00C21991">
              <w:t>[26] 20.12</w:t>
            </w:r>
          </w:p>
        </w:tc>
        <w:tc>
          <w:tcPr>
            <w:tcW w:w="1021" w:type="dxa"/>
          </w:tcPr>
          <w:p w14:paraId="3D0C2FDF" w14:textId="77777777" w:rsidR="00F0577C" w:rsidRPr="00C21991" w:rsidRDefault="00F0577C" w:rsidP="00C05E41">
            <w:pPr>
              <w:pStyle w:val="TAL"/>
            </w:pPr>
            <w:r w:rsidRPr="00C21991">
              <w:t>i</w:t>
            </w:r>
          </w:p>
        </w:tc>
        <w:tc>
          <w:tcPr>
            <w:tcW w:w="1021" w:type="dxa"/>
          </w:tcPr>
          <w:p w14:paraId="17954678" w14:textId="77777777" w:rsidR="00F0577C" w:rsidRPr="00C21991" w:rsidRDefault="00F0577C" w:rsidP="00C05E41">
            <w:pPr>
              <w:pStyle w:val="TAL"/>
            </w:pPr>
            <w:r w:rsidRPr="00C21991">
              <w:t>c3</w:t>
            </w:r>
          </w:p>
        </w:tc>
      </w:tr>
      <w:tr w:rsidR="00F0577C" w:rsidRPr="00C21991" w14:paraId="442F97D3" w14:textId="77777777" w:rsidTr="00C05E41">
        <w:tc>
          <w:tcPr>
            <w:tcW w:w="851" w:type="dxa"/>
          </w:tcPr>
          <w:p w14:paraId="79C88267" w14:textId="77777777" w:rsidR="00F0577C" w:rsidRPr="00C21991" w:rsidRDefault="00F0577C" w:rsidP="00C05E41">
            <w:pPr>
              <w:pStyle w:val="TAL"/>
            </w:pPr>
            <w:r w:rsidRPr="00C21991">
              <w:t>4</w:t>
            </w:r>
          </w:p>
        </w:tc>
        <w:tc>
          <w:tcPr>
            <w:tcW w:w="2665" w:type="dxa"/>
          </w:tcPr>
          <w:p w14:paraId="1C3F93D2" w14:textId="77777777" w:rsidR="00F0577C" w:rsidRPr="00C21991" w:rsidRDefault="00F0577C" w:rsidP="00C05E41">
            <w:pPr>
              <w:pStyle w:val="TAL"/>
            </w:pPr>
            <w:r w:rsidRPr="00C21991">
              <w:t>Content-Language</w:t>
            </w:r>
          </w:p>
        </w:tc>
        <w:tc>
          <w:tcPr>
            <w:tcW w:w="1021" w:type="dxa"/>
          </w:tcPr>
          <w:p w14:paraId="4E169011" w14:textId="77777777" w:rsidR="00F0577C" w:rsidRPr="00C21991" w:rsidRDefault="00F0577C" w:rsidP="00C05E41">
            <w:pPr>
              <w:pStyle w:val="TAL"/>
            </w:pPr>
            <w:r w:rsidRPr="00C21991">
              <w:t>[26] 20.13</w:t>
            </w:r>
          </w:p>
        </w:tc>
        <w:tc>
          <w:tcPr>
            <w:tcW w:w="1021" w:type="dxa"/>
          </w:tcPr>
          <w:p w14:paraId="52A1BF88" w14:textId="77777777" w:rsidR="00F0577C" w:rsidRPr="00C21991" w:rsidRDefault="00F0577C" w:rsidP="00C05E41">
            <w:pPr>
              <w:pStyle w:val="TAL"/>
            </w:pPr>
            <w:r w:rsidRPr="00C21991">
              <w:t>m</w:t>
            </w:r>
          </w:p>
        </w:tc>
        <w:tc>
          <w:tcPr>
            <w:tcW w:w="1021" w:type="dxa"/>
          </w:tcPr>
          <w:p w14:paraId="223D98B4" w14:textId="77777777" w:rsidR="00F0577C" w:rsidRPr="00C21991" w:rsidRDefault="00F0577C" w:rsidP="00C05E41">
            <w:pPr>
              <w:pStyle w:val="TAL"/>
            </w:pPr>
            <w:r w:rsidRPr="00C21991">
              <w:t>m</w:t>
            </w:r>
          </w:p>
        </w:tc>
        <w:tc>
          <w:tcPr>
            <w:tcW w:w="1021" w:type="dxa"/>
          </w:tcPr>
          <w:p w14:paraId="3017F221" w14:textId="77777777" w:rsidR="00F0577C" w:rsidRPr="00C21991" w:rsidRDefault="00F0577C" w:rsidP="00C05E41">
            <w:pPr>
              <w:pStyle w:val="TAL"/>
            </w:pPr>
            <w:r w:rsidRPr="00C21991">
              <w:t>[26] 20.13</w:t>
            </w:r>
          </w:p>
        </w:tc>
        <w:tc>
          <w:tcPr>
            <w:tcW w:w="1021" w:type="dxa"/>
          </w:tcPr>
          <w:p w14:paraId="21B0B36F" w14:textId="77777777" w:rsidR="00F0577C" w:rsidRPr="00C21991" w:rsidRDefault="00F0577C" w:rsidP="00C05E41">
            <w:pPr>
              <w:pStyle w:val="TAL"/>
            </w:pPr>
            <w:r w:rsidRPr="00C21991">
              <w:t>i</w:t>
            </w:r>
          </w:p>
        </w:tc>
        <w:tc>
          <w:tcPr>
            <w:tcW w:w="1021" w:type="dxa"/>
          </w:tcPr>
          <w:p w14:paraId="12E05BD4" w14:textId="77777777" w:rsidR="00F0577C" w:rsidRPr="00C21991" w:rsidRDefault="00F0577C" w:rsidP="00C05E41">
            <w:pPr>
              <w:pStyle w:val="TAL"/>
            </w:pPr>
            <w:r w:rsidRPr="00C21991">
              <w:t>c3</w:t>
            </w:r>
          </w:p>
        </w:tc>
      </w:tr>
      <w:tr w:rsidR="00F0577C" w:rsidRPr="00C21991" w14:paraId="7D577E5B" w14:textId="77777777" w:rsidTr="00C05E41">
        <w:tc>
          <w:tcPr>
            <w:tcW w:w="851" w:type="dxa"/>
          </w:tcPr>
          <w:p w14:paraId="70E06240" w14:textId="77777777" w:rsidR="00F0577C" w:rsidRPr="00C21991" w:rsidRDefault="00F0577C" w:rsidP="00C05E41">
            <w:pPr>
              <w:pStyle w:val="TAL"/>
            </w:pPr>
            <w:r w:rsidRPr="00C21991">
              <w:t>5</w:t>
            </w:r>
          </w:p>
        </w:tc>
        <w:tc>
          <w:tcPr>
            <w:tcW w:w="2665" w:type="dxa"/>
          </w:tcPr>
          <w:p w14:paraId="6B2620F7" w14:textId="77777777" w:rsidR="00F0577C" w:rsidRPr="00C21991" w:rsidRDefault="00F0577C" w:rsidP="00C05E41">
            <w:pPr>
              <w:pStyle w:val="TAL"/>
            </w:pPr>
            <w:r w:rsidRPr="00C21991">
              <w:t>Content-Length</w:t>
            </w:r>
          </w:p>
        </w:tc>
        <w:tc>
          <w:tcPr>
            <w:tcW w:w="1021" w:type="dxa"/>
          </w:tcPr>
          <w:p w14:paraId="30CB9D57" w14:textId="77777777" w:rsidR="00F0577C" w:rsidRPr="00C21991" w:rsidRDefault="00F0577C" w:rsidP="00C05E41">
            <w:pPr>
              <w:pStyle w:val="TAL"/>
            </w:pPr>
            <w:r w:rsidRPr="00C21991">
              <w:t>[26] 20.14</w:t>
            </w:r>
          </w:p>
        </w:tc>
        <w:tc>
          <w:tcPr>
            <w:tcW w:w="1021" w:type="dxa"/>
          </w:tcPr>
          <w:p w14:paraId="0E5FE4F4" w14:textId="77777777" w:rsidR="00F0577C" w:rsidRPr="00C21991" w:rsidRDefault="00F0577C" w:rsidP="00C05E41">
            <w:pPr>
              <w:pStyle w:val="TAL"/>
            </w:pPr>
            <w:r w:rsidRPr="00C21991">
              <w:t>m</w:t>
            </w:r>
          </w:p>
        </w:tc>
        <w:tc>
          <w:tcPr>
            <w:tcW w:w="1021" w:type="dxa"/>
          </w:tcPr>
          <w:p w14:paraId="0FDF3006" w14:textId="77777777" w:rsidR="00F0577C" w:rsidRPr="00C21991" w:rsidRDefault="00F0577C" w:rsidP="00C05E41">
            <w:pPr>
              <w:pStyle w:val="TAL"/>
            </w:pPr>
            <w:r w:rsidRPr="00C21991">
              <w:t>m</w:t>
            </w:r>
          </w:p>
        </w:tc>
        <w:tc>
          <w:tcPr>
            <w:tcW w:w="1021" w:type="dxa"/>
          </w:tcPr>
          <w:p w14:paraId="0041FF52" w14:textId="77777777" w:rsidR="00F0577C" w:rsidRPr="00C21991" w:rsidRDefault="00F0577C" w:rsidP="00C05E41">
            <w:pPr>
              <w:pStyle w:val="TAL"/>
            </w:pPr>
            <w:r w:rsidRPr="00C21991">
              <w:t>[26] 20.14</w:t>
            </w:r>
          </w:p>
        </w:tc>
        <w:tc>
          <w:tcPr>
            <w:tcW w:w="1021" w:type="dxa"/>
          </w:tcPr>
          <w:p w14:paraId="7EEC958C" w14:textId="77777777" w:rsidR="00F0577C" w:rsidRPr="00C21991" w:rsidRDefault="00F0577C" w:rsidP="00C05E41">
            <w:pPr>
              <w:pStyle w:val="TAL"/>
            </w:pPr>
            <w:r w:rsidRPr="00C21991">
              <w:t>m</w:t>
            </w:r>
          </w:p>
        </w:tc>
        <w:tc>
          <w:tcPr>
            <w:tcW w:w="1021" w:type="dxa"/>
          </w:tcPr>
          <w:p w14:paraId="553214DE" w14:textId="77777777" w:rsidR="00F0577C" w:rsidRPr="00C21991" w:rsidRDefault="00F0577C" w:rsidP="00C05E41">
            <w:pPr>
              <w:pStyle w:val="TAL"/>
            </w:pPr>
            <w:r w:rsidRPr="00C21991">
              <w:t>m</w:t>
            </w:r>
          </w:p>
        </w:tc>
      </w:tr>
      <w:tr w:rsidR="00F0577C" w:rsidRPr="00C21991" w14:paraId="62FCEDFB" w14:textId="77777777" w:rsidTr="00C05E41">
        <w:tc>
          <w:tcPr>
            <w:tcW w:w="851" w:type="dxa"/>
          </w:tcPr>
          <w:p w14:paraId="209776FA" w14:textId="77777777" w:rsidR="00F0577C" w:rsidRPr="00C21991" w:rsidRDefault="00F0577C" w:rsidP="00C05E41">
            <w:pPr>
              <w:pStyle w:val="TAL"/>
            </w:pPr>
            <w:r w:rsidRPr="00C21991">
              <w:t>6</w:t>
            </w:r>
          </w:p>
        </w:tc>
        <w:tc>
          <w:tcPr>
            <w:tcW w:w="2665" w:type="dxa"/>
          </w:tcPr>
          <w:p w14:paraId="6DBC097E" w14:textId="77777777" w:rsidR="00F0577C" w:rsidRPr="00C21991" w:rsidRDefault="00F0577C" w:rsidP="00C05E41">
            <w:pPr>
              <w:pStyle w:val="TAL"/>
            </w:pPr>
            <w:r w:rsidRPr="00C21991">
              <w:t>Content-Type</w:t>
            </w:r>
          </w:p>
        </w:tc>
        <w:tc>
          <w:tcPr>
            <w:tcW w:w="1021" w:type="dxa"/>
          </w:tcPr>
          <w:p w14:paraId="61C51B36" w14:textId="77777777" w:rsidR="00F0577C" w:rsidRPr="00C21991" w:rsidRDefault="00F0577C" w:rsidP="00C05E41">
            <w:pPr>
              <w:pStyle w:val="TAL"/>
            </w:pPr>
            <w:r w:rsidRPr="00C21991">
              <w:t>[26] 20.15</w:t>
            </w:r>
          </w:p>
        </w:tc>
        <w:tc>
          <w:tcPr>
            <w:tcW w:w="1021" w:type="dxa"/>
          </w:tcPr>
          <w:p w14:paraId="61B1CAF2" w14:textId="77777777" w:rsidR="00F0577C" w:rsidRPr="00C21991" w:rsidRDefault="00F0577C" w:rsidP="00C05E41">
            <w:pPr>
              <w:pStyle w:val="TAL"/>
            </w:pPr>
            <w:r w:rsidRPr="00C21991">
              <w:t>m</w:t>
            </w:r>
          </w:p>
        </w:tc>
        <w:tc>
          <w:tcPr>
            <w:tcW w:w="1021" w:type="dxa"/>
          </w:tcPr>
          <w:p w14:paraId="7CC38811" w14:textId="77777777" w:rsidR="00F0577C" w:rsidRPr="00C21991" w:rsidRDefault="00F0577C" w:rsidP="00C05E41">
            <w:pPr>
              <w:pStyle w:val="TAL"/>
            </w:pPr>
            <w:r w:rsidRPr="00C21991">
              <w:t>m</w:t>
            </w:r>
          </w:p>
        </w:tc>
        <w:tc>
          <w:tcPr>
            <w:tcW w:w="1021" w:type="dxa"/>
          </w:tcPr>
          <w:p w14:paraId="7447F26D" w14:textId="77777777" w:rsidR="00F0577C" w:rsidRPr="00C21991" w:rsidRDefault="00F0577C" w:rsidP="00C05E41">
            <w:pPr>
              <w:pStyle w:val="TAL"/>
            </w:pPr>
            <w:r w:rsidRPr="00C21991">
              <w:t>[26] 20.15</w:t>
            </w:r>
          </w:p>
        </w:tc>
        <w:tc>
          <w:tcPr>
            <w:tcW w:w="1021" w:type="dxa"/>
          </w:tcPr>
          <w:p w14:paraId="072C425A" w14:textId="77777777" w:rsidR="00F0577C" w:rsidRPr="00C21991" w:rsidRDefault="00F0577C" w:rsidP="00C05E41">
            <w:pPr>
              <w:pStyle w:val="TAL"/>
            </w:pPr>
            <w:r w:rsidRPr="00C21991">
              <w:t>i</w:t>
            </w:r>
          </w:p>
        </w:tc>
        <w:tc>
          <w:tcPr>
            <w:tcW w:w="1021" w:type="dxa"/>
          </w:tcPr>
          <w:p w14:paraId="47FA28D2" w14:textId="77777777" w:rsidR="00F0577C" w:rsidRPr="00C21991" w:rsidRDefault="00F0577C" w:rsidP="00C05E41">
            <w:pPr>
              <w:pStyle w:val="TAL"/>
            </w:pPr>
            <w:r w:rsidRPr="00C21991">
              <w:t>c3</w:t>
            </w:r>
          </w:p>
        </w:tc>
      </w:tr>
      <w:tr w:rsidR="00F0577C" w:rsidRPr="00C21991" w14:paraId="181668FA" w14:textId="77777777" w:rsidTr="00C05E41">
        <w:tc>
          <w:tcPr>
            <w:tcW w:w="851" w:type="dxa"/>
          </w:tcPr>
          <w:p w14:paraId="1C42B364" w14:textId="77777777" w:rsidR="00F0577C" w:rsidRPr="00C21991" w:rsidRDefault="00F0577C" w:rsidP="00C05E41">
            <w:pPr>
              <w:pStyle w:val="TAL"/>
            </w:pPr>
            <w:r w:rsidRPr="00C21991">
              <w:t>7</w:t>
            </w:r>
          </w:p>
        </w:tc>
        <w:tc>
          <w:tcPr>
            <w:tcW w:w="2665" w:type="dxa"/>
          </w:tcPr>
          <w:p w14:paraId="45E8CACF" w14:textId="77777777" w:rsidR="00F0577C" w:rsidRPr="00C21991" w:rsidRDefault="00F0577C" w:rsidP="00C05E41">
            <w:pPr>
              <w:pStyle w:val="TAL"/>
            </w:pPr>
            <w:proofErr w:type="spellStart"/>
            <w:r w:rsidRPr="00C21991">
              <w:t>CSeq</w:t>
            </w:r>
            <w:proofErr w:type="spellEnd"/>
          </w:p>
        </w:tc>
        <w:tc>
          <w:tcPr>
            <w:tcW w:w="1021" w:type="dxa"/>
          </w:tcPr>
          <w:p w14:paraId="0EB94BFB" w14:textId="77777777" w:rsidR="00F0577C" w:rsidRPr="00C21991" w:rsidRDefault="00F0577C" w:rsidP="00C05E41">
            <w:pPr>
              <w:pStyle w:val="TAL"/>
            </w:pPr>
            <w:r w:rsidRPr="00C21991">
              <w:t>[26] 20.16</w:t>
            </w:r>
          </w:p>
        </w:tc>
        <w:tc>
          <w:tcPr>
            <w:tcW w:w="1021" w:type="dxa"/>
          </w:tcPr>
          <w:p w14:paraId="75A49B6C" w14:textId="77777777" w:rsidR="00F0577C" w:rsidRPr="00C21991" w:rsidRDefault="00F0577C" w:rsidP="00C05E41">
            <w:pPr>
              <w:pStyle w:val="TAL"/>
            </w:pPr>
            <w:r w:rsidRPr="00C21991">
              <w:t>m</w:t>
            </w:r>
          </w:p>
        </w:tc>
        <w:tc>
          <w:tcPr>
            <w:tcW w:w="1021" w:type="dxa"/>
          </w:tcPr>
          <w:p w14:paraId="46EB63C3" w14:textId="77777777" w:rsidR="00F0577C" w:rsidRPr="00C21991" w:rsidRDefault="00F0577C" w:rsidP="00C05E41">
            <w:pPr>
              <w:pStyle w:val="TAL"/>
            </w:pPr>
            <w:r w:rsidRPr="00C21991">
              <w:t>m</w:t>
            </w:r>
          </w:p>
        </w:tc>
        <w:tc>
          <w:tcPr>
            <w:tcW w:w="1021" w:type="dxa"/>
          </w:tcPr>
          <w:p w14:paraId="4F5F0E79" w14:textId="77777777" w:rsidR="00F0577C" w:rsidRPr="00C21991" w:rsidRDefault="00F0577C" w:rsidP="00C05E41">
            <w:pPr>
              <w:pStyle w:val="TAL"/>
            </w:pPr>
            <w:r w:rsidRPr="00C21991">
              <w:t>[26] 20.16</w:t>
            </w:r>
          </w:p>
        </w:tc>
        <w:tc>
          <w:tcPr>
            <w:tcW w:w="1021" w:type="dxa"/>
          </w:tcPr>
          <w:p w14:paraId="0CBB219C" w14:textId="77777777" w:rsidR="00F0577C" w:rsidRPr="00C21991" w:rsidRDefault="00F0577C" w:rsidP="00C05E41">
            <w:pPr>
              <w:pStyle w:val="TAL"/>
            </w:pPr>
            <w:r w:rsidRPr="00C21991">
              <w:t>m</w:t>
            </w:r>
          </w:p>
        </w:tc>
        <w:tc>
          <w:tcPr>
            <w:tcW w:w="1021" w:type="dxa"/>
          </w:tcPr>
          <w:p w14:paraId="0205157F" w14:textId="77777777" w:rsidR="00F0577C" w:rsidRPr="00C21991" w:rsidRDefault="00F0577C" w:rsidP="00C05E41">
            <w:pPr>
              <w:pStyle w:val="TAL"/>
            </w:pPr>
            <w:r w:rsidRPr="00C21991">
              <w:t>m</w:t>
            </w:r>
          </w:p>
        </w:tc>
      </w:tr>
      <w:tr w:rsidR="00F0577C" w:rsidRPr="00C21991" w14:paraId="3DFCEF2C" w14:textId="77777777" w:rsidTr="00C05E41">
        <w:tc>
          <w:tcPr>
            <w:tcW w:w="851" w:type="dxa"/>
          </w:tcPr>
          <w:p w14:paraId="2EC60F5F" w14:textId="77777777" w:rsidR="00F0577C" w:rsidRPr="00C21991" w:rsidRDefault="00F0577C" w:rsidP="00C05E41">
            <w:pPr>
              <w:pStyle w:val="TAL"/>
            </w:pPr>
            <w:r w:rsidRPr="00C21991">
              <w:t>8</w:t>
            </w:r>
          </w:p>
        </w:tc>
        <w:tc>
          <w:tcPr>
            <w:tcW w:w="2665" w:type="dxa"/>
          </w:tcPr>
          <w:p w14:paraId="7F48841A" w14:textId="77777777" w:rsidR="00F0577C" w:rsidRPr="00C21991" w:rsidRDefault="00F0577C" w:rsidP="00C05E41">
            <w:pPr>
              <w:pStyle w:val="TAL"/>
            </w:pPr>
            <w:r w:rsidRPr="00C21991">
              <w:t>Date</w:t>
            </w:r>
          </w:p>
        </w:tc>
        <w:tc>
          <w:tcPr>
            <w:tcW w:w="1021" w:type="dxa"/>
          </w:tcPr>
          <w:p w14:paraId="1C00DC6C" w14:textId="77777777" w:rsidR="00F0577C" w:rsidRPr="00C21991" w:rsidRDefault="00F0577C" w:rsidP="00C05E41">
            <w:pPr>
              <w:pStyle w:val="TAL"/>
            </w:pPr>
            <w:r w:rsidRPr="00C21991">
              <w:t>[26] 20.17</w:t>
            </w:r>
          </w:p>
        </w:tc>
        <w:tc>
          <w:tcPr>
            <w:tcW w:w="1021" w:type="dxa"/>
          </w:tcPr>
          <w:p w14:paraId="6814E230" w14:textId="77777777" w:rsidR="00F0577C" w:rsidRPr="00C21991" w:rsidRDefault="00F0577C" w:rsidP="00C05E41">
            <w:pPr>
              <w:pStyle w:val="TAL"/>
            </w:pPr>
            <w:r w:rsidRPr="00C21991">
              <w:t>m</w:t>
            </w:r>
          </w:p>
        </w:tc>
        <w:tc>
          <w:tcPr>
            <w:tcW w:w="1021" w:type="dxa"/>
          </w:tcPr>
          <w:p w14:paraId="04364C2B" w14:textId="77777777" w:rsidR="00F0577C" w:rsidRPr="00C21991" w:rsidRDefault="00F0577C" w:rsidP="00C05E41">
            <w:pPr>
              <w:pStyle w:val="TAL"/>
            </w:pPr>
            <w:r w:rsidRPr="00C21991">
              <w:t>m</w:t>
            </w:r>
          </w:p>
        </w:tc>
        <w:tc>
          <w:tcPr>
            <w:tcW w:w="1021" w:type="dxa"/>
          </w:tcPr>
          <w:p w14:paraId="3214C359" w14:textId="77777777" w:rsidR="00F0577C" w:rsidRPr="00C21991" w:rsidRDefault="00F0577C" w:rsidP="00C05E41">
            <w:pPr>
              <w:pStyle w:val="TAL"/>
            </w:pPr>
            <w:r w:rsidRPr="00C21991">
              <w:t>[26] 20.17</w:t>
            </w:r>
          </w:p>
        </w:tc>
        <w:tc>
          <w:tcPr>
            <w:tcW w:w="1021" w:type="dxa"/>
          </w:tcPr>
          <w:p w14:paraId="6196E9DF" w14:textId="77777777" w:rsidR="00F0577C" w:rsidRPr="00C21991" w:rsidRDefault="00F0577C" w:rsidP="00C05E41">
            <w:pPr>
              <w:pStyle w:val="TAL"/>
            </w:pPr>
            <w:r w:rsidRPr="00C21991">
              <w:t>c1</w:t>
            </w:r>
          </w:p>
        </w:tc>
        <w:tc>
          <w:tcPr>
            <w:tcW w:w="1021" w:type="dxa"/>
          </w:tcPr>
          <w:p w14:paraId="75970738" w14:textId="77777777" w:rsidR="00F0577C" w:rsidRPr="00C21991" w:rsidRDefault="00F0577C" w:rsidP="00C05E41">
            <w:pPr>
              <w:pStyle w:val="TAL"/>
            </w:pPr>
            <w:r w:rsidRPr="00C21991">
              <w:t>c1</w:t>
            </w:r>
          </w:p>
        </w:tc>
      </w:tr>
      <w:tr w:rsidR="00F0577C" w:rsidRPr="00C21991" w14:paraId="40050578" w14:textId="77777777" w:rsidTr="00C05E41">
        <w:tc>
          <w:tcPr>
            <w:tcW w:w="851" w:type="dxa"/>
          </w:tcPr>
          <w:p w14:paraId="2B704054" w14:textId="77777777" w:rsidR="00F0577C" w:rsidRPr="00C21991" w:rsidRDefault="00F0577C" w:rsidP="00C05E41">
            <w:pPr>
              <w:pStyle w:val="TAL"/>
            </w:pPr>
            <w:r w:rsidRPr="00C21991">
              <w:t>8A</w:t>
            </w:r>
          </w:p>
        </w:tc>
        <w:tc>
          <w:tcPr>
            <w:tcW w:w="2665" w:type="dxa"/>
          </w:tcPr>
          <w:p w14:paraId="0C60AC16" w14:textId="77777777" w:rsidR="00F0577C" w:rsidRPr="00C21991" w:rsidRDefault="00F0577C" w:rsidP="00C05E41">
            <w:pPr>
              <w:pStyle w:val="TAL"/>
            </w:pPr>
            <w:r w:rsidRPr="00C21991">
              <w:t>Expires</w:t>
            </w:r>
          </w:p>
        </w:tc>
        <w:tc>
          <w:tcPr>
            <w:tcW w:w="1021" w:type="dxa"/>
          </w:tcPr>
          <w:p w14:paraId="73B68C19" w14:textId="77777777" w:rsidR="00F0577C" w:rsidRPr="00C21991" w:rsidRDefault="00F0577C" w:rsidP="00C05E41">
            <w:pPr>
              <w:pStyle w:val="TAL"/>
            </w:pPr>
            <w:r w:rsidRPr="00C21991">
              <w:t>[26] 20.19</w:t>
            </w:r>
          </w:p>
        </w:tc>
        <w:tc>
          <w:tcPr>
            <w:tcW w:w="1021" w:type="dxa"/>
          </w:tcPr>
          <w:p w14:paraId="3D299F8E" w14:textId="77777777" w:rsidR="00F0577C" w:rsidRPr="00C21991" w:rsidRDefault="00F0577C" w:rsidP="00C05E41">
            <w:pPr>
              <w:pStyle w:val="TAL"/>
            </w:pPr>
            <w:r w:rsidRPr="00C21991">
              <w:t>m</w:t>
            </w:r>
          </w:p>
        </w:tc>
        <w:tc>
          <w:tcPr>
            <w:tcW w:w="1021" w:type="dxa"/>
          </w:tcPr>
          <w:p w14:paraId="00DAE9D3" w14:textId="77777777" w:rsidR="00F0577C" w:rsidRPr="00C21991" w:rsidRDefault="00F0577C" w:rsidP="00C05E41">
            <w:pPr>
              <w:pStyle w:val="TAL"/>
            </w:pPr>
            <w:r w:rsidRPr="00C21991">
              <w:t>m</w:t>
            </w:r>
          </w:p>
        </w:tc>
        <w:tc>
          <w:tcPr>
            <w:tcW w:w="1021" w:type="dxa"/>
          </w:tcPr>
          <w:p w14:paraId="6948F1F5" w14:textId="77777777" w:rsidR="00F0577C" w:rsidRPr="00C21991" w:rsidRDefault="00F0577C" w:rsidP="00C05E41">
            <w:pPr>
              <w:pStyle w:val="TAL"/>
            </w:pPr>
            <w:r w:rsidRPr="00C21991">
              <w:t>[26] 20.19</w:t>
            </w:r>
          </w:p>
        </w:tc>
        <w:tc>
          <w:tcPr>
            <w:tcW w:w="1021" w:type="dxa"/>
          </w:tcPr>
          <w:p w14:paraId="2E772796" w14:textId="77777777" w:rsidR="00F0577C" w:rsidRPr="00C21991" w:rsidRDefault="00F0577C" w:rsidP="00C05E41">
            <w:pPr>
              <w:pStyle w:val="TAL"/>
            </w:pPr>
            <w:r w:rsidRPr="00C21991">
              <w:t>i</w:t>
            </w:r>
          </w:p>
        </w:tc>
        <w:tc>
          <w:tcPr>
            <w:tcW w:w="1021" w:type="dxa"/>
          </w:tcPr>
          <w:p w14:paraId="2C3673CB" w14:textId="77777777" w:rsidR="00F0577C" w:rsidRPr="00C21991" w:rsidRDefault="00F0577C" w:rsidP="00C05E41">
            <w:pPr>
              <w:pStyle w:val="TAL"/>
            </w:pPr>
            <w:r w:rsidRPr="00C21991">
              <w:t>i</w:t>
            </w:r>
          </w:p>
        </w:tc>
      </w:tr>
      <w:tr w:rsidR="00F0577C" w:rsidRPr="00C21991" w14:paraId="027288A1" w14:textId="77777777" w:rsidTr="00C05E41">
        <w:tc>
          <w:tcPr>
            <w:tcW w:w="851" w:type="dxa"/>
          </w:tcPr>
          <w:p w14:paraId="1BAF9474" w14:textId="77777777" w:rsidR="00F0577C" w:rsidRPr="00C21991" w:rsidRDefault="00F0577C" w:rsidP="00C05E41">
            <w:pPr>
              <w:pStyle w:val="TAL"/>
            </w:pPr>
            <w:r w:rsidRPr="00C21991">
              <w:t>9</w:t>
            </w:r>
          </w:p>
        </w:tc>
        <w:tc>
          <w:tcPr>
            <w:tcW w:w="2665" w:type="dxa"/>
          </w:tcPr>
          <w:p w14:paraId="39DEE109" w14:textId="77777777" w:rsidR="00F0577C" w:rsidRPr="00C21991" w:rsidRDefault="00F0577C" w:rsidP="00C05E41">
            <w:pPr>
              <w:pStyle w:val="TAL"/>
            </w:pPr>
            <w:r w:rsidRPr="00C21991">
              <w:t>From</w:t>
            </w:r>
          </w:p>
        </w:tc>
        <w:tc>
          <w:tcPr>
            <w:tcW w:w="1021" w:type="dxa"/>
          </w:tcPr>
          <w:p w14:paraId="366BE745" w14:textId="77777777" w:rsidR="00F0577C" w:rsidRPr="00C21991" w:rsidRDefault="00F0577C" w:rsidP="00C05E41">
            <w:pPr>
              <w:pStyle w:val="TAL"/>
            </w:pPr>
            <w:r w:rsidRPr="00C21991">
              <w:t>[26] 20.20</w:t>
            </w:r>
          </w:p>
        </w:tc>
        <w:tc>
          <w:tcPr>
            <w:tcW w:w="1021" w:type="dxa"/>
          </w:tcPr>
          <w:p w14:paraId="6494031A" w14:textId="77777777" w:rsidR="00F0577C" w:rsidRPr="00C21991" w:rsidRDefault="00F0577C" w:rsidP="00C05E41">
            <w:pPr>
              <w:pStyle w:val="TAL"/>
            </w:pPr>
            <w:r w:rsidRPr="00C21991">
              <w:t>m</w:t>
            </w:r>
          </w:p>
        </w:tc>
        <w:tc>
          <w:tcPr>
            <w:tcW w:w="1021" w:type="dxa"/>
          </w:tcPr>
          <w:p w14:paraId="1D47EFC3" w14:textId="77777777" w:rsidR="00F0577C" w:rsidRPr="00C21991" w:rsidRDefault="00F0577C" w:rsidP="00C05E41">
            <w:pPr>
              <w:pStyle w:val="TAL"/>
            </w:pPr>
            <w:r w:rsidRPr="00C21991">
              <w:t>m</w:t>
            </w:r>
          </w:p>
        </w:tc>
        <w:tc>
          <w:tcPr>
            <w:tcW w:w="1021" w:type="dxa"/>
          </w:tcPr>
          <w:p w14:paraId="6BC5D438" w14:textId="77777777" w:rsidR="00F0577C" w:rsidRPr="00C21991" w:rsidRDefault="00F0577C" w:rsidP="00C05E41">
            <w:pPr>
              <w:pStyle w:val="TAL"/>
            </w:pPr>
            <w:r w:rsidRPr="00C21991">
              <w:t>[26] 20.20</w:t>
            </w:r>
          </w:p>
        </w:tc>
        <w:tc>
          <w:tcPr>
            <w:tcW w:w="1021" w:type="dxa"/>
          </w:tcPr>
          <w:p w14:paraId="1F6B5405" w14:textId="77777777" w:rsidR="00F0577C" w:rsidRPr="00C21991" w:rsidRDefault="00F0577C" w:rsidP="00C05E41">
            <w:pPr>
              <w:pStyle w:val="TAL"/>
            </w:pPr>
            <w:r w:rsidRPr="00C21991">
              <w:t>m</w:t>
            </w:r>
          </w:p>
        </w:tc>
        <w:tc>
          <w:tcPr>
            <w:tcW w:w="1021" w:type="dxa"/>
          </w:tcPr>
          <w:p w14:paraId="7382F80A" w14:textId="77777777" w:rsidR="00F0577C" w:rsidRPr="00C21991" w:rsidRDefault="00F0577C" w:rsidP="00C05E41">
            <w:pPr>
              <w:pStyle w:val="TAL"/>
            </w:pPr>
            <w:r w:rsidRPr="00C21991">
              <w:t>m</w:t>
            </w:r>
          </w:p>
        </w:tc>
      </w:tr>
      <w:tr w:rsidR="00F0577C" w:rsidRPr="00C21991" w14:paraId="1FE3E370" w14:textId="77777777" w:rsidTr="00C05E41">
        <w:tc>
          <w:tcPr>
            <w:tcW w:w="851" w:type="dxa"/>
          </w:tcPr>
          <w:p w14:paraId="7EF038AA" w14:textId="77777777" w:rsidR="00F0577C" w:rsidRPr="00C21991" w:rsidRDefault="00F0577C" w:rsidP="00C05E41">
            <w:pPr>
              <w:pStyle w:val="TAL"/>
            </w:pPr>
            <w:r w:rsidRPr="00C21991">
              <w:t>9A</w:t>
            </w:r>
          </w:p>
        </w:tc>
        <w:tc>
          <w:tcPr>
            <w:tcW w:w="2665" w:type="dxa"/>
          </w:tcPr>
          <w:p w14:paraId="60BACA18" w14:textId="77777777" w:rsidR="00F0577C" w:rsidRPr="00C21991" w:rsidRDefault="00F0577C" w:rsidP="00C05E41">
            <w:pPr>
              <w:pStyle w:val="TAL"/>
            </w:pPr>
            <w:r w:rsidRPr="00C21991">
              <w:t>Geolocation-Error</w:t>
            </w:r>
          </w:p>
        </w:tc>
        <w:tc>
          <w:tcPr>
            <w:tcW w:w="1021" w:type="dxa"/>
          </w:tcPr>
          <w:p w14:paraId="78E7E0B1" w14:textId="77777777" w:rsidR="00F0577C" w:rsidRPr="00C21991" w:rsidRDefault="00F0577C" w:rsidP="00C05E41">
            <w:pPr>
              <w:pStyle w:val="TAL"/>
            </w:pPr>
            <w:r w:rsidRPr="00C21991">
              <w:t>[89] 4.3</w:t>
            </w:r>
          </w:p>
        </w:tc>
        <w:tc>
          <w:tcPr>
            <w:tcW w:w="1021" w:type="dxa"/>
          </w:tcPr>
          <w:p w14:paraId="72A3EEAB" w14:textId="77777777" w:rsidR="00F0577C" w:rsidRPr="00C21991" w:rsidRDefault="00F0577C" w:rsidP="00C05E41">
            <w:pPr>
              <w:pStyle w:val="TAL"/>
            </w:pPr>
            <w:r w:rsidRPr="00C21991">
              <w:t>c24</w:t>
            </w:r>
          </w:p>
        </w:tc>
        <w:tc>
          <w:tcPr>
            <w:tcW w:w="1021" w:type="dxa"/>
          </w:tcPr>
          <w:p w14:paraId="16080671" w14:textId="77777777" w:rsidR="00F0577C" w:rsidRPr="00C21991" w:rsidRDefault="00F0577C" w:rsidP="00C05E41">
            <w:pPr>
              <w:pStyle w:val="TAL"/>
            </w:pPr>
            <w:r w:rsidRPr="00C21991">
              <w:t>c24</w:t>
            </w:r>
          </w:p>
        </w:tc>
        <w:tc>
          <w:tcPr>
            <w:tcW w:w="1021" w:type="dxa"/>
          </w:tcPr>
          <w:p w14:paraId="4CEBDB51" w14:textId="77777777" w:rsidR="00F0577C" w:rsidRPr="00C21991" w:rsidRDefault="00F0577C" w:rsidP="00C05E41">
            <w:pPr>
              <w:pStyle w:val="TAL"/>
            </w:pPr>
            <w:r w:rsidRPr="00C21991">
              <w:t>[89] 4.3</w:t>
            </w:r>
          </w:p>
        </w:tc>
        <w:tc>
          <w:tcPr>
            <w:tcW w:w="1021" w:type="dxa"/>
          </w:tcPr>
          <w:p w14:paraId="0F498A18" w14:textId="77777777" w:rsidR="00F0577C" w:rsidRPr="00C21991" w:rsidRDefault="00F0577C" w:rsidP="00C05E41">
            <w:pPr>
              <w:pStyle w:val="TAL"/>
            </w:pPr>
            <w:r w:rsidRPr="00C21991">
              <w:t>c24</w:t>
            </w:r>
          </w:p>
        </w:tc>
        <w:tc>
          <w:tcPr>
            <w:tcW w:w="1021" w:type="dxa"/>
          </w:tcPr>
          <w:p w14:paraId="13438221" w14:textId="77777777" w:rsidR="00F0577C" w:rsidRPr="00C21991" w:rsidRDefault="00F0577C" w:rsidP="00C05E41">
            <w:pPr>
              <w:pStyle w:val="TAL"/>
            </w:pPr>
            <w:r w:rsidRPr="00C21991">
              <w:t>c24</w:t>
            </w:r>
          </w:p>
        </w:tc>
      </w:tr>
      <w:tr w:rsidR="00F0577C" w:rsidRPr="00C21991" w14:paraId="7AF68940" w14:textId="77777777" w:rsidTr="00C05E41">
        <w:tc>
          <w:tcPr>
            <w:tcW w:w="851" w:type="dxa"/>
          </w:tcPr>
          <w:p w14:paraId="0499030D" w14:textId="77777777" w:rsidR="00F0577C" w:rsidRPr="00C21991" w:rsidRDefault="00F0577C" w:rsidP="00C05E41">
            <w:pPr>
              <w:pStyle w:val="TAL"/>
            </w:pPr>
            <w:r w:rsidRPr="00C21991">
              <w:t>9B</w:t>
            </w:r>
          </w:p>
        </w:tc>
        <w:tc>
          <w:tcPr>
            <w:tcW w:w="2665" w:type="dxa"/>
          </w:tcPr>
          <w:p w14:paraId="7D16C882" w14:textId="77777777" w:rsidR="00F0577C" w:rsidRPr="00C21991" w:rsidRDefault="00F0577C" w:rsidP="00C05E41">
            <w:pPr>
              <w:pStyle w:val="TAL"/>
            </w:pPr>
            <w:r w:rsidRPr="00C21991">
              <w:t>History-Info</w:t>
            </w:r>
          </w:p>
        </w:tc>
        <w:tc>
          <w:tcPr>
            <w:tcW w:w="1021" w:type="dxa"/>
          </w:tcPr>
          <w:p w14:paraId="6E172BAB" w14:textId="77777777" w:rsidR="00F0577C" w:rsidRPr="00C21991" w:rsidRDefault="00F0577C" w:rsidP="00C05E41">
            <w:pPr>
              <w:pStyle w:val="TAL"/>
            </w:pPr>
            <w:r w:rsidRPr="00C21991">
              <w:t>[66] 4.1</w:t>
            </w:r>
          </w:p>
        </w:tc>
        <w:tc>
          <w:tcPr>
            <w:tcW w:w="1021" w:type="dxa"/>
          </w:tcPr>
          <w:p w14:paraId="09F3367C" w14:textId="77777777" w:rsidR="00F0577C" w:rsidRPr="00C21991" w:rsidRDefault="00F0577C" w:rsidP="00C05E41">
            <w:pPr>
              <w:pStyle w:val="TAL"/>
            </w:pPr>
            <w:r w:rsidRPr="00C21991">
              <w:t>c17</w:t>
            </w:r>
          </w:p>
        </w:tc>
        <w:tc>
          <w:tcPr>
            <w:tcW w:w="1021" w:type="dxa"/>
          </w:tcPr>
          <w:p w14:paraId="527DF429" w14:textId="77777777" w:rsidR="00F0577C" w:rsidRPr="00C21991" w:rsidRDefault="00F0577C" w:rsidP="00C05E41">
            <w:pPr>
              <w:pStyle w:val="TAL"/>
            </w:pPr>
            <w:r w:rsidRPr="00C21991">
              <w:t>c17</w:t>
            </w:r>
          </w:p>
        </w:tc>
        <w:tc>
          <w:tcPr>
            <w:tcW w:w="1021" w:type="dxa"/>
          </w:tcPr>
          <w:p w14:paraId="450C9CD0" w14:textId="77777777" w:rsidR="00F0577C" w:rsidRPr="00C21991" w:rsidRDefault="00F0577C" w:rsidP="00C05E41">
            <w:pPr>
              <w:pStyle w:val="TAL"/>
            </w:pPr>
            <w:r w:rsidRPr="00C21991">
              <w:t>[66] 4.1</w:t>
            </w:r>
          </w:p>
        </w:tc>
        <w:tc>
          <w:tcPr>
            <w:tcW w:w="1021" w:type="dxa"/>
          </w:tcPr>
          <w:p w14:paraId="0FE8C230" w14:textId="77777777" w:rsidR="00F0577C" w:rsidRPr="00C21991" w:rsidRDefault="00F0577C" w:rsidP="00C05E41">
            <w:pPr>
              <w:pStyle w:val="TAL"/>
            </w:pPr>
            <w:r w:rsidRPr="00C21991">
              <w:t>c17</w:t>
            </w:r>
          </w:p>
        </w:tc>
        <w:tc>
          <w:tcPr>
            <w:tcW w:w="1021" w:type="dxa"/>
          </w:tcPr>
          <w:p w14:paraId="6F6E711E" w14:textId="77777777" w:rsidR="00F0577C" w:rsidRPr="00C21991" w:rsidRDefault="00F0577C" w:rsidP="00C05E41">
            <w:pPr>
              <w:pStyle w:val="TAL"/>
            </w:pPr>
            <w:r w:rsidRPr="00C21991">
              <w:t>c17</w:t>
            </w:r>
          </w:p>
        </w:tc>
      </w:tr>
      <w:tr w:rsidR="00F0577C" w:rsidRPr="00C21991" w14:paraId="15BB3D66" w14:textId="77777777" w:rsidTr="00C05E41">
        <w:tc>
          <w:tcPr>
            <w:tcW w:w="851" w:type="dxa"/>
          </w:tcPr>
          <w:p w14:paraId="5EFC581B" w14:textId="77777777" w:rsidR="00F0577C" w:rsidRPr="00C21991" w:rsidRDefault="00F0577C" w:rsidP="00C05E41">
            <w:pPr>
              <w:pStyle w:val="TAL"/>
            </w:pPr>
            <w:r w:rsidRPr="00C21991">
              <w:t>10</w:t>
            </w:r>
          </w:p>
        </w:tc>
        <w:tc>
          <w:tcPr>
            <w:tcW w:w="2665" w:type="dxa"/>
          </w:tcPr>
          <w:p w14:paraId="11CCE764" w14:textId="77777777" w:rsidR="00F0577C" w:rsidRPr="00C21991" w:rsidRDefault="00F0577C" w:rsidP="00C05E41">
            <w:pPr>
              <w:pStyle w:val="TAL"/>
            </w:pPr>
            <w:r w:rsidRPr="00C21991">
              <w:t>MIME-Version</w:t>
            </w:r>
          </w:p>
        </w:tc>
        <w:tc>
          <w:tcPr>
            <w:tcW w:w="1021" w:type="dxa"/>
          </w:tcPr>
          <w:p w14:paraId="7CD5AA29" w14:textId="77777777" w:rsidR="00F0577C" w:rsidRPr="00C21991" w:rsidRDefault="00F0577C" w:rsidP="00C05E41">
            <w:pPr>
              <w:pStyle w:val="TAL"/>
            </w:pPr>
            <w:r w:rsidRPr="00C21991">
              <w:t>[26] 20.24</w:t>
            </w:r>
          </w:p>
        </w:tc>
        <w:tc>
          <w:tcPr>
            <w:tcW w:w="1021" w:type="dxa"/>
          </w:tcPr>
          <w:p w14:paraId="2BEDE7FF" w14:textId="77777777" w:rsidR="00F0577C" w:rsidRPr="00C21991" w:rsidRDefault="00F0577C" w:rsidP="00C05E41">
            <w:pPr>
              <w:pStyle w:val="TAL"/>
            </w:pPr>
            <w:r w:rsidRPr="00C21991">
              <w:t>m</w:t>
            </w:r>
          </w:p>
        </w:tc>
        <w:tc>
          <w:tcPr>
            <w:tcW w:w="1021" w:type="dxa"/>
          </w:tcPr>
          <w:p w14:paraId="60E9FA46" w14:textId="77777777" w:rsidR="00F0577C" w:rsidRPr="00C21991" w:rsidRDefault="00F0577C" w:rsidP="00C05E41">
            <w:pPr>
              <w:pStyle w:val="TAL"/>
            </w:pPr>
            <w:r w:rsidRPr="00C21991">
              <w:t>m</w:t>
            </w:r>
          </w:p>
        </w:tc>
        <w:tc>
          <w:tcPr>
            <w:tcW w:w="1021" w:type="dxa"/>
          </w:tcPr>
          <w:p w14:paraId="0B334B11" w14:textId="77777777" w:rsidR="00F0577C" w:rsidRPr="00C21991" w:rsidRDefault="00F0577C" w:rsidP="00C05E41">
            <w:pPr>
              <w:pStyle w:val="TAL"/>
            </w:pPr>
            <w:r w:rsidRPr="00C21991">
              <w:t>[26] 20.24</w:t>
            </w:r>
          </w:p>
        </w:tc>
        <w:tc>
          <w:tcPr>
            <w:tcW w:w="1021" w:type="dxa"/>
          </w:tcPr>
          <w:p w14:paraId="49D37369" w14:textId="77777777" w:rsidR="00F0577C" w:rsidRPr="00C21991" w:rsidRDefault="00F0577C" w:rsidP="00C05E41">
            <w:pPr>
              <w:pStyle w:val="TAL"/>
            </w:pPr>
            <w:r w:rsidRPr="00C21991">
              <w:t>i</w:t>
            </w:r>
          </w:p>
        </w:tc>
        <w:tc>
          <w:tcPr>
            <w:tcW w:w="1021" w:type="dxa"/>
          </w:tcPr>
          <w:p w14:paraId="4FFF71BD" w14:textId="77777777" w:rsidR="00F0577C" w:rsidRPr="00C21991" w:rsidRDefault="00F0577C" w:rsidP="00C05E41">
            <w:pPr>
              <w:pStyle w:val="TAL"/>
            </w:pPr>
            <w:r w:rsidRPr="00C21991">
              <w:t>c3</w:t>
            </w:r>
          </w:p>
        </w:tc>
      </w:tr>
      <w:tr w:rsidR="00F0577C" w:rsidRPr="00C21991" w14:paraId="5C6B914D" w14:textId="77777777" w:rsidTr="00C05E41">
        <w:tc>
          <w:tcPr>
            <w:tcW w:w="851" w:type="dxa"/>
          </w:tcPr>
          <w:p w14:paraId="4B2F2E72" w14:textId="77777777" w:rsidR="00F0577C" w:rsidRPr="00C21991" w:rsidRDefault="00F0577C" w:rsidP="00C05E41">
            <w:pPr>
              <w:pStyle w:val="TAL"/>
            </w:pPr>
            <w:r w:rsidRPr="00C21991">
              <w:t>11</w:t>
            </w:r>
          </w:p>
        </w:tc>
        <w:tc>
          <w:tcPr>
            <w:tcW w:w="2665" w:type="dxa"/>
          </w:tcPr>
          <w:p w14:paraId="6C15B4B0" w14:textId="77777777" w:rsidR="00F0577C" w:rsidRPr="00C21991" w:rsidRDefault="00F0577C" w:rsidP="00C05E41">
            <w:pPr>
              <w:pStyle w:val="TAL"/>
            </w:pPr>
            <w:r w:rsidRPr="00C21991">
              <w:t>Organization</w:t>
            </w:r>
          </w:p>
        </w:tc>
        <w:tc>
          <w:tcPr>
            <w:tcW w:w="1021" w:type="dxa"/>
          </w:tcPr>
          <w:p w14:paraId="17C1A5A6" w14:textId="77777777" w:rsidR="00F0577C" w:rsidRPr="00C21991" w:rsidRDefault="00F0577C" w:rsidP="00C05E41">
            <w:pPr>
              <w:pStyle w:val="TAL"/>
            </w:pPr>
            <w:r w:rsidRPr="00C21991">
              <w:t>[26] 20.25</w:t>
            </w:r>
          </w:p>
        </w:tc>
        <w:tc>
          <w:tcPr>
            <w:tcW w:w="1021" w:type="dxa"/>
          </w:tcPr>
          <w:p w14:paraId="7AFC7F62" w14:textId="77777777" w:rsidR="00F0577C" w:rsidRPr="00C21991" w:rsidRDefault="00F0577C" w:rsidP="00C05E41">
            <w:pPr>
              <w:pStyle w:val="TAL"/>
            </w:pPr>
            <w:r w:rsidRPr="00C21991">
              <w:t>m</w:t>
            </w:r>
          </w:p>
        </w:tc>
        <w:tc>
          <w:tcPr>
            <w:tcW w:w="1021" w:type="dxa"/>
          </w:tcPr>
          <w:p w14:paraId="43AFC7A4" w14:textId="77777777" w:rsidR="00F0577C" w:rsidRPr="00C21991" w:rsidRDefault="00F0577C" w:rsidP="00C05E41">
            <w:pPr>
              <w:pStyle w:val="TAL"/>
            </w:pPr>
            <w:r w:rsidRPr="00C21991">
              <w:t>m</w:t>
            </w:r>
          </w:p>
        </w:tc>
        <w:tc>
          <w:tcPr>
            <w:tcW w:w="1021" w:type="dxa"/>
          </w:tcPr>
          <w:p w14:paraId="498AADED" w14:textId="77777777" w:rsidR="00F0577C" w:rsidRPr="00C21991" w:rsidRDefault="00F0577C" w:rsidP="00C05E41">
            <w:pPr>
              <w:pStyle w:val="TAL"/>
            </w:pPr>
            <w:r w:rsidRPr="00C21991">
              <w:t>[26] 20.25</w:t>
            </w:r>
          </w:p>
        </w:tc>
        <w:tc>
          <w:tcPr>
            <w:tcW w:w="1021" w:type="dxa"/>
          </w:tcPr>
          <w:p w14:paraId="683F44A5" w14:textId="77777777" w:rsidR="00F0577C" w:rsidRPr="00C21991" w:rsidRDefault="00F0577C" w:rsidP="00C05E41">
            <w:pPr>
              <w:pStyle w:val="TAL"/>
            </w:pPr>
            <w:r w:rsidRPr="00C21991">
              <w:t>c2</w:t>
            </w:r>
          </w:p>
        </w:tc>
        <w:tc>
          <w:tcPr>
            <w:tcW w:w="1021" w:type="dxa"/>
          </w:tcPr>
          <w:p w14:paraId="5E396F31" w14:textId="77777777" w:rsidR="00F0577C" w:rsidRPr="00C21991" w:rsidRDefault="00F0577C" w:rsidP="00C05E41">
            <w:pPr>
              <w:pStyle w:val="TAL"/>
            </w:pPr>
            <w:r w:rsidRPr="00C21991">
              <w:t>c2</w:t>
            </w:r>
          </w:p>
        </w:tc>
      </w:tr>
      <w:tr w:rsidR="00F0577C" w:rsidRPr="00C21991" w14:paraId="75182F30" w14:textId="77777777" w:rsidTr="00C05E41">
        <w:tc>
          <w:tcPr>
            <w:tcW w:w="851" w:type="dxa"/>
          </w:tcPr>
          <w:p w14:paraId="25B22365" w14:textId="77777777" w:rsidR="00F0577C" w:rsidRPr="00C21991" w:rsidRDefault="00F0577C" w:rsidP="00C05E41">
            <w:pPr>
              <w:pStyle w:val="TAL"/>
            </w:pPr>
            <w:r w:rsidRPr="00C21991">
              <w:t>11A</w:t>
            </w:r>
          </w:p>
        </w:tc>
        <w:tc>
          <w:tcPr>
            <w:tcW w:w="2665" w:type="dxa"/>
          </w:tcPr>
          <w:p w14:paraId="3E04AD29" w14:textId="77777777" w:rsidR="00F0577C" w:rsidRPr="00C21991" w:rsidRDefault="00F0577C" w:rsidP="00C05E41">
            <w:pPr>
              <w:pStyle w:val="TAL"/>
            </w:pPr>
            <w:r w:rsidRPr="00C21991">
              <w:t>P-Access-Network-Info</w:t>
            </w:r>
          </w:p>
        </w:tc>
        <w:tc>
          <w:tcPr>
            <w:tcW w:w="1021" w:type="dxa"/>
          </w:tcPr>
          <w:p w14:paraId="5473E512" w14:textId="77777777" w:rsidR="00F0577C" w:rsidRPr="00C21991" w:rsidRDefault="00F0577C" w:rsidP="00C05E41">
            <w:pPr>
              <w:pStyle w:val="TAL"/>
            </w:pPr>
            <w:r w:rsidRPr="00C21991">
              <w:t>[52] 4.4, [52A] 4, [234] 2</w:t>
            </w:r>
          </w:p>
        </w:tc>
        <w:tc>
          <w:tcPr>
            <w:tcW w:w="1021" w:type="dxa"/>
          </w:tcPr>
          <w:p w14:paraId="7D27C1F2" w14:textId="77777777" w:rsidR="00F0577C" w:rsidRPr="00C21991" w:rsidRDefault="00F0577C" w:rsidP="00C05E41">
            <w:pPr>
              <w:pStyle w:val="TAL"/>
            </w:pPr>
            <w:r w:rsidRPr="00C21991">
              <w:t>c14</w:t>
            </w:r>
          </w:p>
        </w:tc>
        <w:tc>
          <w:tcPr>
            <w:tcW w:w="1021" w:type="dxa"/>
          </w:tcPr>
          <w:p w14:paraId="79485C05" w14:textId="77777777" w:rsidR="00F0577C" w:rsidRPr="00C21991" w:rsidRDefault="00F0577C" w:rsidP="00C05E41">
            <w:pPr>
              <w:pStyle w:val="TAL"/>
            </w:pPr>
            <w:r w:rsidRPr="00C21991">
              <w:t>c14</w:t>
            </w:r>
          </w:p>
        </w:tc>
        <w:tc>
          <w:tcPr>
            <w:tcW w:w="1021" w:type="dxa"/>
          </w:tcPr>
          <w:p w14:paraId="67FF1670" w14:textId="77777777" w:rsidR="00F0577C" w:rsidRPr="00C21991" w:rsidRDefault="00F0577C" w:rsidP="00C05E41">
            <w:pPr>
              <w:pStyle w:val="TAL"/>
            </w:pPr>
            <w:r w:rsidRPr="00C21991">
              <w:t>[52] 4.4, [52A] 4, [234] 2</w:t>
            </w:r>
          </w:p>
        </w:tc>
        <w:tc>
          <w:tcPr>
            <w:tcW w:w="1021" w:type="dxa"/>
          </w:tcPr>
          <w:p w14:paraId="400CB2CF" w14:textId="77777777" w:rsidR="00F0577C" w:rsidRPr="00C21991" w:rsidRDefault="00F0577C" w:rsidP="00C05E41">
            <w:pPr>
              <w:pStyle w:val="TAL"/>
            </w:pPr>
            <w:r w:rsidRPr="00C21991">
              <w:t>c15</w:t>
            </w:r>
          </w:p>
        </w:tc>
        <w:tc>
          <w:tcPr>
            <w:tcW w:w="1021" w:type="dxa"/>
          </w:tcPr>
          <w:p w14:paraId="42348D29" w14:textId="77777777" w:rsidR="00F0577C" w:rsidRPr="00C21991" w:rsidRDefault="00F0577C" w:rsidP="00C05E41">
            <w:pPr>
              <w:pStyle w:val="TAL"/>
            </w:pPr>
            <w:r w:rsidRPr="00C21991">
              <w:t>c15</w:t>
            </w:r>
          </w:p>
        </w:tc>
      </w:tr>
      <w:tr w:rsidR="00F0577C" w:rsidRPr="00C21991" w14:paraId="40828751" w14:textId="77777777" w:rsidTr="00C05E41">
        <w:tc>
          <w:tcPr>
            <w:tcW w:w="851" w:type="dxa"/>
          </w:tcPr>
          <w:p w14:paraId="3BD747B6" w14:textId="77777777" w:rsidR="00F0577C" w:rsidRPr="00C21991" w:rsidRDefault="00F0577C" w:rsidP="00C05E41">
            <w:pPr>
              <w:pStyle w:val="TAL"/>
            </w:pPr>
            <w:r w:rsidRPr="00C21991">
              <w:t>11B</w:t>
            </w:r>
          </w:p>
        </w:tc>
        <w:tc>
          <w:tcPr>
            <w:tcW w:w="2665" w:type="dxa"/>
          </w:tcPr>
          <w:p w14:paraId="4CE6F3F2" w14:textId="77777777" w:rsidR="00F0577C" w:rsidRPr="00C21991" w:rsidRDefault="00F0577C" w:rsidP="00C05E41">
            <w:pPr>
              <w:pStyle w:val="TAL"/>
            </w:pPr>
            <w:r w:rsidRPr="00C21991">
              <w:t>P-Asserted-Identity</w:t>
            </w:r>
          </w:p>
        </w:tc>
        <w:tc>
          <w:tcPr>
            <w:tcW w:w="1021" w:type="dxa"/>
          </w:tcPr>
          <w:p w14:paraId="53297B28" w14:textId="77777777" w:rsidR="00F0577C" w:rsidRPr="00C21991" w:rsidRDefault="00F0577C" w:rsidP="00C05E41">
            <w:pPr>
              <w:pStyle w:val="TAL"/>
            </w:pPr>
            <w:r w:rsidRPr="00C21991">
              <w:t>[34] 9.1</w:t>
            </w:r>
          </w:p>
        </w:tc>
        <w:tc>
          <w:tcPr>
            <w:tcW w:w="1021" w:type="dxa"/>
          </w:tcPr>
          <w:p w14:paraId="79668B1D" w14:textId="77777777" w:rsidR="00F0577C" w:rsidRPr="00C21991" w:rsidRDefault="00F0577C" w:rsidP="00C05E41">
            <w:pPr>
              <w:pStyle w:val="TAL"/>
            </w:pPr>
            <w:r w:rsidRPr="00C21991">
              <w:t>c6</w:t>
            </w:r>
          </w:p>
        </w:tc>
        <w:tc>
          <w:tcPr>
            <w:tcW w:w="1021" w:type="dxa"/>
          </w:tcPr>
          <w:p w14:paraId="6DF3D2B7" w14:textId="77777777" w:rsidR="00F0577C" w:rsidRPr="00C21991" w:rsidRDefault="00F0577C" w:rsidP="00C05E41">
            <w:pPr>
              <w:pStyle w:val="TAL"/>
            </w:pPr>
            <w:r w:rsidRPr="00C21991">
              <w:t>c6</w:t>
            </w:r>
          </w:p>
        </w:tc>
        <w:tc>
          <w:tcPr>
            <w:tcW w:w="1021" w:type="dxa"/>
          </w:tcPr>
          <w:p w14:paraId="3DE7A7FF" w14:textId="77777777" w:rsidR="00F0577C" w:rsidRPr="00C21991" w:rsidRDefault="00F0577C" w:rsidP="00C05E41">
            <w:pPr>
              <w:pStyle w:val="TAL"/>
            </w:pPr>
            <w:r w:rsidRPr="00C21991">
              <w:t>[34] 9.1</w:t>
            </w:r>
          </w:p>
        </w:tc>
        <w:tc>
          <w:tcPr>
            <w:tcW w:w="1021" w:type="dxa"/>
          </w:tcPr>
          <w:p w14:paraId="7B24C2AA" w14:textId="77777777" w:rsidR="00F0577C" w:rsidRPr="00C21991" w:rsidRDefault="00F0577C" w:rsidP="00C05E41">
            <w:pPr>
              <w:pStyle w:val="TAL"/>
            </w:pPr>
            <w:r w:rsidRPr="00C21991">
              <w:t>c7</w:t>
            </w:r>
          </w:p>
        </w:tc>
        <w:tc>
          <w:tcPr>
            <w:tcW w:w="1021" w:type="dxa"/>
          </w:tcPr>
          <w:p w14:paraId="4C4CFC94" w14:textId="77777777" w:rsidR="00F0577C" w:rsidRPr="00C21991" w:rsidRDefault="00F0577C" w:rsidP="00C05E41">
            <w:pPr>
              <w:pStyle w:val="TAL"/>
            </w:pPr>
            <w:r w:rsidRPr="00C21991">
              <w:t>c7</w:t>
            </w:r>
          </w:p>
        </w:tc>
      </w:tr>
      <w:tr w:rsidR="00F0577C" w:rsidRPr="00C21991" w14:paraId="523F48C3" w14:textId="77777777" w:rsidTr="00C05E41">
        <w:tc>
          <w:tcPr>
            <w:tcW w:w="851" w:type="dxa"/>
          </w:tcPr>
          <w:p w14:paraId="6A8E0830" w14:textId="77777777" w:rsidR="00F0577C" w:rsidRPr="00C21991" w:rsidRDefault="00F0577C" w:rsidP="00C05E41">
            <w:pPr>
              <w:pStyle w:val="TAL"/>
            </w:pPr>
            <w:r w:rsidRPr="00C21991">
              <w:t>11C</w:t>
            </w:r>
          </w:p>
        </w:tc>
        <w:tc>
          <w:tcPr>
            <w:tcW w:w="2665" w:type="dxa"/>
          </w:tcPr>
          <w:p w14:paraId="65DD0A81" w14:textId="77777777" w:rsidR="00F0577C" w:rsidRPr="00C21991" w:rsidRDefault="00F0577C" w:rsidP="00C05E41">
            <w:pPr>
              <w:pStyle w:val="TAL"/>
            </w:pPr>
            <w:r w:rsidRPr="00C21991">
              <w:t>P-Charging-Function-Addresses</w:t>
            </w:r>
          </w:p>
        </w:tc>
        <w:tc>
          <w:tcPr>
            <w:tcW w:w="1021" w:type="dxa"/>
          </w:tcPr>
          <w:p w14:paraId="6BE8D45F" w14:textId="77777777" w:rsidR="00F0577C" w:rsidRPr="00C21991" w:rsidRDefault="00F0577C" w:rsidP="00C05E41">
            <w:pPr>
              <w:pStyle w:val="TAL"/>
            </w:pPr>
            <w:r w:rsidRPr="00C21991">
              <w:t>[52] 4.5, [52A] 4</w:t>
            </w:r>
          </w:p>
        </w:tc>
        <w:tc>
          <w:tcPr>
            <w:tcW w:w="1021" w:type="dxa"/>
          </w:tcPr>
          <w:p w14:paraId="5E2834B9" w14:textId="77777777" w:rsidR="00F0577C" w:rsidRPr="00C21991" w:rsidRDefault="00F0577C" w:rsidP="00C05E41">
            <w:pPr>
              <w:pStyle w:val="TAL"/>
            </w:pPr>
            <w:r w:rsidRPr="00C21991">
              <w:t>c12</w:t>
            </w:r>
          </w:p>
        </w:tc>
        <w:tc>
          <w:tcPr>
            <w:tcW w:w="1021" w:type="dxa"/>
          </w:tcPr>
          <w:p w14:paraId="477B92EB" w14:textId="77777777" w:rsidR="00F0577C" w:rsidRPr="00C21991" w:rsidRDefault="00F0577C" w:rsidP="00C05E41">
            <w:pPr>
              <w:pStyle w:val="TAL"/>
            </w:pPr>
            <w:r w:rsidRPr="00C21991">
              <w:t>c12</w:t>
            </w:r>
          </w:p>
        </w:tc>
        <w:tc>
          <w:tcPr>
            <w:tcW w:w="1021" w:type="dxa"/>
          </w:tcPr>
          <w:p w14:paraId="6AC028EB" w14:textId="77777777" w:rsidR="00F0577C" w:rsidRPr="00C21991" w:rsidRDefault="00F0577C" w:rsidP="00C05E41">
            <w:pPr>
              <w:pStyle w:val="TAL"/>
            </w:pPr>
            <w:r w:rsidRPr="00C21991">
              <w:t>[52] 4.5, [52A] 4</w:t>
            </w:r>
          </w:p>
        </w:tc>
        <w:tc>
          <w:tcPr>
            <w:tcW w:w="1021" w:type="dxa"/>
          </w:tcPr>
          <w:p w14:paraId="68EEC09F" w14:textId="77777777" w:rsidR="00F0577C" w:rsidRPr="00C21991" w:rsidRDefault="00F0577C" w:rsidP="00C05E41">
            <w:pPr>
              <w:pStyle w:val="TAL"/>
            </w:pPr>
            <w:r w:rsidRPr="00C21991">
              <w:t>c13</w:t>
            </w:r>
          </w:p>
        </w:tc>
        <w:tc>
          <w:tcPr>
            <w:tcW w:w="1021" w:type="dxa"/>
          </w:tcPr>
          <w:p w14:paraId="2A607A44" w14:textId="77777777" w:rsidR="00F0577C" w:rsidRPr="00C21991" w:rsidRDefault="00F0577C" w:rsidP="00C05E41">
            <w:pPr>
              <w:pStyle w:val="TAL"/>
            </w:pPr>
            <w:r w:rsidRPr="00C21991">
              <w:t>c13</w:t>
            </w:r>
          </w:p>
        </w:tc>
      </w:tr>
      <w:tr w:rsidR="00F0577C" w:rsidRPr="00C21991" w14:paraId="508F2F0A" w14:textId="77777777" w:rsidTr="00C05E41">
        <w:tc>
          <w:tcPr>
            <w:tcW w:w="851" w:type="dxa"/>
          </w:tcPr>
          <w:p w14:paraId="60D7344F" w14:textId="77777777" w:rsidR="00F0577C" w:rsidRPr="00C21991" w:rsidRDefault="00F0577C" w:rsidP="00C05E41">
            <w:pPr>
              <w:pStyle w:val="TAL"/>
            </w:pPr>
            <w:r w:rsidRPr="00C21991">
              <w:t>11D</w:t>
            </w:r>
          </w:p>
        </w:tc>
        <w:tc>
          <w:tcPr>
            <w:tcW w:w="2665" w:type="dxa"/>
          </w:tcPr>
          <w:p w14:paraId="3AFEA1E0" w14:textId="77777777" w:rsidR="00F0577C" w:rsidRPr="00C21991" w:rsidRDefault="00F0577C" w:rsidP="00C05E41">
            <w:pPr>
              <w:pStyle w:val="TAL"/>
            </w:pPr>
            <w:r w:rsidRPr="00C21991">
              <w:t>P-Charging-Vector</w:t>
            </w:r>
          </w:p>
        </w:tc>
        <w:tc>
          <w:tcPr>
            <w:tcW w:w="1021" w:type="dxa"/>
          </w:tcPr>
          <w:p w14:paraId="5594ECC9" w14:textId="77777777" w:rsidR="00F0577C" w:rsidRPr="00C21991" w:rsidRDefault="00F0577C" w:rsidP="00C05E41">
            <w:pPr>
              <w:pStyle w:val="TAL"/>
            </w:pPr>
            <w:r w:rsidRPr="00C21991">
              <w:t>[52] 4.6, [52A] 4</w:t>
            </w:r>
          </w:p>
        </w:tc>
        <w:tc>
          <w:tcPr>
            <w:tcW w:w="1021" w:type="dxa"/>
          </w:tcPr>
          <w:p w14:paraId="4D4CAFC3" w14:textId="77777777" w:rsidR="00F0577C" w:rsidRPr="00C21991" w:rsidRDefault="00F0577C" w:rsidP="00C05E41">
            <w:pPr>
              <w:pStyle w:val="TAL"/>
            </w:pPr>
            <w:r w:rsidRPr="00C21991">
              <w:t>c10</w:t>
            </w:r>
          </w:p>
        </w:tc>
        <w:tc>
          <w:tcPr>
            <w:tcW w:w="1021" w:type="dxa"/>
          </w:tcPr>
          <w:p w14:paraId="11FFB664" w14:textId="77777777" w:rsidR="00F0577C" w:rsidRPr="00C21991" w:rsidRDefault="00F0577C" w:rsidP="00C05E41">
            <w:pPr>
              <w:pStyle w:val="TAL"/>
            </w:pPr>
            <w:r w:rsidRPr="00C21991">
              <w:t>c10</w:t>
            </w:r>
          </w:p>
        </w:tc>
        <w:tc>
          <w:tcPr>
            <w:tcW w:w="1021" w:type="dxa"/>
          </w:tcPr>
          <w:p w14:paraId="1A04D90C" w14:textId="77777777" w:rsidR="00F0577C" w:rsidRPr="00C21991" w:rsidRDefault="00F0577C" w:rsidP="00C05E41">
            <w:pPr>
              <w:pStyle w:val="TAL"/>
            </w:pPr>
            <w:r w:rsidRPr="00C21991">
              <w:t>[52] 4.6, [52A] 4</w:t>
            </w:r>
          </w:p>
        </w:tc>
        <w:tc>
          <w:tcPr>
            <w:tcW w:w="1021" w:type="dxa"/>
          </w:tcPr>
          <w:p w14:paraId="4707561C" w14:textId="77777777" w:rsidR="00F0577C" w:rsidRPr="00C21991" w:rsidRDefault="00F0577C" w:rsidP="00C05E41">
            <w:pPr>
              <w:pStyle w:val="TAL"/>
            </w:pPr>
            <w:r w:rsidRPr="00C21991">
              <w:t>c11</w:t>
            </w:r>
          </w:p>
        </w:tc>
        <w:tc>
          <w:tcPr>
            <w:tcW w:w="1021" w:type="dxa"/>
          </w:tcPr>
          <w:p w14:paraId="7F7F4536" w14:textId="77777777" w:rsidR="00F0577C" w:rsidRPr="00C21991" w:rsidRDefault="00F0577C" w:rsidP="00C05E41">
            <w:pPr>
              <w:pStyle w:val="TAL"/>
            </w:pPr>
            <w:r w:rsidRPr="00C21991">
              <w:t>c11</w:t>
            </w:r>
          </w:p>
        </w:tc>
      </w:tr>
      <w:tr w:rsidR="00F0577C" w:rsidRPr="00C21991" w14:paraId="75C50A44" w14:textId="77777777" w:rsidTr="00C05E41">
        <w:tc>
          <w:tcPr>
            <w:tcW w:w="851" w:type="dxa"/>
          </w:tcPr>
          <w:p w14:paraId="200C6761" w14:textId="77777777" w:rsidR="00F0577C" w:rsidRPr="00C21991" w:rsidRDefault="00F0577C" w:rsidP="00C05E41">
            <w:pPr>
              <w:pStyle w:val="TAL"/>
            </w:pPr>
            <w:r w:rsidRPr="00C21991">
              <w:t>11F</w:t>
            </w:r>
          </w:p>
        </w:tc>
        <w:tc>
          <w:tcPr>
            <w:tcW w:w="2665" w:type="dxa"/>
          </w:tcPr>
          <w:p w14:paraId="16E6B86D" w14:textId="77777777" w:rsidR="00F0577C" w:rsidRPr="00C21991" w:rsidRDefault="00F0577C" w:rsidP="00C05E41">
            <w:pPr>
              <w:pStyle w:val="TAL"/>
            </w:pPr>
            <w:r w:rsidRPr="00C21991">
              <w:t>P-Preferred-Identity</w:t>
            </w:r>
          </w:p>
        </w:tc>
        <w:tc>
          <w:tcPr>
            <w:tcW w:w="1021" w:type="dxa"/>
          </w:tcPr>
          <w:p w14:paraId="2C3DEC50" w14:textId="77777777" w:rsidR="00F0577C" w:rsidRPr="00C21991" w:rsidRDefault="00F0577C" w:rsidP="00C05E41">
            <w:pPr>
              <w:pStyle w:val="TAL"/>
            </w:pPr>
            <w:r w:rsidRPr="00C21991">
              <w:t>[34] 9.2</w:t>
            </w:r>
          </w:p>
        </w:tc>
        <w:tc>
          <w:tcPr>
            <w:tcW w:w="1021" w:type="dxa"/>
          </w:tcPr>
          <w:p w14:paraId="5E9F942C" w14:textId="77777777" w:rsidR="00F0577C" w:rsidRPr="00C21991" w:rsidRDefault="00F0577C" w:rsidP="00C05E41">
            <w:pPr>
              <w:pStyle w:val="TAL"/>
            </w:pPr>
            <w:r w:rsidRPr="00C21991">
              <w:t>x</w:t>
            </w:r>
          </w:p>
        </w:tc>
        <w:tc>
          <w:tcPr>
            <w:tcW w:w="1021" w:type="dxa"/>
          </w:tcPr>
          <w:p w14:paraId="2B045765" w14:textId="77777777" w:rsidR="00F0577C" w:rsidRPr="00C21991" w:rsidRDefault="00F0577C" w:rsidP="00C05E41">
            <w:pPr>
              <w:pStyle w:val="TAL"/>
            </w:pPr>
            <w:r w:rsidRPr="00C21991">
              <w:t>x</w:t>
            </w:r>
          </w:p>
        </w:tc>
        <w:tc>
          <w:tcPr>
            <w:tcW w:w="1021" w:type="dxa"/>
          </w:tcPr>
          <w:p w14:paraId="60997762" w14:textId="77777777" w:rsidR="00F0577C" w:rsidRPr="00C21991" w:rsidRDefault="00F0577C" w:rsidP="00C05E41">
            <w:pPr>
              <w:pStyle w:val="TAL"/>
            </w:pPr>
            <w:r w:rsidRPr="00C21991">
              <w:t>[34] 9.2</w:t>
            </w:r>
          </w:p>
        </w:tc>
        <w:tc>
          <w:tcPr>
            <w:tcW w:w="1021" w:type="dxa"/>
          </w:tcPr>
          <w:p w14:paraId="7A85E58E" w14:textId="77777777" w:rsidR="00F0577C" w:rsidRPr="00C21991" w:rsidRDefault="00F0577C" w:rsidP="00C05E41">
            <w:pPr>
              <w:pStyle w:val="TAL"/>
            </w:pPr>
            <w:r w:rsidRPr="00C21991">
              <w:t>c5</w:t>
            </w:r>
          </w:p>
        </w:tc>
        <w:tc>
          <w:tcPr>
            <w:tcW w:w="1021" w:type="dxa"/>
          </w:tcPr>
          <w:p w14:paraId="7DC47B8F" w14:textId="77777777" w:rsidR="00F0577C" w:rsidRPr="00C21991" w:rsidRDefault="00F0577C" w:rsidP="00C05E41">
            <w:pPr>
              <w:pStyle w:val="TAL"/>
            </w:pPr>
            <w:r w:rsidRPr="00C21991">
              <w:t>n/a</w:t>
            </w:r>
          </w:p>
        </w:tc>
      </w:tr>
      <w:tr w:rsidR="00F0577C" w:rsidRPr="00C21991" w14:paraId="1CA903A4" w14:textId="77777777" w:rsidTr="00C05E41">
        <w:tc>
          <w:tcPr>
            <w:tcW w:w="851" w:type="dxa"/>
          </w:tcPr>
          <w:p w14:paraId="2327D382" w14:textId="77777777" w:rsidR="00F0577C" w:rsidRPr="00C21991" w:rsidRDefault="00F0577C" w:rsidP="00C05E41">
            <w:pPr>
              <w:pStyle w:val="TAL"/>
            </w:pPr>
            <w:r w:rsidRPr="00C21991">
              <w:t>11G</w:t>
            </w:r>
          </w:p>
        </w:tc>
        <w:tc>
          <w:tcPr>
            <w:tcW w:w="2665" w:type="dxa"/>
          </w:tcPr>
          <w:p w14:paraId="49E9DEFE" w14:textId="77777777" w:rsidR="00F0577C" w:rsidRPr="00C21991" w:rsidRDefault="00F0577C" w:rsidP="00C05E41">
            <w:pPr>
              <w:pStyle w:val="TAL"/>
            </w:pPr>
            <w:r w:rsidRPr="00C21991">
              <w:t>Privacy</w:t>
            </w:r>
          </w:p>
        </w:tc>
        <w:tc>
          <w:tcPr>
            <w:tcW w:w="1021" w:type="dxa"/>
          </w:tcPr>
          <w:p w14:paraId="2C1C9C07" w14:textId="77777777" w:rsidR="00F0577C" w:rsidRPr="00C21991" w:rsidRDefault="00F0577C" w:rsidP="00C05E41">
            <w:pPr>
              <w:pStyle w:val="TAL"/>
            </w:pPr>
            <w:r w:rsidRPr="00C21991">
              <w:t>[33] 4.2</w:t>
            </w:r>
          </w:p>
        </w:tc>
        <w:tc>
          <w:tcPr>
            <w:tcW w:w="1021" w:type="dxa"/>
          </w:tcPr>
          <w:p w14:paraId="609A85A4" w14:textId="77777777" w:rsidR="00F0577C" w:rsidRPr="00C21991" w:rsidRDefault="00F0577C" w:rsidP="00C05E41">
            <w:pPr>
              <w:pStyle w:val="TAL"/>
            </w:pPr>
            <w:r w:rsidRPr="00C21991">
              <w:t>c8</w:t>
            </w:r>
          </w:p>
        </w:tc>
        <w:tc>
          <w:tcPr>
            <w:tcW w:w="1021" w:type="dxa"/>
          </w:tcPr>
          <w:p w14:paraId="2305E143" w14:textId="77777777" w:rsidR="00F0577C" w:rsidRPr="00C21991" w:rsidRDefault="00F0577C" w:rsidP="00C05E41">
            <w:pPr>
              <w:pStyle w:val="TAL"/>
            </w:pPr>
            <w:r w:rsidRPr="00C21991">
              <w:t>c8</w:t>
            </w:r>
          </w:p>
        </w:tc>
        <w:tc>
          <w:tcPr>
            <w:tcW w:w="1021" w:type="dxa"/>
          </w:tcPr>
          <w:p w14:paraId="339F8468" w14:textId="77777777" w:rsidR="00F0577C" w:rsidRPr="00C21991" w:rsidRDefault="00F0577C" w:rsidP="00C05E41">
            <w:pPr>
              <w:pStyle w:val="TAL"/>
            </w:pPr>
            <w:r w:rsidRPr="00C21991">
              <w:t>[33] 4.2</w:t>
            </w:r>
          </w:p>
        </w:tc>
        <w:tc>
          <w:tcPr>
            <w:tcW w:w="1021" w:type="dxa"/>
          </w:tcPr>
          <w:p w14:paraId="09A7650C" w14:textId="77777777" w:rsidR="00F0577C" w:rsidRPr="00C21991" w:rsidRDefault="00F0577C" w:rsidP="00C05E41">
            <w:pPr>
              <w:pStyle w:val="TAL"/>
            </w:pPr>
            <w:r w:rsidRPr="00C21991">
              <w:t>c9</w:t>
            </w:r>
          </w:p>
        </w:tc>
        <w:tc>
          <w:tcPr>
            <w:tcW w:w="1021" w:type="dxa"/>
          </w:tcPr>
          <w:p w14:paraId="75DC39F9" w14:textId="77777777" w:rsidR="00F0577C" w:rsidRPr="00C21991" w:rsidRDefault="00F0577C" w:rsidP="00C05E41">
            <w:pPr>
              <w:pStyle w:val="TAL"/>
            </w:pPr>
            <w:r w:rsidRPr="00C21991">
              <w:t>c9</w:t>
            </w:r>
          </w:p>
        </w:tc>
      </w:tr>
      <w:tr w:rsidR="00F0577C" w:rsidRPr="00C21991" w14:paraId="5DD9BF3A" w14:textId="77777777" w:rsidTr="00C05E41">
        <w:tc>
          <w:tcPr>
            <w:tcW w:w="851" w:type="dxa"/>
          </w:tcPr>
          <w:p w14:paraId="1AFD5990" w14:textId="77777777" w:rsidR="00F0577C" w:rsidRPr="00C21991" w:rsidRDefault="00F0577C" w:rsidP="00C05E41">
            <w:pPr>
              <w:pStyle w:val="TAL"/>
            </w:pPr>
            <w:r w:rsidRPr="00C21991">
              <w:t>11H</w:t>
            </w:r>
          </w:p>
        </w:tc>
        <w:tc>
          <w:tcPr>
            <w:tcW w:w="2665" w:type="dxa"/>
          </w:tcPr>
          <w:p w14:paraId="04619885" w14:textId="77777777" w:rsidR="00F0577C" w:rsidRPr="00C21991" w:rsidRDefault="00F0577C" w:rsidP="00C05E41">
            <w:pPr>
              <w:pStyle w:val="TAL"/>
            </w:pPr>
            <w:r w:rsidRPr="00C21991">
              <w:t>Relayed-Charge</w:t>
            </w:r>
          </w:p>
        </w:tc>
        <w:tc>
          <w:tcPr>
            <w:tcW w:w="1021" w:type="dxa"/>
          </w:tcPr>
          <w:p w14:paraId="2F24EA6D" w14:textId="77777777" w:rsidR="00F0577C" w:rsidRPr="00C21991" w:rsidRDefault="00F0577C" w:rsidP="00C05E41">
            <w:pPr>
              <w:pStyle w:val="TAL"/>
            </w:pPr>
            <w:r w:rsidRPr="00C21991">
              <w:t>7.2.12</w:t>
            </w:r>
          </w:p>
        </w:tc>
        <w:tc>
          <w:tcPr>
            <w:tcW w:w="1021" w:type="dxa"/>
          </w:tcPr>
          <w:p w14:paraId="364235B5" w14:textId="77777777" w:rsidR="00F0577C" w:rsidRPr="00C21991" w:rsidRDefault="00F0577C" w:rsidP="00C05E41">
            <w:pPr>
              <w:pStyle w:val="TAL"/>
            </w:pPr>
            <w:r w:rsidRPr="00C21991">
              <w:t>n/a</w:t>
            </w:r>
          </w:p>
        </w:tc>
        <w:tc>
          <w:tcPr>
            <w:tcW w:w="1021" w:type="dxa"/>
          </w:tcPr>
          <w:p w14:paraId="25133FFD" w14:textId="77777777" w:rsidR="00F0577C" w:rsidRPr="00C21991" w:rsidRDefault="00F0577C" w:rsidP="00C05E41">
            <w:pPr>
              <w:pStyle w:val="TAL"/>
            </w:pPr>
            <w:r w:rsidRPr="00C21991">
              <w:t>c26</w:t>
            </w:r>
          </w:p>
        </w:tc>
        <w:tc>
          <w:tcPr>
            <w:tcW w:w="1021" w:type="dxa"/>
          </w:tcPr>
          <w:p w14:paraId="6E8AA194" w14:textId="77777777" w:rsidR="00F0577C" w:rsidRPr="00C21991" w:rsidRDefault="00F0577C" w:rsidP="00C05E41">
            <w:pPr>
              <w:pStyle w:val="TAL"/>
            </w:pPr>
            <w:r w:rsidRPr="00C21991">
              <w:t>7.2.12</w:t>
            </w:r>
          </w:p>
        </w:tc>
        <w:tc>
          <w:tcPr>
            <w:tcW w:w="1021" w:type="dxa"/>
          </w:tcPr>
          <w:p w14:paraId="57658E58" w14:textId="77777777" w:rsidR="00F0577C" w:rsidRPr="00C21991" w:rsidRDefault="00F0577C" w:rsidP="00C05E41">
            <w:pPr>
              <w:pStyle w:val="TAL"/>
            </w:pPr>
            <w:r w:rsidRPr="00C21991">
              <w:t>n/a</w:t>
            </w:r>
          </w:p>
        </w:tc>
        <w:tc>
          <w:tcPr>
            <w:tcW w:w="1021" w:type="dxa"/>
          </w:tcPr>
          <w:p w14:paraId="6E12AF3E" w14:textId="77777777" w:rsidR="00F0577C" w:rsidRPr="00C21991" w:rsidRDefault="00F0577C" w:rsidP="00C05E41">
            <w:pPr>
              <w:pStyle w:val="TAL"/>
            </w:pPr>
            <w:r w:rsidRPr="00C21991">
              <w:t>c26</w:t>
            </w:r>
          </w:p>
        </w:tc>
      </w:tr>
      <w:tr w:rsidR="00F0577C" w:rsidRPr="00C21991" w14:paraId="1731F302" w14:textId="77777777" w:rsidTr="00C05E41">
        <w:tc>
          <w:tcPr>
            <w:tcW w:w="851" w:type="dxa"/>
          </w:tcPr>
          <w:p w14:paraId="058A0EE2" w14:textId="77777777" w:rsidR="00F0577C" w:rsidRPr="00C21991" w:rsidRDefault="00F0577C" w:rsidP="00C05E41">
            <w:pPr>
              <w:pStyle w:val="TAL"/>
            </w:pPr>
            <w:r w:rsidRPr="00C21991">
              <w:t>11I</w:t>
            </w:r>
          </w:p>
        </w:tc>
        <w:tc>
          <w:tcPr>
            <w:tcW w:w="2665" w:type="dxa"/>
          </w:tcPr>
          <w:p w14:paraId="1C699C6A" w14:textId="77777777" w:rsidR="00F0577C" w:rsidRPr="00C21991" w:rsidRDefault="00F0577C" w:rsidP="00C05E41">
            <w:pPr>
              <w:pStyle w:val="TAL"/>
            </w:pPr>
            <w:r w:rsidRPr="00C21991">
              <w:t>Reply-To</w:t>
            </w:r>
          </w:p>
        </w:tc>
        <w:tc>
          <w:tcPr>
            <w:tcW w:w="1021" w:type="dxa"/>
          </w:tcPr>
          <w:p w14:paraId="1AA25DB6" w14:textId="77777777" w:rsidR="00F0577C" w:rsidRPr="00C21991" w:rsidRDefault="00F0577C" w:rsidP="00C05E41">
            <w:pPr>
              <w:pStyle w:val="TAL"/>
            </w:pPr>
            <w:r w:rsidRPr="00C21991">
              <w:t>[26] 20.31</w:t>
            </w:r>
          </w:p>
        </w:tc>
        <w:tc>
          <w:tcPr>
            <w:tcW w:w="1021" w:type="dxa"/>
          </w:tcPr>
          <w:p w14:paraId="61F1C25E" w14:textId="77777777" w:rsidR="00F0577C" w:rsidRPr="00C21991" w:rsidRDefault="00F0577C" w:rsidP="00C05E41">
            <w:pPr>
              <w:pStyle w:val="TAL"/>
            </w:pPr>
            <w:r w:rsidRPr="00C21991">
              <w:t>m</w:t>
            </w:r>
          </w:p>
        </w:tc>
        <w:tc>
          <w:tcPr>
            <w:tcW w:w="1021" w:type="dxa"/>
          </w:tcPr>
          <w:p w14:paraId="12BA7348" w14:textId="77777777" w:rsidR="00F0577C" w:rsidRPr="00C21991" w:rsidRDefault="00F0577C" w:rsidP="00C05E41">
            <w:pPr>
              <w:pStyle w:val="TAL"/>
            </w:pPr>
            <w:r w:rsidRPr="00C21991">
              <w:t>m</w:t>
            </w:r>
          </w:p>
        </w:tc>
        <w:tc>
          <w:tcPr>
            <w:tcW w:w="1021" w:type="dxa"/>
          </w:tcPr>
          <w:p w14:paraId="15E5508C" w14:textId="77777777" w:rsidR="00F0577C" w:rsidRPr="00C21991" w:rsidRDefault="00F0577C" w:rsidP="00C05E41">
            <w:pPr>
              <w:pStyle w:val="TAL"/>
            </w:pPr>
            <w:r w:rsidRPr="00C21991">
              <w:t>[26] 20.31</w:t>
            </w:r>
          </w:p>
        </w:tc>
        <w:tc>
          <w:tcPr>
            <w:tcW w:w="1021" w:type="dxa"/>
          </w:tcPr>
          <w:p w14:paraId="194FD7F7" w14:textId="77777777" w:rsidR="00F0577C" w:rsidRPr="00C21991" w:rsidRDefault="00F0577C" w:rsidP="00C05E41">
            <w:pPr>
              <w:pStyle w:val="TAL"/>
            </w:pPr>
            <w:r w:rsidRPr="00C21991">
              <w:t>i</w:t>
            </w:r>
          </w:p>
        </w:tc>
        <w:tc>
          <w:tcPr>
            <w:tcW w:w="1021" w:type="dxa"/>
          </w:tcPr>
          <w:p w14:paraId="271CCEB0" w14:textId="77777777" w:rsidR="00F0577C" w:rsidRPr="00C21991" w:rsidRDefault="00F0577C" w:rsidP="00C05E41">
            <w:pPr>
              <w:pStyle w:val="TAL"/>
            </w:pPr>
            <w:r w:rsidRPr="00C21991">
              <w:t>i</w:t>
            </w:r>
          </w:p>
        </w:tc>
      </w:tr>
      <w:tr w:rsidR="00F0577C" w:rsidRPr="00C21991" w14:paraId="3E1D3A71" w14:textId="77777777" w:rsidTr="00C05E41">
        <w:tc>
          <w:tcPr>
            <w:tcW w:w="851" w:type="dxa"/>
          </w:tcPr>
          <w:p w14:paraId="724448A0" w14:textId="77777777" w:rsidR="00F0577C" w:rsidRPr="00C21991" w:rsidRDefault="00F0577C" w:rsidP="00C05E41">
            <w:pPr>
              <w:pStyle w:val="TAL"/>
            </w:pPr>
            <w:r w:rsidRPr="00C21991">
              <w:t>11J</w:t>
            </w:r>
          </w:p>
        </w:tc>
        <w:tc>
          <w:tcPr>
            <w:tcW w:w="2665" w:type="dxa"/>
          </w:tcPr>
          <w:p w14:paraId="40A3051B" w14:textId="77777777" w:rsidR="00F0577C" w:rsidRPr="00C21991" w:rsidRDefault="00F0577C" w:rsidP="00C05E41">
            <w:pPr>
              <w:pStyle w:val="TAL"/>
            </w:pPr>
            <w:r w:rsidRPr="00C21991">
              <w:t>Require</w:t>
            </w:r>
          </w:p>
        </w:tc>
        <w:tc>
          <w:tcPr>
            <w:tcW w:w="1021" w:type="dxa"/>
          </w:tcPr>
          <w:p w14:paraId="4907B4B3" w14:textId="77777777" w:rsidR="00F0577C" w:rsidRPr="00C21991" w:rsidRDefault="00F0577C" w:rsidP="00C05E41">
            <w:pPr>
              <w:pStyle w:val="TAL"/>
            </w:pPr>
            <w:r w:rsidRPr="00C21991">
              <w:t>[26] 20.32</w:t>
            </w:r>
          </w:p>
        </w:tc>
        <w:tc>
          <w:tcPr>
            <w:tcW w:w="1021" w:type="dxa"/>
          </w:tcPr>
          <w:p w14:paraId="47AC1357" w14:textId="77777777" w:rsidR="00F0577C" w:rsidRPr="00C21991" w:rsidRDefault="00F0577C" w:rsidP="00C05E41">
            <w:pPr>
              <w:pStyle w:val="TAL"/>
            </w:pPr>
            <w:r w:rsidRPr="00C21991">
              <w:t>m</w:t>
            </w:r>
          </w:p>
        </w:tc>
        <w:tc>
          <w:tcPr>
            <w:tcW w:w="1021" w:type="dxa"/>
          </w:tcPr>
          <w:p w14:paraId="2F6EC20E" w14:textId="77777777" w:rsidR="00F0577C" w:rsidRPr="00C21991" w:rsidRDefault="00F0577C" w:rsidP="00C05E41">
            <w:pPr>
              <w:pStyle w:val="TAL"/>
            </w:pPr>
            <w:r w:rsidRPr="00C21991">
              <w:t>m</w:t>
            </w:r>
          </w:p>
        </w:tc>
        <w:tc>
          <w:tcPr>
            <w:tcW w:w="1021" w:type="dxa"/>
          </w:tcPr>
          <w:p w14:paraId="47175792" w14:textId="77777777" w:rsidR="00F0577C" w:rsidRPr="00C21991" w:rsidRDefault="00F0577C" w:rsidP="00C05E41">
            <w:pPr>
              <w:pStyle w:val="TAL"/>
            </w:pPr>
            <w:r w:rsidRPr="00C21991">
              <w:t>[26] 20.32</w:t>
            </w:r>
          </w:p>
        </w:tc>
        <w:tc>
          <w:tcPr>
            <w:tcW w:w="1021" w:type="dxa"/>
          </w:tcPr>
          <w:p w14:paraId="658756A0" w14:textId="77777777" w:rsidR="00F0577C" w:rsidRPr="00C21991" w:rsidRDefault="00F0577C" w:rsidP="00C05E41">
            <w:pPr>
              <w:pStyle w:val="TAL"/>
            </w:pPr>
            <w:r w:rsidRPr="00C21991">
              <w:t>c16</w:t>
            </w:r>
          </w:p>
        </w:tc>
        <w:tc>
          <w:tcPr>
            <w:tcW w:w="1021" w:type="dxa"/>
          </w:tcPr>
          <w:p w14:paraId="1413291F" w14:textId="77777777" w:rsidR="00F0577C" w:rsidRPr="00C21991" w:rsidRDefault="00F0577C" w:rsidP="00C05E41">
            <w:pPr>
              <w:pStyle w:val="TAL"/>
            </w:pPr>
            <w:r w:rsidRPr="00C21991">
              <w:t>c16</w:t>
            </w:r>
          </w:p>
        </w:tc>
      </w:tr>
      <w:tr w:rsidR="00F0577C" w:rsidRPr="00C21991" w14:paraId="5A2E0C3A" w14:textId="77777777" w:rsidTr="00C05E41">
        <w:tc>
          <w:tcPr>
            <w:tcW w:w="851" w:type="dxa"/>
          </w:tcPr>
          <w:p w14:paraId="0257D307" w14:textId="77777777" w:rsidR="00F0577C" w:rsidRPr="00C21991" w:rsidRDefault="00F0577C" w:rsidP="00C05E41">
            <w:pPr>
              <w:pStyle w:val="TAL"/>
            </w:pPr>
            <w:r w:rsidRPr="00C21991">
              <w:t>11K</w:t>
            </w:r>
          </w:p>
        </w:tc>
        <w:tc>
          <w:tcPr>
            <w:tcW w:w="2665" w:type="dxa"/>
          </w:tcPr>
          <w:p w14:paraId="7E475C13" w14:textId="77777777" w:rsidR="00F0577C" w:rsidRPr="00C21991" w:rsidRDefault="00F0577C" w:rsidP="00C05E41">
            <w:pPr>
              <w:pStyle w:val="TAL"/>
            </w:pPr>
            <w:r w:rsidRPr="00C21991">
              <w:t>Server</w:t>
            </w:r>
          </w:p>
        </w:tc>
        <w:tc>
          <w:tcPr>
            <w:tcW w:w="1021" w:type="dxa"/>
          </w:tcPr>
          <w:p w14:paraId="12A44F60" w14:textId="77777777" w:rsidR="00F0577C" w:rsidRPr="00C21991" w:rsidRDefault="00F0577C" w:rsidP="00C05E41">
            <w:pPr>
              <w:pStyle w:val="TAL"/>
            </w:pPr>
            <w:r w:rsidRPr="00C21991">
              <w:t>[26] 20.35</w:t>
            </w:r>
          </w:p>
        </w:tc>
        <w:tc>
          <w:tcPr>
            <w:tcW w:w="1021" w:type="dxa"/>
          </w:tcPr>
          <w:p w14:paraId="4485D3D7" w14:textId="77777777" w:rsidR="00F0577C" w:rsidRPr="00C21991" w:rsidRDefault="00F0577C" w:rsidP="00C05E41">
            <w:pPr>
              <w:pStyle w:val="TAL"/>
            </w:pPr>
            <w:r w:rsidRPr="00C21991">
              <w:t>m</w:t>
            </w:r>
          </w:p>
        </w:tc>
        <w:tc>
          <w:tcPr>
            <w:tcW w:w="1021" w:type="dxa"/>
          </w:tcPr>
          <w:p w14:paraId="5D1CC143" w14:textId="77777777" w:rsidR="00F0577C" w:rsidRPr="00C21991" w:rsidRDefault="00F0577C" w:rsidP="00C05E41">
            <w:pPr>
              <w:pStyle w:val="TAL"/>
            </w:pPr>
            <w:r w:rsidRPr="00C21991">
              <w:t>m</w:t>
            </w:r>
          </w:p>
        </w:tc>
        <w:tc>
          <w:tcPr>
            <w:tcW w:w="1021" w:type="dxa"/>
          </w:tcPr>
          <w:p w14:paraId="332EFF3B" w14:textId="77777777" w:rsidR="00F0577C" w:rsidRPr="00C21991" w:rsidRDefault="00F0577C" w:rsidP="00C05E41">
            <w:pPr>
              <w:pStyle w:val="TAL"/>
            </w:pPr>
            <w:r w:rsidRPr="00C21991">
              <w:t>[26] 20.35</w:t>
            </w:r>
          </w:p>
        </w:tc>
        <w:tc>
          <w:tcPr>
            <w:tcW w:w="1021" w:type="dxa"/>
          </w:tcPr>
          <w:p w14:paraId="2D0256BF" w14:textId="77777777" w:rsidR="00F0577C" w:rsidRPr="00C21991" w:rsidRDefault="00F0577C" w:rsidP="00C05E41">
            <w:pPr>
              <w:pStyle w:val="TAL"/>
            </w:pPr>
            <w:r w:rsidRPr="00C21991">
              <w:t>i</w:t>
            </w:r>
          </w:p>
        </w:tc>
        <w:tc>
          <w:tcPr>
            <w:tcW w:w="1021" w:type="dxa"/>
          </w:tcPr>
          <w:p w14:paraId="4DC6AED5" w14:textId="77777777" w:rsidR="00F0577C" w:rsidRPr="00C21991" w:rsidRDefault="00F0577C" w:rsidP="00C05E41">
            <w:pPr>
              <w:pStyle w:val="TAL"/>
            </w:pPr>
            <w:r w:rsidRPr="00C21991">
              <w:t>i</w:t>
            </w:r>
          </w:p>
        </w:tc>
      </w:tr>
      <w:tr w:rsidR="00F0577C" w:rsidRPr="00C21991" w14:paraId="7D098EEF" w14:textId="77777777" w:rsidTr="00C05E41">
        <w:tc>
          <w:tcPr>
            <w:tcW w:w="851" w:type="dxa"/>
          </w:tcPr>
          <w:p w14:paraId="3397E7A9" w14:textId="77777777" w:rsidR="00F0577C" w:rsidRPr="00C21991" w:rsidRDefault="00F0577C" w:rsidP="00C05E41">
            <w:pPr>
              <w:pStyle w:val="TAL"/>
            </w:pPr>
            <w:r w:rsidRPr="00C21991">
              <w:t>11LA</w:t>
            </w:r>
          </w:p>
        </w:tc>
        <w:tc>
          <w:tcPr>
            <w:tcW w:w="2665" w:type="dxa"/>
          </w:tcPr>
          <w:p w14:paraId="659F0905" w14:textId="77777777" w:rsidR="00F0577C" w:rsidRPr="00C21991" w:rsidRDefault="00F0577C" w:rsidP="00C05E41">
            <w:pPr>
              <w:pStyle w:val="TAL"/>
            </w:pPr>
            <w:r w:rsidRPr="00C21991">
              <w:t>Service-Interact-Info</w:t>
            </w:r>
          </w:p>
        </w:tc>
        <w:tc>
          <w:tcPr>
            <w:tcW w:w="1021" w:type="dxa"/>
          </w:tcPr>
          <w:p w14:paraId="212A01B9" w14:textId="77777777" w:rsidR="00F0577C" w:rsidRPr="00C21991" w:rsidRDefault="00F0577C" w:rsidP="00C05E41">
            <w:pPr>
              <w:pStyle w:val="TAL"/>
            </w:pPr>
            <w:r w:rsidRPr="00C21991">
              <w:t>Subclause 7.2.14</w:t>
            </w:r>
          </w:p>
        </w:tc>
        <w:tc>
          <w:tcPr>
            <w:tcW w:w="1021" w:type="dxa"/>
          </w:tcPr>
          <w:p w14:paraId="6390E82D" w14:textId="77777777" w:rsidR="00F0577C" w:rsidRPr="00C21991" w:rsidRDefault="00F0577C" w:rsidP="00C05E41">
            <w:pPr>
              <w:pStyle w:val="TAL"/>
            </w:pPr>
            <w:r w:rsidRPr="00C21991">
              <w:t>n/a</w:t>
            </w:r>
          </w:p>
        </w:tc>
        <w:tc>
          <w:tcPr>
            <w:tcW w:w="1021" w:type="dxa"/>
          </w:tcPr>
          <w:p w14:paraId="4927FB9C" w14:textId="77777777" w:rsidR="00F0577C" w:rsidRPr="00C21991" w:rsidRDefault="00F0577C" w:rsidP="00C05E41">
            <w:pPr>
              <w:pStyle w:val="TAL"/>
            </w:pPr>
            <w:r w:rsidRPr="00C21991">
              <w:t>c29</w:t>
            </w:r>
          </w:p>
        </w:tc>
        <w:tc>
          <w:tcPr>
            <w:tcW w:w="1021" w:type="dxa"/>
          </w:tcPr>
          <w:p w14:paraId="1DEC73C7" w14:textId="77777777" w:rsidR="00F0577C" w:rsidRPr="00C21991" w:rsidRDefault="00F0577C" w:rsidP="00C05E41">
            <w:pPr>
              <w:pStyle w:val="TAL"/>
            </w:pPr>
            <w:r w:rsidRPr="00C21991">
              <w:t>Subclause 7.2.14</w:t>
            </w:r>
          </w:p>
        </w:tc>
        <w:tc>
          <w:tcPr>
            <w:tcW w:w="1021" w:type="dxa"/>
          </w:tcPr>
          <w:p w14:paraId="1322668C" w14:textId="77777777" w:rsidR="00F0577C" w:rsidRPr="00C21991" w:rsidRDefault="00F0577C" w:rsidP="00C05E41">
            <w:pPr>
              <w:pStyle w:val="TAL"/>
            </w:pPr>
            <w:r w:rsidRPr="00C21991">
              <w:t>n/a</w:t>
            </w:r>
          </w:p>
        </w:tc>
        <w:tc>
          <w:tcPr>
            <w:tcW w:w="1021" w:type="dxa"/>
          </w:tcPr>
          <w:p w14:paraId="29C4C6C0" w14:textId="77777777" w:rsidR="00F0577C" w:rsidRPr="00C21991" w:rsidRDefault="00F0577C" w:rsidP="00C05E41">
            <w:pPr>
              <w:pStyle w:val="TAL"/>
            </w:pPr>
            <w:r w:rsidRPr="00C21991">
              <w:t>c29</w:t>
            </w:r>
          </w:p>
        </w:tc>
      </w:tr>
      <w:tr w:rsidR="00F0577C" w:rsidRPr="00C21991" w14:paraId="4E20401E" w14:textId="77777777" w:rsidTr="00C05E41">
        <w:tc>
          <w:tcPr>
            <w:tcW w:w="851" w:type="dxa"/>
          </w:tcPr>
          <w:p w14:paraId="72BD6932" w14:textId="77777777" w:rsidR="00F0577C" w:rsidRPr="00C21991" w:rsidRDefault="00F0577C" w:rsidP="00C05E41">
            <w:pPr>
              <w:pStyle w:val="TAL"/>
            </w:pPr>
            <w:r w:rsidRPr="00C21991">
              <w:t>11L</w:t>
            </w:r>
          </w:p>
        </w:tc>
        <w:tc>
          <w:tcPr>
            <w:tcW w:w="2665" w:type="dxa"/>
          </w:tcPr>
          <w:p w14:paraId="6779A576" w14:textId="77777777" w:rsidR="00F0577C" w:rsidRPr="00C21991" w:rsidRDefault="00F0577C" w:rsidP="00C05E41">
            <w:pPr>
              <w:pStyle w:val="TAL"/>
            </w:pPr>
            <w:r w:rsidRPr="00C21991">
              <w:t>Session-ID</w:t>
            </w:r>
          </w:p>
        </w:tc>
        <w:tc>
          <w:tcPr>
            <w:tcW w:w="1021" w:type="dxa"/>
          </w:tcPr>
          <w:p w14:paraId="40CD9B46" w14:textId="77777777" w:rsidR="00F0577C" w:rsidRPr="00C21991" w:rsidRDefault="00F0577C" w:rsidP="00C05E41">
            <w:pPr>
              <w:pStyle w:val="TAL"/>
            </w:pPr>
            <w:r w:rsidRPr="00C21991">
              <w:t>[162]</w:t>
            </w:r>
          </w:p>
        </w:tc>
        <w:tc>
          <w:tcPr>
            <w:tcW w:w="1021" w:type="dxa"/>
          </w:tcPr>
          <w:p w14:paraId="2ACAAC7D" w14:textId="77777777" w:rsidR="00F0577C" w:rsidRPr="00C21991" w:rsidRDefault="00F0577C" w:rsidP="00C05E41">
            <w:pPr>
              <w:pStyle w:val="TAL"/>
            </w:pPr>
            <w:r w:rsidRPr="00C21991">
              <w:t>c25</w:t>
            </w:r>
          </w:p>
        </w:tc>
        <w:tc>
          <w:tcPr>
            <w:tcW w:w="1021" w:type="dxa"/>
          </w:tcPr>
          <w:p w14:paraId="3C480C01" w14:textId="77777777" w:rsidR="00F0577C" w:rsidRPr="00C21991" w:rsidRDefault="00F0577C" w:rsidP="00C05E41">
            <w:pPr>
              <w:pStyle w:val="TAL"/>
            </w:pPr>
            <w:r w:rsidRPr="00C21991">
              <w:t>c25</w:t>
            </w:r>
          </w:p>
        </w:tc>
        <w:tc>
          <w:tcPr>
            <w:tcW w:w="1021" w:type="dxa"/>
          </w:tcPr>
          <w:p w14:paraId="33015EFA" w14:textId="77777777" w:rsidR="00F0577C" w:rsidRPr="00C21991" w:rsidRDefault="00F0577C" w:rsidP="00C05E41">
            <w:pPr>
              <w:pStyle w:val="TAL"/>
            </w:pPr>
            <w:r w:rsidRPr="00C21991">
              <w:t>[162]</w:t>
            </w:r>
          </w:p>
        </w:tc>
        <w:tc>
          <w:tcPr>
            <w:tcW w:w="1021" w:type="dxa"/>
          </w:tcPr>
          <w:p w14:paraId="56A563C7" w14:textId="77777777" w:rsidR="00F0577C" w:rsidRPr="00C21991" w:rsidRDefault="00F0577C" w:rsidP="00C05E41">
            <w:pPr>
              <w:pStyle w:val="TAL"/>
            </w:pPr>
            <w:r w:rsidRPr="00C21991">
              <w:t>c25</w:t>
            </w:r>
          </w:p>
        </w:tc>
        <w:tc>
          <w:tcPr>
            <w:tcW w:w="1021" w:type="dxa"/>
          </w:tcPr>
          <w:p w14:paraId="21F1A3A9" w14:textId="77777777" w:rsidR="00F0577C" w:rsidRPr="00C21991" w:rsidRDefault="00F0577C" w:rsidP="00C05E41">
            <w:pPr>
              <w:pStyle w:val="TAL"/>
            </w:pPr>
            <w:r w:rsidRPr="00C21991">
              <w:t>c25</w:t>
            </w:r>
          </w:p>
        </w:tc>
      </w:tr>
      <w:tr w:rsidR="00F0577C" w:rsidRPr="00C21991" w14:paraId="73FC6EA3" w14:textId="77777777" w:rsidTr="00C05E41">
        <w:tc>
          <w:tcPr>
            <w:tcW w:w="851" w:type="dxa"/>
          </w:tcPr>
          <w:p w14:paraId="4648A1CE" w14:textId="77777777" w:rsidR="00F0577C" w:rsidRPr="00C21991" w:rsidRDefault="00F0577C" w:rsidP="00C05E41">
            <w:pPr>
              <w:pStyle w:val="TAL"/>
            </w:pPr>
            <w:r w:rsidRPr="00C21991">
              <w:t>12</w:t>
            </w:r>
          </w:p>
        </w:tc>
        <w:tc>
          <w:tcPr>
            <w:tcW w:w="2665" w:type="dxa"/>
          </w:tcPr>
          <w:p w14:paraId="6B742CAE" w14:textId="77777777" w:rsidR="00F0577C" w:rsidRPr="00C21991" w:rsidRDefault="00F0577C" w:rsidP="00C05E41">
            <w:pPr>
              <w:pStyle w:val="TAL"/>
            </w:pPr>
            <w:r w:rsidRPr="00C21991">
              <w:t>Timestamp</w:t>
            </w:r>
          </w:p>
        </w:tc>
        <w:tc>
          <w:tcPr>
            <w:tcW w:w="1021" w:type="dxa"/>
          </w:tcPr>
          <w:p w14:paraId="62E30F09" w14:textId="77777777" w:rsidR="00F0577C" w:rsidRPr="00C21991" w:rsidRDefault="00F0577C" w:rsidP="00C05E41">
            <w:pPr>
              <w:pStyle w:val="TAL"/>
            </w:pPr>
            <w:r w:rsidRPr="00C21991">
              <w:t>[26] 20.38</w:t>
            </w:r>
          </w:p>
        </w:tc>
        <w:tc>
          <w:tcPr>
            <w:tcW w:w="1021" w:type="dxa"/>
          </w:tcPr>
          <w:p w14:paraId="3BC4C7FA" w14:textId="77777777" w:rsidR="00F0577C" w:rsidRPr="00C21991" w:rsidRDefault="00F0577C" w:rsidP="00C05E41">
            <w:pPr>
              <w:pStyle w:val="TAL"/>
            </w:pPr>
            <w:r w:rsidRPr="00C21991">
              <w:t>m</w:t>
            </w:r>
          </w:p>
        </w:tc>
        <w:tc>
          <w:tcPr>
            <w:tcW w:w="1021" w:type="dxa"/>
          </w:tcPr>
          <w:p w14:paraId="07389764" w14:textId="77777777" w:rsidR="00F0577C" w:rsidRPr="00C21991" w:rsidRDefault="00F0577C" w:rsidP="00C05E41">
            <w:pPr>
              <w:pStyle w:val="TAL"/>
            </w:pPr>
            <w:r w:rsidRPr="00C21991">
              <w:t>m</w:t>
            </w:r>
          </w:p>
        </w:tc>
        <w:tc>
          <w:tcPr>
            <w:tcW w:w="1021" w:type="dxa"/>
          </w:tcPr>
          <w:p w14:paraId="21149B71" w14:textId="77777777" w:rsidR="00F0577C" w:rsidRPr="00C21991" w:rsidRDefault="00F0577C" w:rsidP="00C05E41">
            <w:pPr>
              <w:pStyle w:val="TAL"/>
            </w:pPr>
            <w:r w:rsidRPr="00C21991">
              <w:t>[26] 20.38</w:t>
            </w:r>
          </w:p>
        </w:tc>
        <w:tc>
          <w:tcPr>
            <w:tcW w:w="1021" w:type="dxa"/>
          </w:tcPr>
          <w:p w14:paraId="2E9BF5CC" w14:textId="77777777" w:rsidR="00F0577C" w:rsidRPr="00C21991" w:rsidRDefault="00F0577C" w:rsidP="00C05E41">
            <w:pPr>
              <w:pStyle w:val="TAL"/>
            </w:pPr>
            <w:r w:rsidRPr="00C21991">
              <w:t>i</w:t>
            </w:r>
          </w:p>
        </w:tc>
        <w:tc>
          <w:tcPr>
            <w:tcW w:w="1021" w:type="dxa"/>
          </w:tcPr>
          <w:p w14:paraId="30317258" w14:textId="77777777" w:rsidR="00F0577C" w:rsidRPr="00C21991" w:rsidRDefault="00F0577C" w:rsidP="00C05E41">
            <w:pPr>
              <w:pStyle w:val="TAL"/>
            </w:pPr>
            <w:r w:rsidRPr="00C21991">
              <w:t>i</w:t>
            </w:r>
          </w:p>
        </w:tc>
      </w:tr>
      <w:tr w:rsidR="00F0577C" w:rsidRPr="00C21991" w14:paraId="34FE9F27" w14:textId="77777777" w:rsidTr="00C05E41">
        <w:tc>
          <w:tcPr>
            <w:tcW w:w="851" w:type="dxa"/>
          </w:tcPr>
          <w:p w14:paraId="362D46CC" w14:textId="77777777" w:rsidR="00F0577C" w:rsidRPr="00C21991" w:rsidRDefault="00F0577C" w:rsidP="00C05E41">
            <w:pPr>
              <w:pStyle w:val="TAL"/>
            </w:pPr>
            <w:r w:rsidRPr="00C21991">
              <w:t>13</w:t>
            </w:r>
          </w:p>
        </w:tc>
        <w:tc>
          <w:tcPr>
            <w:tcW w:w="2665" w:type="dxa"/>
          </w:tcPr>
          <w:p w14:paraId="0201C306" w14:textId="77777777" w:rsidR="00F0577C" w:rsidRPr="00C21991" w:rsidRDefault="00F0577C" w:rsidP="00C05E41">
            <w:pPr>
              <w:pStyle w:val="TAL"/>
            </w:pPr>
            <w:r w:rsidRPr="00C21991">
              <w:t>To</w:t>
            </w:r>
          </w:p>
        </w:tc>
        <w:tc>
          <w:tcPr>
            <w:tcW w:w="1021" w:type="dxa"/>
          </w:tcPr>
          <w:p w14:paraId="18A37887" w14:textId="77777777" w:rsidR="00F0577C" w:rsidRPr="00C21991" w:rsidRDefault="00F0577C" w:rsidP="00C05E41">
            <w:pPr>
              <w:pStyle w:val="TAL"/>
            </w:pPr>
            <w:r w:rsidRPr="00C21991">
              <w:t>[26] 20.39</w:t>
            </w:r>
          </w:p>
        </w:tc>
        <w:tc>
          <w:tcPr>
            <w:tcW w:w="1021" w:type="dxa"/>
          </w:tcPr>
          <w:p w14:paraId="52538120" w14:textId="77777777" w:rsidR="00F0577C" w:rsidRPr="00C21991" w:rsidRDefault="00F0577C" w:rsidP="00C05E41">
            <w:pPr>
              <w:pStyle w:val="TAL"/>
            </w:pPr>
            <w:r w:rsidRPr="00C21991">
              <w:t>m</w:t>
            </w:r>
          </w:p>
        </w:tc>
        <w:tc>
          <w:tcPr>
            <w:tcW w:w="1021" w:type="dxa"/>
          </w:tcPr>
          <w:p w14:paraId="688D8E4D" w14:textId="77777777" w:rsidR="00F0577C" w:rsidRPr="00C21991" w:rsidRDefault="00F0577C" w:rsidP="00C05E41">
            <w:pPr>
              <w:pStyle w:val="TAL"/>
            </w:pPr>
            <w:r w:rsidRPr="00C21991">
              <w:t>m</w:t>
            </w:r>
          </w:p>
        </w:tc>
        <w:tc>
          <w:tcPr>
            <w:tcW w:w="1021" w:type="dxa"/>
          </w:tcPr>
          <w:p w14:paraId="19990C79" w14:textId="77777777" w:rsidR="00F0577C" w:rsidRPr="00C21991" w:rsidRDefault="00F0577C" w:rsidP="00C05E41">
            <w:pPr>
              <w:pStyle w:val="TAL"/>
            </w:pPr>
            <w:r w:rsidRPr="00C21991">
              <w:t>[26] 20.39</w:t>
            </w:r>
          </w:p>
        </w:tc>
        <w:tc>
          <w:tcPr>
            <w:tcW w:w="1021" w:type="dxa"/>
          </w:tcPr>
          <w:p w14:paraId="1F803209" w14:textId="77777777" w:rsidR="00F0577C" w:rsidRPr="00C21991" w:rsidRDefault="00F0577C" w:rsidP="00C05E41">
            <w:pPr>
              <w:pStyle w:val="TAL"/>
            </w:pPr>
            <w:r w:rsidRPr="00C21991">
              <w:t>m</w:t>
            </w:r>
          </w:p>
        </w:tc>
        <w:tc>
          <w:tcPr>
            <w:tcW w:w="1021" w:type="dxa"/>
          </w:tcPr>
          <w:p w14:paraId="140C3FF7" w14:textId="77777777" w:rsidR="00F0577C" w:rsidRPr="00C21991" w:rsidRDefault="00F0577C" w:rsidP="00C05E41">
            <w:pPr>
              <w:pStyle w:val="TAL"/>
            </w:pPr>
            <w:r w:rsidRPr="00C21991">
              <w:t>m</w:t>
            </w:r>
          </w:p>
        </w:tc>
      </w:tr>
      <w:tr w:rsidR="00F0577C" w:rsidRPr="00C21991" w14:paraId="1E7D55BF" w14:textId="77777777" w:rsidTr="00C05E41">
        <w:tc>
          <w:tcPr>
            <w:tcW w:w="851" w:type="dxa"/>
          </w:tcPr>
          <w:p w14:paraId="272C6C64" w14:textId="77777777" w:rsidR="00F0577C" w:rsidRPr="00C21991" w:rsidRDefault="00F0577C" w:rsidP="00C05E41">
            <w:pPr>
              <w:pStyle w:val="TAL"/>
            </w:pPr>
            <w:r w:rsidRPr="00C21991">
              <w:t>13A</w:t>
            </w:r>
          </w:p>
        </w:tc>
        <w:tc>
          <w:tcPr>
            <w:tcW w:w="2665" w:type="dxa"/>
          </w:tcPr>
          <w:p w14:paraId="6E470E45" w14:textId="77777777" w:rsidR="00F0577C" w:rsidRPr="00C21991" w:rsidRDefault="00F0577C" w:rsidP="00C05E41">
            <w:pPr>
              <w:pStyle w:val="TAL"/>
            </w:pPr>
            <w:r w:rsidRPr="00C21991">
              <w:t>User-Agent</w:t>
            </w:r>
          </w:p>
        </w:tc>
        <w:tc>
          <w:tcPr>
            <w:tcW w:w="1021" w:type="dxa"/>
          </w:tcPr>
          <w:p w14:paraId="36FB5405" w14:textId="77777777" w:rsidR="00F0577C" w:rsidRPr="00C21991" w:rsidRDefault="00F0577C" w:rsidP="00C05E41">
            <w:pPr>
              <w:pStyle w:val="TAL"/>
            </w:pPr>
            <w:r w:rsidRPr="00C21991">
              <w:t>[26] 20.41</w:t>
            </w:r>
          </w:p>
        </w:tc>
        <w:tc>
          <w:tcPr>
            <w:tcW w:w="1021" w:type="dxa"/>
          </w:tcPr>
          <w:p w14:paraId="62D30D78" w14:textId="77777777" w:rsidR="00F0577C" w:rsidRPr="00C21991" w:rsidRDefault="00F0577C" w:rsidP="00C05E41">
            <w:pPr>
              <w:pStyle w:val="TAL"/>
            </w:pPr>
            <w:r w:rsidRPr="00C21991">
              <w:t>m</w:t>
            </w:r>
          </w:p>
        </w:tc>
        <w:tc>
          <w:tcPr>
            <w:tcW w:w="1021" w:type="dxa"/>
          </w:tcPr>
          <w:p w14:paraId="55B8A3A3" w14:textId="77777777" w:rsidR="00F0577C" w:rsidRPr="00C21991" w:rsidRDefault="00F0577C" w:rsidP="00C05E41">
            <w:pPr>
              <w:pStyle w:val="TAL"/>
            </w:pPr>
            <w:r w:rsidRPr="00C21991">
              <w:t>m</w:t>
            </w:r>
          </w:p>
        </w:tc>
        <w:tc>
          <w:tcPr>
            <w:tcW w:w="1021" w:type="dxa"/>
          </w:tcPr>
          <w:p w14:paraId="276A8566" w14:textId="77777777" w:rsidR="00F0577C" w:rsidRPr="00C21991" w:rsidRDefault="00F0577C" w:rsidP="00C05E41">
            <w:pPr>
              <w:pStyle w:val="TAL"/>
            </w:pPr>
            <w:r w:rsidRPr="00C21991">
              <w:t>[26] 20.41</w:t>
            </w:r>
          </w:p>
        </w:tc>
        <w:tc>
          <w:tcPr>
            <w:tcW w:w="1021" w:type="dxa"/>
          </w:tcPr>
          <w:p w14:paraId="3C8C6416" w14:textId="77777777" w:rsidR="00F0577C" w:rsidRPr="00C21991" w:rsidRDefault="00F0577C" w:rsidP="00C05E41">
            <w:pPr>
              <w:pStyle w:val="TAL"/>
            </w:pPr>
            <w:r w:rsidRPr="00C21991">
              <w:t>i</w:t>
            </w:r>
          </w:p>
        </w:tc>
        <w:tc>
          <w:tcPr>
            <w:tcW w:w="1021" w:type="dxa"/>
          </w:tcPr>
          <w:p w14:paraId="70E86526" w14:textId="77777777" w:rsidR="00F0577C" w:rsidRPr="00C21991" w:rsidRDefault="00F0577C" w:rsidP="00C05E41">
            <w:pPr>
              <w:pStyle w:val="TAL"/>
            </w:pPr>
            <w:r w:rsidRPr="00C21991">
              <w:t>i</w:t>
            </w:r>
          </w:p>
        </w:tc>
      </w:tr>
      <w:tr w:rsidR="00F0577C" w:rsidRPr="00C21991" w14:paraId="463998AE" w14:textId="77777777" w:rsidTr="00C05E41">
        <w:tc>
          <w:tcPr>
            <w:tcW w:w="851" w:type="dxa"/>
          </w:tcPr>
          <w:p w14:paraId="494F4C70" w14:textId="77777777" w:rsidR="00F0577C" w:rsidRPr="00C21991" w:rsidRDefault="00F0577C" w:rsidP="00C05E41">
            <w:pPr>
              <w:pStyle w:val="TAL"/>
            </w:pPr>
            <w:r w:rsidRPr="00C21991">
              <w:t>13B</w:t>
            </w:r>
          </w:p>
        </w:tc>
        <w:tc>
          <w:tcPr>
            <w:tcW w:w="2665" w:type="dxa"/>
          </w:tcPr>
          <w:p w14:paraId="02344C8B" w14:textId="77777777" w:rsidR="00F0577C" w:rsidRPr="00C21991" w:rsidRDefault="00F0577C" w:rsidP="00C05E41">
            <w:pPr>
              <w:pStyle w:val="TAL"/>
            </w:pPr>
            <w:r w:rsidRPr="00C21991">
              <w:t>User-to-User</w:t>
            </w:r>
          </w:p>
        </w:tc>
        <w:tc>
          <w:tcPr>
            <w:tcW w:w="1021" w:type="dxa"/>
          </w:tcPr>
          <w:p w14:paraId="2B691A88" w14:textId="77777777" w:rsidR="00F0577C" w:rsidRPr="00C21991" w:rsidRDefault="00F0577C" w:rsidP="00C05E41">
            <w:pPr>
              <w:pStyle w:val="TAL"/>
            </w:pPr>
            <w:r w:rsidRPr="00C21991">
              <w:t>[126] 7</w:t>
            </w:r>
          </w:p>
        </w:tc>
        <w:tc>
          <w:tcPr>
            <w:tcW w:w="1021" w:type="dxa"/>
          </w:tcPr>
          <w:p w14:paraId="7A2BA96C" w14:textId="77777777" w:rsidR="00F0577C" w:rsidRPr="00C21991" w:rsidRDefault="00F0577C" w:rsidP="00C05E41">
            <w:pPr>
              <w:pStyle w:val="TAL"/>
            </w:pPr>
            <w:r w:rsidRPr="00C21991">
              <w:t>c20</w:t>
            </w:r>
          </w:p>
        </w:tc>
        <w:tc>
          <w:tcPr>
            <w:tcW w:w="1021" w:type="dxa"/>
          </w:tcPr>
          <w:p w14:paraId="780F9927" w14:textId="77777777" w:rsidR="00F0577C" w:rsidRPr="00C21991" w:rsidRDefault="00F0577C" w:rsidP="00C05E41">
            <w:pPr>
              <w:pStyle w:val="TAL"/>
            </w:pPr>
            <w:r w:rsidRPr="00C21991">
              <w:t>c20</w:t>
            </w:r>
          </w:p>
        </w:tc>
        <w:tc>
          <w:tcPr>
            <w:tcW w:w="1021" w:type="dxa"/>
          </w:tcPr>
          <w:p w14:paraId="0973765E" w14:textId="77777777" w:rsidR="00F0577C" w:rsidRPr="00C21991" w:rsidRDefault="00F0577C" w:rsidP="00C05E41">
            <w:pPr>
              <w:pStyle w:val="TAL"/>
            </w:pPr>
            <w:r w:rsidRPr="00C21991">
              <w:t>[126] 7</w:t>
            </w:r>
          </w:p>
        </w:tc>
        <w:tc>
          <w:tcPr>
            <w:tcW w:w="1021" w:type="dxa"/>
          </w:tcPr>
          <w:p w14:paraId="2D9097BE" w14:textId="77777777" w:rsidR="00F0577C" w:rsidRPr="00C21991" w:rsidRDefault="00F0577C" w:rsidP="00C05E41">
            <w:pPr>
              <w:pStyle w:val="TAL"/>
            </w:pPr>
            <w:r w:rsidRPr="00C21991">
              <w:t>c21</w:t>
            </w:r>
          </w:p>
        </w:tc>
        <w:tc>
          <w:tcPr>
            <w:tcW w:w="1021" w:type="dxa"/>
          </w:tcPr>
          <w:p w14:paraId="1F1A1237" w14:textId="77777777" w:rsidR="00F0577C" w:rsidRPr="00C21991" w:rsidRDefault="00F0577C" w:rsidP="00C05E41">
            <w:pPr>
              <w:pStyle w:val="TAL"/>
            </w:pPr>
            <w:r w:rsidRPr="00C21991">
              <w:t>c21</w:t>
            </w:r>
          </w:p>
        </w:tc>
      </w:tr>
      <w:tr w:rsidR="00F0577C" w:rsidRPr="00C21991" w14:paraId="2ED6D25D" w14:textId="77777777" w:rsidTr="00C05E41">
        <w:tc>
          <w:tcPr>
            <w:tcW w:w="851" w:type="dxa"/>
          </w:tcPr>
          <w:p w14:paraId="2AA316BE" w14:textId="77777777" w:rsidR="00F0577C" w:rsidRPr="00C21991" w:rsidRDefault="00F0577C" w:rsidP="00C05E41">
            <w:pPr>
              <w:pStyle w:val="TAL"/>
            </w:pPr>
            <w:r w:rsidRPr="00C21991">
              <w:t>14</w:t>
            </w:r>
          </w:p>
        </w:tc>
        <w:tc>
          <w:tcPr>
            <w:tcW w:w="2665" w:type="dxa"/>
          </w:tcPr>
          <w:p w14:paraId="4DAC2E18" w14:textId="77777777" w:rsidR="00F0577C" w:rsidRPr="00C21991" w:rsidRDefault="00F0577C" w:rsidP="00C05E41">
            <w:pPr>
              <w:pStyle w:val="TAL"/>
            </w:pPr>
            <w:r w:rsidRPr="00C21991">
              <w:t>Via</w:t>
            </w:r>
          </w:p>
        </w:tc>
        <w:tc>
          <w:tcPr>
            <w:tcW w:w="1021" w:type="dxa"/>
          </w:tcPr>
          <w:p w14:paraId="61713BF6" w14:textId="77777777" w:rsidR="00F0577C" w:rsidRPr="00C21991" w:rsidRDefault="00F0577C" w:rsidP="00C05E41">
            <w:pPr>
              <w:pStyle w:val="TAL"/>
            </w:pPr>
            <w:r w:rsidRPr="00C21991">
              <w:t>[26] 20.42</w:t>
            </w:r>
          </w:p>
        </w:tc>
        <w:tc>
          <w:tcPr>
            <w:tcW w:w="1021" w:type="dxa"/>
          </w:tcPr>
          <w:p w14:paraId="50164620" w14:textId="77777777" w:rsidR="00F0577C" w:rsidRPr="00C21991" w:rsidRDefault="00F0577C" w:rsidP="00C05E41">
            <w:pPr>
              <w:pStyle w:val="TAL"/>
            </w:pPr>
            <w:r w:rsidRPr="00C21991">
              <w:t>m</w:t>
            </w:r>
          </w:p>
        </w:tc>
        <w:tc>
          <w:tcPr>
            <w:tcW w:w="1021" w:type="dxa"/>
          </w:tcPr>
          <w:p w14:paraId="018D19D6" w14:textId="77777777" w:rsidR="00F0577C" w:rsidRPr="00C21991" w:rsidRDefault="00F0577C" w:rsidP="00C05E41">
            <w:pPr>
              <w:pStyle w:val="TAL"/>
            </w:pPr>
            <w:r w:rsidRPr="00C21991">
              <w:t>m</w:t>
            </w:r>
          </w:p>
        </w:tc>
        <w:tc>
          <w:tcPr>
            <w:tcW w:w="1021" w:type="dxa"/>
          </w:tcPr>
          <w:p w14:paraId="1D24E2E9" w14:textId="77777777" w:rsidR="00F0577C" w:rsidRPr="00C21991" w:rsidRDefault="00F0577C" w:rsidP="00C05E41">
            <w:pPr>
              <w:pStyle w:val="TAL"/>
            </w:pPr>
            <w:r w:rsidRPr="00C21991">
              <w:t>[26] 20.42</w:t>
            </w:r>
          </w:p>
        </w:tc>
        <w:tc>
          <w:tcPr>
            <w:tcW w:w="1021" w:type="dxa"/>
          </w:tcPr>
          <w:p w14:paraId="2B21D904" w14:textId="77777777" w:rsidR="00F0577C" w:rsidRPr="00C21991" w:rsidRDefault="00F0577C" w:rsidP="00C05E41">
            <w:pPr>
              <w:pStyle w:val="TAL"/>
            </w:pPr>
            <w:r w:rsidRPr="00C21991">
              <w:t>m</w:t>
            </w:r>
          </w:p>
        </w:tc>
        <w:tc>
          <w:tcPr>
            <w:tcW w:w="1021" w:type="dxa"/>
          </w:tcPr>
          <w:p w14:paraId="4C8F41A9" w14:textId="77777777" w:rsidR="00F0577C" w:rsidRPr="00C21991" w:rsidRDefault="00F0577C" w:rsidP="00C05E41">
            <w:pPr>
              <w:pStyle w:val="TAL"/>
            </w:pPr>
            <w:r w:rsidRPr="00C21991">
              <w:t>m</w:t>
            </w:r>
          </w:p>
        </w:tc>
      </w:tr>
      <w:tr w:rsidR="00F0577C" w:rsidRPr="00C21991" w14:paraId="56C9C15B" w14:textId="77777777" w:rsidTr="00C05E41">
        <w:tc>
          <w:tcPr>
            <w:tcW w:w="851" w:type="dxa"/>
          </w:tcPr>
          <w:p w14:paraId="02511367" w14:textId="77777777" w:rsidR="00F0577C" w:rsidRPr="00C21991" w:rsidRDefault="00F0577C" w:rsidP="00C05E41">
            <w:pPr>
              <w:pStyle w:val="TAL"/>
            </w:pPr>
            <w:r w:rsidRPr="00C21991">
              <w:t>15</w:t>
            </w:r>
          </w:p>
        </w:tc>
        <w:tc>
          <w:tcPr>
            <w:tcW w:w="2665" w:type="dxa"/>
          </w:tcPr>
          <w:p w14:paraId="7B62132E" w14:textId="77777777" w:rsidR="00F0577C" w:rsidRPr="00C21991" w:rsidRDefault="00F0577C" w:rsidP="00C05E41">
            <w:pPr>
              <w:pStyle w:val="TAL"/>
            </w:pPr>
            <w:r w:rsidRPr="00C21991">
              <w:t>Warning</w:t>
            </w:r>
          </w:p>
        </w:tc>
        <w:tc>
          <w:tcPr>
            <w:tcW w:w="1021" w:type="dxa"/>
          </w:tcPr>
          <w:p w14:paraId="7C86D7D3" w14:textId="77777777" w:rsidR="00F0577C" w:rsidRPr="00C21991" w:rsidRDefault="00F0577C" w:rsidP="00C05E41">
            <w:pPr>
              <w:pStyle w:val="TAL"/>
            </w:pPr>
            <w:r w:rsidRPr="00C21991">
              <w:t>[26] 20.43</w:t>
            </w:r>
          </w:p>
        </w:tc>
        <w:tc>
          <w:tcPr>
            <w:tcW w:w="1021" w:type="dxa"/>
          </w:tcPr>
          <w:p w14:paraId="5C12C432" w14:textId="77777777" w:rsidR="00F0577C" w:rsidRPr="00C21991" w:rsidRDefault="00F0577C" w:rsidP="00C05E41">
            <w:pPr>
              <w:pStyle w:val="TAL"/>
            </w:pPr>
            <w:r w:rsidRPr="00C21991">
              <w:t>m</w:t>
            </w:r>
          </w:p>
        </w:tc>
        <w:tc>
          <w:tcPr>
            <w:tcW w:w="1021" w:type="dxa"/>
          </w:tcPr>
          <w:p w14:paraId="56FD8675" w14:textId="77777777" w:rsidR="00F0577C" w:rsidRPr="00C21991" w:rsidRDefault="00F0577C" w:rsidP="00C05E41">
            <w:pPr>
              <w:pStyle w:val="TAL"/>
            </w:pPr>
            <w:r w:rsidRPr="00C21991">
              <w:t>m</w:t>
            </w:r>
          </w:p>
        </w:tc>
        <w:tc>
          <w:tcPr>
            <w:tcW w:w="1021" w:type="dxa"/>
          </w:tcPr>
          <w:p w14:paraId="571C1D9B" w14:textId="77777777" w:rsidR="00F0577C" w:rsidRPr="00C21991" w:rsidRDefault="00F0577C" w:rsidP="00C05E41">
            <w:pPr>
              <w:pStyle w:val="TAL"/>
            </w:pPr>
            <w:r w:rsidRPr="00C21991">
              <w:t>[26] 20.43</w:t>
            </w:r>
          </w:p>
        </w:tc>
        <w:tc>
          <w:tcPr>
            <w:tcW w:w="1021" w:type="dxa"/>
          </w:tcPr>
          <w:p w14:paraId="6CA89ABF" w14:textId="77777777" w:rsidR="00F0577C" w:rsidRPr="00C21991" w:rsidRDefault="00F0577C" w:rsidP="00C05E41">
            <w:pPr>
              <w:pStyle w:val="TAL"/>
            </w:pPr>
            <w:r w:rsidRPr="00C21991">
              <w:t>i</w:t>
            </w:r>
          </w:p>
        </w:tc>
        <w:tc>
          <w:tcPr>
            <w:tcW w:w="1021" w:type="dxa"/>
          </w:tcPr>
          <w:p w14:paraId="1B45909E" w14:textId="77777777" w:rsidR="00F0577C" w:rsidRPr="00C21991" w:rsidRDefault="00F0577C" w:rsidP="00C05E41">
            <w:pPr>
              <w:pStyle w:val="TAL"/>
            </w:pPr>
            <w:r w:rsidRPr="00C21991">
              <w:t>i</w:t>
            </w:r>
          </w:p>
        </w:tc>
      </w:tr>
      <w:tr w:rsidR="00F0577C" w:rsidRPr="00C21991" w14:paraId="7A40B1C0" w14:textId="77777777" w:rsidTr="00C05E41">
        <w:trPr>
          <w:cantSplit/>
        </w:trPr>
        <w:tc>
          <w:tcPr>
            <w:tcW w:w="9642" w:type="dxa"/>
            <w:gridSpan w:val="8"/>
          </w:tcPr>
          <w:p w14:paraId="150BB699" w14:textId="77777777" w:rsidR="00F0577C" w:rsidRPr="00C21991" w:rsidRDefault="00F0577C" w:rsidP="00C05E41">
            <w:pPr>
              <w:pStyle w:val="TAN"/>
            </w:pPr>
            <w:r w:rsidRPr="00C21991">
              <w:lastRenderedPageBreak/>
              <w:t>c1:</w:t>
            </w:r>
            <w:r w:rsidRPr="00C21991">
              <w:tab/>
              <w:t xml:space="preserve">IF A.162/9 THEN m </w:t>
            </w:r>
            <w:smartTag w:uri="urn:schemas-microsoft-com:office:smarttags" w:element="stockticker">
              <w:r w:rsidRPr="00C21991">
                <w:t>ELSE</w:t>
              </w:r>
            </w:smartTag>
            <w:r w:rsidRPr="00C21991">
              <w:t xml:space="preserve"> i - - insertion of date in requests and responses.</w:t>
            </w:r>
          </w:p>
          <w:p w14:paraId="7D68CCB1" w14:textId="77777777" w:rsidR="00F0577C" w:rsidRPr="00C21991" w:rsidRDefault="00F0577C" w:rsidP="00C05E41">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i - - reading, adding or concatenating the Organization header.</w:t>
            </w:r>
          </w:p>
          <w:p w14:paraId="38819C96" w14:textId="77777777" w:rsidR="00F0577C" w:rsidRPr="00C21991" w:rsidRDefault="00F0577C" w:rsidP="00C05E41">
            <w:pPr>
              <w:pStyle w:val="TAN"/>
            </w:pPr>
            <w:r w:rsidRPr="00C21991">
              <w:t>c3:</w:t>
            </w:r>
            <w:r w:rsidRPr="00C21991">
              <w:tab/>
              <w:t xml:space="preserve">IF A.3/2 OR A.3/4 THEN m </w:t>
            </w:r>
            <w:smartTag w:uri="urn:schemas-microsoft-com:office:smarttags" w:element="stockticker">
              <w:r w:rsidRPr="00C21991">
                <w:t>ELSE</w:t>
              </w:r>
            </w:smartTag>
            <w:r w:rsidRPr="00C21991">
              <w:t xml:space="preserve"> i - - P-CSCF or S-CSCF.</w:t>
            </w:r>
          </w:p>
          <w:p w14:paraId="5F60EAC0" w14:textId="77777777" w:rsidR="00F0577C" w:rsidRPr="00C21991" w:rsidRDefault="00F0577C" w:rsidP="00C05E41">
            <w:pPr>
              <w:pStyle w:val="TAN"/>
            </w:pPr>
            <w:r w:rsidRPr="00C21991">
              <w:t>c4:</w:t>
            </w:r>
            <w:r w:rsidRPr="00C21991">
              <w:tab/>
              <w:t xml:space="preserve">IF A.162/19C OR A.162/19D THEN m </w:t>
            </w:r>
            <w:smartTag w:uri="urn:schemas-microsoft-com:office:smarttags" w:element="stockticker">
              <w:r w:rsidRPr="00C21991">
                <w:t>ELSE</w:t>
              </w:r>
            </w:smartTag>
            <w:r w:rsidRPr="00C21991">
              <w:t xml:space="preserve"> i - - reading, adding or concatenating the Call-Info header.</w:t>
            </w:r>
          </w:p>
          <w:p w14:paraId="241AB3CC" w14:textId="77777777" w:rsidR="00F0577C" w:rsidRPr="00C21991" w:rsidRDefault="00F0577C" w:rsidP="00C05E41">
            <w:pPr>
              <w:pStyle w:val="TAN"/>
            </w:pPr>
            <w:r w:rsidRPr="00C21991">
              <w:t>c5:</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2F70701A" w14:textId="77777777" w:rsidR="00F0577C" w:rsidRPr="00C21991" w:rsidRDefault="00F0577C" w:rsidP="00C05E41">
            <w:pPr>
              <w:pStyle w:val="TAN"/>
            </w:pPr>
            <w:r w:rsidRPr="00C21991">
              <w:t>c6:</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07896ADE" w14:textId="77777777" w:rsidR="00F0577C" w:rsidRPr="00C21991" w:rsidRDefault="00F0577C" w:rsidP="00C05E41">
            <w:pPr>
              <w:pStyle w:val="TAN"/>
            </w:pPr>
            <w:r w:rsidRPr="00C21991">
              <w:t>c7:</w:t>
            </w:r>
            <w:r w:rsidRPr="00C21991">
              <w:tab/>
              <w:t xml:space="preserve">IF A.162/30A or A.162/30B THEN m </w:t>
            </w:r>
            <w:smartTag w:uri="urn:schemas-microsoft-com:office:smarttags" w:element="stockticker">
              <w:r w:rsidRPr="00C21991">
                <w:t>ELSE</w:t>
              </w:r>
            </w:smartTag>
            <w:r w:rsidRPr="00C21991">
              <w:t xml:space="preserve"> i - - extensions to the Session Initiation Protocol (SIP) for asserted identity within trusted networks or subsequent entity within trust network that can route outside the trust network.</w:t>
            </w:r>
          </w:p>
          <w:p w14:paraId="3DD57CD2" w14:textId="77777777" w:rsidR="00F0577C" w:rsidRPr="00C21991" w:rsidRDefault="00F0577C" w:rsidP="00C05E41">
            <w:pPr>
              <w:pStyle w:val="TAN"/>
            </w:pPr>
            <w:r w:rsidRPr="00C21991">
              <w:t>c8:</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42226AA4" w14:textId="77777777" w:rsidR="00F0577C" w:rsidRPr="00C21991" w:rsidRDefault="00F0577C" w:rsidP="00C05E41">
            <w:pPr>
              <w:pStyle w:val="TAN"/>
            </w:pPr>
            <w:r w:rsidRPr="00C21991">
              <w:t>c9:</w:t>
            </w:r>
            <w:r w:rsidRPr="00C21991">
              <w:tab/>
              <w:t xml:space="preserve">IF A.162/31D OR A.162/31G THEN m </w:t>
            </w:r>
            <w:smartTag w:uri="urn:schemas-microsoft-com:office:smarttags" w:element="stockticker">
              <w:r w:rsidRPr="00C21991">
                <w:t>ELSE</w:t>
              </w:r>
            </w:smartTag>
            <w:r w:rsidRPr="00C21991">
              <w:t xml:space="preserve"> IF A.162/31C THEN i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3D61F410" w14:textId="77777777" w:rsidR="00F0577C" w:rsidRPr="00C21991" w:rsidRDefault="00F0577C" w:rsidP="00C05E41">
            <w:pPr>
              <w:pStyle w:val="TAN"/>
            </w:pPr>
            <w:r w:rsidRPr="00C21991">
              <w:t>c10:</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71DCE586" w14:textId="77777777" w:rsidR="00F0577C" w:rsidRPr="00C21991" w:rsidRDefault="00F0577C" w:rsidP="00C05E41">
            <w:pPr>
              <w:pStyle w:val="TAN"/>
            </w:pPr>
            <w:r w:rsidRPr="00C21991">
              <w:t>c11:</w:t>
            </w:r>
            <w:r w:rsidRPr="00C21991">
              <w:tab/>
              <w:t xml:space="preserve">IF A.162/46 THEN m </w:t>
            </w:r>
            <w:smartTag w:uri="urn:schemas-microsoft-com:office:smarttags" w:element="stockticker">
              <w:r w:rsidRPr="00C21991">
                <w:t>ELSE</w:t>
              </w:r>
            </w:smartTag>
            <w:r w:rsidRPr="00C21991">
              <w:t xml:space="preserve"> IF A.162/45 THEN i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425E2C1B" w14:textId="77777777" w:rsidR="00F0577C" w:rsidRPr="00C21991" w:rsidRDefault="00F0577C" w:rsidP="00C05E41">
            <w:pPr>
              <w:pStyle w:val="TAN"/>
            </w:pPr>
            <w:r w:rsidRPr="00C21991">
              <w:t>c12:</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31CEED56" w14:textId="77777777" w:rsidR="00F0577C" w:rsidRPr="00C21991" w:rsidRDefault="00F0577C" w:rsidP="00C05E41">
            <w:pPr>
              <w:pStyle w:val="TAN"/>
            </w:pPr>
            <w:r w:rsidRPr="00C21991">
              <w:t>c13:</w:t>
            </w:r>
            <w:r w:rsidRPr="00C21991">
              <w:tab/>
              <w:t xml:space="preserve">IF A.162/44A THEN m </w:t>
            </w:r>
            <w:smartTag w:uri="urn:schemas-microsoft-com:office:smarttags" w:element="stockticker">
              <w:r w:rsidRPr="00C21991">
                <w:t>ELSE</w:t>
              </w:r>
            </w:smartTag>
            <w:r w:rsidRPr="00C21991">
              <w:t xml:space="preserve"> IF A.162/44 THEN i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6A73DACD" w14:textId="77777777" w:rsidR="00F0577C" w:rsidRPr="00C21991" w:rsidRDefault="00F0577C" w:rsidP="00C05E41">
            <w:pPr>
              <w:pStyle w:val="TAN"/>
            </w:pPr>
            <w:r w:rsidRPr="00C21991">
              <w:t>c14:</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799DCD26" w14:textId="77777777" w:rsidR="00F0577C" w:rsidRPr="00C21991" w:rsidRDefault="00F0577C" w:rsidP="00C05E41">
            <w:pPr>
              <w:pStyle w:val="TAN"/>
            </w:pPr>
            <w:r w:rsidRPr="00C21991">
              <w:t>c15:</w:t>
            </w:r>
            <w:r w:rsidRPr="00C21991">
              <w:tab/>
              <w:t xml:space="preserve">IF A.162/43 THEN m </w:t>
            </w:r>
            <w:smartTag w:uri="urn:schemas-microsoft-com:office:smarttags" w:element="stockticker">
              <w:r w:rsidRPr="00C21991">
                <w:t>ELSE</w:t>
              </w:r>
            </w:smartTag>
            <w:r w:rsidRPr="00C21991">
              <w:t xml:space="preserve"> IF A.162/41 THEN i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35D4337A" w14:textId="77777777" w:rsidR="00F0577C" w:rsidRPr="00C21991" w:rsidRDefault="00F0577C" w:rsidP="00C05E41">
            <w:pPr>
              <w:pStyle w:val="TAN"/>
            </w:pPr>
            <w:r w:rsidRPr="00C21991">
              <w:t>c16:</w:t>
            </w:r>
            <w:r w:rsidRPr="00C21991">
              <w:tab/>
              <w:t xml:space="preserve">IF A.162/11 OR A.162/13 THEN m </w:t>
            </w:r>
            <w:smartTag w:uri="urn:schemas-microsoft-com:office:smarttags" w:element="stockticker">
              <w:r w:rsidRPr="00C21991">
                <w:t>ELSE</w:t>
              </w:r>
            </w:smartTag>
            <w:r w:rsidRPr="00C21991">
              <w:t xml:space="preserve"> i - - reading the contents of the Require header before proxying the request or response or adding or modifying the contents of the Require header before proxying the request or response for methods other than REGISTER.</w:t>
            </w:r>
          </w:p>
          <w:p w14:paraId="28C78EC9" w14:textId="77777777" w:rsidR="00F0577C" w:rsidRPr="00C21991" w:rsidRDefault="00F0577C" w:rsidP="00C05E41">
            <w:pPr>
              <w:pStyle w:val="TAN"/>
            </w:pPr>
            <w:r w:rsidRPr="00C21991">
              <w:t>c17:</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0ABD8918" w14:textId="77777777" w:rsidR="00F0577C" w:rsidRPr="00C21991" w:rsidRDefault="00F0577C" w:rsidP="00C05E41">
            <w:pPr>
              <w:pStyle w:val="TAN"/>
            </w:pPr>
            <w:r w:rsidRPr="00C21991">
              <w:t>c18:</w:t>
            </w:r>
            <w:r w:rsidRPr="00C21991">
              <w:tab/>
              <w:t xml:space="preserve">IF A.162/70 THEN m </w:t>
            </w:r>
            <w:smartTag w:uri="urn:schemas-microsoft-com:office:smarttags" w:element="stockticker">
              <w:r w:rsidRPr="00C21991">
                <w:t>ELSE</w:t>
              </w:r>
            </w:smartTag>
            <w:r w:rsidRPr="00C21991">
              <w:t xml:space="preserve"> n/a - - SIP location conveyance.</w:t>
            </w:r>
          </w:p>
          <w:p w14:paraId="2441098E" w14:textId="77777777" w:rsidR="00F0577C" w:rsidRPr="00C21991" w:rsidRDefault="00F0577C" w:rsidP="00C05E41">
            <w:pPr>
              <w:pStyle w:val="TAN"/>
            </w:pPr>
            <w:r w:rsidRPr="00C21991">
              <w:t>c19:</w:t>
            </w:r>
            <w:r w:rsidRPr="00C21991">
              <w:tab/>
              <w:t xml:space="preserve">IF A.162/70A THEN m </w:t>
            </w:r>
            <w:smartTag w:uri="urn:schemas-microsoft-com:office:smarttags" w:element="stockticker">
              <w:r w:rsidRPr="00C21991">
                <w:t>ELSE</w:t>
              </w:r>
            </w:smartTag>
            <w:r w:rsidRPr="00C21991">
              <w:t xml:space="preserve"> IF A.162/70B THEN i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6E184A06" w14:textId="77777777" w:rsidR="00F0577C" w:rsidRPr="00C21991" w:rsidRDefault="00F0577C" w:rsidP="00C05E41">
            <w:pPr>
              <w:pStyle w:val="TAN"/>
              <w:rPr>
                <w:szCs w:val="24"/>
              </w:rPr>
            </w:pPr>
            <w:r w:rsidRPr="00C21991">
              <w:rPr>
                <w:szCs w:val="24"/>
              </w:rPr>
              <w:t>c20:</w:t>
            </w:r>
            <w:r w:rsidRPr="00C21991">
              <w:rPr>
                <w:szCs w:val="24"/>
              </w:rPr>
              <w:tab/>
              <w:t xml:space="preserve">IF A.162/86 THEN m - - </w:t>
            </w:r>
            <w:r w:rsidRPr="00C21991">
              <w:t xml:space="preserve">transporting user to user information for call </w:t>
            </w:r>
            <w:proofErr w:type="spellStart"/>
            <w:r w:rsidRPr="00C21991">
              <w:t>centers</w:t>
            </w:r>
            <w:proofErr w:type="spellEnd"/>
            <w:r w:rsidRPr="00C21991">
              <w:t xml:space="preserve"> using SIP.</w:t>
            </w:r>
          </w:p>
          <w:p w14:paraId="34DCC649" w14:textId="77777777" w:rsidR="00F0577C" w:rsidRPr="00C21991" w:rsidRDefault="00F0577C" w:rsidP="00C05E41">
            <w:pPr>
              <w:pStyle w:val="TAN"/>
            </w:pPr>
            <w:r w:rsidRPr="00C21991">
              <w:rPr>
                <w:szCs w:val="24"/>
              </w:rPr>
              <w:t>c21:</w:t>
            </w:r>
            <w:r w:rsidRPr="00C21991">
              <w:rPr>
                <w:szCs w:val="24"/>
              </w:rPr>
              <w:tab/>
              <w:t xml:space="preserve">IF A.162/86 THEN i - - </w:t>
            </w:r>
            <w:r w:rsidRPr="00C21991">
              <w:t xml:space="preserve">transporting user to user information for call </w:t>
            </w:r>
            <w:proofErr w:type="spellStart"/>
            <w:r w:rsidRPr="00C21991">
              <w:t>centers</w:t>
            </w:r>
            <w:proofErr w:type="spellEnd"/>
            <w:r w:rsidRPr="00C21991">
              <w:t xml:space="preserve"> using SIP.</w:t>
            </w:r>
          </w:p>
          <w:p w14:paraId="14AFACF9" w14:textId="77777777" w:rsidR="00F0577C" w:rsidRPr="00C21991" w:rsidRDefault="00F0577C" w:rsidP="00C05E41">
            <w:pPr>
              <w:pStyle w:val="TAN"/>
            </w:pPr>
            <w:r w:rsidRPr="00C21991">
              <w:t>c24:</w:t>
            </w:r>
            <w:r w:rsidRPr="00C21991">
              <w:tab/>
              <w:t xml:space="preserve">IF A.4/60 THEN m </w:t>
            </w:r>
            <w:smartTag w:uri="urn:schemas-microsoft-com:office:smarttags" w:element="stockticker">
              <w:r w:rsidRPr="00C21991">
                <w:t>ELSE</w:t>
              </w:r>
            </w:smartTag>
            <w:r w:rsidRPr="00C21991">
              <w:t xml:space="preserve"> n/a - - SIP location conveyance.</w:t>
            </w:r>
          </w:p>
          <w:p w14:paraId="328B86C1" w14:textId="77777777" w:rsidR="00F0577C" w:rsidRPr="00C21991" w:rsidRDefault="00F0577C" w:rsidP="00C05E41">
            <w:pPr>
              <w:pStyle w:val="TAN"/>
              <w:rPr>
                <w:lang w:eastAsia="zh-CN"/>
              </w:rPr>
            </w:pPr>
            <w:r w:rsidRPr="00C21991">
              <w:rPr>
                <w:lang w:eastAsia="zh-CN"/>
              </w:rPr>
              <w:t>c25:</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lang w:eastAsia="zh-CN"/>
              </w:rPr>
              <w:t>.</w:t>
            </w:r>
          </w:p>
          <w:p w14:paraId="2DBD59BB" w14:textId="77777777" w:rsidR="00F0577C" w:rsidRPr="00C21991" w:rsidRDefault="00F0577C" w:rsidP="00C05E41">
            <w:pPr>
              <w:pStyle w:val="TAN"/>
            </w:pPr>
            <w:r w:rsidRPr="00C21991">
              <w:t>c26:</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54281693" w14:textId="77777777" w:rsidR="00F0577C" w:rsidRPr="00C21991" w:rsidRDefault="00F0577C" w:rsidP="00C05E41">
            <w:pPr>
              <w:pStyle w:val="TAN"/>
            </w:pPr>
            <w:r w:rsidRPr="00C21991">
              <w:t>c27:</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20F6F5B9" w14:textId="77777777" w:rsidR="00F0577C" w:rsidRPr="00C21991" w:rsidRDefault="00F0577C" w:rsidP="00C05E41">
            <w:pPr>
              <w:pStyle w:val="TAN"/>
            </w:pPr>
            <w:r w:rsidRPr="00C21991">
              <w:t>c28:</w:t>
            </w:r>
            <w:r w:rsidRPr="00C21991">
              <w:tab/>
              <w:t xml:space="preserve">IF A.162/43 THEN m ELSE IF A.162/123 THEN i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3D3D7866" w14:textId="77777777" w:rsidR="00F0577C" w:rsidRPr="00C21991" w:rsidRDefault="00F0577C" w:rsidP="00C05E41">
            <w:pPr>
              <w:pStyle w:val="TAN"/>
            </w:pPr>
            <w:r w:rsidRPr="00C21991">
              <w:t>c29:</w:t>
            </w:r>
            <w:r w:rsidRPr="00C21991">
              <w:tab/>
              <w:t xml:space="preserve">IF A.162/130 THEN m ELSE n/a - - </w:t>
            </w:r>
            <w:r w:rsidRPr="00C21991">
              <w:rPr>
                <w:szCs w:val="18"/>
              </w:rPr>
              <w:t>Dynamic services interactions</w:t>
            </w:r>
            <w:r w:rsidRPr="00C21991">
              <w:t>.</w:t>
            </w:r>
          </w:p>
        </w:tc>
      </w:tr>
    </w:tbl>
    <w:p w14:paraId="1EF004A5" w14:textId="77777777" w:rsidR="00F0577C" w:rsidRPr="00C21991" w:rsidRDefault="00F0577C" w:rsidP="00F0577C"/>
    <w:p w14:paraId="78EEE503" w14:textId="77777777" w:rsidR="00F0577C" w:rsidRPr="00C21991" w:rsidRDefault="00F0577C" w:rsidP="00F0577C">
      <w:pPr>
        <w:keepNext/>
        <w:keepLines/>
      </w:pPr>
      <w:r w:rsidRPr="00C21991">
        <w:lastRenderedPageBreak/>
        <w:t>Prerequisite A.163/9 - - INVITE response</w:t>
      </w:r>
    </w:p>
    <w:p w14:paraId="7FD49155" w14:textId="77777777" w:rsidR="00F0577C" w:rsidRPr="00C21991" w:rsidRDefault="00F0577C" w:rsidP="00F0577C">
      <w:pPr>
        <w:keepNext/>
        <w:keepLines/>
      </w:pPr>
      <w:r w:rsidRPr="00C21991">
        <w:t>Prerequisite: A.164/101A - - Additional for 18x response</w:t>
      </w:r>
    </w:p>
    <w:p w14:paraId="18D863CA" w14:textId="77777777" w:rsidR="00F0577C" w:rsidRPr="00C21991" w:rsidRDefault="00F0577C" w:rsidP="00F0577C">
      <w:pPr>
        <w:pStyle w:val="TH"/>
      </w:pPr>
      <w:bookmarkStart w:id="170" w:name="_CRTableA_208"/>
      <w:r w:rsidRPr="00C21991">
        <w:t>Table </w:t>
      </w:r>
      <w:bookmarkEnd w:id="170"/>
      <w:r w:rsidRPr="00C21991">
        <w:t>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7FF9598B" w14:textId="77777777" w:rsidTr="00C05E41">
        <w:trPr>
          <w:cantSplit/>
        </w:trPr>
        <w:tc>
          <w:tcPr>
            <w:tcW w:w="851" w:type="dxa"/>
            <w:vMerge w:val="restart"/>
          </w:tcPr>
          <w:p w14:paraId="4079043D" w14:textId="77777777" w:rsidR="00F0577C" w:rsidRPr="00C21991" w:rsidRDefault="00F0577C" w:rsidP="00C05E41">
            <w:pPr>
              <w:pStyle w:val="TAH"/>
            </w:pPr>
            <w:r w:rsidRPr="00C21991">
              <w:t>Item</w:t>
            </w:r>
          </w:p>
        </w:tc>
        <w:tc>
          <w:tcPr>
            <w:tcW w:w="2665" w:type="dxa"/>
            <w:vMerge w:val="restart"/>
          </w:tcPr>
          <w:p w14:paraId="7DA4796A" w14:textId="77777777" w:rsidR="00F0577C" w:rsidRPr="00C21991" w:rsidRDefault="00F0577C" w:rsidP="00C05E41">
            <w:pPr>
              <w:pStyle w:val="TAH"/>
            </w:pPr>
            <w:r w:rsidRPr="00C21991">
              <w:t>Header field</w:t>
            </w:r>
          </w:p>
        </w:tc>
        <w:tc>
          <w:tcPr>
            <w:tcW w:w="3063" w:type="dxa"/>
            <w:gridSpan w:val="3"/>
          </w:tcPr>
          <w:p w14:paraId="29D2CEDF" w14:textId="77777777" w:rsidR="00F0577C" w:rsidRPr="00C21991" w:rsidRDefault="00F0577C" w:rsidP="00C05E41">
            <w:pPr>
              <w:pStyle w:val="TAH"/>
            </w:pPr>
            <w:r w:rsidRPr="00C21991">
              <w:t>Sending</w:t>
            </w:r>
          </w:p>
        </w:tc>
        <w:tc>
          <w:tcPr>
            <w:tcW w:w="3063" w:type="dxa"/>
            <w:gridSpan w:val="3"/>
          </w:tcPr>
          <w:p w14:paraId="17570221" w14:textId="77777777" w:rsidR="00F0577C" w:rsidRPr="00C21991" w:rsidRDefault="00F0577C" w:rsidP="00C05E41">
            <w:pPr>
              <w:pStyle w:val="TAH"/>
              <w:rPr>
                <w:b w:val="0"/>
              </w:rPr>
            </w:pPr>
            <w:r w:rsidRPr="00C21991">
              <w:t>Receiving</w:t>
            </w:r>
          </w:p>
        </w:tc>
      </w:tr>
      <w:tr w:rsidR="00F0577C" w:rsidRPr="00C21991" w14:paraId="38F5B2F6" w14:textId="77777777" w:rsidTr="00C05E41">
        <w:trPr>
          <w:cantSplit/>
        </w:trPr>
        <w:tc>
          <w:tcPr>
            <w:tcW w:w="851" w:type="dxa"/>
            <w:vMerge/>
          </w:tcPr>
          <w:p w14:paraId="1BED141F" w14:textId="77777777" w:rsidR="00F0577C" w:rsidRPr="00C21991" w:rsidRDefault="00F0577C" w:rsidP="00C05E41">
            <w:pPr>
              <w:pStyle w:val="TAH"/>
            </w:pPr>
          </w:p>
        </w:tc>
        <w:tc>
          <w:tcPr>
            <w:tcW w:w="2665" w:type="dxa"/>
            <w:vMerge/>
          </w:tcPr>
          <w:p w14:paraId="7129AF04" w14:textId="77777777" w:rsidR="00F0577C" w:rsidRPr="00C21991" w:rsidRDefault="00F0577C" w:rsidP="00C05E41">
            <w:pPr>
              <w:pStyle w:val="TAH"/>
            </w:pPr>
          </w:p>
        </w:tc>
        <w:tc>
          <w:tcPr>
            <w:tcW w:w="1021" w:type="dxa"/>
          </w:tcPr>
          <w:p w14:paraId="672C30C6" w14:textId="77777777" w:rsidR="00F0577C" w:rsidRPr="00C21991" w:rsidRDefault="00F0577C" w:rsidP="00C05E41">
            <w:pPr>
              <w:pStyle w:val="TAH"/>
            </w:pPr>
            <w:r w:rsidRPr="00C21991">
              <w:t>Ref.</w:t>
            </w:r>
          </w:p>
        </w:tc>
        <w:tc>
          <w:tcPr>
            <w:tcW w:w="1021" w:type="dxa"/>
          </w:tcPr>
          <w:p w14:paraId="255813BE" w14:textId="77777777" w:rsidR="00F0577C" w:rsidRPr="00C21991" w:rsidRDefault="00F0577C" w:rsidP="00C05E41">
            <w:pPr>
              <w:pStyle w:val="TAH"/>
            </w:pPr>
            <w:r w:rsidRPr="00C21991">
              <w:t>RFC status</w:t>
            </w:r>
          </w:p>
        </w:tc>
        <w:tc>
          <w:tcPr>
            <w:tcW w:w="1021" w:type="dxa"/>
          </w:tcPr>
          <w:p w14:paraId="3EFA2482" w14:textId="77777777" w:rsidR="00F0577C" w:rsidRPr="00C21991" w:rsidRDefault="00F0577C" w:rsidP="00C05E41">
            <w:pPr>
              <w:pStyle w:val="TAH"/>
            </w:pPr>
            <w:r w:rsidRPr="00C21991">
              <w:t>Profile status</w:t>
            </w:r>
          </w:p>
        </w:tc>
        <w:tc>
          <w:tcPr>
            <w:tcW w:w="1021" w:type="dxa"/>
          </w:tcPr>
          <w:p w14:paraId="1D5769D1" w14:textId="77777777" w:rsidR="00F0577C" w:rsidRPr="00C21991" w:rsidRDefault="00F0577C" w:rsidP="00C05E41">
            <w:pPr>
              <w:pStyle w:val="TAH"/>
            </w:pPr>
            <w:r w:rsidRPr="00C21991">
              <w:t>Ref.</w:t>
            </w:r>
          </w:p>
        </w:tc>
        <w:tc>
          <w:tcPr>
            <w:tcW w:w="1021" w:type="dxa"/>
          </w:tcPr>
          <w:p w14:paraId="3D83418E" w14:textId="77777777" w:rsidR="00F0577C" w:rsidRPr="00C21991" w:rsidRDefault="00F0577C" w:rsidP="00C05E41">
            <w:pPr>
              <w:pStyle w:val="TAH"/>
            </w:pPr>
            <w:r w:rsidRPr="00C21991">
              <w:t>RFC status</w:t>
            </w:r>
          </w:p>
        </w:tc>
        <w:tc>
          <w:tcPr>
            <w:tcW w:w="1021" w:type="dxa"/>
          </w:tcPr>
          <w:p w14:paraId="6F76BB20" w14:textId="77777777" w:rsidR="00F0577C" w:rsidRPr="00C21991" w:rsidRDefault="00F0577C" w:rsidP="00C05E41">
            <w:pPr>
              <w:pStyle w:val="TAH"/>
            </w:pPr>
            <w:r w:rsidRPr="00C21991">
              <w:t>Profile status</w:t>
            </w:r>
          </w:p>
        </w:tc>
      </w:tr>
      <w:tr w:rsidR="00F0577C" w:rsidRPr="00C21991" w14:paraId="3E096BD0" w14:textId="77777777" w:rsidTr="00C05E41">
        <w:tc>
          <w:tcPr>
            <w:tcW w:w="851" w:type="dxa"/>
          </w:tcPr>
          <w:p w14:paraId="44DF566B" w14:textId="77777777" w:rsidR="00F0577C" w:rsidRPr="00C21991" w:rsidRDefault="00F0577C" w:rsidP="00C05E41">
            <w:pPr>
              <w:pStyle w:val="TAL"/>
            </w:pPr>
            <w:r w:rsidRPr="00C21991">
              <w:t>4</w:t>
            </w:r>
          </w:p>
        </w:tc>
        <w:tc>
          <w:tcPr>
            <w:tcW w:w="2665" w:type="dxa"/>
          </w:tcPr>
          <w:p w14:paraId="4703128C" w14:textId="77777777" w:rsidR="00F0577C" w:rsidRPr="00C21991" w:rsidRDefault="00F0577C" w:rsidP="00C05E41">
            <w:pPr>
              <w:pStyle w:val="TAL"/>
            </w:pPr>
            <w:r w:rsidRPr="00C21991">
              <w:t>Contact</w:t>
            </w:r>
          </w:p>
        </w:tc>
        <w:tc>
          <w:tcPr>
            <w:tcW w:w="1021" w:type="dxa"/>
          </w:tcPr>
          <w:p w14:paraId="5BEB703B" w14:textId="77777777" w:rsidR="00F0577C" w:rsidRPr="00C21991" w:rsidRDefault="00F0577C" w:rsidP="00C05E41">
            <w:pPr>
              <w:pStyle w:val="TAL"/>
            </w:pPr>
            <w:r w:rsidRPr="00C21991">
              <w:t>[26] 20.10</w:t>
            </w:r>
          </w:p>
        </w:tc>
        <w:tc>
          <w:tcPr>
            <w:tcW w:w="1021" w:type="dxa"/>
          </w:tcPr>
          <w:p w14:paraId="723D6C6F" w14:textId="77777777" w:rsidR="00F0577C" w:rsidRPr="00C21991" w:rsidRDefault="00F0577C" w:rsidP="00C05E41">
            <w:pPr>
              <w:pStyle w:val="TAL"/>
            </w:pPr>
            <w:r w:rsidRPr="00C21991">
              <w:t>m</w:t>
            </w:r>
          </w:p>
        </w:tc>
        <w:tc>
          <w:tcPr>
            <w:tcW w:w="1021" w:type="dxa"/>
          </w:tcPr>
          <w:p w14:paraId="3975D8D5" w14:textId="77777777" w:rsidR="00F0577C" w:rsidRPr="00C21991" w:rsidRDefault="00F0577C" w:rsidP="00C05E41">
            <w:pPr>
              <w:pStyle w:val="TAL"/>
            </w:pPr>
            <w:r w:rsidRPr="00C21991">
              <w:t>m</w:t>
            </w:r>
          </w:p>
        </w:tc>
        <w:tc>
          <w:tcPr>
            <w:tcW w:w="1021" w:type="dxa"/>
          </w:tcPr>
          <w:p w14:paraId="790C3C9E" w14:textId="77777777" w:rsidR="00F0577C" w:rsidRPr="00C21991" w:rsidRDefault="00F0577C" w:rsidP="00C05E41">
            <w:pPr>
              <w:pStyle w:val="TAL"/>
            </w:pPr>
            <w:r w:rsidRPr="00C21991">
              <w:t>[26] 20.10</w:t>
            </w:r>
          </w:p>
        </w:tc>
        <w:tc>
          <w:tcPr>
            <w:tcW w:w="1021" w:type="dxa"/>
          </w:tcPr>
          <w:p w14:paraId="657E600C" w14:textId="77777777" w:rsidR="00F0577C" w:rsidRPr="00C21991" w:rsidRDefault="00F0577C" w:rsidP="00C05E41">
            <w:pPr>
              <w:pStyle w:val="TAL"/>
            </w:pPr>
            <w:r w:rsidRPr="00C21991">
              <w:t>i</w:t>
            </w:r>
          </w:p>
        </w:tc>
        <w:tc>
          <w:tcPr>
            <w:tcW w:w="1021" w:type="dxa"/>
          </w:tcPr>
          <w:p w14:paraId="3C37A6DE" w14:textId="77777777" w:rsidR="00F0577C" w:rsidRPr="00C21991" w:rsidRDefault="00F0577C" w:rsidP="00C05E41">
            <w:pPr>
              <w:pStyle w:val="TAL"/>
            </w:pPr>
            <w:r w:rsidRPr="00C21991">
              <w:t>i</w:t>
            </w:r>
          </w:p>
        </w:tc>
      </w:tr>
      <w:tr w:rsidR="00F0577C" w:rsidRPr="00C21991" w14:paraId="1D699BB7" w14:textId="77777777" w:rsidTr="00C05E41">
        <w:tc>
          <w:tcPr>
            <w:tcW w:w="851" w:type="dxa"/>
          </w:tcPr>
          <w:p w14:paraId="0A79EA40" w14:textId="77777777" w:rsidR="00F0577C" w:rsidRPr="00C21991" w:rsidRDefault="00F0577C" w:rsidP="00C05E41">
            <w:pPr>
              <w:pStyle w:val="TAL"/>
            </w:pPr>
            <w:r w:rsidRPr="00C21991">
              <w:t>4A</w:t>
            </w:r>
          </w:p>
        </w:tc>
        <w:tc>
          <w:tcPr>
            <w:tcW w:w="2665" w:type="dxa"/>
          </w:tcPr>
          <w:p w14:paraId="021C4B02" w14:textId="77777777" w:rsidR="00F0577C" w:rsidRPr="00C21991" w:rsidRDefault="00F0577C" w:rsidP="00C05E41">
            <w:pPr>
              <w:pStyle w:val="TAL"/>
            </w:pPr>
            <w:r w:rsidRPr="00C21991">
              <w:t>Feature-Caps</w:t>
            </w:r>
          </w:p>
        </w:tc>
        <w:tc>
          <w:tcPr>
            <w:tcW w:w="1021" w:type="dxa"/>
          </w:tcPr>
          <w:p w14:paraId="12763038" w14:textId="77777777" w:rsidR="00F0577C" w:rsidRPr="00C21991" w:rsidRDefault="00F0577C" w:rsidP="00C05E41">
            <w:pPr>
              <w:pStyle w:val="TAL"/>
            </w:pPr>
            <w:r w:rsidRPr="00C21991">
              <w:t>[190]</w:t>
            </w:r>
          </w:p>
        </w:tc>
        <w:tc>
          <w:tcPr>
            <w:tcW w:w="1021" w:type="dxa"/>
          </w:tcPr>
          <w:p w14:paraId="5B24996E" w14:textId="77777777" w:rsidR="00F0577C" w:rsidRPr="00C21991" w:rsidRDefault="00F0577C" w:rsidP="00C05E41">
            <w:pPr>
              <w:pStyle w:val="TAL"/>
            </w:pPr>
            <w:r w:rsidRPr="00C21991">
              <w:t>c19</w:t>
            </w:r>
          </w:p>
        </w:tc>
        <w:tc>
          <w:tcPr>
            <w:tcW w:w="1021" w:type="dxa"/>
          </w:tcPr>
          <w:p w14:paraId="261EED93" w14:textId="77777777" w:rsidR="00F0577C" w:rsidRPr="00C21991" w:rsidRDefault="00F0577C" w:rsidP="00C05E41">
            <w:pPr>
              <w:pStyle w:val="TAL"/>
            </w:pPr>
            <w:r w:rsidRPr="00C21991">
              <w:t>c19</w:t>
            </w:r>
          </w:p>
        </w:tc>
        <w:tc>
          <w:tcPr>
            <w:tcW w:w="1021" w:type="dxa"/>
          </w:tcPr>
          <w:p w14:paraId="0B8CE75D" w14:textId="77777777" w:rsidR="00F0577C" w:rsidRPr="00C21991" w:rsidRDefault="00F0577C" w:rsidP="00C05E41">
            <w:pPr>
              <w:pStyle w:val="TAL"/>
            </w:pPr>
            <w:r w:rsidRPr="00C21991">
              <w:t>[190]</w:t>
            </w:r>
          </w:p>
        </w:tc>
        <w:tc>
          <w:tcPr>
            <w:tcW w:w="1021" w:type="dxa"/>
          </w:tcPr>
          <w:p w14:paraId="37948EC9" w14:textId="77777777" w:rsidR="00F0577C" w:rsidRPr="00C21991" w:rsidRDefault="00F0577C" w:rsidP="00C05E41">
            <w:pPr>
              <w:pStyle w:val="TAL"/>
            </w:pPr>
            <w:r w:rsidRPr="00C21991">
              <w:t>c19</w:t>
            </w:r>
          </w:p>
        </w:tc>
        <w:tc>
          <w:tcPr>
            <w:tcW w:w="1021" w:type="dxa"/>
          </w:tcPr>
          <w:p w14:paraId="5936911B" w14:textId="77777777" w:rsidR="00F0577C" w:rsidRPr="00C21991" w:rsidRDefault="00F0577C" w:rsidP="00C05E41">
            <w:pPr>
              <w:pStyle w:val="TAL"/>
            </w:pPr>
            <w:r w:rsidRPr="00C21991">
              <w:t>c19</w:t>
            </w:r>
          </w:p>
        </w:tc>
      </w:tr>
      <w:tr w:rsidR="00F0577C" w:rsidRPr="00C21991" w14:paraId="65B8F5C4" w14:textId="77777777" w:rsidTr="00C05E41">
        <w:tc>
          <w:tcPr>
            <w:tcW w:w="851" w:type="dxa"/>
          </w:tcPr>
          <w:p w14:paraId="77878C53" w14:textId="77777777" w:rsidR="00F0577C" w:rsidRPr="00C21991" w:rsidRDefault="00F0577C" w:rsidP="00C05E41">
            <w:pPr>
              <w:pStyle w:val="TAL"/>
            </w:pPr>
            <w:r w:rsidRPr="00C21991">
              <w:t>5</w:t>
            </w:r>
          </w:p>
        </w:tc>
        <w:tc>
          <w:tcPr>
            <w:tcW w:w="2665" w:type="dxa"/>
          </w:tcPr>
          <w:p w14:paraId="261F4BFB" w14:textId="77777777" w:rsidR="00F0577C" w:rsidRPr="00C21991" w:rsidRDefault="00F0577C" w:rsidP="00C05E41">
            <w:pPr>
              <w:pStyle w:val="TAL"/>
            </w:pPr>
            <w:r w:rsidRPr="00C21991">
              <w:t>P-Answer-State</w:t>
            </w:r>
          </w:p>
        </w:tc>
        <w:tc>
          <w:tcPr>
            <w:tcW w:w="1021" w:type="dxa"/>
          </w:tcPr>
          <w:p w14:paraId="19B2B188" w14:textId="77777777" w:rsidR="00F0577C" w:rsidRPr="00C21991" w:rsidRDefault="00F0577C" w:rsidP="00C05E41">
            <w:pPr>
              <w:pStyle w:val="TAL"/>
            </w:pPr>
            <w:r w:rsidRPr="00C21991">
              <w:t>[111]</w:t>
            </w:r>
          </w:p>
        </w:tc>
        <w:tc>
          <w:tcPr>
            <w:tcW w:w="1021" w:type="dxa"/>
          </w:tcPr>
          <w:p w14:paraId="77515D9C" w14:textId="77777777" w:rsidR="00F0577C" w:rsidRPr="00C21991" w:rsidRDefault="00F0577C" w:rsidP="00C05E41">
            <w:pPr>
              <w:pStyle w:val="TAL"/>
            </w:pPr>
            <w:r w:rsidRPr="00C21991">
              <w:t>c13</w:t>
            </w:r>
          </w:p>
        </w:tc>
        <w:tc>
          <w:tcPr>
            <w:tcW w:w="1021" w:type="dxa"/>
          </w:tcPr>
          <w:p w14:paraId="07811426" w14:textId="77777777" w:rsidR="00F0577C" w:rsidRPr="00C21991" w:rsidRDefault="00F0577C" w:rsidP="00C05E41">
            <w:pPr>
              <w:pStyle w:val="TAL"/>
            </w:pPr>
            <w:r w:rsidRPr="00C21991">
              <w:t>c13</w:t>
            </w:r>
          </w:p>
        </w:tc>
        <w:tc>
          <w:tcPr>
            <w:tcW w:w="1021" w:type="dxa"/>
          </w:tcPr>
          <w:p w14:paraId="7DEEAD9F" w14:textId="77777777" w:rsidR="00F0577C" w:rsidRPr="00C21991" w:rsidRDefault="00F0577C" w:rsidP="00C05E41">
            <w:pPr>
              <w:pStyle w:val="TAL"/>
            </w:pPr>
            <w:r w:rsidRPr="00C21991">
              <w:t>[111]</w:t>
            </w:r>
          </w:p>
        </w:tc>
        <w:tc>
          <w:tcPr>
            <w:tcW w:w="1021" w:type="dxa"/>
          </w:tcPr>
          <w:p w14:paraId="4887B954" w14:textId="77777777" w:rsidR="00F0577C" w:rsidRPr="00C21991" w:rsidRDefault="00F0577C" w:rsidP="00C05E41">
            <w:pPr>
              <w:pStyle w:val="TAL"/>
            </w:pPr>
            <w:r w:rsidRPr="00C21991">
              <w:t>c14</w:t>
            </w:r>
          </w:p>
        </w:tc>
        <w:tc>
          <w:tcPr>
            <w:tcW w:w="1021" w:type="dxa"/>
          </w:tcPr>
          <w:p w14:paraId="19DD9C11" w14:textId="77777777" w:rsidR="00F0577C" w:rsidRPr="00C21991" w:rsidRDefault="00F0577C" w:rsidP="00C05E41">
            <w:pPr>
              <w:pStyle w:val="TAL"/>
            </w:pPr>
            <w:r w:rsidRPr="00C21991">
              <w:t>c14</w:t>
            </w:r>
          </w:p>
        </w:tc>
      </w:tr>
      <w:tr w:rsidR="00F0577C" w:rsidRPr="00C21991" w14:paraId="2181A0E4" w14:textId="77777777" w:rsidTr="00C05E41">
        <w:tc>
          <w:tcPr>
            <w:tcW w:w="851" w:type="dxa"/>
          </w:tcPr>
          <w:p w14:paraId="03B945E3" w14:textId="77777777" w:rsidR="00F0577C" w:rsidRPr="00C21991" w:rsidRDefault="00F0577C" w:rsidP="00C05E41">
            <w:pPr>
              <w:pStyle w:val="TAL"/>
            </w:pPr>
            <w:r w:rsidRPr="00C21991">
              <w:t>5A</w:t>
            </w:r>
          </w:p>
        </w:tc>
        <w:tc>
          <w:tcPr>
            <w:tcW w:w="2665" w:type="dxa"/>
          </w:tcPr>
          <w:p w14:paraId="75BAB53B" w14:textId="77777777" w:rsidR="00F0577C" w:rsidRPr="00C21991" w:rsidRDefault="00F0577C" w:rsidP="00C05E41">
            <w:pPr>
              <w:pStyle w:val="TAL"/>
            </w:pPr>
            <w:r w:rsidRPr="00C21991">
              <w:t>P-Early-Media</w:t>
            </w:r>
          </w:p>
        </w:tc>
        <w:tc>
          <w:tcPr>
            <w:tcW w:w="1021" w:type="dxa"/>
          </w:tcPr>
          <w:p w14:paraId="16C7993D" w14:textId="77777777" w:rsidR="00F0577C" w:rsidRPr="00C21991" w:rsidRDefault="00F0577C" w:rsidP="00C05E41">
            <w:pPr>
              <w:pStyle w:val="TAL"/>
            </w:pPr>
            <w:r w:rsidRPr="00C21991">
              <w:t>[109] 8</w:t>
            </w:r>
          </w:p>
        </w:tc>
        <w:tc>
          <w:tcPr>
            <w:tcW w:w="1021" w:type="dxa"/>
          </w:tcPr>
          <w:p w14:paraId="024E75EE" w14:textId="77777777" w:rsidR="00F0577C" w:rsidRPr="00C21991" w:rsidRDefault="00F0577C" w:rsidP="00C05E41">
            <w:pPr>
              <w:pStyle w:val="TAL"/>
            </w:pPr>
            <w:r w:rsidRPr="00C21991">
              <w:t>o</w:t>
            </w:r>
          </w:p>
        </w:tc>
        <w:tc>
          <w:tcPr>
            <w:tcW w:w="1021" w:type="dxa"/>
          </w:tcPr>
          <w:p w14:paraId="170EEADA" w14:textId="77777777" w:rsidR="00F0577C" w:rsidRPr="00C21991" w:rsidRDefault="00F0577C" w:rsidP="00C05E41">
            <w:pPr>
              <w:pStyle w:val="TAL"/>
            </w:pPr>
            <w:r w:rsidRPr="00C21991">
              <w:t>c11</w:t>
            </w:r>
          </w:p>
        </w:tc>
        <w:tc>
          <w:tcPr>
            <w:tcW w:w="1021" w:type="dxa"/>
          </w:tcPr>
          <w:p w14:paraId="32547A4D" w14:textId="77777777" w:rsidR="00F0577C" w:rsidRPr="00C21991" w:rsidRDefault="00F0577C" w:rsidP="00C05E41">
            <w:pPr>
              <w:pStyle w:val="TAL"/>
            </w:pPr>
            <w:r w:rsidRPr="00C21991">
              <w:t>[109] 8</w:t>
            </w:r>
          </w:p>
        </w:tc>
        <w:tc>
          <w:tcPr>
            <w:tcW w:w="1021" w:type="dxa"/>
          </w:tcPr>
          <w:p w14:paraId="6DE4A2ED" w14:textId="77777777" w:rsidR="00F0577C" w:rsidRPr="00C21991" w:rsidRDefault="00F0577C" w:rsidP="00C05E41">
            <w:pPr>
              <w:pStyle w:val="TAL"/>
            </w:pPr>
            <w:r w:rsidRPr="00C21991">
              <w:t>o</w:t>
            </w:r>
          </w:p>
        </w:tc>
        <w:tc>
          <w:tcPr>
            <w:tcW w:w="1021" w:type="dxa"/>
          </w:tcPr>
          <w:p w14:paraId="774B5ED2" w14:textId="77777777" w:rsidR="00F0577C" w:rsidRPr="00C21991" w:rsidRDefault="00F0577C" w:rsidP="00C05E41">
            <w:pPr>
              <w:pStyle w:val="TAL"/>
            </w:pPr>
            <w:r w:rsidRPr="00C21991">
              <w:t>c11</w:t>
            </w:r>
          </w:p>
        </w:tc>
      </w:tr>
      <w:tr w:rsidR="00F0577C" w:rsidRPr="00C21991" w14:paraId="5043FD36" w14:textId="77777777" w:rsidTr="00C05E41">
        <w:tc>
          <w:tcPr>
            <w:tcW w:w="851" w:type="dxa"/>
          </w:tcPr>
          <w:p w14:paraId="05061563" w14:textId="77777777" w:rsidR="00F0577C" w:rsidRPr="00C21991" w:rsidRDefault="00F0577C" w:rsidP="00C05E41">
            <w:pPr>
              <w:pStyle w:val="TAL"/>
            </w:pPr>
            <w:r w:rsidRPr="00C21991">
              <w:t>6</w:t>
            </w:r>
          </w:p>
        </w:tc>
        <w:tc>
          <w:tcPr>
            <w:tcW w:w="2665" w:type="dxa"/>
          </w:tcPr>
          <w:p w14:paraId="556F202D" w14:textId="77777777" w:rsidR="00F0577C" w:rsidRPr="00C21991" w:rsidRDefault="00F0577C" w:rsidP="00C05E41">
            <w:pPr>
              <w:pStyle w:val="TAL"/>
            </w:pPr>
            <w:r w:rsidRPr="00C21991">
              <w:t>P-Media-Authorization</w:t>
            </w:r>
          </w:p>
        </w:tc>
        <w:tc>
          <w:tcPr>
            <w:tcW w:w="1021" w:type="dxa"/>
          </w:tcPr>
          <w:p w14:paraId="23323471" w14:textId="77777777" w:rsidR="00F0577C" w:rsidRPr="00C21991" w:rsidRDefault="00F0577C" w:rsidP="00C05E41">
            <w:pPr>
              <w:pStyle w:val="TAL"/>
            </w:pPr>
            <w:r w:rsidRPr="00C21991">
              <w:t>[31] 5.1</w:t>
            </w:r>
          </w:p>
        </w:tc>
        <w:tc>
          <w:tcPr>
            <w:tcW w:w="1021" w:type="dxa"/>
          </w:tcPr>
          <w:p w14:paraId="5812A193" w14:textId="77777777" w:rsidR="00F0577C" w:rsidRPr="00C21991" w:rsidRDefault="00F0577C" w:rsidP="00C05E41">
            <w:pPr>
              <w:pStyle w:val="TAL"/>
            </w:pPr>
            <w:r w:rsidRPr="00C21991">
              <w:t>c9</w:t>
            </w:r>
          </w:p>
        </w:tc>
        <w:tc>
          <w:tcPr>
            <w:tcW w:w="1021" w:type="dxa"/>
          </w:tcPr>
          <w:p w14:paraId="5DCD6C07" w14:textId="77777777" w:rsidR="00F0577C" w:rsidRPr="00C21991" w:rsidRDefault="00F0577C" w:rsidP="00C05E41">
            <w:pPr>
              <w:pStyle w:val="TAL"/>
            </w:pPr>
            <w:r w:rsidRPr="00C21991">
              <w:t>x</w:t>
            </w:r>
          </w:p>
        </w:tc>
        <w:tc>
          <w:tcPr>
            <w:tcW w:w="1021" w:type="dxa"/>
          </w:tcPr>
          <w:p w14:paraId="2CB62A67" w14:textId="77777777" w:rsidR="00F0577C" w:rsidRPr="00C21991" w:rsidRDefault="00F0577C" w:rsidP="00C05E41">
            <w:pPr>
              <w:pStyle w:val="TAL"/>
            </w:pPr>
            <w:r w:rsidRPr="00C21991">
              <w:t>[31] 5.1</w:t>
            </w:r>
          </w:p>
        </w:tc>
        <w:tc>
          <w:tcPr>
            <w:tcW w:w="1021" w:type="dxa"/>
          </w:tcPr>
          <w:p w14:paraId="63856D6F" w14:textId="77777777" w:rsidR="00F0577C" w:rsidRPr="00C21991" w:rsidRDefault="00F0577C" w:rsidP="00C05E41">
            <w:pPr>
              <w:pStyle w:val="TAL"/>
            </w:pPr>
            <w:r w:rsidRPr="00C21991">
              <w:t>n/a</w:t>
            </w:r>
          </w:p>
        </w:tc>
        <w:tc>
          <w:tcPr>
            <w:tcW w:w="1021" w:type="dxa"/>
          </w:tcPr>
          <w:p w14:paraId="10C42820" w14:textId="77777777" w:rsidR="00F0577C" w:rsidRPr="00C21991" w:rsidRDefault="00F0577C" w:rsidP="00C05E41">
            <w:pPr>
              <w:pStyle w:val="TAL"/>
            </w:pPr>
            <w:r w:rsidRPr="00C21991">
              <w:t>n/a</w:t>
            </w:r>
          </w:p>
        </w:tc>
      </w:tr>
      <w:tr w:rsidR="00F0577C" w:rsidRPr="00C21991" w14:paraId="3BC2F530" w14:textId="77777777" w:rsidTr="00C05E41">
        <w:tc>
          <w:tcPr>
            <w:tcW w:w="851" w:type="dxa"/>
          </w:tcPr>
          <w:p w14:paraId="5B55D330" w14:textId="77777777" w:rsidR="00F0577C" w:rsidRPr="00C21991" w:rsidRDefault="00F0577C" w:rsidP="00C05E41">
            <w:pPr>
              <w:pStyle w:val="TAL"/>
            </w:pPr>
            <w:r w:rsidRPr="00C21991">
              <w:t>6AA</w:t>
            </w:r>
          </w:p>
        </w:tc>
        <w:tc>
          <w:tcPr>
            <w:tcW w:w="2665" w:type="dxa"/>
          </w:tcPr>
          <w:p w14:paraId="0693B8B9" w14:textId="77777777" w:rsidR="00F0577C" w:rsidRPr="00C21991" w:rsidRDefault="00F0577C" w:rsidP="00C05E41">
            <w:pPr>
              <w:pStyle w:val="TAL"/>
            </w:pPr>
            <w:r w:rsidRPr="00C21991">
              <w:t>Priority-Share</w:t>
            </w:r>
          </w:p>
        </w:tc>
        <w:tc>
          <w:tcPr>
            <w:tcW w:w="1021" w:type="dxa"/>
          </w:tcPr>
          <w:p w14:paraId="6C225457" w14:textId="77777777" w:rsidR="00F0577C" w:rsidRPr="00C21991" w:rsidRDefault="00F0577C" w:rsidP="00C05E41">
            <w:pPr>
              <w:pStyle w:val="TAL"/>
            </w:pPr>
            <w:r w:rsidRPr="00C21991">
              <w:t>Subclause 7.2.16</w:t>
            </w:r>
          </w:p>
        </w:tc>
        <w:tc>
          <w:tcPr>
            <w:tcW w:w="1021" w:type="dxa"/>
          </w:tcPr>
          <w:p w14:paraId="7C0A8437" w14:textId="77777777" w:rsidR="00F0577C" w:rsidRPr="00C21991" w:rsidRDefault="00F0577C" w:rsidP="00C05E41">
            <w:pPr>
              <w:pStyle w:val="TAL"/>
            </w:pPr>
            <w:r w:rsidRPr="00C21991">
              <w:t>n/a</w:t>
            </w:r>
          </w:p>
        </w:tc>
        <w:tc>
          <w:tcPr>
            <w:tcW w:w="1021" w:type="dxa"/>
          </w:tcPr>
          <w:p w14:paraId="3A7F2080" w14:textId="77777777" w:rsidR="00F0577C" w:rsidRPr="00C21991" w:rsidRDefault="00F0577C" w:rsidP="00C05E41">
            <w:pPr>
              <w:pStyle w:val="TAL"/>
            </w:pPr>
            <w:r w:rsidRPr="00C21991">
              <w:t>c21</w:t>
            </w:r>
          </w:p>
        </w:tc>
        <w:tc>
          <w:tcPr>
            <w:tcW w:w="1021" w:type="dxa"/>
          </w:tcPr>
          <w:p w14:paraId="3A0EA558" w14:textId="77777777" w:rsidR="00F0577C" w:rsidRPr="00C21991" w:rsidRDefault="00F0577C" w:rsidP="00C05E41">
            <w:pPr>
              <w:pStyle w:val="TAL"/>
            </w:pPr>
            <w:r w:rsidRPr="00C21991">
              <w:t>Subclause 7.2.16</w:t>
            </w:r>
          </w:p>
        </w:tc>
        <w:tc>
          <w:tcPr>
            <w:tcW w:w="1021" w:type="dxa"/>
          </w:tcPr>
          <w:p w14:paraId="5EE9E873" w14:textId="77777777" w:rsidR="00F0577C" w:rsidRPr="00C21991" w:rsidRDefault="00F0577C" w:rsidP="00C05E41">
            <w:pPr>
              <w:pStyle w:val="TAL"/>
            </w:pPr>
            <w:r w:rsidRPr="00C21991">
              <w:t>n/a</w:t>
            </w:r>
          </w:p>
        </w:tc>
        <w:tc>
          <w:tcPr>
            <w:tcW w:w="1021" w:type="dxa"/>
          </w:tcPr>
          <w:p w14:paraId="4E87688E" w14:textId="77777777" w:rsidR="00F0577C" w:rsidRPr="00C21991" w:rsidRDefault="00F0577C" w:rsidP="00C05E41">
            <w:pPr>
              <w:pStyle w:val="TAL"/>
            </w:pPr>
            <w:r w:rsidRPr="00C21991">
              <w:t>c21</w:t>
            </w:r>
          </w:p>
        </w:tc>
      </w:tr>
      <w:tr w:rsidR="00F0577C" w:rsidRPr="00C21991" w14:paraId="318F69F9" w14:textId="77777777" w:rsidTr="00C05E41">
        <w:tc>
          <w:tcPr>
            <w:tcW w:w="851" w:type="dxa"/>
          </w:tcPr>
          <w:p w14:paraId="414517F7" w14:textId="77777777" w:rsidR="00F0577C" w:rsidRPr="00C21991" w:rsidRDefault="00F0577C" w:rsidP="00C05E41">
            <w:pPr>
              <w:pStyle w:val="TAL"/>
            </w:pPr>
            <w:r w:rsidRPr="00C21991">
              <w:t>6A</w:t>
            </w:r>
          </w:p>
        </w:tc>
        <w:tc>
          <w:tcPr>
            <w:tcW w:w="2665" w:type="dxa"/>
          </w:tcPr>
          <w:p w14:paraId="12B53D4B" w14:textId="77777777" w:rsidR="00F0577C" w:rsidRPr="00C21991" w:rsidRDefault="00F0577C" w:rsidP="00C05E41">
            <w:pPr>
              <w:pStyle w:val="TAL"/>
            </w:pPr>
            <w:r w:rsidRPr="00C21991">
              <w:t>Reason</w:t>
            </w:r>
          </w:p>
        </w:tc>
        <w:tc>
          <w:tcPr>
            <w:tcW w:w="1021" w:type="dxa"/>
          </w:tcPr>
          <w:p w14:paraId="4DFD2290" w14:textId="77777777" w:rsidR="00F0577C" w:rsidRPr="00C21991" w:rsidRDefault="00F0577C" w:rsidP="00C05E41">
            <w:pPr>
              <w:pStyle w:val="TAL"/>
            </w:pPr>
            <w:r w:rsidRPr="00C21991">
              <w:t>[130], [294]</w:t>
            </w:r>
          </w:p>
        </w:tc>
        <w:tc>
          <w:tcPr>
            <w:tcW w:w="1021" w:type="dxa"/>
          </w:tcPr>
          <w:p w14:paraId="0323D09F" w14:textId="77777777" w:rsidR="00F0577C" w:rsidRPr="00C21991" w:rsidRDefault="00F0577C" w:rsidP="00C05E41">
            <w:pPr>
              <w:pStyle w:val="TAL"/>
            </w:pPr>
            <w:r w:rsidRPr="00C21991">
              <w:t>o</w:t>
            </w:r>
          </w:p>
        </w:tc>
        <w:tc>
          <w:tcPr>
            <w:tcW w:w="1021" w:type="dxa"/>
          </w:tcPr>
          <w:p w14:paraId="1007233B" w14:textId="77777777" w:rsidR="00F0577C" w:rsidRPr="00C21991" w:rsidRDefault="00F0577C" w:rsidP="00C05E41">
            <w:pPr>
              <w:pStyle w:val="TAL"/>
            </w:pPr>
            <w:r w:rsidRPr="00C21991">
              <w:t>c18</w:t>
            </w:r>
          </w:p>
        </w:tc>
        <w:tc>
          <w:tcPr>
            <w:tcW w:w="1021" w:type="dxa"/>
          </w:tcPr>
          <w:p w14:paraId="7CDF3C24" w14:textId="77777777" w:rsidR="00F0577C" w:rsidRPr="00C21991" w:rsidRDefault="00F0577C" w:rsidP="00C05E41">
            <w:pPr>
              <w:pStyle w:val="TAL"/>
            </w:pPr>
            <w:r w:rsidRPr="00C21991">
              <w:t>[130], [294]</w:t>
            </w:r>
          </w:p>
        </w:tc>
        <w:tc>
          <w:tcPr>
            <w:tcW w:w="1021" w:type="dxa"/>
          </w:tcPr>
          <w:p w14:paraId="1B131A48" w14:textId="77777777" w:rsidR="00F0577C" w:rsidRPr="00C21991" w:rsidRDefault="00F0577C" w:rsidP="00C05E41">
            <w:pPr>
              <w:pStyle w:val="TAL"/>
            </w:pPr>
            <w:r w:rsidRPr="00C21991">
              <w:t>o</w:t>
            </w:r>
          </w:p>
        </w:tc>
        <w:tc>
          <w:tcPr>
            <w:tcW w:w="1021" w:type="dxa"/>
          </w:tcPr>
          <w:p w14:paraId="46E3F088" w14:textId="77777777" w:rsidR="00F0577C" w:rsidRPr="00C21991" w:rsidRDefault="00F0577C" w:rsidP="00C05E41">
            <w:pPr>
              <w:pStyle w:val="TAL"/>
            </w:pPr>
            <w:r w:rsidRPr="00C21991">
              <w:t>c18</w:t>
            </w:r>
          </w:p>
        </w:tc>
      </w:tr>
      <w:tr w:rsidR="00F0577C" w:rsidRPr="00C21991" w14:paraId="46713518" w14:textId="77777777" w:rsidTr="00C05E41">
        <w:tc>
          <w:tcPr>
            <w:tcW w:w="851" w:type="dxa"/>
          </w:tcPr>
          <w:p w14:paraId="65E143C1" w14:textId="77777777" w:rsidR="00F0577C" w:rsidRPr="00C21991" w:rsidRDefault="00F0577C" w:rsidP="00C05E41">
            <w:pPr>
              <w:pStyle w:val="TAL"/>
            </w:pPr>
            <w:r w:rsidRPr="00C21991">
              <w:t>7</w:t>
            </w:r>
          </w:p>
        </w:tc>
        <w:tc>
          <w:tcPr>
            <w:tcW w:w="2665" w:type="dxa"/>
          </w:tcPr>
          <w:p w14:paraId="0DF13C33" w14:textId="77777777" w:rsidR="00F0577C" w:rsidRPr="00C21991" w:rsidRDefault="00F0577C" w:rsidP="00C05E41">
            <w:pPr>
              <w:pStyle w:val="TAL"/>
            </w:pPr>
            <w:r w:rsidRPr="00C21991">
              <w:t>Record-Route</w:t>
            </w:r>
          </w:p>
        </w:tc>
        <w:tc>
          <w:tcPr>
            <w:tcW w:w="1021" w:type="dxa"/>
          </w:tcPr>
          <w:p w14:paraId="7A9F3861" w14:textId="77777777" w:rsidR="00F0577C" w:rsidRPr="00C21991" w:rsidRDefault="00F0577C" w:rsidP="00C05E41">
            <w:pPr>
              <w:pStyle w:val="TAL"/>
            </w:pPr>
            <w:r w:rsidRPr="00C21991">
              <w:t>[26] 20.30</w:t>
            </w:r>
          </w:p>
        </w:tc>
        <w:tc>
          <w:tcPr>
            <w:tcW w:w="1021" w:type="dxa"/>
          </w:tcPr>
          <w:p w14:paraId="4942E8DC" w14:textId="77777777" w:rsidR="00F0577C" w:rsidRPr="00C21991" w:rsidRDefault="00F0577C" w:rsidP="00C05E41">
            <w:pPr>
              <w:pStyle w:val="TAL"/>
            </w:pPr>
            <w:r w:rsidRPr="00C21991">
              <w:t>m</w:t>
            </w:r>
          </w:p>
        </w:tc>
        <w:tc>
          <w:tcPr>
            <w:tcW w:w="1021" w:type="dxa"/>
          </w:tcPr>
          <w:p w14:paraId="26EC1112" w14:textId="77777777" w:rsidR="00F0577C" w:rsidRPr="00C21991" w:rsidRDefault="00F0577C" w:rsidP="00C05E41">
            <w:pPr>
              <w:pStyle w:val="TAL"/>
            </w:pPr>
            <w:r w:rsidRPr="00C21991">
              <w:t>m</w:t>
            </w:r>
          </w:p>
        </w:tc>
        <w:tc>
          <w:tcPr>
            <w:tcW w:w="1021" w:type="dxa"/>
          </w:tcPr>
          <w:p w14:paraId="4957AE83" w14:textId="77777777" w:rsidR="00F0577C" w:rsidRPr="00C21991" w:rsidRDefault="00F0577C" w:rsidP="00C05E41">
            <w:pPr>
              <w:pStyle w:val="TAL"/>
            </w:pPr>
            <w:r w:rsidRPr="00C21991">
              <w:t>[26] 20.30</w:t>
            </w:r>
          </w:p>
        </w:tc>
        <w:tc>
          <w:tcPr>
            <w:tcW w:w="1021" w:type="dxa"/>
          </w:tcPr>
          <w:p w14:paraId="43CEC2AA" w14:textId="77777777" w:rsidR="00F0577C" w:rsidRPr="00C21991" w:rsidRDefault="00F0577C" w:rsidP="00C05E41">
            <w:pPr>
              <w:pStyle w:val="TAL"/>
            </w:pPr>
            <w:r w:rsidRPr="00C21991">
              <w:t>c15</w:t>
            </w:r>
          </w:p>
        </w:tc>
        <w:tc>
          <w:tcPr>
            <w:tcW w:w="1021" w:type="dxa"/>
          </w:tcPr>
          <w:p w14:paraId="6E0EBCE3" w14:textId="77777777" w:rsidR="00F0577C" w:rsidRPr="00C21991" w:rsidRDefault="00F0577C" w:rsidP="00C05E41">
            <w:pPr>
              <w:pStyle w:val="TAL"/>
            </w:pPr>
            <w:r w:rsidRPr="00C21991">
              <w:t>c15</w:t>
            </w:r>
          </w:p>
        </w:tc>
      </w:tr>
      <w:tr w:rsidR="00F0577C" w:rsidRPr="00C21991" w14:paraId="7A7501EC" w14:textId="77777777" w:rsidTr="00C05E41">
        <w:tc>
          <w:tcPr>
            <w:tcW w:w="851" w:type="dxa"/>
          </w:tcPr>
          <w:p w14:paraId="000EB177" w14:textId="77777777" w:rsidR="00F0577C" w:rsidRPr="00C21991" w:rsidRDefault="00F0577C" w:rsidP="00C05E41">
            <w:pPr>
              <w:pStyle w:val="TAL"/>
            </w:pPr>
            <w:r w:rsidRPr="00C21991">
              <w:t>8</w:t>
            </w:r>
          </w:p>
        </w:tc>
        <w:tc>
          <w:tcPr>
            <w:tcW w:w="2665" w:type="dxa"/>
          </w:tcPr>
          <w:p w14:paraId="4EBACA3E" w14:textId="77777777" w:rsidR="00F0577C" w:rsidRPr="00C21991" w:rsidRDefault="00F0577C" w:rsidP="00C05E41">
            <w:pPr>
              <w:pStyle w:val="TAL"/>
            </w:pPr>
            <w:proofErr w:type="spellStart"/>
            <w:r w:rsidRPr="00C21991">
              <w:t>Recv</w:t>
            </w:r>
            <w:proofErr w:type="spellEnd"/>
            <w:r w:rsidRPr="00C21991">
              <w:t>-Info</w:t>
            </w:r>
          </w:p>
        </w:tc>
        <w:tc>
          <w:tcPr>
            <w:tcW w:w="1021" w:type="dxa"/>
          </w:tcPr>
          <w:p w14:paraId="6EED8636" w14:textId="77777777" w:rsidR="00F0577C" w:rsidRPr="00C21991" w:rsidRDefault="00F0577C" w:rsidP="00C05E41">
            <w:pPr>
              <w:pStyle w:val="TAL"/>
            </w:pPr>
            <w:r w:rsidRPr="00C21991">
              <w:t>[25] 5.2.3</w:t>
            </w:r>
          </w:p>
        </w:tc>
        <w:tc>
          <w:tcPr>
            <w:tcW w:w="1021" w:type="dxa"/>
          </w:tcPr>
          <w:p w14:paraId="2942BD5B" w14:textId="77777777" w:rsidR="00F0577C" w:rsidRPr="00C21991" w:rsidRDefault="00F0577C" w:rsidP="00C05E41">
            <w:pPr>
              <w:pStyle w:val="TAL"/>
            </w:pPr>
            <w:r w:rsidRPr="00C21991">
              <w:t>c16</w:t>
            </w:r>
          </w:p>
        </w:tc>
        <w:tc>
          <w:tcPr>
            <w:tcW w:w="1021" w:type="dxa"/>
          </w:tcPr>
          <w:p w14:paraId="006709BB" w14:textId="77777777" w:rsidR="00F0577C" w:rsidRPr="00C21991" w:rsidRDefault="00F0577C" w:rsidP="00C05E41">
            <w:pPr>
              <w:pStyle w:val="TAL"/>
            </w:pPr>
            <w:r w:rsidRPr="00C21991">
              <w:t>c16</w:t>
            </w:r>
          </w:p>
        </w:tc>
        <w:tc>
          <w:tcPr>
            <w:tcW w:w="1021" w:type="dxa"/>
          </w:tcPr>
          <w:p w14:paraId="0BECEADB" w14:textId="77777777" w:rsidR="00F0577C" w:rsidRPr="00C21991" w:rsidRDefault="00F0577C" w:rsidP="00C05E41">
            <w:pPr>
              <w:pStyle w:val="TAL"/>
            </w:pPr>
            <w:r w:rsidRPr="00C21991">
              <w:t>[25] 5.2.3</w:t>
            </w:r>
          </w:p>
        </w:tc>
        <w:tc>
          <w:tcPr>
            <w:tcW w:w="1021" w:type="dxa"/>
          </w:tcPr>
          <w:p w14:paraId="1AFA9593" w14:textId="77777777" w:rsidR="00F0577C" w:rsidRPr="00C21991" w:rsidRDefault="00F0577C" w:rsidP="00C05E41">
            <w:pPr>
              <w:pStyle w:val="TAL"/>
            </w:pPr>
            <w:r w:rsidRPr="00C21991">
              <w:t>c17</w:t>
            </w:r>
          </w:p>
        </w:tc>
        <w:tc>
          <w:tcPr>
            <w:tcW w:w="1021" w:type="dxa"/>
          </w:tcPr>
          <w:p w14:paraId="1A48EB3B" w14:textId="77777777" w:rsidR="00F0577C" w:rsidRPr="00C21991" w:rsidRDefault="00F0577C" w:rsidP="00C05E41">
            <w:pPr>
              <w:pStyle w:val="TAL"/>
            </w:pPr>
            <w:r w:rsidRPr="00C21991">
              <w:t>c17</w:t>
            </w:r>
          </w:p>
        </w:tc>
      </w:tr>
      <w:tr w:rsidR="00F0577C" w:rsidRPr="00C21991" w14:paraId="5999E855" w14:textId="77777777" w:rsidTr="00C05E41">
        <w:tc>
          <w:tcPr>
            <w:tcW w:w="851" w:type="dxa"/>
          </w:tcPr>
          <w:p w14:paraId="75D7A7DD" w14:textId="77777777" w:rsidR="00F0577C" w:rsidRPr="00C21991" w:rsidRDefault="00F0577C" w:rsidP="00C05E41">
            <w:pPr>
              <w:pStyle w:val="TAL"/>
            </w:pPr>
            <w:r w:rsidRPr="00C21991">
              <w:t>8A</w:t>
            </w:r>
          </w:p>
        </w:tc>
        <w:tc>
          <w:tcPr>
            <w:tcW w:w="2665" w:type="dxa"/>
          </w:tcPr>
          <w:p w14:paraId="6D4FCBE2" w14:textId="77777777" w:rsidR="00F0577C" w:rsidRPr="00C21991" w:rsidRDefault="00F0577C" w:rsidP="00C05E41">
            <w:pPr>
              <w:pStyle w:val="TAL"/>
            </w:pPr>
            <w:r w:rsidRPr="00C21991">
              <w:t>Resource-Share</w:t>
            </w:r>
          </w:p>
        </w:tc>
        <w:tc>
          <w:tcPr>
            <w:tcW w:w="1021" w:type="dxa"/>
          </w:tcPr>
          <w:p w14:paraId="294D8E05" w14:textId="77777777" w:rsidR="00F0577C" w:rsidRPr="00C21991" w:rsidRDefault="00F0577C" w:rsidP="00C05E41">
            <w:pPr>
              <w:pStyle w:val="TAL"/>
            </w:pPr>
            <w:r w:rsidRPr="00C21991">
              <w:t>Subclause 4.15</w:t>
            </w:r>
          </w:p>
        </w:tc>
        <w:tc>
          <w:tcPr>
            <w:tcW w:w="1021" w:type="dxa"/>
          </w:tcPr>
          <w:p w14:paraId="1F4E2578" w14:textId="77777777" w:rsidR="00F0577C" w:rsidRPr="00C21991" w:rsidRDefault="00F0577C" w:rsidP="00C05E41">
            <w:pPr>
              <w:pStyle w:val="TAL"/>
            </w:pPr>
            <w:r w:rsidRPr="00C21991">
              <w:t>n/a</w:t>
            </w:r>
          </w:p>
        </w:tc>
        <w:tc>
          <w:tcPr>
            <w:tcW w:w="1021" w:type="dxa"/>
          </w:tcPr>
          <w:p w14:paraId="1400234B" w14:textId="77777777" w:rsidR="00F0577C" w:rsidRPr="00C21991" w:rsidRDefault="00F0577C" w:rsidP="00C05E41">
            <w:pPr>
              <w:pStyle w:val="TAL"/>
            </w:pPr>
            <w:r w:rsidRPr="00C21991">
              <w:t>c20</w:t>
            </w:r>
          </w:p>
        </w:tc>
        <w:tc>
          <w:tcPr>
            <w:tcW w:w="1021" w:type="dxa"/>
          </w:tcPr>
          <w:p w14:paraId="6456BEA6" w14:textId="77777777" w:rsidR="00F0577C" w:rsidRPr="00C21991" w:rsidRDefault="00F0577C" w:rsidP="00C05E41">
            <w:pPr>
              <w:pStyle w:val="TAL"/>
            </w:pPr>
            <w:r w:rsidRPr="00C21991">
              <w:t>Subclause 4.15</w:t>
            </w:r>
          </w:p>
        </w:tc>
        <w:tc>
          <w:tcPr>
            <w:tcW w:w="1021" w:type="dxa"/>
          </w:tcPr>
          <w:p w14:paraId="6EDCCE4D" w14:textId="77777777" w:rsidR="00F0577C" w:rsidRPr="00C21991" w:rsidRDefault="00F0577C" w:rsidP="00C05E41">
            <w:pPr>
              <w:pStyle w:val="TAL"/>
            </w:pPr>
            <w:r w:rsidRPr="00C21991">
              <w:t>n/a</w:t>
            </w:r>
          </w:p>
        </w:tc>
        <w:tc>
          <w:tcPr>
            <w:tcW w:w="1021" w:type="dxa"/>
          </w:tcPr>
          <w:p w14:paraId="27E364AC" w14:textId="77777777" w:rsidR="00F0577C" w:rsidRPr="00C21991" w:rsidRDefault="00F0577C" w:rsidP="00C05E41">
            <w:pPr>
              <w:pStyle w:val="TAL"/>
            </w:pPr>
            <w:r w:rsidRPr="00C21991">
              <w:t>c20</w:t>
            </w:r>
          </w:p>
        </w:tc>
      </w:tr>
      <w:tr w:rsidR="00F0577C" w:rsidRPr="00C21991" w14:paraId="6BEB19D2" w14:textId="77777777" w:rsidTr="00C05E41">
        <w:tc>
          <w:tcPr>
            <w:tcW w:w="851" w:type="dxa"/>
          </w:tcPr>
          <w:p w14:paraId="0072FA85" w14:textId="77777777" w:rsidR="00F0577C" w:rsidRPr="00C21991" w:rsidRDefault="00F0577C" w:rsidP="00C05E41">
            <w:pPr>
              <w:pStyle w:val="TAL"/>
            </w:pPr>
            <w:r w:rsidRPr="00C21991">
              <w:t>9</w:t>
            </w:r>
          </w:p>
        </w:tc>
        <w:tc>
          <w:tcPr>
            <w:tcW w:w="2665" w:type="dxa"/>
          </w:tcPr>
          <w:p w14:paraId="56017A89" w14:textId="77777777" w:rsidR="00F0577C" w:rsidRPr="00C21991" w:rsidRDefault="00F0577C" w:rsidP="00C05E41">
            <w:pPr>
              <w:pStyle w:val="TAL"/>
            </w:pPr>
            <w:proofErr w:type="spellStart"/>
            <w:r w:rsidRPr="00C21991">
              <w:t>RSeq</w:t>
            </w:r>
            <w:proofErr w:type="spellEnd"/>
          </w:p>
        </w:tc>
        <w:tc>
          <w:tcPr>
            <w:tcW w:w="1021" w:type="dxa"/>
          </w:tcPr>
          <w:p w14:paraId="11C6B8C8" w14:textId="77777777" w:rsidR="00F0577C" w:rsidRPr="00C21991" w:rsidRDefault="00F0577C" w:rsidP="00C05E41">
            <w:pPr>
              <w:pStyle w:val="TAL"/>
            </w:pPr>
            <w:r w:rsidRPr="00C21991">
              <w:t>[27] 7.1</w:t>
            </w:r>
          </w:p>
        </w:tc>
        <w:tc>
          <w:tcPr>
            <w:tcW w:w="1021" w:type="dxa"/>
          </w:tcPr>
          <w:p w14:paraId="0FAB9BE3" w14:textId="77777777" w:rsidR="00F0577C" w:rsidRPr="00C21991" w:rsidRDefault="00F0577C" w:rsidP="00C05E41">
            <w:pPr>
              <w:pStyle w:val="TAL"/>
            </w:pPr>
            <w:r w:rsidRPr="00C21991">
              <w:t>m</w:t>
            </w:r>
          </w:p>
        </w:tc>
        <w:tc>
          <w:tcPr>
            <w:tcW w:w="1021" w:type="dxa"/>
          </w:tcPr>
          <w:p w14:paraId="45881507" w14:textId="77777777" w:rsidR="00F0577C" w:rsidRPr="00C21991" w:rsidRDefault="00F0577C" w:rsidP="00C05E41">
            <w:pPr>
              <w:pStyle w:val="TAL"/>
            </w:pPr>
            <w:r w:rsidRPr="00C21991">
              <w:t>m</w:t>
            </w:r>
          </w:p>
        </w:tc>
        <w:tc>
          <w:tcPr>
            <w:tcW w:w="1021" w:type="dxa"/>
          </w:tcPr>
          <w:p w14:paraId="109B84EA" w14:textId="77777777" w:rsidR="00F0577C" w:rsidRPr="00C21991" w:rsidRDefault="00F0577C" w:rsidP="00C05E41">
            <w:pPr>
              <w:pStyle w:val="TAL"/>
            </w:pPr>
            <w:r w:rsidRPr="00C21991">
              <w:t>[27] 7.1</w:t>
            </w:r>
          </w:p>
        </w:tc>
        <w:tc>
          <w:tcPr>
            <w:tcW w:w="1021" w:type="dxa"/>
          </w:tcPr>
          <w:p w14:paraId="3946B08B" w14:textId="77777777" w:rsidR="00F0577C" w:rsidRPr="00C21991" w:rsidRDefault="00F0577C" w:rsidP="00C05E41">
            <w:pPr>
              <w:pStyle w:val="TAL"/>
            </w:pPr>
            <w:r w:rsidRPr="00C21991">
              <w:t>i</w:t>
            </w:r>
          </w:p>
        </w:tc>
        <w:tc>
          <w:tcPr>
            <w:tcW w:w="1021" w:type="dxa"/>
          </w:tcPr>
          <w:p w14:paraId="67EF8C6D" w14:textId="77777777" w:rsidR="00F0577C" w:rsidRPr="00C21991" w:rsidRDefault="00F0577C" w:rsidP="00C05E41">
            <w:pPr>
              <w:pStyle w:val="TAL"/>
            </w:pPr>
            <w:r w:rsidRPr="00C21991">
              <w:t>i</w:t>
            </w:r>
          </w:p>
        </w:tc>
      </w:tr>
      <w:tr w:rsidR="00F0577C" w:rsidRPr="00C21991" w14:paraId="7D978197" w14:textId="77777777" w:rsidTr="00C05E41">
        <w:trPr>
          <w:cantSplit/>
        </w:trPr>
        <w:tc>
          <w:tcPr>
            <w:tcW w:w="9642" w:type="dxa"/>
            <w:gridSpan w:val="8"/>
          </w:tcPr>
          <w:p w14:paraId="354A8088" w14:textId="77777777" w:rsidR="00F0577C" w:rsidRPr="00C21991" w:rsidRDefault="00F0577C" w:rsidP="00C05E41">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0631A2F9" w14:textId="77777777" w:rsidR="00F0577C" w:rsidRPr="00C21991" w:rsidRDefault="00F0577C" w:rsidP="00C05E41">
            <w:pPr>
              <w:pStyle w:val="TAN"/>
              <w:keepNext w:val="0"/>
              <w:keepLines w:val="0"/>
            </w:pPr>
            <w:r w:rsidRPr="00C21991">
              <w:t>c11:</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3945DB76" w14:textId="77777777" w:rsidR="00F0577C" w:rsidRPr="00C21991" w:rsidRDefault="00F0577C" w:rsidP="00C05E41">
            <w:pPr>
              <w:pStyle w:val="TAN"/>
            </w:pPr>
            <w:r w:rsidRPr="00C21991">
              <w:t>c13:</w:t>
            </w:r>
            <w:r w:rsidRPr="00C21991">
              <w:tab/>
              <w:t xml:space="preserve">IF A.162/75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48010FC3" w14:textId="77777777" w:rsidR="00F0577C" w:rsidRPr="00C21991" w:rsidRDefault="00F0577C" w:rsidP="00C05E41">
            <w:pPr>
              <w:pStyle w:val="TAN"/>
            </w:pPr>
            <w:r w:rsidRPr="00C21991">
              <w:t>c14:</w:t>
            </w:r>
            <w:r w:rsidRPr="00C21991">
              <w:tab/>
              <w:t xml:space="preserve">IF A.162/75 THEN i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6BC69A22" w14:textId="77777777" w:rsidR="00F0577C" w:rsidRPr="00C21991" w:rsidRDefault="00F0577C" w:rsidP="00C05E41">
            <w:pPr>
              <w:pStyle w:val="TAN"/>
            </w:pPr>
            <w:r w:rsidRPr="00C21991">
              <w:t>c15:</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3D13F294" w14:textId="77777777" w:rsidR="00F0577C" w:rsidRPr="00C21991" w:rsidRDefault="00F0577C" w:rsidP="00C05E41">
            <w:pPr>
              <w:pStyle w:val="TAN"/>
              <w:keepNext w:val="0"/>
              <w:keepLines w:val="0"/>
            </w:pPr>
            <w:r w:rsidRPr="00C21991">
              <w:rPr>
                <w:lang w:eastAsia="zh-CN"/>
              </w:rPr>
              <w:t>c16:</w:t>
            </w:r>
            <w:r w:rsidRPr="00C21991">
              <w:rPr>
                <w:lang w:eastAsia="zh-CN"/>
              </w:rPr>
              <w:tab/>
              <w:t xml:space="preserve">IF A.162/20 THEN m </w:t>
            </w:r>
            <w:smartTag w:uri="urn:schemas-microsoft-com:office:smarttags" w:element="stockticker">
              <w:r w:rsidRPr="00C21991">
                <w:rPr>
                  <w:lang w:eastAsia="zh-CN"/>
                </w:rPr>
                <w:t>ELSE</w:t>
              </w:r>
            </w:smartTag>
            <w:r w:rsidRPr="00C21991">
              <w:rPr>
                <w:lang w:eastAsia="zh-CN"/>
              </w:rPr>
              <w:t xml:space="preserve"> n/a - - </w:t>
            </w:r>
            <w:r w:rsidRPr="00C21991">
              <w:t>SIP INFO method and package framework.</w:t>
            </w:r>
          </w:p>
          <w:p w14:paraId="414DE4B8" w14:textId="77777777" w:rsidR="00F0577C" w:rsidRPr="00C21991" w:rsidRDefault="00F0577C" w:rsidP="00C05E41">
            <w:pPr>
              <w:pStyle w:val="TAN"/>
            </w:pPr>
            <w:r w:rsidRPr="00C21991">
              <w:rPr>
                <w:lang w:eastAsia="zh-CN"/>
              </w:rPr>
              <w:t>c17:</w:t>
            </w:r>
            <w:r w:rsidRPr="00C21991">
              <w:rPr>
                <w:lang w:eastAsia="zh-CN"/>
              </w:rPr>
              <w:tab/>
              <w:t xml:space="preserve">IF A.162/20 THEN i </w:t>
            </w:r>
            <w:smartTag w:uri="urn:schemas-microsoft-com:office:smarttags" w:element="stockticker">
              <w:r w:rsidRPr="00C21991">
                <w:rPr>
                  <w:lang w:eastAsia="zh-CN"/>
                </w:rPr>
                <w:t>ELSE</w:t>
              </w:r>
            </w:smartTag>
            <w:r w:rsidRPr="00C21991">
              <w:rPr>
                <w:lang w:eastAsia="zh-CN"/>
              </w:rPr>
              <w:t xml:space="preserve"> n/a - - </w:t>
            </w:r>
            <w:r w:rsidRPr="00C21991">
              <w:t>SIP INFO method and package framework.</w:t>
            </w:r>
          </w:p>
          <w:p w14:paraId="644C2F39" w14:textId="77777777" w:rsidR="00F0577C" w:rsidRPr="00C21991" w:rsidRDefault="00F0577C" w:rsidP="00C05E41">
            <w:pPr>
              <w:pStyle w:val="TAN"/>
            </w:pPr>
            <w:r w:rsidRPr="00C21991">
              <w:t>c18:</w:t>
            </w:r>
            <w:r w:rsidRPr="00C21991">
              <w:tab/>
              <w:t xml:space="preserve">IF A.162/48A OR A.162/48C THEN o </w:t>
            </w:r>
            <w:smartTag w:uri="urn:schemas-microsoft-com:office:smarttags" w:element="stockticker">
              <w:r w:rsidRPr="00C21991">
                <w:t>ELSE</w:t>
              </w:r>
            </w:smartTag>
            <w:r w:rsidRPr="00C21991">
              <w:t xml:space="preserve"> n/a - - use of the Reason header field in Session Initiation Protocol (SIP) responses (carrying Q.850 or STIR codes).</w:t>
            </w:r>
          </w:p>
          <w:p w14:paraId="59BC8961" w14:textId="77777777" w:rsidR="00F0577C" w:rsidRPr="00C21991" w:rsidRDefault="00F0577C" w:rsidP="00C05E41">
            <w:pPr>
              <w:pStyle w:val="TAN"/>
            </w:pPr>
            <w:r w:rsidRPr="00C21991">
              <w:t>c19:</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30EF28C1" w14:textId="77777777" w:rsidR="00F0577C" w:rsidRPr="00C21991" w:rsidRDefault="00F0577C" w:rsidP="00C05E41">
            <w:pPr>
              <w:pStyle w:val="TAN"/>
            </w:pPr>
            <w:r w:rsidRPr="00C21991">
              <w:t>c20:</w:t>
            </w:r>
            <w:r w:rsidRPr="00C21991">
              <w:tab/>
              <w:t xml:space="preserve">IF A.162/122 THEN o </w:t>
            </w:r>
            <w:smartTag w:uri="urn:schemas-microsoft-com:office:smarttags" w:element="stockticker">
              <w:r w:rsidRPr="00C21991">
                <w:t>ELSE</w:t>
              </w:r>
            </w:smartTag>
            <w:r w:rsidRPr="00C21991">
              <w:t xml:space="preserve"> n/a - - resource sharing.</w:t>
            </w:r>
          </w:p>
          <w:p w14:paraId="61FB37C6" w14:textId="77777777" w:rsidR="00F0577C" w:rsidRPr="00C21991" w:rsidRDefault="00F0577C" w:rsidP="00C05E41">
            <w:pPr>
              <w:pStyle w:val="TAN"/>
            </w:pPr>
            <w:r w:rsidRPr="00C21991">
              <w:t>c21:</w:t>
            </w:r>
            <w:r w:rsidRPr="00C21991">
              <w:tab/>
              <w:t xml:space="preserve">IF A.162/124 THEN o </w:t>
            </w:r>
            <w:smartTag w:uri="urn:schemas-microsoft-com:office:smarttags" w:element="stockticker">
              <w:r w:rsidRPr="00C21991">
                <w:t>ELSE</w:t>
              </w:r>
            </w:smartTag>
            <w:r w:rsidRPr="00C21991">
              <w:t xml:space="preserve"> n/a - - priority sharing.</w:t>
            </w:r>
          </w:p>
        </w:tc>
      </w:tr>
    </w:tbl>
    <w:p w14:paraId="385375D1" w14:textId="77777777" w:rsidR="00F0577C" w:rsidRPr="00C21991" w:rsidRDefault="00F0577C" w:rsidP="00F0577C"/>
    <w:p w14:paraId="74DBA56B" w14:textId="77777777" w:rsidR="00F0577C" w:rsidRPr="00C21991" w:rsidRDefault="00F0577C" w:rsidP="00F0577C">
      <w:pPr>
        <w:keepNext/>
        <w:keepLines/>
      </w:pPr>
      <w:r w:rsidRPr="00C21991">
        <w:lastRenderedPageBreak/>
        <w:t>Prerequisite A.163/9 - - INVITE response</w:t>
      </w:r>
    </w:p>
    <w:p w14:paraId="2965F98D" w14:textId="77777777" w:rsidR="00F0577C" w:rsidRPr="00C21991" w:rsidRDefault="00F0577C" w:rsidP="00F0577C">
      <w:pPr>
        <w:keepNext/>
        <w:keepLines/>
      </w:pPr>
      <w:r w:rsidRPr="00C21991">
        <w:t>Prerequisite: A.164/2 - - Additional for 180 (Ringing) response</w:t>
      </w:r>
    </w:p>
    <w:p w14:paraId="48235D7B" w14:textId="77777777" w:rsidR="00F0577C" w:rsidRPr="00C21991" w:rsidRDefault="00F0577C" w:rsidP="00F0577C">
      <w:pPr>
        <w:pStyle w:val="TH"/>
      </w:pPr>
      <w:bookmarkStart w:id="171" w:name="_CRTableA_208A"/>
      <w:r w:rsidRPr="00C21991">
        <w:t>Table </w:t>
      </w:r>
      <w:bookmarkEnd w:id="171"/>
      <w:r w:rsidRPr="00C21991">
        <w:t>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445A305" w14:textId="77777777" w:rsidTr="00C05E41">
        <w:trPr>
          <w:cantSplit/>
        </w:trPr>
        <w:tc>
          <w:tcPr>
            <w:tcW w:w="851" w:type="dxa"/>
            <w:vMerge w:val="restart"/>
          </w:tcPr>
          <w:p w14:paraId="0FC6078F" w14:textId="77777777" w:rsidR="00F0577C" w:rsidRPr="00C21991" w:rsidRDefault="00F0577C" w:rsidP="00C05E41">
            <w:pPr>
              <w:pStyle w:val="TAH"/>
            </w:pPr>
            <w:r w:rsidRPr="00C21991">
              <w:t>Item</w:t>
            </w:r>
          </w:p>
        </w:tc>
        <w:tc>
          <w:tcPr>
            <w:tcW w:w="2665" w:type="dxa"/>
            <w:vMerge w:val="restart"/>
          </w:tcPr>
          <w:p w14:paraId="3B1CC48D" w14:textId="77777777" w:rsidR="00F0577C" w:rsidRPr="00C21991" w:rsidRDefault="00F0577C" w:rsidP="00C05E41">
            <w:pPr>
              <w:pStyle w:val="TAH"/>
            </w:pPr>
            <w:r w:rsidRPr="00C21991">
              <w:t>Header field</w:t>
            </w:r>
          </w:p>
        </w:tc>
        <w:tc>
          <w:tcPr>
            <w:tcW w:w="3063" w:type="dxa"/>
            <w:gridSpan w:val="3"/>
          </w:tcPr>
          <w:p w14:paraId="59AD39A0" w14:textId="77777777" w:rsidR="00F0577C" w:rsidRPr="00C21991" w:rsidRDefault="00F0577C" w:rsidP="00C05E41">
            <w:pPr>
              <w:pStyle w:val="TAH"/>
            </w:pPr>
            <w:r w:rsidRPr="00C21991">
              <w:t>Sending</w:t>
            </w:r>
          </w:p>
        </w:tc>
        <w:tc>
          <w:tcPr>
            <w:tcW w:w="3063" w:type="dxa"/>
            <w:gridSpan w:val="3"/>
          </w:tcPr>
          <w:p w14:paraId="6588983F" w14:textId="77777777" w:rsidR="00F0577C" w:rsidRPr="00C21991" w:rsidRDefault="00F0577C" w:rsidP="00C05E41">
            <w:pPr>
              <w:pStyle w:val="TAH"/>
              <w:rPr>
                <w:b w:val="0"/>
              </w:rPr>
            </w:pPr>
            <w:r w:rsidRPr="00C21991">
              <w:t>Receiving</w:t>
            </w:r>
          </w:p>
        </w:tc>
      </w:tr>
      <w:tr w:rsidR="00F0577C" w:rsidRPr="00C21991" w14:paraId="497A8923" w14:textId="77777777" w:rsidTr="00C05E41">
        <w:trPr>
          <w:cantSplit/>
        </w:trPr>
        <w:tc>
          <w:tcPr>
            <w:tcW w:w="851" w:type="dxa"/>
            <w:vMerge/>
          </w:tcPr>
          <w:p w14:paraId="3E8BD381" w14:textId="77777777" w:rsidR="00F0577C" w:rsidRPr="00C21991" w:rsidRDefault="00F0577C" w:rsidP="00C05E41">
            <w:pPr>
              <w:pStyle w:val="TAH"/>
            </w:pPr>
          </w:p>
        </w:tc>
        <w:tc>
          <w:tcPr>
            <w:tcW w:w="2665" w:type="dxa"/>
            <w:vMerge/>
          </w:tcPr>
          <w:p w14:paraId="153DC9CB" w14:textId="77777777" w:rsidR="00F0577C" w:rsidRPr="00C21991" w:rsidRDefault="00F0577C" w:rsidP="00C05E41">
            <w:pPr>
              <w:pStyle w:val="TAH"/>
            </w:pPr>
          </w:p>
        </w:tc>
        <w:tc>
          <w:tcPr>
            <w:tcW w:w="1021" w:type="dxa"/>
          </w:tcPr>
          <w:p w14:paraId="7E73209F" w14:textId="77777777" w:rsidR="00F0577C" w:rsidRPr="00C21991" w:rsidRDefault="00F0577C" w:rsidP="00C05E41">
            <w:pPr>
              <w:pStyle w:val="TAH"/>
            </w:pPr>
            <w:r w:rsidRPr="00C21991">
              <w:t>Ref.</w:t>
            </w:r>
          </w:p>
        </w:tc>
        <w:tc>
          <w:tcPr>
            <w:tcW w:w="1021" w:type="dxa"/>
          </w:tcPr>
          <w:p w14:paraId="21B77697" w14:textId="77777777" w:rsidR="00F0577C" w:rsidRPr="00C21991" w:rsidRDefault="00F0577C" w:rsidP="00C05E41">
            <w:pPr>
              <w:pStyle w:val="TAH"/>
            </w:pPr>
            <w:r w:rsidRPr="00C21991">
              <w:t>RFC status</w:t>
            </w:r>
          </w:p>
        </w:tc>
        <w:tc>
          <w:tcPr>
            <w:tcW w:w="1021" w:type="dxa"/>
          </w:tcPr>
          <w:p w14:paraId="164D3807" w14:textId="77777777" w:rsidR="00F0577C" w:rsidRPr="00C21991" w:rsidRDefault="00F0577C" w:rsidP="00C05E41">
            <w:pPr>
              <w:pStyle w:val="TAH"/>
            </w:pPr>
            <w:r w:rsidRPr="00C21991">
              <w:t>Profile status</w:t>
            </w:r>
          </w:p>
        </w:tc>
        <w:tc>
          <w:tcPr>
            <w:tcW w:w="1021" w:type="dxa"/>
          </w:tcPr>
          <w:p w14:paraId="2B6B2EB9" w14:textId="77777777" w:rsidR="00F0577C" w:rsidRPr="00C21991" w:rsidRDefault="00F0577C" w:rsidP="00C05E41">
            <w:pPr>
              <w:pStyle w:val="TAH"/>
            </w:pPr>
            <w:r w:rsidRPr="00C21991">
              <w:t>Ref.</w:t>
            </w:r>
          </w:p>
        </w:tc>
        <w:tc>
          <w:tcPr>
            <w:tcW w:w="1021" w:type="dxa"/>
          </w:tcPr>
          <w:p w14:paraId="49EC424D" w14:textId="77777777" w:rsidR="00F0577C" w:rsidRPr="00C21991" w:rsidRDefault="00F0577C" w:rsidP="00C05E41">
            <w:pPr>
              <w:pStyle w:val="TAH"/>
            </w:pPr>
            <w:r w:rsidRPr="00C21991">
              <w:t>RFC status</w:t>
            </w:r>
          </w:p>
        </w:tc>
        <w:tc>
          <w:tcPr>
            <w:tcW w:w="1021" w:type="dxa"/>
          </w:tcPr>
          <w:p w14:paraId="07B86EAD" w14:textId="77777777" w:rsidR="00F0577C" w:rsidRPr="00C21991" w:rsidRDefault="00F0577C" w:rsidP="00C05E41">
            <w:pPr>
              <w:pStyle w:val="TAH"/>
            </w:pPr>
            <w:r w:rsidRPr="00C21991">
              <w:t>Profile status</w:t>
            </w:r>
          </w:p>
        </w:tc>
      </w:tr>
      <w:tr w:rsidR="00F0577C" w:rsidRPr="00C21991" w14:paraId="236A7298" w14:textId="77777777" w:rsidTr="00C05E41">
        <w:tc>
          <w:tcPr>
            <w:tcW w:w="851" w:type="dxa"/>
          </w:tcPr>
          <w:p w14:paraId="7CEBD695" w14:textId="77777777" w:rsidR="00F0577C" w:rsidRPr="00C21991" w:rsidRDefault="00F0577C" w:rsidP="00C05E41">
            <w:pPr>
              <w:pStyle w:val="TAL"/>
            </w:pPr>
            <w:r w:rsidRPr="00C21991">
              <w:t>1</w:t>
            </w:r>
          </w:p>
        </w:tc>
        <w:tc>
          <w:tcPr>
            <w:tcW w:w="2665" w:type="dxa"/>
          </w:tcPr>
          <w:p w14:paraId="7E940E48" w14:textId="77777777" w:rsidR="00F0577C" w:rsidRPr="00C21991" w:rsidRDefault="00F0577C" w:rsidP="00C05E41">
            <w:pPr>
              <w:pStyle w:val="TAL"/>
            </w:pPr>
            <w:r w:rsidRPr="00C21991">
              <w:t>Alert-Info</w:t>
            </w:r>
          </w:p>
        </w:tc>
        <w:tc>
          <w:tcPr>
            <w:tcW w:w="1021" w:type="dxa"/>
          </w:tcPr>
          <w:p w14:paraId="10F4DF9D" w14:textId="77777777" w:rsidR="00F0577C" w:rsidRPr="00C21991" w:rsidRDefault="00F0577C" w:rsidP="00C05E41">
            <w:pPr>
              <w:pStyle w:val="TAL"/>
            </w:pPr>
            <w:r w:rsidRPr="00C21991">
              <w:t>[26] 20.4</w:t>
            </w:r>
          </w:p>
        </w:tc>
        <w:tc>
          <w:tcPr>
            <w:tcW w:w="1021" w:type="dxa"/>
          </w:tcPr>
          <w:p w14:paraId="1D333C77" w14:textId="77777777" w:rsidR="00F0577C" w:rsidRPr="00C21991" w:rsidRDefault="00F0577C" w:rsidP="00C05E41">
            <w:pPr>
              <w:pStyle w:val="TAL"/>
            </w:pPr>
            <w:r w:rsidRPr="00C21991">
              <w:t>m</w:t>
            </w:r>
          </w:p>
        </w:tc>
        <w:tc>
          <w:tcPr>
            <w:tcW w:w="1021" w:type="dxa"/>
          </w:tcPr>
          <w:p w14:paraId="51A35E12" w14:textId="77777777" w:rsidR="00F0577C" w:rsidRPr="00C21991" w:rsidRDefault="00F0577C" w:rsidP="00C05E41">
            <w:pPr>
              <w:pStyle w:val="TAL"/>
            </w:pPr>
            <w:r w:rsidRPr="00C21991">
              <w:t>m</w:t>
            </w:r>
          </w:p>
        </w:tc>
        <w:tc>
          <w:tcPr>
            <w:tcW w:w="1021" w:type="dxa"/>
          </w:tcPr>
          <w:p w14:paraId="035CC544" w14:textId="77777777" w:rsidR="00F0577C" w:rsidRPr="00C21991" w:rsidRDefault="00F0577C" w:rsidP="00C05E41">
            <w:pPr>
              <w:pStyle w:val="TAL"/>
            </w:pPr>
            <w:r w:rsidRPr="00C21991">
              <w:t>[26] 20.4</w:t>
            </w:r>
          </w:p>
        </w:tc>
        <w:tc>
          <w:tcPr>
            <w:tcW w:w="1021" w:type="dxa"/>
          </w:tcPr>
          <w:p w14:paraId="19086453" w14:textId="77777777" w:rsidR="00F0577C" w:rsidRPr="00C21991" w:rsidRDefault="00F0577C" w:rsidP="00C05E41">
            <w:pPr>
              <w:pStyle w:val="TAL"/>
            </w:pPr>
            <w:r w:rsidRPr="00C21991">
              <w:t>i</w:t>
            </w:r>
          </w:p>
        </w:tc>
        <w:tc>
          <w:tcPr>
            <w:tcW w:w="1021" w:type="dxa"/>
          </w:tcPr>
          <w:p w14:paraId="71FD747A" w14:textId="77777777" w:rsidR="00F0577C" w:rsidRPr="00C21991" w:rsidRDefault="00F0577C" w:rsidP="00C05E41">
            <w:pPr>
              <w:pStyle w:val="TAL"/>
            </w:pPr>
            <w:r w:rsidRPr="00C21991">
              <w:t>i</w:t>
            </w:r>
          </w:p>
        </w:tc>
      </w:tr>
    </w:tbl>
    <w:p w14:paraId="45BAF7E0" w14:textId="77777777" w:rsidR="00F0577C" w:rsidRPr="00C21991" w:rsidRDefault="00F0577C" w:rsidP="00F0577C">
      <w:pPr>
        <w:keepNext/>
        <w:keepLines/>
      </w:pPr>
    </w:p>
    <w:p w14:paraId="30C4313B" w14:textId="77777777" w:rsidR="00F0577C" w:rsidRPr="00C21991" w:rsidRDefault="00F0577C" w:rsidP="00F0577C">
      <w:pPr>
        <w:keepNext/>
        <w:keepLines/>
      </w:pPr>
      <w:r w:rsidRPr="00C21991">
        <w:t>Prerequisite A.163/9 - - INVITE response</w:t>
      </w:r>
    </w:p>
    <w:p w14:paraId="71A16AA4" w14:textId="77777777" w:rsidR="00F0577C" w:rsidRPr="00C21991" w:rsidRDefault="00F0577C" w:rsidP="00F0577C">
      <w:pPr>
        <w:keepNext/>
        <w:keepLines/>
      </w:pPr>
      <w:r w:rsidRPr="00C21991">
        <w:t>Prerequisite: A.164/5A - - Additional for 199 (Early Dialog Terminated) response</w:t>
      </w:r>
    </w:p>
    <w:p w14:paraId="5884F6FC" w14:textId="77777777" w:rsidR="00F0577C" w:rsidRPr="00C21991" w:rsidRDefault="00F0577C" w:rsidP="00F0577C">
      <w:pPr>
        <w:pStyle w:val="TH"/>
      </w:pPr>
      <w:bookmarkStart w:id="172" w:name="_CRTableA_208B"/>
      <w:r w:rsidRPr="00C21991">
        <w:t>Table </w:t>
      </w:r>
      <w:bookmarkEnd w:id="172"/>
      <w:r w:rsidRPr="00C21991">
        <w:t>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864ECC0" w14:textId="77777777" w:rsidTr="00C05E41">
        <w:trPr>
          <w:cantSplit/>
        </w:trPr>
        <w:tc>
          <w:tcPr>
            <w:tcW w:w="851" w:type="dxa"/>
            <w:vMerge w:val="restart"/>
          </w:tcPr>
          <w:p w14:paraId="0004007C" w14:textId="77777777" w:rsidR="00F0577C" w:rsidRPr="00C21991" w:rsidRDefault="00F0577C" w:rsidP="00C05E41">
            <w:pPr>
              <w:pStyle w:val="TAH"/>
            </w:pPr>
            <w:r w:rsidRPr="00C21991">
              <w:t>Item</w:t>
            </w:r>
          </w:p>
        </w:tc>
        <w:tc>
          <w:tcPr>
            <w:tcW w:w="2665" w:type="dxa"/>
            <w:vMerge w:val="restart"/>
          </w:tcPr>
          <w:p w14:paraId="34934DD8" w14:textId="77777777" w:rsidR="00F0577C" w:rsidRPr="00C21991" w:rsidRDefault="00F0577C" w:rsidP="00C05E41">
            <w:pPr>
              <w:pStyle w:val="TAH"/>
            </w:pPr>
            <w:r w:rsidRPr="00C21991">
              <w:t>Header field</w:t>
            </w:r>
          </w:p>
        </w:tc>
        <w:tc>
          <w:tcPr>
            <w:tcW w:w="3063" w:type="dxa"/>
            <w:gridSpan w:val="3"/>
          </w:tcPr>
          <w:p w14:paraId="121E252D" w14:textId="77777777" w:rsidR="00F0577C" w:rsidRPr="00C21991" w:rsidRDefault="00F0577C" w:rsidP="00C05E41">
            <w:pPr>
              <w:pStyle w:val="TAH"/>
            </w:pPr>
            <w:r w:rsidRPr="00C21991">
              <w:t>Sending</w:t>
            </w:r>
          </w:p>
        </w:tc>
        <w:tc>
          <w:tcPr>
            <w:tcW w:w="3063" w:type="dxa"/>
            <w:gridSpan w:val="3"/>
          </w:tcPr>
          <w:p w14:paraId="2984D826" w14:textId="77777777" w:rsidR="00F0577C" w:rsidRPr="00C21991" w:rsidRDefault="00F0577C" w:rsidP="00C05E41">
            <w:pPr>
              <w:pStyle w:val="TAH"/>
              <w:rPr>
                <w:b w:val="0"/>
              </w:rPr>
            </w:pPr>
            <w:r w:rsidRPr="00C21991">
              <w:t>Receiving</w:t>
            </w:r>
          </w:p>
        </w:tc>
      </w:tr>
      <w:tr w:rsidR="00F0577C" w:rsidRPr="00C21991" w14:paraId="5E160DA2" w14:textId="77777777" w:rsidTr="00C05E41">
        <w:trPr>
          <w:cantSplit/>
        </w:trPr>
        <w:tc>
          <w:tcPr>
            <w:tcW w:w="851" w:type="dxa"/>
            <w:vMerge/>
          </w:tcPr>
          <w:p w14:paraId="02DB7A20" w14:textId="77777777" w:rsidR="00F0577C" w:rsidRPr="00C21991" w:rsidRDefault="00F0577C" w:rsidP="00C05E41">
            <w:pPr>
              <w:pStyle w:val="TAH"/>
            </w:pPr>
          </w:p>
        </w:tc>
        <w:tc>
          <w:tcPr>
            <w:tcW w:w="2665" w:type="dxa"/>
            <w:vMerge/>
          </w:tcPr>
          <w:p w14:paraId="38E8DCDE" w14:textId="77777777" w:rsidR="00F0577C" w:rsidRPr="00C21991" w:rsidRDefault="00F0577C" w:rsidP="00C05E41">
            <w:pPr>
              <w:pStyle w:val="TAH"/>
            </w:pPr>
          </w:p>
        </w:tc>
        <w:tc>
          <w:tcPr>
            <w:tcW w:w="1021" w:type="dxa"/>
          </w:tcPr>
          <w:p w14:paraId="586DEFD0" w14:textId="77777777" w:rsidR="00F0577C" w:rsidRPr="00C21991" w:rsidRDefault="00F0577C" w:rsidP="00C05E41">
            <w:pPr>
              <w:pStyle w:val="TAH"/>
            </w:pPr>
            <w:r w:rsidRPr="00C21991">
              <w:t>Ref.</w:t>
            </w:r>
          </w:p>
        </w:tc>
        <w:tc>
          <w:tcPr>
            <w:tcW w:w="1021" w:type="dxa"/>
          </w:tcPr>
          <w:p w14:paraId="0C95F421" w14:textId="77777777" w:rsidR="00F0577C" w:rsidRPr="00C21991" w:rsidRDefault="00F0577C" w:rsidP="00C05E41">
            <w:pPr>
              <w:pStyle w:val="TAH"/>
            </w:pPr>
            <w:r w:rsidRPr="00C21991">
              <w:t>RFC status</w:t>
            </w:r>
          </w:p>
        </w:tc>
        <w:tc>
          <w:tcPr>
            <w:tcW w:w="1021" w:type="dxa"/>
          </w:tcPr>
          <w:p w14:paraId="6FC3493D" w14:textId="77777777" w:rsidR="00F0577C" w:rsidRPr="00C21991" w:rsidRDefault="00F0577C" w:rsidP="00C05E41">
            <w:pPr>
              <w:pStyle w:val="TAH"/>
            </w:pPr>
            <w:r w:rsidRPr="00C21991">
              <w:t>Profile status</w:t>
            </w:r>
          </w:p>
        </w:tc>
        <w:tc>
          <w:tcPr>
            <w:tcW w:w="1021" w:type="dxa"/>
          </w:tcPr>
          <w:p w14:paraId="31DD8C4B" w14:textId="77777777" w:rsidR="00F0577C" w:rsidRPr="00C21991" w:rsidRDefault="00F0577C" w:rsidP="00C05E41">
            <w:pPr>
              <w:pStyle w:val="TAH"/>
            </w:pPr>
            <w:r w:rsidRPr="00C21991">
              <w:t>Ref.</w:t>
            </w:r>
          </w:p>
        </w:tc>
        <w:tc>
          <w:tcPr>
            <w:tcW w:w="1021" w:type="dxa"/>
          </w:tcPr>
          <w:p w14:paraId="1B5BD8B7" w14:textId="77777777" w:rsidR="00F0577C" w:rsidRPr="00C21991" w:rsidRDefault="00F0577C" w:rsidP="00C05E41">
            <w:pPr>
              <w:pStyle w:val="TAH"/>
            </w:pPr>
            <w:r w:rsidRPr="00C21991">
              <w:t>RFC status</w:t>
            </w:r>
          </w:p>
        </w:tc>
        <w:tc>
          <w:tcPr>
            <w:tcW w:w="1021" w:type="dxa"/>
          </w:tcPr>
          <w:p w14:paraId="2D959230" w14:textId="77777777" w:rsidR="00F0577C" w:rsidRPr="00C21991" w:rsidRDefault="00F0577C" w:rsidP="00C05E41">
            <w:pPr>
              <w:pStyle w:val="TAH"/>
            </w:pPr>
            <w:r w:rsidRPr="00C21991">
              <w:t>Profile status</w:t>
            </w:r>
          </w:p>
        </w:tc>
      </w:tr>
      <w:tr w:rsidR="00F0577C" w:rsidRPr="00C21991" w14:paraId="26E33F5F" w14:textId="77777777" w:rsidTr="00C05E41">
        <w:tc>
          <w:tcPr>
            <w:tcW w:w="851" w:type="dxa"/>
          </w:tcPr>
          <w:p w14:paraId="0F15E3A9" w14:textId="77777777" w:rsidR="00F0577C" w:rsidRPr="00C21991" w:rsidRDefault="00F0577C" w:rsidP="00C05E41">
            <w:pPr>
              <w:pStyle w:val="TAL"/>
            </w:pPr>
            <w:r w:rsidRPr="00C21991">
              <w:t>4</w:t>
            </w:r>
          </w:p>
        </w:tc>
        <w:tc>
          <w:tcPr>
            <w:tcW w:w="2665" w:type="dxa"/>
          </w:tcPr>
          <w:p w14:paraId="55CB7BC5" w14:textId="77777777" w:rsidR="00F0577C" w:rsidRPr="00C21991" w:rsidRDefault="00F0577C" w:rsidP="00C05E41">
            <w:pPr>
              <w:pStyle w:val="TAL"/>
            </w:pPr>
            <w:r w:rsidRPr="00C21991">
              <w:t>Contact</w:t>
            </w:r>
          </w:p>
        </w:tc>
        <w:tc>
          <w:tcPr>
            <w:tcW w:w="1021" w:type="dxa"/>
          </w:tcPr>
          <w:p w14:paraId="7A58294D" w14:textId="77777777" w:rsidR="00F0577C" w:rsidRPr="00C21991" w:rsidRDefault="00F0577C" w:rsidP="00C05E41">
            <w:pPr>
              <w:pStyle w:val="TAL"/>
            </w:pPr>
            <w:r w:rsidRPr="00C21991">
              <w:t>[26] 20.10</w:t>
            </w:r>
          </w:p>
        </w:tc>
        <w:tc>
          <w:tcPr>
            <w:tcW w:w="1021" w:type="dxa"/>
          </w:tcPr>
          <w:p w14:paraId="23356F07" w14:textId="77777777" w:rsidR="00F0577C" w:rsidRPr="00C21991" w:rsidRDefault="00F0577C" w:rsidP="00C05E41">
            <w:pPr>
              <w:pStyle w:val="TAL"/>
            </w:pPr>
            <w:r w:rsidRPr="00C21991">
              <w:t>m</w:t>
            </w:r>
          </w:p>
        </w:tc>
        <w:tc>
          <w:tcPr>
            <w:tcW w:w="1021" w:type="dxa"/>
          </w:tcPr>
          <w:p w14:paraId="53F1235A" w14:textId="77777777" w:rsidR="00F0577C" w:rsidRPr="00C21991" w:rsidRDefault="00F0577C" w:rsidP="00C05E41">
            <w:pPr>
              <w:pStyle w:val="TAL"/>
            </w:pPr>
            <w:r w:rsidRPr="00C21991">
              <w:t>m</w:t>
            </w:r>
          </w:p>
        </w:tc>
        <w:tc>
          <w:tcPr>
            <w:tcW w:w="1021" w:type="dxa"/>
          </w:tcPr>
          <w:p w14:paraId="64E61C4B" w14:textId="77777777" w:rsidR="00F0577C" w:rsidRPr="00C21991" w:rsidRDefault="00F0577C" w:rsidP="00C05E41">
            <w:pPr>
              <w:pStyle w:val="TAL"/>
            </w:pPr>
            <w:r w:rsidRPr="00C21991">
              <w:t>[26] 20.10</w:t>
            </w:r>
          </w:p>
        </w:tc>
        <w:tc>
          <w:tcPr>
            <w:tcW w:w="1021" w:type="dxa"/>
          </w:tcPr>
          <w:p w14:paraId="6AD858F6" w14:textId="77777777" w:rsidR="00F0577C" w:rsidRPr="00C21991" w:rsidRDefault="00F0577C" w:rsidP="00C05E41">
            <w:pPr>
              <w:pStyle w:val="TAL"/>
            </w:pPr>
            <w:r w:rsidRPr="00C21991">
              <w:t>i</w:t>
            </w:r>
          </w:p>
        </w:tc>
        <w:tc>
          <w:tcPr>
            <w:tcW w:w="1021" w:type="dxa"/>
          </w:tcPr>
          <w:p w14:paraId="08D9CEE8" w14:textId="77777777" w:rsidR="00F0577C" w:rsidRPr="00C21991" w:rsidRDefault="00F0577C" w:rsidP="00C05E41">
            <w:pPr>
              <w:pStyle w:val="TAL"/>
            </w:pPr>
            <w:r w:rsidRPr="00C21991">
              <w:t>i</w:t>
            </w:r>
          </w:p>
        </w:tc>
      </w:tr>
      <w:tr w:rsidR="00F0577C" w:rsidRPr="00C21991" w14:paraId="1257E148" w14:textId="77777777" w:rsidTr="00C05E41">
        <w:tc>
          <w:tcPr>
            <w:tcW w:w="851" w:type="dxa"/>
          </w:tcPr>
          <w:p w14:paraId="7702F5FA" w14:textId="77777777" w:rsidR="00F0577C" w:rsidRPr="00C21991" w:rsidRDefault="00F0577C" w:rsidP="00C05E41">
            <w:pPr>
              <w:pStyle w:val="TAL"/>
            </w:pPr>
            <w:r w:rsidRPr="00C21991">
              <w:t>5</w:t>
            </w:r>
          </w:p>
        </w:tc>
        <w:tc>
          <w:tcPr>
            <w:tcW w:w="2665" w:type="dxa"/>
          </w:tcPr>
          <w:p w14:paraId="47A36930" w14:textId="77777777" w:rsidR="00F0577C" w:rsidRPr="00C21991" w:rsidRDefault="00F0577C" w:rsidP="00C05E41">
            <w:pPr>
              <w:pStyle w:val="TAL"/>
            </w:pPr>
            <w:r w:rsidRPr="00C21991">
              <w:t>Reason</w:t>
            </w:r>
          </w:p>
        </w:tc>
        <w:tc>
          <w:tcPr>
            <w:tcW w:w="1021" w:type="dxa"/>
          </w:tcPr>
          <w:p w14:paraId="63072988" w14:textId="77777777" w:rsidR="00F0577C" w:rsidRPr="00C21991" w:rsidRDefault="00F0577C" w:rsidP="00C05E41">
            <w:pPr>
              <w:pStyle w:val="TAL"/>
            </w:pPr>
            <w:r w:rsidRPr="00C21991">
              <w:t>[130], [294]</w:t>
            </w:r>
          </w:p>
        </w:tc>
        <w:tc>
          <w:tcPr>
            <w:tcW w:w="1021" w:type="dxa"/>
          </w:tcPr>
          <w:p w14:paraId="24D1311B" w14:textId="77777777" w:rsidR="00F0577C" w:rsidRPr="00C21991" w:rsidRDefault="00F0577C" w:rsidP="00C05E41">
            <w:pPr>
              <w:pStyle w:val="TAL"/>
            </w:pPr>
            <w:r w:rsidRPr="00C21991">
              <w:t>o</w:t>
            </w:r>
          </w:p>
        </w:tc>
        <w:tc>
          <w:tcPr>
            <w:tcW w:w="1021" w:type="dxa"/>
          </w:tcPr>
          <w:p w14:paraId="0855A577" w14:textId="77777777" w:rsidR="00F0577C" w:rsidRPr="00C21991" w:rsidRDefault="00F0577C" w:rsidP="00C05E41">
            <w:pPr>
              <w:pStyle w:val="TAL"/>
            </w:pPr>
            <w:r w:rsidRPr="00C21991">
              <w:t>c18</w:t>
            </w:r>
          </w:p>
        </w:tc>
        <w:tc>
          <w:tcPr>
            <w:tcW w:w="1021" w:type="dxa"/>
          </w:tcPr>
          <w:p w14:paraId="58B972BD" w14:textId="77777777" w:rsidR="00F0577C" w:rsidRPr="00C21991" w:rsidRDefault="00F0577C" w:rsidP="00C05E41">
            <w:pPr>
              <w:pStyle w:val="TAL"/>
            </w:pPr>
            <w:r w:rsidRPr="00C21991">
              <w:t>[130], [294]</w:t>
            </w:r>
          </w:p>
        </w:tc>
        <w:tc>
          <w:tcPr>
            <w:tcW w:w="1021" w:type="dxa"/>
          </w:tcPr>
          <w:p w14:paraId="5D739274" w14:textId="77777777" w:rsidR="00F0577C" w:rsidRPr="00C21991" w:rsidRDefault="00F0577C" w:rsidP="00C05E41">
            <w:pPr>
              <w:pStyle w:val="TAL"/>
            </w:pPr>
            <w:r w:rsidRPr="00C21991">
              <w:t>o</w:t>
            </w:r>
          </w:p>
        </w:tc>
        <w:tc>
          <w:tcPr>
            <w:tcW w:w="1021" w:type="dxa"/>
          </w:tcPr>
          <w:p w14:paraId="35C64528" w14:textId="77777777" w:rsidR="00F0577C" w:rsidRPr="00C21991" w:rsidRDefault="00F0577C" w:rsidP="00C05E41">
            <w:pPr>
              <w:pStyle w:val="TAL"/>
            </w:pPr>
            <w:r w:rsidRPr="00C21991">
              <w:t>c18</w:t>
            </w:r>
          </w:p>
        </w:tc>
      </w:tr>
      <w:tr w:rsidR="00F0577C" w:rsidRPr="00C21991" w14:paraId="70CF0D1F" w14:textId="77777777" w:rsidTr="00C05E41">
        <w:tc>
          <w:tcPr>
            <w:tcW w:w="851" w:type="dxa"/>
          </w:tcPr>
          <w:p w14:paraId="506A4126" w14:textId="77777777" w:rsidR="00F0577C" w:rsidRPr="00C21991" w:rsidRDefault="00F0577C" w:rsidP="00C05E41">
            <w:pPr>
              <w:pStyle w:val="TAL"/>
            </w:pPr>
            <w:r w:rsidRPr="00C21991">
              <w:t>7</w:t>
            </w:r>
          </w:p>
        </w:tc>
        <w:tc>
          <w:tcPr>
            <w:tcW w:w="2665" w:type="dxa"/>
          </w:tcPr>
          <w:p w14:paraId="17523F46" w14:textId="77777777" w:rsidR="00F0577C" w:rsidRPr="00C21991" w:rsidRDefault="00F0577C" w:rsidP="00C05E41">
            <w:pPr>
              <w:pStyle w:val="TAL"/>
            </w:pPr>
            <w:r w:rsidRPr="00C21991">
              <w:t>Record-Route</w:t>
            </w:r>
          </w:p>
        </w:tc>
        <w:tc>
          <w:tcPr>
            <w:tcW w:w="1021" w:type="dxa"/>
          </w:tcPr>
          <w:p w14:paraId="49522C8E" w14:textId="77777777" w:rsidR="00F0577C" w:rsidRPr="00C21991" w:rsidRDefault="00F0577C" w:rsidP="00C05E41">
            <w:pPr>
              <w:pStyle w:val="TAL"/>
            </w:pPr>
            <w:r w:rsidRPr="00C21991">
              <w:t>[26] 20.30</w:t>
            </w:r>
          </w:p>
        </w:tc>
        <w:tc>
          <w:tcPr>
            <w:tcW w:w="1021" w:type="dxa"/>
          </w:tcPr>
          <w:p w14:paraId="70843267" w14:textId="77777777" w:rsidR="00F0577C" w:rsidRPr="00C21991" w:rsidRDefault="00F0577C" w:rsidP="00C05E41">
            <w:pPr>
              <w:pStyle w:val="TAL"/>
            </w:pPr>
            <w:r w:rsidRPr="00C21991">
              <w:t>m</w:t>
            </w:r>
          </w:p>
        </w:tc>
        <w:tc>
          <w:tcPr>
            <w:tcW w:w="1021" w:type="dxa"/>
          </w:tcPr>
          <w:p w14:paraId="1A8E8C10" w14:textId="77777777" w:rsidR="00F0577C" w:rsidRPr="00C21991" w:rsidRDefault="00F0577C" w:rsidP="00C05E41">
            <w:pPr>
              <w:pStyle w:val="TAL"/>
            </w:pPr>
            <w:r w:rsidRPr="00C21991">
              <w:t>m</w:t>
            </w:r>
          </w:p>
        </w:tc>
        <w:tc>
          <w:tcPr>
            <w:tcW w:w="1021" w:type="dxa"/>
          </w:tcPr>
          <w:p w14:paraId="699FF1FD" w14:textId="77777777" w:rsidR="00F0577C" w:rsidRPr="00C21991" w:rsidRDefault="00F0577C" w:rsidP="00C05E41">
            <w:pPr>
              <w:pStyle w:val="TAL"/>
            </w:pPr>
            <w:r w:rsidRPr="00C21991">
              <w:t>[26] 20.30</w:t>
            </w:r>
          </w:p>
        </w:tc>
        <w:tc>
          <w:tcPr>
            <w:tcW w:w="1021" w:type="dxa"/>
          </w:tcPr>
          <w:p w14:paraId="38136F3F" w14:textId="77777777" w:rsidR="00F0577C" w:rsidRPr="00C21991" w:rsidRDefault="00F0577C" w:rsidP="00C05E41">
            <w:pPr>
              <w:pStyle w:val="TAL"/>
            </w:pPr>
            <w:r w:rsidRPr="00C21991">
              <w:t>c15</w:t>
            </w:r>
          </w:p>
        </w:tc>
        <w:tc>
          <w:tcPr>
            <w:tcW w:w="1021" w:type="dxa"/>
          </w:tcPr>
          <w:p w14:paraId="5C9F92C9" w14:textId="77777777" w:rsidR="00F0577C" w:rsidRPr="00C21991" w:rsidRDefault="00F0577C" w:rsidP="00C05E41">
            <w:pPr>
              <w:pStyle w:val="TAL"/>
            </w:pPr>
            <w:r w:rsidRPr="00C21991">
              <w:t>c15</w:t>
            </w:r>
          </w:p>
        </w:tc>
      </w:tr>
      <w:tr w:rsidR="00F0577C" w:rsidRPr="00C21991" w14:paraId="69097426" w14:textId="77777777" w:rsidTr="00C05E41">
        <w:tc>
          <w:tcPr>
            <w:tcW w:w="851" w:type="dxa"/>
          </w:tcPr>
          <w:p w14:paraId="523751E0" w14:textId="77777777" w:rsidR="00F0577C" w:rsidRPr="00C21991" w:rsidRDefault="00F0577C" w:rsidP="00C05E41">
            <w:pPr>
              <w:pStyle w:val="TAL"/>
            </w:pPr>
            <w:r w:rsidRPr="00C21991">
              <w:t>8</w:t>
            </w:r>
          </w:p>
        </w:tc>
        <w:tc>
          <w:tcPr>
            <w:tcW w:w="2665" w:type="dxa"/>
          </w:tcPr>
          <w:p w14:paraId="2F4CE2B5" w14:textId="77777777" w:rsidR="00F0577C" w:rsidRPr="00C21991" w:rsidRDefault="00F0577C" w:rsidP="00C05E41">
            <w:pPr>
              <w:pStyle w:val="TAL"/>
            </w:pPr>
            <w:proofErr w:type="spellStart"/>
            <w:r w:rsidRPr="00C21991">
              <w:t>Recv</w:t>
            </w:r>
            <w:proofErr w:type="spellEnd"/>
            <w:r w:rsidRPr="00C21991">
              <w:t>-Info</w:t>
            </w:r>
          </w:p>
        </w:tc>
        <w:tc>
          <w:tcPr>
            <w:tcW w:w="1021" w:type="dxa"/>
          </w:tcPr>
          <w:p w14:paraId="33A1F58C" w14:textId="77777777" w:rsidR="00F0577C" w:rsidRPr="00C21991" w:rsidRDefault="00F0577C" w:rsidP="00C05E41">
            <w:pPr>
              <w:pStyle w:val="TAL"/>
            </w:pPr>
            <w:r w:rsidRPr="00C21991">
              <w:t>[25] 5.2.3</w:t>
            </w:r>
          </w:p>
        </w:tc>
        <w:tc>
          <w:tcPr>
            <w:tcW w:w="1021" w:type="dxa"/>
          </w:tcPr>
          <w:p w14:paraId="6755D3C0" w14:textId="77777777" w:rsidR="00F0577C" w:rsidRPr="00C21991" w:rsidRDefault="00F0577C" w:rsidP="00C05E41">
            <w:pPr>
              <w:pStyle w:val="TAL"/>
            </w:pPr>
            <w:r w:rsidRPr="00C21991">
              <w:t>c16</w:t>
            </w:r>
          </w:p>
        </w:tc>
        <w:tc>
          <w:tcPr>
            <w:tcW w:w="1021" w:type="dxa"/>
          </w:tcPr>
          <w:p w14:paraId="62A9490F" w14:textId="77777777" w:rsidR="00F0577C" w:rsidRPr="00C21991" w:rsidRDefault="00F0577C" w:rsidP="00C05E41">
            <w:pPr>
              <w:pStyle w:val="TAL"/>
            </w:pPr>
            <w:r w:rsidRPr="00C21991">
              <w:t>c16</w:t>
            </w:r>
          </w:p>
        </w:tc>
        <w:tc>
          <w:tcPr>
            <w:tcW w:w="1021" w:type="dxa"/>
          </w:tcPr>
          <w:p w14:paraId="1364BC43" w14:textId="77777777" w:rsidR="00F0577C" w:rsidRPr="00C21991" w:rsidRDefault="00F0577C" w:rsidP="00C05E41">
            <w:pPr>
              <w:pStyle w:val="TAL"/>
            </w:pPr>
            <w:r w:rsidRPr="00C21991">
              <w:t>[25] 5.2.3</w:t>
            </w:r>
          </w:p>
        </w:tc>
        <w:tc>
          <w:tcPr>
            <w:tcW w:w="1021" w:type="dxa"/>
          </w:tcPr>
          <w:p w14:paraId="1A971AD4" w14:textId="77777777" w:rsidR="00F0577C" w:rsidRPr="00C21991" w:rsidRDefault="00F0577C" w:rsidP="00C05E41">
            <w:pPr>
              <w:pStyle w:val="TAL"/>
            </w:pPr>
            <w:r w:rsidRPr="00C21991">
              <w:t>c17</w:t>
            </w:r>
          </w:p>
        </w:tc>
        <w:tc>
          <w:tcPr>
            <w:tcW w:w="1021" w:type="dxa"/>
          </w:tcPr>
          <w:p w14:paraId="31ECEB3E" w14:textId="77777777" w:rsidR="00F0577C" w:rsidRPr="00C21991" w:rsidRDefault="00F0577C" w:rsidP="00C05E41">
            <w:pPr>
              <w:pStyle w:val="TAL"/>
            </w:pPr>
            <w:r w:rsidRPr="00C21991">
              <w:t>c17</w:t>
            </w:r>
          </w:p>
        </w:tc>
      </w:tr>
      <w:tr w:rsidR="00F0577C" w:rsidRPr="00C21991" w14:paraId="0E368C95" w14:textId="77777777" w:rsidTr="00C05E41">
        <w:tc>
          <w:tcPr>
            <w:tcW w:w="851" w:type="dxa"/>
          </w:tcPr>
          <w:p w14:paraId="2AB9D2B6" w14:textId="77777777" w:rsidR="00F0577C" w:rsidRPr="00C21991" w:rsidRDefault="00F0577C" w:rsidP="00C05E41">
            <w:pPr>
              <w:pStyle w:val="TAL"/>
            </w:pPr>
            <w:r w:rsidRPr="00C21991">
              <w:t>9</w:t>
            </w:r>
          </w:p>
        </w:tc>
        <w:tc>
          <w:tcPr>
            <w:tcW w:w="2665" w:type="dxa"/>
          </w:tcPr>
          <w:p w14:paraId="35D56217" w14:textId="77777777" w:rsidR="00F0577C" w:rsidRPr="00C21991" w:rsidRDefault="00F0577C" w:rsidP="00C05E41">
            <w:pPr>
              <w:pStyle w:val="TAL"/>
            </w:pPr>
            <w:proofErr w:type="spellStart"/>
            <w:r w:rsidRPr="00C21991">
              <w:t>RSeq</w:t>
            </w:r>
            <w:proofErr w:type="spellEnd"/>
          </w:p>
        </w:tc>
        <w:tc>
          <w:tcPr>
            <w:tcW w:w="1021" w:type="dxa"/>
          </w:tcPr>
          <w:p w14:paraId="5620DB41" w14:textId="77777777" w:rsidR="00F0577C" w:rsidRPr="00C21991" w:rsidRDefault="00F0577C" w:rsidP="00C05E41">
            <w:pPr>
              <w:pStyle w:val="TAL"/>
            </w:pPr>
            <w:r w:rsidRPr="00C21991">
              <w:t>[27] 7.1</w:t>
            </w:r>
          </w:p>
        </w:tc>
        <w:tc>
          <w:tcPr>
            <w:tcW w:w="1021" w:type="dxa"/>
          </w:tcPr>
          <w:p w14:paraId="458830B8" w14:textId="77777777" w:rsidR="00F0577C" w:rsidRPr="00C21991" w:rsidRDefault="00F0577C" w:rsidP="00C05E41">
            <w:pPr>
              <w:pStyle w:val="TAL"/>
            </w:pPr>
            <w:r w:rsidRPr="00C21991">
              <w:t>m</w:t>
            </w:r>
          </w:p>
        </w:tc>
        <w:tc>
          <w:tcPr>
            <w:tcW w:w="1021" w:type="dxa"/>
          </w:tcPr>
          <w:p w14:paraId="14C1D019" w14:textId="77777777" w:rsidR="00F0577C" w:rsidRPr="00C21991" w:rsidRDefault="00F0577C" w:rsidP="00C05E41">
            <w:pPr>
              <w:pStyle w:val="TAL"/>
            </w:pPr>
            <w:r w:rsidRPr="00C21991">
              <w:t>m</w:t>
            </w:r>
          </w:p>
        </w:tc>
        <w:tc>
          <w:tcPr>
            <w:tcW w:w="1021" w:type="dxa"/>
          </w:tcPr>
          <w:p w14:paraId="6A590CF8" w14:textId="77777777" w:rsidR="00F0577C" w:rsidRPr="00C21991" w:rsidRDefault="00F0577C" w:rsidP="00C05E41">
            <w:pPr>
              <w:pStyle w:val="TAL"/>
            </w:pPr>
            <w:r w:rsidRPr="00C21991">
              <w:t>[27] 7.1</w:t>
            </w:r>
          </w:p>
        </w:tc>
        <w:tc>
          <w:tcPr>
            <w:tcW w:w="1021" w:type="dxa"/>
          </w:tcPr>
          <w:p w14:paraId="755387A4" w14:textId="77777777" w:rsidR="00F0577C" w:rsidRPr="00C21991" w:rsidRDefault="00F0577C" w:rsidP="00C05E41">
            <w:pPr>
              <w:pStyle w:val="TAL"/>
            </w:pPr>
            <w:r w:rsidRPr="00C21991">
              <w:t>i</w:t>
            </w:r>
          </w:p>
        </w:tc>
        <w:tc>
          <w:tcPr>
            <w:tcW w:w="1021" w:type="dxa"/>
          </w:tcPr>
          <w:p w14:paraId="2087A0F5" w14:textId="77777777" w:rsidR="00F0577C" w:rsidRPr="00C21991" w:rsidRDefault="00F0577C" w:rsidP="00C05E41">
            <w:pPr>
              <w:pStyle w:val="TAL"/>
            </w:pPr>
            <w:r w:rsidRPr="00C21991">
              <w:t>i</w:t>
            </w:r>
          </w:p>
        </w:tc>
      </w:tr>
      <w:tr w:rsidR="00F0577C" w:rsidRPr="00C21991" w14:paraId="5955CE54" w14:textId="77777777" w:rsidTr="00C05E41">
        <w:trPr>
          <w:cantSplit/>
        </w:trPr>
        <w:tc>
          <w:tcPr>
            <w:tcW w:w="9642" w:type="dxa"/>
            <w:gridSpan w:val="8"/>
          </w:tcPr>
          <w:p w14:paraId="5DBBDEBC" w14:textId="77777777" w:rsidR="00F0577C" w:rsidRPr="00C21991" w:rsidRDefault="00F0577C" w:rsidP="00C05E41">
            <w:pPr>
              <w:pStyle w:val="TAN"/>
            </w:pPr>
            <w:r w:rsidRPr="00C21991">
              <w:t>c15:</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0B5CAB64" w14:textId="77777777" w:rsidR="00F0577C" w:rsidRPr="00C21991" w:rsidRDefault="00F0577C" w:rsidP="00C05E41">
            <w:pPr>
              <w:pStyle w:val="TAN"/>
              <w:keepNext w:val="0"/>
              <w:keepLines w:val="0"/>
            </w:pPr>
            <w:r w:rsidRPr="00C21991">
              <w:rPr>
                <w:lang w:eastAsia="zh-CN"/>
              </w:rPr>
              <w:t>c16:</w:t>
            </w:r>
            <w:r w:rsidRPr="00C21991">
              <w:rPr>
                <w:lang w:eastAsia="zh-CN"/>
              </w:rPr>
              <w:tab/>
              <w:t xml:space="preserve">IF A.162/20 THEN m </w:t>
            </w:r>
            <w:smartTag w:uri="urn:schemas-microsoft-com:office:smarttags" w:element="stockticker">
              <w:r w:rsidRPr="00C21991">
                <w:rPr>
                  <w:lang w:eastAsia="zh-CN"/>
                </w:rPr>
                <w:t>ELSE</w:t>
              </w:r>
            </w:smartTag>
            <w:r w:rsidRPr="00C21991">
              <w:rPr>
                <w:lang w:eastAsia="zh-CN"/>
              </w:rPr>
              <w:t xml:space="preserve"> n/a - - </w:t>
            </w:r>
            <w:r w:rsidRPr="00C21991">
              <w:t>SIP INFO method and package framework.</w:t>
            </w:r>
          </w:p>
          <w:p w14:paraId="7D27CDAD" w14:textId="77777777" w:rsidR="00F0577C" w:rsidRPr="00C21991" w:rsidRDefault="00F0577C" w:rsidP="00C05E41">
            <w:pPr>
              <w:pStyle w:val="TAN"/>
            </w:pPr>
            <w:r w:rsidRPr="00C21991">
              <w:rPr>
                <w:lang w:eastAsia="zh-CN"/>
              </w:rPr>
              <w:t>c17:</w:t>
            </w:r>
            <w:r w:rsidRPr="00C21991">
              <w:rPr>
                <w:lang w:eastAsia="zh-CN"/>
              </w:rPr>
              <w:tab/>
              <w:t xml:space="preserve">IF A.162/20 THEN i </w:t>
            </w:r>
            <w:smartTag w:uri="urn:schemas-microsoft-com:office:smarttags" w:element="stockticker">
              <w:r w:rsidRPr="00C21991">
                <w:rPr>
                  <w:lang w:eastAsia="zh-CN"/>
                </w:rPr>
                <w:t>ELSE</w:t>
              </w:r>
            </w:smartTag>
            <w:r w:rsidRPr="00C21991">
              <w:rPr>
                <w:lang w:eastAsia="zh-CN"/>
              </w:rPr>
              <w:t xml:space="preserve"> n/a - - </w:t>
            </w:r>
            <w:r w:rsidRPr="00C21991">
              <w:t>SIP INFO method and package framework.</w:t>
            </w:r>
          </w:p>
          <w:p w14:paraId="7B0A6872" w14:textId="77777777" w:rsidR="00F0577C" w:rsidRPr="00C21991" w:rsidRDefault="00F0577C" w:rsidP="00C05E41">
            <w:pPr>
              <w:pStyle w:val="TAN"/>
            </w:pPr>
            <w:r w:rsidRPr="00C21991">
              <w:t>c18:</w:t>
            </w:r>
            <w:r w:rsidRPr="00C21991">
              <w:tab/>
              <w:t xml:space="preserve">IF A.162/48A OR A.162/48C THEN o </w:t>
            </w:r>
            <w:smartTag w:uri="urn:schemas-microsoft-com:office:smarttags" w:element="stockticker">
              <w:r w:rsidRPr="00C21991">
                <w:t>ELSE</w:t>
              </w:r>
            </w:smartTag>
            <w:r w:rsidRPr="00C21991">
              <w:t xml:space="preserve"> n/a - - use of the Reason header field in Session Initiation Protocol (SIP) responses (carrying Q.850 or STIR codes).</w:t>
            </w:r>
          </w:p>
        </w:tc>
      </w:tr>
    </w:tbl>
    <w:p w14:paraId="4BD96287" w14:textId="77777777" w:rsidR="00F0577C" w:rsidRPr="00C21991" w:rsidRDefault="00F0577C" w:rsidP="00F0577C"/>
    <w:p w14:paraId="6DA5B21A" w14:textId="77777777" w:rsidR="00F0577C" w:rsidRPr="00C21991" w:rsidRDefault="00F0577C" w:rsidP="00F0577C">
      <w:pPr>
        <w:keepNext/>
        <w:keepLines/>
      </w:pPr>
      <w:r w:rsidRPr="00C21991">
        <w:lastRenderedPageBreak/>
        <w:t>Prerequisite A.163/9 - - INVITE response</w:t>
      </w:r>
    </w:p>
    <w:p w14:paraId="08AE8037" w14:textId="77777777" w:rsidR="00F0577C" w:rsidRPr="00C21991" w:rsidRDefault="00F0577C" w:rsidP="00F0577C">
      <w:pPr>
        <w:keepNext/>
        <w:keepLines/>
      </w:pPr>
      <w:r w:rsidRPr="00C21991">
        <w:t>Prerequisite: A.164/102 - - Additional for 2xx response</w:t>
      </w:r>
    </w:p>
    <w:p w14:paraId="29797FB2" w14:textId="77777777" w:rsidR="00F0577C" w:rsidRPr="00C21991" w:rsidRDefault="00F0577C" w:rsidP="00F0577C">
      <w:pPr>
        <w:pStyle w:val="TH"/>
      </w:pPr>
      <w:bookmarkStart w:id="173" w:name="_CRTableA_209"/>
      <w:r w:rsidRPr="00C21991">
        <w:t>Table </w:t>
      </w:r>
      <w:bookmarkEnd w:id="173"/>
      <w:r w:rsidRPr="00C21991">
        <w:t>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008792A0" w14:textId="77777777" w:rsidTr="00C05E41">
        <w:trPr>
          <w:cantSplit/>
        </w:trPr>
        <w:tc>
          <w:tcPr>
            <w:tcW w:w="851" w:type="dxa"/>
            <w:vMerge w:val="restart"/>
          </w:tcPr>
          <w:p w14:paraId="35248E9B" w14:textId="77777777" w:rsidR="00F0577C" w:rsidRPr="00C21991" w:rsidRDefault="00F0577C" w:rsidP="00C05E41">
            <w:pPr>
              <w:pStyle w:val="TAH"/>
            </w:pPr>
            <w:r w:rsidRPr="00C21991">
              <w:t>Item</w:t>
            </w:r>
          </w:p>
        </w:tc>
        <w:tc>
          <w:tcPr>
            <w:tcW w:w="2665" w:type="dxa"/>
            <w:vMerge w:val="restart"/>
          </w:tcPr>
          <w:p w14:paraId="567F99F6" w14:textId="77777777" w:rsidR="00F0577C" w:rsidRPr="00C21991" w:rsidRDefault="00F0577C" w:rsidP="00C05E41">
            <w:pPr>
              <w:pStyle w:val="TAH"/>
            </w:pPr>
            <w:r w:rsidRPr="00C21991">
              <w:t>Header field</w:t>
            </w:r>
          </w:p>
        </w:tc>
        <w:tc>
          <w:tcPr>
            <w:tcW w:w="3063" w:type="dxa"/>
            <w:gridSpan w:val="3"/>
          </w:tcPr>
          <w:p w14:paraId="78426168" w14:textId="77777777" w:rsidR="00F0577C" w:rsidRPr="00C21991" w:rsidRDefault="00F0577C" w:rsidP="00C05E41">
            <w:pPr>
              <w:pStyle w:val="TAH"/>
            </w:pPr>
            <w:r w:rsidRPr="00C21991">
              <w:t>Sending</w:t>
            </w:r>
          </w:p>
        </w:tc>
        <w:tc>
          <w:tcPr>
            <w:tcW w:w="3063" w:type="dxa"/>
            <w:gridSpan w:val="3"/>
          </w:tcPr>
          <w:p w14:paraId="259FDA54" w14:textId="77777777" w:rsidR="00F0577C" w:rsidRPr="00C21991" w:rsidRDefault="00F0577C" w:rsidP="00C05E41">
            <w:pPr>
              <w:pStyle w:val="TAH"/>
              <w:rPr>
                <w:b w:val="0"/>
              </w:rPr>
            </w:pPr>
            <w:r w:rsidRPr="00C21991">
              <w:t>Receiving</w:t>
            </w:r>
          </w:p>
        </w:tc>
      </w:tr>
      <w:tr w:rsidR="00F0577C" w:rsidRPr="00C21991" w14:paraId="152A3F38" w14:textId="77777777" w:rsidTr="00C05E41">
        <w:trPr>
          <w:cantSplit/>
        </w:trPr>
        <w:tc>
          <w:tcPr>
            <w:tcW w:w="851" w:type="dxa"/>
            <w:vMerge/>
          </w:tcPr>
          <w:p w14:paraId="6C10A9E3" w14:textId="77777777" w:rsidR="00F0577C" w:rsidRPr="00C21991" w:rsidRDefault="00F0577C" w:rsidP="00C05E41">
            <w:pPr>
              <w:pStyle w:val="TAH"/>
            </w:pPr>
          </w:p>
        </w:tc>
        <w:tc>
          <w:tcPr>
            <w:tcW w:w="2665" w:type="dxa"/>
            <w:vMerge/>
          </w:tcPr>
          <w:p w14:paraId="56525849" w14:textId="77777777" w:rsidR="00F0577C" w:rsidRPr="00C21991" w:rsidRDefault="00F0577C" w:rsidP="00C05E41">
            <w:pPr>
              <w:pStyle w:val="TAH"/>
            </w:pPr>
          </w:p>
        </w:tc>
        <w:tc>
          <w:tcPr>
            <w:tcW w:w="1021" w:type="dxa"/>
          </w:tcPr>
          <w:p w14:paraId="3011C069" w14:textId="77777777" w:rsidR="00F0577C" w:rsidRPr="00C21991" w:rsidRDefault="00F0577C" w:rsidP="00C05E41">
            <w:pPr>
              <w:pStyle w:val="TAH"/>
            </w:pPr>
            <w:r w:rsidRPr="00C21991">
              <w:t>Ref.</w:t>
            </w:r>
          </w:p>
        </w:tc>
        <w:tc>
          <w:tcPr>
            <w:tcW w:w="1021" w:type="dxa"/>
          </w:tcPr>
          <w:p w14:paraId="340F5875" w14:textId="77777777" w:rsidR="00F0577C" w:rsidRPr="00C21991" w:rsidRDefault="00F0577C" w:rsidP="00C05E41">
            <w:pPr>
              <w:pStyle w:val="TAH"/>
            </w:pPr>
            <w:r w:rsidRPr="00C21991">
              <w:t>RFC status</w:t>
            </w:r>
          </w:p>
        </w:tc>
        <w:tc>
          <w:tcPr>
            <w:tcW w:w="1021" w:type="dxa"/>
          </w:tcPr>
          <w:p w14:paraId="4BC151F3" w14:textId="77777777" w:rsidR="00F0577C" w:rsidRPr="00C21991" w:rsidRDefault="00F0577C" w:rsidP="00C05E41">
            <w:pPr>
              <w:pStyle w:val="TAH"/>
            </w:pPr>
            <w:r w:rsidRPr="00C21991">
              <w:t>Profile status</w:t>
            </w:r>
          </w:p>
        </w:tc>
        <w:tc>
          <w:tcPr>
            <w:tcW w:w="1021" w:type="dxa"/>
          </w:tcPr>
          <w:p w14:paraId="5271C220" w14:textId="77777777" w:rsidR="00F0577C" w:rsidRPr="00C21991" w:rsidRDefault="00F0577C" w:rsidP="00C05E41">
            <w:pPr>
              <w:pStyle w:val="TAH"/>
            </w:pPr>
            <w:r w:rsidRPr="00C21991">
              <w:t>Ref.</w:t>
            </w:r>
          </w:p>
        </w:tc>
        <w:tc>
          <w:tcPr>
            <w:tcW w:w="1021" w:type="dxa"/>
          </w:tcPr>
          <w:p w14:paraId="71312036" w14:textId="77777777" w:rsidR="00F0577C" w:rsidRPr="00C21991" w:rsidRDefault="00F0577C" w:rsidP="00C05E41">
            <w:pPr>
              <w:pStyle w:val="TAH"/>
            </w:pPr>
            <w:r w:rsidRPr="00C21991">
              <w:t>RFC status</w:t>
            </w:r>
          </w:p>
        </w:tc>
        <w:tc>
          <w:tcPr>
            <w:tcW w:w="1021" w:type="dxa"/>
          </w:tcPr>
          <w:p w14:paraId="04ADA89D" w14:textId="77777777" w:rsidR="00F0577C" w:rsidRPr="00C21991" w:rsidRDefault="00F0577C" w:rsidP="00C05E41">
            <w:pPr>
              <w:pStyle w:val="TAH"/>
            </w:pPr>
            <w:r w:rsidRPr="00C21991">
              <w:t>Profile status</w:t>
            </w:r>
          </w:p>
        </w:tc>
      </w:tr>
      <w:tr w:rsidR="00F0577C" w:rsidRPr="00C21991" w14:paraId="5A5871CC" w14:textId="77777777" w:rsidTr="00C05E41">
        <w:tc>
          <w:tcPr>
            <w:tcW w:w="851" w:type="dxa"/>
          </w:tcPr>
          <w:p w14:paraId="10C7F2F5" w14:textId="77777777" w:rsidR="00F0577C" w:rsidRPr="00C21991" w:rsidRDefault="00F0577C" w:rsidP="00C05E41">
            <w:pPr>
              <w:pStyle w:val="TAL"/>
            </w:pPr>
            <w:r w:rsidRPr="00C21991">
              <w:t>1</w:t>
            </w:r>
          </w:p>
        </w:tc>
        <w:tc>
          <w:tcPr>
            <w:tcW w:w="2665" w:type="dxa"/>
          </w:tcPr>
          <w:p w14:paraId="61C0498A" w14:textId="77777777" w:rsidR="00F0577C" w:rsidRPr="00C21991" w:rsidRDefault="00F0577C" w:rsidP="00C05E41">
            <w:pPr>
              <w:pStyle w:val="TAL"/>
            </w:pPr>
            <w:r w:rsidRPr="00C21991">
              <w:t>Accept</w:t>
            </w:r>
          </w:p>
        </w:tc>
        <w:tc>
          <w:tcPr>
            <w:tcW w:w="1021" w:type="dxa"/>
          </w:tcPr>
          <w:p w14:paraId="28D2173D" w14:textId="77777777" w:rsidR="00F0577C" w:rsidRPr="00C21991" w:rsidRDefault="00F0577C" w:rsidP="00C05E41">
            <w:pPr>
              <w:pStyle w:val="TAL"/>
            </w:pPr>
            <w:r w:rsidRPr="00C21991">
              <w:t>[26] 20.1</w:t>
            </w:r>
          </w:p>
        </w:tc>
        <w:tc>
          <w:tcPr>
            <w:tcW w:w="1021" w:type="dxa"/>
          </w:tcPr>
          <w:p w14:paraId="1ED24C6A" w14:textId="77777777" w:rsidR="00F0577C" w:rsidRPr="00C21991" w:rsidRDefault="00F0577C" w:rsidP="00C05E41">
            <w:pPr>
              <w:pStyle w:val="TAL"/>
            </w:pPr>
            <w:r w:rsidRPr="00C21991">
              <w:t>m</w:t>
            </w:r>
          </w:p>
        </w:tc>
        <w:tc>
          <w:tcPr>
            <w:tcW w:w="1021" w:type="dxa"/>
          </w:tcPr>
          <w:p w14:paraId="04CA3C67" w14:textId="77777777" w:rsidR="00F0577C" w:rsidRPr="00C21991" w:rsidRDefault="00F0577C" w:rsidP="00C05E41">
            <w:pPr>
              <w:pStyle w:val="TAL"/>
            </w:pPr>
            <w:r w:rsidRPr="00C21991">
              <w:t>m</w:t>
            </w:r>
          </w:p>
        </w:tc>
        <w:tc>
          <w:tcPr>
            <w:tcW w:w="1021" w:type="dxa"/>
          </w:tcPr>
          <w:p w14:paraId="5D7BF03E" w14:textId="77777777" w:rsidR="00F0577C" w:rsidRPr="00C21991" w:rsidRDefault="00F0577C" w:rsidP="00C05E41">
            <w:pPr>
              <w:pStyle w:val="TAL"/>
            </w:pPr>
            <w:r w:rsidRPr="00C21991">
              <w:t>[26] 20.1</w:t>
            </w:r>
          </w:p>
        </w:tc>
        <w:tc>
          <w:tcPr>
            <w:tcW w:w="1021" w:type="dxa"/>
          </w:tcPr>
          <w:p w14:paraId="76BC5688" w14:textId="77777777" w:rsidR="00F0577C" w:rsidRPr="00C21991" w:rsidRDefault="00F0577C" w:rsidP="00C05E41">
            <w:pPr>
              <w:pStyle w:val="TAL"/>
            </w:pPr>
            <w:r w:rsidRPr="00C21991">
              <w:t>i</w:t>
            </w:r>
          </w:p>
        </w:tc>
        <w:tc>
          <w:tcPr>
            <w:tcW w:w="1021" w:type="dxa"/>
          </w:tcPr>
          <w:p w14:paraId="3250A1B5" w14:textId="77777777" w:rsidR="00F0577C" w:rsidRPr="00C21991" w:rsidRDefault="00F0577C" w:rsidP="00C05E41">
            <w:pPr>
              <w:pStyle w:val="TAL"/>
            </w:pPr>
            <w:r w:rsidRPr="00C21991">
              <w:t>i</w:t>
            </w:r>
          </w:p>
        </w:tc>
      </w:tr>
      <w:tr w:rsidR="00F0577C" w:rsidRPr="00C21991" w14:paraId="3D4F5E8B" w14:textId="77777777" w:rsidTr="00C05E41">
        <w:tc>
          <w:tcPr>
            <w:tcW w:w="851" w:type="dxa"/>
          </w:tcPr>
          <w:p w14:paraId="0E127F2C" w14:textId="77777777" w:rsidR="00F0577C" w:rsidRPr="00C21991" w:rsidRDefault="00F0577C" w:rsidP="00C05E41">
            <w:pPr>
              <w:pStyle w:val="TAL"/>
            </w:pPr>
            <w:r w:rsidRPr="00C21991">
              <w:t>1A</w:t>
            </w:r>
          </w:p>
        </w:tc>
        <w:tc>
          <w:tcPr>
            <w:tcW w:w="2665" w:type="dxa"/>
          </w:tcPr>
          <w:p w14:paraId="76A56936" w14:textId="77777777" w:rsidR="00F0577C" w:rsidRPr="00C21991" w:rsidRDefault="00F0577C" w:rsidP="00C05E41">
            <w:pPr>
              <w:pStyle w:val="TAL"/>
            </w:pPr>
            <w:r w:rsidRPr="00C21991">
              <w:t>Accept-Encoding</w:t>
            </w:r>
          </w:p>
        </w:tc>
        <w:tc>
          <w:tcPr>
            <w:tcW w:w="1021" w:type="dxa"/>
          </w:tcPr>
          <w:p w14:paraId="42C23F98" w14:textId="77777777" w:rsidR="00F0577C" w:rsidRPr="00C21991" w:rsidRDefault="00F0577C" w:rsidP="00C05E41">
            <w:pPr>
              <w:pStyle w:val="TAL"/>
            </w:pPr>
            <w:r w:rsidRPr="00C21991">
              <w:t>[26] 20.2</w:t>
            </w:r>
          </w:p>
        </w:tc>
        <w:tc>
          <w:tcPr>
            <w:tcW w:w="1021" w:type="dxa"/>
          </w:tcPr>
          <w:p w14:paraId="310E712D" w14:textId="77777777" w:rsidR="00F0577C" w:rsidRPr="00C21991" w:rsidRDefault="00F0577C" w:rsidP="00C05E41">
            <w:pPr>
              <w:pStyle w:val="TAL"/>
            </w:pPr>
            <w:r w:rsidRPr="00C21991">
              <w:t>m</w:t>
            </w:r>
          </w:p>
        </w:tc>
        <w:tc>
          <w:tcPr>
            <w:tcW w:w="1021" w:type="dxa"/>
          </w:tcPr>
          <w:p w14:paraId="1218A5B7" w14:textId="77777777" w:rsidR="00F0577C" w:rsidRPr="00C21991" w:rsidRDefault="00F0577C" w:rsidP="00C05E41">
            <w:pPr>
              <w:pStyle w:val="TAL"/>
            </w:pPr>
            <w:r w:rsidRPr="00C21991">
              <w:t>m</w:t>
            </w:r>
          </w:p>
        </w:tc>
        <w:tc>
          <w:tcPr>
            <w:tcW w:w="1021" w:type="dxa"/>
          </w:tcPr>
          <w:p w14:paraId="569A1334" w14:textId="77777777" w:rsidR="00F0577C" w:rsidRPr="00C21991" w:rsidRDefault="00F0577C" w:rsidP="00C05E41">
            <w:pPr>
              <w:pStyle w:val="TAL"/>
            </w:pPr>
            <w:r w:rsidRPr="00C21991">
              <w:t>[26] 20.2</w:t>
            </w:r>
          </w:p>
        </w:tc>
        <w:tc>
          <w:tcPr>
            <w:tcW w:w="1021" w:type="dxa"/>
          </w:tcPr>
          <w:p w14:paraId="6FDF94CB" w14:textId="77777777" w:rsidR="00F0577C" w:rsidRPr="00C21991" w:rsidRDefault="00F0577C" w:rsidP="00C05E41">
            <w:pPr>
              <w:pStyle w:val="TAL"/>
            </w:pPr>
            <w:r w:rsidRPr="00C21991">
              <w:t>i</w:t>
            </w:r>
          </w:p>
        </w:tc>
        <w:tc>
          <w:tcPr>
            <w:tcW w:w="1021" w:type="dxa"/>
          </w:tcPr>
          <w:p w14:paraId="6F5C26F4" w14:textId="77777777" w:rsidR="00F0577C" w:rsidRPr="00C21991" w:rsidRDefault="00F0577C" w:rsidP="00C05E41">
            <w:pPr>
              <w:pStyle w:val="TAL"/>
            </w:pPr>
            <w:r w:rsidRPr="00C21991">
              <w:t>i</w:t>
            </w:r>
          </w:p>
        </w:tc>
      </w:tr>
      <w:tr w:rsidR="00F0577C" w:rsidRPr="00C21991" w14:paraId="1465980B" w14:textId="77777777" w:rsidTr="00C05E41">
        <w:tc>
          <w:tcPr>
            <w:tcW w:w="851" w:type="dxa"/>
          </w:tcPr>
          <w:p w14:paraId="28EAD6BC" w14:textId="77777777" w:rsidR="00F0577C" w:rsidRPr="00C21991" w:rsidRDefault="00F0577C" w:rsidP="00C05E41">
            <w:pPr>
              <w:pStyle w:val="TAL"/>
            </w:pPr>
            <w:r w:rsidRPr="00C21991">
              <w:t>1B</w:t>
            </w:r>
          </w:p>
        </w:tc>
        <w:tc>
          <w:tcPr>
            <w:tcW w:w="2665" w:type="dxa"/>
          </w:tcPr>
          <w:p w14:paraId="543CB4C6" w14:textId="77777777" w:rsidR="00F0577C" w:rsidRPr="00C21991" w:rsidRDefault="00F0577C" w:rsidP="00C05E41">
            <w:pPr>
              <w:pStyle w:val="TAL"/>
            </w:pPr>
            <w:r w:rsidRPr="00C21991">
              <w:t>Accept-Language</w:t>
            </w:r>
          </w:p>
        </w:tc>
        <w:tc>
          <w:tcPr>
            <w:tcW w:w="1021" w:type="dxa"/>
          </w:tcPr>
          <w:p w14:paraId="37EFFEE6" w14:textId="77777777" w:rsidR="00F0577C" w:rsidRPr="00C21991" w:rsidRDefault="00F0577C" w:rsidP="00C05E41">
            <w:pPr>
              <w:pStyle w:val="TAL"/>
            </w:pPr>
            <w:r w:rsidRPr="00C21991">
              <w:t>[26] 20.3</w:t>
            </w:r>
          </w:p>
        </w:tc>
        <w:tc>
          <w:tcPr>
            <w:tcW w:w="1021" w:type="dxa"/>
          </w:tcPr>
          <w:p w14:paraId="0D1297C6" w14:textId="77777777" w:rsidR="00F0577C" w:rsidRPr="00C21991" w:rsidRDefault="00F0577C" w:rsidP="00C05E41">
            <w:pPr>
              <w:pStyle w:val="TAL"/>
            </w:pPr>
            <w:r w:rsidRPr="00C21991">
              <w:t>m</w:t>
            </w:r>
          </w:p>
        </w:tc>
        <w:tc>
          <w:tcPr>
            <w:tcW w:w="1021" w:type="dxa"/>
          </w:tcPr>
          <w:p w14:paraId="1D552EB8" w14:textId="77777777" w:rsidR="00F0577C" w:rsidRPr="00C21991" w:rsidRDefault="00F0577C" w:rsidP="00C05E41">
            <w:pPr>
              <w:pStyle w:val="TAL"/>
            </w:pPr>
            <w:r w:rsidRPr="00C21991">
              <w:t>m</w:t>
            </w:r>
          </w:p>
        </w:tc>
        <w:tc>
          <w:tcPr>
            <w:tcW w:w="1021" w:type="dxa"/>
          </w:tcPr>
          <w:p w14:paraId="67EE0DA0" w14:textId="77777777" w:rsidR="00F0577C" w:rsidRPr="00C21991" w:rsidRDefault="00F0577C" w:rsidP="00C05E41">
            <w:pPr>
              <w:pStyle w:val="TAL"/>
            </w:pPr>
            <w:r w:rsidRPr="00C21991">
              <w:t>[26] 20.3</w:t>
            </w:r>
          </w:p>
        </w:tc>
        <w:tc>
          <w:tcPr>
            <w:tcW w:w="1021" w:type="dxa"/>
          </w:tcPr>
          <w:p w14:paraId="328DA996" w14:textId="77777777" w:rsidR="00F0577C" w:rsidRPr="00C21991" w:rsidRDefault="00F0577C" w:rsidP="00C05E41">
            <w:pPr>
              <w:pStyle w:val="TAL"/>
            </w:pPr>
            <w:r w:rsidRPr="00C21991">
              <w:t>i</w:t>
            </w:r>
          </w:p>
        </w:tc>
        <w:tc>
          <w:tcPr>
            <w:tcW w:w="1021" w:type="dxa"/>
          </w:tcPr>
          <w:p w14:paraId="7FAFBFFF" w14:textId="77777777" w:rsidR="00F0577C" w:rsidRPr="00C21991" w:rsidRDefault="00F0577C" w:rsidP="00C05E41">
            <w:pPr>
              <w:pStyle w:val="TAL"/>
            </w:pPr>
            <w:r w:rsidRPr="00C21991">
              <w:t>i</w:t>
            </w:r>
          </w:p>
        </w:tc>
      </w:tr>
      <w:tr w:rsidR="00F0577C" w:rsidRPr="00C21991" w14:paraId="52EBA0F0" w14:textId="77777777" w:rsidTr="00C05E41">
        <w:tc>
          <w:tcPr>
            <w:tcW w:w="851" w:type="dxa"/>
          </w:tcPr>
          <w:p w14:paraId="1886A1F5" w14:textId="77777777" w:rsidR="00F0577C" w:rsidRPr="00C21991" w:rsidRDefault="00F0577C" w:rsidP="00C05E41">
            <w:pPr>
              <w:pStyle w:val="TAL"/>
            </w:pPr>
            <w:r w:rsidRPr="00C21991">
              <w:t>1C</w:t>
            </w:r>
          </w:p>
        </w:tc>
        <w:tc>
          <w:tcPr>
            <w:tcW w:w="2665" w:type="dxa"/>
          </w:tcPr>
          <w:p w14:paraId="0000042E" w14:textId="77777777" w:rsidR="00F0577C" w:rsidRPr="00C21991" w:rsidRDefault="00F0577C" w:rsidP="00C05E41">
            <w:pPr>
              <w:pStyle w:val="TAL"/>
            </w:pPr>
            <w:r w:rsidRPr="00C21991">
              <w:t>Accept-Resource-Priority</w:t>
            </w:r>
          </w:p>
        </w:tc>
        <w:tc>
          <w:tcPr>
            <w:tcW w:w="1021" w:type="dxa"/>
          </w:tcPr>
          <w:p w14:paraId="1BAD19D3" w14:textId="77777777" w:rsidR="00F0577C" w:rsidRPr="00C21991" w:rsidRDefault="00F0577C" w:rsidP="00C05E41">
            <w:pPr>
              <w:pStyle w:val="TAL"/>
            </w:pPr>
            <w:r w:rsidRPr="00C21991">
              <w:t>[116] 3.2</w:t>
            </w:r>
          </w:p>
        </w:tc>
        <w:tc>
          <w:tcPr>
            <w:tcW w:w="1021" w:type="dxa"/>
          </w:tcPr>
          <w:p w14:paraId="5AC48792" w14:textId="77777777" w:rsidR="00F0577C" w:rsidRPr="00C21991" w:rsidRDefault="00F0577C" w:rsidP="00C05E41">
            <w:pPr>
              <w:pStyle w:val="TAL"/>
            </w:pPr>
            <w:r w:rsidRPr="00C21991">
              <w:t>c12</w:t>
            </w:r>
          </w:p>
        </w:tc>
        <w:tc>
          <w:tcPr>
            <w:tcW w:w="1021" w:type="dxa"/>
          </w:tcPr>
          <w:p w14:paraId="4091E473" w14:textId="77777777" w:rsidR="00F0577C" w:rsidRPr="00C21991" w:rsidRDefault="00F0577C" w:rsidP="00C05E41">
            <w:pPr>
              <w:pStyle w:val="TAL"/>
            </w:pPr>
            <w:r w:rsidRPr="00C21991">
              <w:t>c12</w:t>
            </w:r>
          </w:p>
        </w:tc>
        <w:tc>
          <w:tcPr>
            <w:tcW w:w="1021" w:type="dxa"/>
          </w:tcPr>
          <w:p w14:paraId="37F5E5A5" w14:textId="77777777" w:rsidR="00F0577C" w:rsidRPr="00C21991" w:rsidRDefault="00F0577C" w:rsidP="00C05E41">
            <w:pPr>
              <w:pStyle w:val="TAL"/>
            </w:pPr>
            <w:r w:rsidRPr="00C21991">
              <w:t>[116] 3.2</w:t>
            </w:r>
          </w:p>
        </w:tc>
        <w:tc>
          <w:tcPr>
            <w:tcW w:w="1021" w:type="dxa"/>
          </w:tcPr>
          <w:p w14:paraId="6F77CAEC" w14:textId="77777777" w:rsidR="00F0577C" w:rsidRPr="00C21991" w:rsidRDefault="00F0577C" w:rsidP="00C05E41">
            <w:pPr>
              <w:pStyle w:val="TAL"/>
            </w:pPr>
            <w:r w:rsidRPr="00C21991">
              <w:t>c12</w:t>
            </w:r>
          </w:p>
        </w:tc>
        <w:tc>
          <w:tcPr>
            <w:tcW w:w="1021" w:type="dxa"/>
          </w:tcPr>
          <w:p w14:paraId="61B0B3B9" w14:textId="77777777" w:rsidR="00F0577C" w:rsidRPr="00C21991" w:rsidRDefault="00F0577C" w:rsidP="00C05E41">
            <w:pPr>
              <w:pStyle w:val="TAL"/>
            </w:pPr>
            <w:r w:rsidRPr="00C21991">
              <w:t>c12</w:t>
            </w:r>
          </w:p>
        </w:tc>
      </w:tr>
      <w:tr w:rsidR="00F0577C" w:rsidRPr="00C21991" w14:paraId="3367922A" w14:textId="77777777" w:rsidTr="00C05E41">
        <w:tc>
          <w:tcPr>
            <w:tcW w:w="851" w:type="dxa"/>
          </w:tcPr>
          <w:p w14:paraId="348A0422" w14:textId="77777777" w:rsidR="00F0577C" w:rsidRPr="00C21991" w:rsidRDefault="00F0577C" w:rsidP="00C05E41">
            <w:pPr>
              <w:pStyle w:val="TAL"/>
            </w:pPr>
            <w:r w:rsidRPr="00C21991">
              <w:t>2</w:t>
            </w:r>
          </w:p>
        </w:tc>
        <w:tc>
          <w:tcPr>
            <w:tcW w:w="2665" w:type="dxa"/>
          </w:tcPr>
          <w:p w14:paraId="2DCD6A3D" w14:textId="77777777" w:rsidR="00F0577C" w:rsidRPr="00C21991" w:rsidRDefault="00F0577C" w:rsidP="00C05E41">
            <w:pPr>
              <w:pStyle w:val="TAL"/>
            </w:pPr>
            <w:r w:rsidRPr="00C21991">
              <w:t>Allow-Events</w:t>
            </w:r>
          </w:p>
        </w:tc>
        <w:tc>
          <w:tcPr>
            <w:tcW w:w="1021" w:type="dxa"/>
          </w:tcPr>
          <w:p w14:paraId="3C71707D" w14:textId="77777777" w:rsidR="00F0577C" w:rsidRPr="00C21991" w:rsidRDefault="00F0577C" w:rsidP="00C05E41">
            <w:pPr>
              <w:pStyle w:val="TAL"/>
            </w:pPr>
            <w:r w:rsidRPr="00C21991">
              <w:t>[28] 8.2.2</w:t>
            </w:r>
          </w:p>
        </w:tc>
        <w:tc>
          <w:tcPr>
            <w:tcW w:w="1021" w:type="dxa"/>
          </w:tcPr>
          <w:p w14:paraId="66F54C71" w14:textId="77777777" w:rsidR="00F0577C" w:rsidRPr="00C21991" w:rsidRDefault="00F0577C" w:rsidP="00C05E41">
            <w:pPr>
              <w:pStyle w:val="TAL"/>
            </w:pPr>
            <w:r w:rsidRPr="00C21991">
              <w:t>m</w:t>
            </w:r>
          </w:p>
        </w:tc>
        <w:tc>
          <w:tcPr>
            <w:tcW w:w="1021" w:type="dxa"/>
          </w:tcPr>
          <w:p w14:paraId="6B826D81" w14:textId="77777777" w:rsidR="00F0577C" w:rsidRPr="00C21991" w:rsidRDefault="00F0577C" w:rsidP="00C05E41">
            <w:pPr>
              <w:pStyle w:val="TAL"/>
            </w:pPr>
            <w:r w:rsidRPr="00C21991">
              <w:t>m</w:t>
            </w:r>
          </w:p>
        </w:tc>
        <w:tc>
          <w:tcPr>
            <w:tcW w:w="1021" w:type="dxa"/>
          </w:tcPr>
          <w:p w14:paraId="05AFE1A2" w14:textId="77777777" w:rsidR="00F0577C" w:rsidRPr="00C21991" w:rsidRDefault="00F0577C" w:rsidP="00C05E41">
            <w:pPr>
              <w:pStyle w:val="TAL"/>
            </w:pPr>
            <w:r w:rsidRPr="00C21991">
              <w:t>[28] 8.2.2</w:t>
            </w:r>
          </w:p>
        </w:tc>
        <w:tc>
          <w:tcPr>
            <w:tcW w:w="1021" w:type="dxa"/>
          </w:tcPr>
          <w:p w14:paraId="476FA964" w14:textId="77777777" w:rsidR="00F0577C" w:rsidRPr="00C21991" w:rsidRDefault="00F0577C" w:rsidP="00C05E41">
            <w:pPr>
              <w:pStyle w:val="TAL"/>
            </w:pPr>
            <w:r w:rsidRPr="00C21991">
              <w:t>c1</w:t>
            </w:r>
          </w:p>
        </w:tc>
        <w:tc>
          <w:tcPr>
            <w:tcW w:w="1021" w:type="dxa"/>
          </w:tcPr>
          <w:p w14:paraId="21C23B3F" w14:textId="77777777" w:rsidR="00F0577C" w:rsidRPr="00C21991" w:rsidRDefault="00F0577C" w:rsidP="00C05E41">
            <w:pPr>
              <w:pStyle w:val="TAL"/>
            </w:pPr>
            <w:r w:rsidRPr="00C21991">
              <w:t>c1</w:t>
            </w:r>
          </w:p>
        </w:tc>
      </w:tr>
      <w:tr w:rsidR="00F0577C" w:rsidRPr="00C21991" w14:paraId="1932B97B" w14:textId="77777777" w:rsidTr="00C05E41">
        <w:tc>
          <w:tcPr>
            <w:tcW w:w="851" w:type="dxa"/>
          </w:tcPr>
          <w:p w14:paraId="275F2A87" w14:textId="77777777" w:rsidR="00F0577C" w:rsidRPr="00C21991" w:rsidRDefault="00F0577C" w:rsidP="00C05E41">
            <w:pPr>
              <w:pStyle w:val="TAL"/>
            </w:pPr>
            <w:r w:rsidRPr="00C21991">
              <w:t>3</w:t>
            </w:r>
          </w:p>
        </w:tc>
        <w:tc>
          <w:tcPr>
            <w:tcW w:w="2665" w:type="dxa"/>
          </w:tcPr>
          <w:p w14:paraId="08EF4BA5" w14:textId="77777777" w:rsidR="00F0577C" w:rsidRPr="00C21991" w:rsidRDefault="00F0577C" w:rsidP="00C05E41">
            <w:pPr>
              <w:pStyle w:val="TAL"/>
            </w:pPr>
            <w:r w:rsidRPr="00C21991">
              <w:t>Answer-Mode</w:t>
            </w:r>
          </w:p>
        </w:tc>
        <w:tc>
          <w:tcPr>
            <w:tcW w:w="1021" w:type="dxa"/>
          </w:tcPr>
          <w:p w14:paraId="5F35C12C" w14:textId="77777777" w:rsidR="00F0577C" w:rsidRPr="00C21991" w:rsidRDefault="00F0577C" w:rsidP="00C05E41">
            <w:pPr>
              <w:pStyle w:val="TAL"/>
            </w:pPr>
            <w:r w:rsidRPr="00C21991">
              <w:t>[158]</w:t>
            </w:r>
          </w:p>
        </w:tc>
        <w:tc>
          <w:tcPr>
            <w:tcW w:w="1021" w:type="dxa"/>
          </w:tcPr>
          <w:p w14:paraId="2C4092B9" w14:textId="77777777" w:rsidR="00F0577C" w:rsidRPr="00C21991" w:rsidRDefault="00F0577C" w:rsidP="00C05E41">
            <w:pPr>
              <w:pStyle w:val="TAL"/>
            </w:pPr>
            <w:r w:rsidRPr="00C21991">
              <w:t>c19</w:t>
            </w:r>
          </w:p>
        </w:tc>
        <w:tc>
          <w:tcPr>
            <w:tcW w:w="1021" w:type="dxa"/>
          </w:tcPr>
          <w:p w14:paraId="44497F99" w14:textId="77777777" w:rsidR="00F0577C" w:rsidRPr="00C21991" w:rsidRDefault="00F0577C" w:rsidP="00C05E41">
            <w:pPr>
              <w:pStyle w:val="TAL"/>
            </w:pPr>
            <w:r w:rsidRPr="00C21991">
              <w:t>c19</w:t>
            </w:r>
          </w:p>
        </w:tc>
        <w:tc>
          <w:tcPr>
            <w:tcW w:w="1021" w:type="dxa"/>
          </w:tcPr>
          <w:p w14:paraId="52B0F9DB" w14:textId="77777777" w:rsidR="00F0577C" w:rsidRPr="00C21991" w:rsidRDefault="00F0577C" w:rsidP="00C05E41">
            <w:pPr>
              <w:pStyle w:val="TAL"/>
            </w:pPr>
            <w:r w:rsidRPr="00C21991">
              <w:t>[158]</w:t>
            </w:r>
          </w:p>
        </w:tc>
        <w:tc>
          <w:tcPr>
            <w:tcW w:w="1021" w:type="dxa"/>
          </w:tcPr>
          <w:p w14:paraId="6A6E2843" w14:textId="77777777" w:rsidR="00F0577C" w:rsidRPr="00C21991" w:rsidRDefault="00F0577C" w:rsidP="00C05E41">
            <w:pPr>
              <w:pStyle w:val="TAL"/>
            </w:pPr>
            <w:r w:rsidRPr="00C21991">
              <w:t>c20</w:t>
            </w:r>
          </w:p>
        </w:tc>
        <w:tc>
          <w:tcPr>
            <w:tcW w:w="1021" w:type="dxa"/>
          </w:tcPr>
          <w:p w14:paraId="1F0B8D26" w14:textId="77777777" w:rsidR="00F0577C" w:rsidRPr="00C21991" w:rsidRDefault="00F0577C" w:rsidP="00C05E41">
            <w:pPr>
              <w:pStyle w:val="TAL"/>
            </w:pPr>
            <w:r w:rsidRPr="00C21991">
              <w:t>c20</w:t>
            </w:r>
          </w:p>
        </w:tc>
      </w:tr>
      <w:tr w:rsidR="00F0577C" w:rsidRPr="00C21991" w14:paraId="6D934E67" w14:textId="77777777" w:rsidTr="00C05E41">
        <w:tc>
          <w:tcPr>
            <w:tcW w:w="851" w:type="dxa"/>
          </w:tcPr>
          <w:p w14:paraId="4A0272E2" w14:textId="77777777" w:rsidR="00F0577C" w:rsidRPr="00C21991" w:rsidRDefault="00F0577C" w:rsidP="00C05E41">
            <w:pPr>
              <w:pStyle w:val="TAL"/>
            </w:pPr>
            <w:r w:rsidRPr="00C21991">
              <w:t>4</w:t>
            </w:r>
          </w:p>
        </w:tc>
        <w:tc>
          <w:tcPr>
            <w:tcW w:w="2665" w:type="dxa"/>
          </w:tcPr>
          <w:p w14:paraId="5AFE21B7" w14:textId="77777777" w:rsidR="00F0577C" w:rsidRPr="00C21991" w:rsidRDefault="00F0577C" w:rsidP="00C05E41">
            <w:pPr>
              <w:pStyle w:val="TAL"/>
            </w:pPr>
            <w:r w:rsidRPr="00C21991">
              <w:t>Authentication-Info</w:t>
            </w:r>
          </w:p>
        </w:tc>
        <w:tc>
          <w:tcPr>
            <w:tcW w:w="1021" w:type="dxa"/>
          </w:tcPr>
          <w:p w14:paraId="62604C9C" w14:textId="77777777" w:rsidR="00F0577C" w:rsidRPr="00C21991" w:rsidRDefault="00F0577C" w:rsidP="00C05E41">
            <w:pPr>
              <w:pStyle w:val="TAL"/>
            </w:pPr>
            <w:r w:rsidRPr="00C21991">
              <w:t>[26] 20.6</w:t>
            </w:r>
          </w:p>
        </w:tc>
        <w:tc>
          <w:tcPr>
            <w:tcW w:w="1021" w:type="dxa"/>
          </w:tcPr>
          <w:p w14:paraId="2367E26D" w14:textId="77777777" w:rsidR="00F0577C" w:rsidRPr="00C21991" w:rsidRDefault="00F0577C" w:rsidP="00C05E41">
            <w:pPr>
              <w:pStyle w:val="TAL"/>
            </w:pPr>
            <w:r w:rsidRPr="00C21991">
              <w:t>m</w:t>
            </w:r>
          </w:p>
        </w:tc>
        <w:tc>
          <w:tcPr>
            <w:tcW w:w="1021" w:type="dxa"/>
          </w:tcPr>
          <w:p w14:paraId="63663CB2" w14:textId="77777777" w:rsidR="00F0577C" w:rsidRPr="00C21991" w:rsidRDefault="00F0577C" w:rsidP="00C05E41">
            <w:pPr>
              <w:pStyle w:val="TAL"/>
            </w:pPr>
            <w:r w:rsidRPr="00C21991">
              <w:t>m</w:t>
            </w:r>
          </w:p>
        </w:tc>
        <w:tc>
          <w:tcPr>
            <w:tcW w:w="1021" w:type="dxa"/>
          </w:tcPr>
          <w:p w14:paraId="64337558" w14:textId="77777777" w:rsidR="00F0577C" w:rsidRPr="00C21991" w:rsidRDefault="00F0577C" w:rsidP="00C05E41">
            <w:pPr>
              <w:pStyle w:val="TAL"/>
            </w:pPr>
            <w:r w:rsidRPr="00C21991">
              <w:t>[26] 20.6</w:t>
            </w:r>
          </w:p>
        </w:tc>
        <w:tc>
          <w:tcPr>
            <w:tcW w:w="1021" w:type="dxa"/>
          </w:tcPr>
          <w:p w14:paraId="25299467" w14:textId="77777777" w:rsidR="00F0577C" w:rsidRPr="00C21991" w:rsidRDefault="00F0577C" w:rsidP="00C05E41">
            <w:pPr>
              <w:pStyle w:val="TAL"/>
            </w:pPr>
            <w:r w:rsidRPr="00C21991">
              <w:t>i</w:t>
            </w:r>
          </w:p>
        </w:tc>
        <w:tc>
          <w:tcPr>
            <w:tcW w:w="1021" w:type="dxa"/>
          </w:tcPr>
          <w:p w14:paraId="472EE851" w14:textId="77777777" w:rsidR="00F0577C" w:rsidRPr="00C21991" w:rsidRDefault="00F0577C" w:rsidP="00C05E41">
            <w:pPr>
              <w:pStyle w:val="TAL"/>
            </w:pPr>
            <w:r w:rsidRPr="00C21991">
              <w:t>i</w:t>
            </w:r>
          </w:p>
        </w:tc>
      </w:tr>
      <w:tr w:rsidR="00F0577C" w:rsidRPr="00C21991" w14:paraId="47D2F8E1" w14:textId="77777777" w:rsidTr="00C05E41">
        <w:tc>
          <w:tcPr>
            <w:tcW w:w="851" w:type="dxa"/>
          </w:tcPr>
          <w:p w14:paraId="4733C399" w14:textId="77777777" w:rsidR="00F0577C" w:rsidRPr="00C21991" w:rsidRDefault="00F0577C" w:rsidP="00C05E41">
            <w:pPr>
              <w:pStyle w:val="TAL"/>
            </w:pPr>
            <w:r w:rsidRPr="00C21991">
              <w:t>6</w:t>
            </w:r>
          </w:p>
        </w:tc>
        <w:tc>
          <w:tcPr>
            <w:tcW w:w="2665" w:type="dxa"/>
          </w:tcPr>
          <w:p w14:paraId="27E399ED" w14:textId="77777777" w:rsidR="00F0577C" w:rsidRPr="00C21991" w:rsidRDefault="00F0577C" w:rsidP="00C05E41">
            <w:pPr>
              <w:pStyle w:val="TAL"/>
            </w:pPr>
            <w:r w:rsidRPr="00C21991">
              <w:t>Contact</w:t>
            </w:r>
          </w:p>
        </w:tc>
        <w:tc>
          <w:tcPr>
            <w:tcW w:w="1021" w:type="dxa"/>
          </w:tcPr>
          <w:p w14:paraId="6194EEAA" w14:textId="77777777" w:rsidR="00F0577C" w:rsidRPr="00C21991" w:rsidRDefault="00F0577C" w:rsidP="00C05E41">
            <w:pPr>
              <w:pStyle w:val="TAL"/>
            </w:pPr>
            <w:r w:rsidRPr="00C21991">
              <w:t>[26] 20.10</w:t>
            </w:r>
          </w:p>
        </w:tc>
        <w:tc>
          <w:tcPr>
            <w:tcW w:w="1021" w:type="dxa"/>
          </w:tcPr>
          <w:p w14:paraId="2994DA3C" w14:textId="77777777" w:rsidR="00F0577C" w:rsidRPr="00C21991" w:rsidRDefault="00F0577C" w:rsidP="00C05E41">
            <w:pPr>
              <w:pStyle w:val="TAL"/>
            </w:pPr>
            <w:r w:rsidRPr="00C21991">
              <w:t>m</w:t>
            </w:r>
          </w:p>
        </w:tc>
        <w:tc>
          <w:tcPr>
            <w:tcW w:w="1021" w:type="dxa"/>
          </w:tcPr>
          <w:p w14:paraId="4E84E78B" w14:textId="77777777" w:rsidR="00F0577C" w:rsidRPr="00C21991" w:rsidRDefault="00F0577C" w:rsidP="00C05E41">
            <w:pPr>
              <w:pStyle w:val="TAL"/>
            </w:pPr>
            <w:r w:rsidRPr="00C21991">
              <w:t>m</w:t>
            </w:r>
          </w:p>
        </w:tc>
        <w:tc>
          <w:tcPr>
            <w:tcW w:w="1021" w:type="dxa"/>
          </w:tcPr>
          <w:p w14:paraId="5BB39EBB" w14:textId="77777777" w:rsidR="00F0577C" w:rsidRPr="00C21991" w:rsidRDefault="00F0577C" w:rsidP="00C05E41">
            <w:pPr>
              <w:pStyle w:val="TAL"/>
            </w:pPr>
            <w:r w:rsidRPr="00C21991">
              <w:t>[26] 20.10</w:t>
            </w:r>
          </w:p>
        </w:tc>
        <w:tc>
          <w:tcPr>
            <w:tcW w:w="1021" w:type="dxa"/>
          </w:tcPr>
          <w:p w14:paraId="14DD409B" w14:textId="77777777" w:rsidR="00F0577C" w:rsidRPr="00C21991" w:rsidRDefault="00F0577C" w:rsidP="00C05E41">
            <w:pPr>
              <w:pStyle w:val="TAL"/>
            </w:pPr>
            <w:r w:rsidRPr="00C21991">
              <w:t>i</w:t>
            </w:r>
          </w:p>
        </w:tc>
        <w:tc>
          <w:tcPr>
            <w:tcW w:w="1021" w:type="dxa"/>
          </w:tcPr>
          <w:p w14:paraId="07043787" w14:textId="77777777" w:rsidR="00F0577C" w:rsidRPr="00C21991" w:rsidRDefault="00F0577C" w:rsidP="00C05E41">
            <w:pPr>
              <w:pStyle w:val="TAL"/>
            </w:pPr>
            <w:r w:rsidRPr="00C21991">
              <w:t>i</w:t>
            </w:r>
          </w:p>
        </w:tc>
      </w:tr>
      <w:tr w:rsidR="00F0577C" w:rsidRPr="00C21991" w14:paraId="7B3DF005" w14:textId="77777777" w:rsidTr="00C05E41">
        <w:tc>
          <w:tcPr>
            <w:tcW w:w="851" w:type="dxa"/>
          </w:tcPr>
          <w:p w14:paraId="03A2AA7B" w14:textId="77777777" w:rsidR="00F0577C" w:rsidRPr="00C21991" w:rsidRDefault="00F0577C" w:rsidP="00C05E41">
            <w:pPr>
              <w:pStyle w:val="TAL"/>
            </w:pPr>
            <w:r w:rsidRPr="00C21991">
              <w:t>6A</w:t>
            </w:r>
          </w:p>
        </w:tc>
        <w:tc>
          <w:tcPr>
            <w:tcW w:w="2665" w:type="dxa"/>
          </w:tcPr>
          <w:p w14:paraId="1272E2E3" w14:textId="77777777" w:rsidR="00F0577C" w:rsidRPr="00C21991" w:rsidRDefault="00F0577C" w:rsidP="00C05E41">
            <w:pPr>
              <w:pStyle w:val="TAL"/>
            </w:pPr>
            <w:r w:rsidRPr="00C21991">
              <w:t>Feature-Caps</w:t>
            </w:r>
          </w:p>
        </w:tc>
        <w:tc>
          <w:tcPr>
            <w:tcW w:w="1021" w:type="dxa"/>
          </w:tcPr>
          <w:p w14:paraId="5C76ECC3" w14:textId="77777777" w:rsidR="00F0577C" w:rsidRPr="00C21991" w:rsidRDefault="00F0577C" w:rsidP="00C05E41">
            <w:pPr>
              <w:pStyle w:val="TAL"/>
            </w:pPr>
            <w:r w:rsidRPr="00C21991">
              <w:t>[190]</w:t>
            </w:r>
          </w:p>
        </w:tc>
        <w:tc>
          <w:tcPr>
            <w:tcW w:w="1021" w:type="dxa"/>
          </w:tcPr>
          <w:p w14:paraId="5965EDEC" w14:textId="77777777" w:rsidR="00F0577C" w:rsidRPr="00C21991" w:rsidRDefault="00F0577C" w:rsidP="00C05E41">
            <w:pPr>
              <w:pStyle w:val="TAL"/>
            </w:pPr>
            <w:r w:rsidRPr="00C21991">
              <w:t>c22</w:t>
            </w:r>
          </w:p>
        </w:tc>
        <w:tc>
          <w:tcPr>
            <w:tcW w:w="1021" w:type="dxa"/>
          </w:tcPr>
          <w:p w14:paraId="366564F4" w14:textId="77777777" w:rsidR="00F0577C" w:rsidRPr="00C21991" w:rsidRDefault="00F0577C" w:rsidP="00C05E41">
            <w:pPr>
              <w:pStyle w:val="TAL"/>
            </w:pPr>
            <w:r w:rsidRPr="00C21991">
              <w:t>c22</w:t>
            </w:r>
          </w:p>
        </w:tc>
        <w:tc>
          <w:tcPr>
            <w:tcW w:w="1021" w:type="dxa"/>
          </w:tcPr>
          <w:p w14:paraId="6ADEC5E5" w14:textId="77777777" w:rsidR="00F0577C" w:rsidRPr="00C21991" w:rsidRDefault="00F0577C" w:rsidP="00C05E41">
            <w:pPr>
              <w:pStyle w:val="TAL"/>
            </w:pPr>
            <w:r w:rsidRPr="00C21991">
              <w:t>[190]</w:t>
            </w:r>
          </w:p>
        </w:tc>
        <w:tc>
          <w:tcPr>
            <w:tcW w:w="1021" w:type="dxa"/>
          </w:tcPr>
          <w:p w14:paraId="7F5AD98C" w14:textId="77777777" w:rsidR="00F0577C" w:rsidRPr="00C21991" w:rsidRDefault="00F0577C" w:rsidP="00C05E41">
            <w:pPr>
              <w:pStyle w:val="TAL"/>
            </w:pPr>
            <w:r w:rsidRPr="00C21991">
              <w:t>c22</w:t>
            </w:r>
          </w:p>
        </w:tc>
        <w:tc>
          <w:tcPr>
            <w:tcW w:w="1021" w:type="dxa"/>
          </w:tcPr>
          <w:p w14:paraId="5B58DDB3" w14:textId="77777777" w:rsidR="00F0577C" w:rsidRPr="00C21991" w:rsidRDefault="00F0577C" w:rsidP="00C05E41">
            <w:pPr>
              <w:pStyle w:val="TAL"/>
            </w:pPr>
            <w:r w:rsidRPr="00C21991">
              <w:t>c22</w:t>
            </w:r>
          </w:p>
        </w:tc>
      </w:tr>
      <w:tr w:rsidR="00F0577C" w:rsidRPr="00C21991" w14:paraId="1D6CE4FF" w14:textId="77777777" w:rsidTr="00C05E41">
        <w:tc>
          <w:tcPr>
            <w:tcW w:w="851" w:type="dxa"/>
          </w:tcPr>
          <w:p w14:paraId="122DE169" w14:textId="77777777" w:rsidR="00F0577C" w:rsidRPr="00C21991" w:rsidRDefault="00F0577C" w:rsidP="00C05E41">
            <w:pPr>
              <w:pStyle w:val="TAL"/>
            </w:pPr>
            <w:r w:rsidRPr="00C21991">
              <w:t>7</w:t>
            </w:r>
          </w:p>
        </w:tc>
        <w:tc>
          <w:tcPr>
            <w:tcW w:w="2665" w:type="dxa"/>
          </w:tcPr>
          <w:p w14:paraId="052D3AB6" w14:textId="77777777" w:rsidR="00F0577C" w:rsidRPr="00C21991" w:rsidRDefault="00F0577C" w:rsidP="00C05E41">
            <w:pPr>
              <w:pStyle w:val="TAL"/>
            </w:pPr>
            <w:r w:rsidRPr="00C21991">
              <w:t>P-Answer-State</w:t>
            </w:r>
          </w:p>
        </w:tc>
        <w:tc>
          <w:tcPr>
            <w:tcW w:w="1021" w:type="dxa"/>
          </w:tcPr>
          <w:p w14:paraId="3332091F" w14:textId="77777777" w:rsidR="00F0577C" w:rsidRPr="00C21991" w:rsidRDefault="00F0577C" w:rsidP="00C05E41">
            <w:pPr>
              <w:pStyle w:val="TAL"/>
            </w:pPr>
            <w:r w:rsidRPr="00C21991">
              <w:t>[111]</w:t>
            </w:r>
          </w:p>
        </w:tc>
        <w:tc>
          <w:tcPr>
            <w:tcW w:w="1021" w:type="dxa"/>
          </w:tcPr>
          <w:p w14:paraId="2194BC29" w14:textId="77777777" w:rsidR="00F0577C" w:rsidRPr="00C21991" w:rsidRDefault="00F0577C" w:rsidP="00C05E41">
            <w:pPr>
              <w:pStyle w:val="TAL"/>
            </w:pPr>
            <w:r w:rsidRPr="00C21991">
              <w:t>c13</w:t>
            </w:r>
          </w:p>
        </w:tc>
        <w:tc>
          <w:tcPr>
            <w:tcW w:w="1021" w:type="dxa"/>
          </w:tcPr>
          <w:p w14:paraId="620338D3" w14:textId="77777777" w:rsidR="00F0577C" w:rsidRPr="00C21991" w:rsidRDefault="00F0577C" w:rsidP="00C05E41">
            <w:pPr>
              <w:pStyle w:val="TAL"/>
            </w:pPr>
            <w:r w:rsidRPr="00C21991">
              <w:t>c13</w:t>
            </w:r>
          </w:p>
        </w:tc>
        <w:tc>
          <w:tcPr>
            <w:tcW w:w="1021" w:type="dxa"/>
          </w:tcPr>
          <w:p w14:paraId="30A7DEE1" w14:textId="77777777" w:rsidR="00F0577C" w:rsidRPr="00C21991" w:rsidRDefault="00F0577C" w:rsidP="00C05E41">
            <w:pPr>
              <w:pStyle w:val="TAL"/>
            </w:pPr>
            <w:r w:rsidRPr="00C21991">
              <w:t>[111]</w:t>
            </w:r>
          </w:p>
        </w:tc>
        <w:tc>
          <w:tcPr>
            <w:tcW w:w="1021" w:type="dxa"/>
          </w:tcPr>
          <w:p w14:paraId="331E2A9E" w14:textId="77777777" w:rsidR="00F0577C" w:rsidRPr="00C21991" w:rsidRDefault="00F0577C" w:rsidP="00C05E41">
            <w:pPr>
              <w:pStyle w:val="TAL"/>
            </w:pPr>
            <w:r w:rsidRPr="00C21991">
              <w:t>c14</w:t>
            </w:r>
          </w:p>
        </w:tc>
        <w:tc>
          <w:tcPr>
            <w:tcW w:w="1021" w:type="dxa"/>
          </w:tcPr>
          <w:p w14:paraId="2755B0D0" w14:textId="77777777" w:rsidR="00F0577C" w:rsidRPr="00C21991" w:rsidRDefault="00F0577C" w:rsidP="00C05E41">
            <w:pPr>
              <w:pStyle w:val="TAL"/>
            </w:pPr>
            <w:r w:rsidRPr="00C21991">
              <w:t>c14</w:t>
            </w:r>
          </w:p>
        </w:tc>
      </w:tr>
      <w:tr w:rsidR="00F0577C" w:rsidRPr="00C21991" w14:paraId="0ED5E451" w14:textId="77777777" w:rsidTr="00C05E41">
        <w:tc>
          <w:tcPr>
            <w:tcW w:w="851" w:type="dxa"/>
          </w:tcPr>
          <w:p w14:paraId="7599BE69" w14:textId="77777777" w:rsidR="00F0577C" w:rsidRPr="00C21991" w:rsidRDefault="00F0577C" w:rsidP="00C05E41">
            <w:pPr>
              <w:pStyle w:val="TAL"/>
            </w:pPr>
            <w:r w:rsidRPr="00C21991">
              <w:t>7A</w:t>
            </w:r>
          </w:p>
        </w:tc>
        <w:tc>
          <w:tcPr>
            <w:tcW w:w="2665" w:type="dxa"/>
          </w:tcPr>
          <w:p w14:paraId="262AAFB1" w14:textId="77777777" w:rsidR="00F0577C" w:rsidRPr="00C21991" w:rsidRDefault="00F0577C" w:rsidP="00C05E41">
            <w:pPr>
              <w:pStyle w:val="TAL"/>
            </w:pPr>
            <w:r w:rsidRPr="00C21991">
              <w:t>P-Visited-Network-ID</w:t>
            </w:r>
          </w:p>
        </w:tc>
        <w:tc>
          <w:tcPr>
            <w:tcW w:w="1021" w:type="dxa"/>
          </w:tcPr>
          <w:p w14:paraId="4EA2E25B" w14:textId="77777777" w:rsidR="00F0577C" w:rsidRPr="00C21991" w:rsidRDefault="00F0577C" w:rsidP="00C05E41">
            <w:pPr>
              <w:pStyle w:val="TAL"/>
            </w:pPr>
            <w:r w:rsidRPr="00C21991">
              <w:t>[52B] 3</w:t>
            </w:r>
          </w:p>
        </w:tc>
        <w:tc>
          <w:tcPr>
            <w:tcW w:w="1021" w:type="dxa"/>
          </w:tcPr>
          <w:p w14:paraId="59D29AB8" w14:textId="77777777" w:rsidR="00F0577C" w:rsidRPr="00C21991" w:rsidRDefault="00F0577C" w:rsidP="00C05E41">
            <w:pPr>
              <w:pStyle w:val="TAL"/>
            </w:pPr>
            <w:r w:rsidRPr="00C21991">
              <w:t>o</w:t>
            </w:r>
          </w:p>
        </w:tc>
        <w:tc>
          <w:tcPr>
            <w:tcW w:w="1021" w:type="dxa"/>
          </w:tcPr>
          <w:p w14:paraId="7F8660A1" w14:textId="77777777" w:rsidR="00F0577C" w:rsidRPr="00C21991" w:rsidRDefault="00F0577C" w:rsidP="00C05E41">
            <w:pPr>
              <w:pStyle w:val="TAL"/>
            </w:pPr>
            <w:r w:rsidRPr="00C21991">
              <w:t>o</w:t>
            </w:r>
          </w:p>
        </w:tc>
        <w:tc>
          <w:tcPr>
            <w:tcW w:w="1021" w:type="dxa"/>
          </w:tcPr>
          <w:p w14:paraId="6135EDE2" w14:textId="77777777" w:rsidR="00F0577C" w:rsidRPr="00C21991" w:rsidRDefault="00F0577C" w:rsidP="00C05E41">
            <w:pPr>
              <w:pStyle w:val="TAL"/>
            </w:pPr>
            <w:r w:rsidRPr="00C21991">
              <w:t>[52B] 3</w:t>
            </w:r>
          </w:p>
        </w:tc>
        <w:tc>
          <w:tcPr>
            <w:tcW w:w="1021" w:type="dxa"/>
          </w:tcPr>
          <w:p w14:paraId="6CF3D86E" w14:textId="77777777" w:rsidR="00F0577C" w:rsidRPr="00C21991" w:rsidRDefault="00F0577C" w:rsidP="00C05E41">
            <w:pPr>
              <w:pStyle w:val="TAL"/>
            </w:pPr>
            <w:r w:rsidRPr="00C21991">
              <w:t>o</w:t>
            </w:r>
          </w:p>
        </w:tc>
        <w:tc>
          <w:tcPr>
            <w:tcW w:w="1021" w:type="dxa"/>
          </w:tcPr>
          <w:p w14:paraId="61C2F24A" w14:textId="77777777" w:rsidR="00F0577C" w:rsidRPr="00C21991" w:rsidRDefault="00F0577C" w:rsidP="00C05E41">
            <w:pPr>
              <w:pStyle w:val="TAL"/>
            </w:pPr>
            <w:r w:rsidRPr="00C21991">
              <w:t>o</w:t>
            </w:r>
          </w:p>
        </w:tc>
      </w:tr>
      <w:tr w:rsidR="00F0577C" w:rsidRPr="00C21991" w14:paraId="644A7F9F" w14:textId="77777777" w:rsidTr="00C05E41">
        <w:tc>
          <w:tcPr>
            <w:tcW w:w="851" w:type="dxa"/>
          </w:tcPr>
          <w:p w14:paraId="3EA4AC53" w14:textId="77777777" w:rsidR="00F0577C" w:rsidRPr="00C21991" w:rsidRDefault="00F0577C" w:rsidP="00C05E41">
            <w:pPr>
              <w:pStyle w:val="TAL"/>
            </w:pPr>
            <w:r w:rsidRPr="00C21991">
              <w:t>8</w:t>
            </w:r>
          </w:p>
        </w:tc>
        <w:tc>
          <w:tcPr>
            <w:tcW w:w="2665" w:type="dxa"/>
          </w:tcPr>
          <w:p w14:paraId="4E73CF22" w14:textId="77777777" w:rsidR="00F0577C" w:rsidRPr="00C21991" w:rsidRDefault="00F0577C" w:rsidP="00C05E41">
            <w:pPr>
              <w:pStyle w:val="TAL"/>
            </w:pPr>
            <w:r w:rsidRPr="00C21991">
              <w:t>P-Media-Authorization</w:t>
            </w:r>
          </w:p>
        </w:tc>
        <w:tc>
          <w:tcPr>
            <w:tcW w:w="1021" w:type="dxa"/>
          </w:tcPr>
          <w:p w14:paraId="4BDE232B" w14:textId="77777777" w:rsidR="00F0577C" w:rsidRPr="00C21991" w:rsidRDefault="00F0577C" w:rsidP="00C05E41">
            <w:pPr>
              <w:pStyle w:val="TAL"/>
            </w:pPr>
            <w:r w:rsidRPr="00C21991">
              <w:t>[31] 5.1</w:t>
            </w:r>
          </w:p>
        </w:tc>
        <w:tc>
          <w:tcPr>
            <w:tcW w:w="1021" w:type="dxa"/>
          </w:tcPr>
          <w:p w14:paraId="23F7FDF7" w14:textId="77777777" w:rsidR="00F0577C" w:rsidRPr="00C21991" w:rsidRDefault="00F0577C" w:rsidP="00C05E41">
            <w:pPr>
              <w:pStyle w:val="TAL"/>
            </w:pPr>
            <w:r w:rsidRPr="00C21991">
              <w:t>c9</w:t>
            </w:r>
          </w:p>
        </w:tc>
        <w:tc>
          <w:tcPr>
            <w:tcW w:w="1021" w:type="dxa"/>
          </w:tcPr>
          <w:p w14:paraId="7BD6C24C" w14:textId="77777777" w:rsidR="00F0577C" w:rsidRPr="00C21991" w:rsidRDefault="00F0577C" w:rsidP="00C05E41">
            <w:pPr>
              <w:pStyle w:val="TAL"/>
            </w:pPr>
            <w:r w:rsidRPr="00C21991">
              <w:t>x</w:t>
            </w:r>
          </w:p>
        </w:tc>
        <w:tc>
          <w:tcPr>
            <w:tcW w:w="1021" w:type="dxa"/>
          </w:tcPr>
          <w:p w14:paraId="78E8C814" w14:textId="77777777" w:rsidR="00F0577C" w:rsidRPr="00C21991" w:rsidRDefault="00F0577C" w:rsidP="00C05E41">
            <w:pPr>
              <w:pStyle w:val="TAL"/>
            </w:pPr>
            <w:r w:rsidRPr="00C21991">
              <w:t>[31] 5.1</w:t>
            </w:r>
          </w:p>
        </w:tc>
        <w:tc>
          <w:tcPr>
            <w:tcW w:w="1021" w:type="dxa"/>
          </w:tcPr>
          <w:p w14:paraId="1550ABD1" w14:textId="77777777" w:rsidR="00F0577C" w:rsidRPr="00C21991" w:rsidRDefault="00F0577C" w:rsidP="00C05E41">
            <w:pPr>
              <w:pStyle w:val="TAL"/>
            </w:pPr>
            <w:r w:rsidRPr="00C21991">
              <w:t>n/a</w:t>
            </w:r>
          </w:p>
        </w:tc>
        <w:tc>
          <w:tcPr>
            <w:tcW w:w="1021" w:type="dxa"/>
          </w:tcPr>
          <w:p w14:paraId="52DC30D7" w14:textId="77777777" w:rsidR="00F0577C" w:rsidRPr="00C21991" w:rsidRDefault="00F0577C" w:rsidP="00C05E41">
            <w:pPr>
              <w:pStyle w:val="TAL"/>
            </w:pPr>
            <w:r w:rsidRPr="00C21991">
              <w:t>n/a</w:t>
            </w:r>
          </w:p>
        </w:tc>
      </w:tr>
      <w:tr w:rsidR="00F0577C" w:rsidRPr="00C21991" w14:paraId="557F68C1" w14:textId="77777777" w:rsidTr="00C05E41">
        <w:tc>
          <w:tcPr>
            <w:tcW w:w="851" w:type="dxa"/>
          </w:tcPr>
          <w:p w14:paraId="190ED699" w14:textId="77777777" w:rsidR="00F0577C" w:rsidRPr="00C21991" w:rsidRDefault="00F0577C" w:rsidP="00C05E41">
            <w:pPr>
              <w:pStyle w:val="TAL"/>
            </w:pPr>
            <w:r w:rsidRPr="00C21991">
              <w:t>8AA</w:t>
            </w:r>
          </w:p>
        </w:tc>
        <w:tc>
          <w:tcPr>
            <w:tcW w:w="2665" w:type="dxa"/>
          </w:tcPr>
          <w:p w14:paraId="694B6B45" w14:textId="77777777" w:rsidR="00F0577C" w:rsidRPr="00C21991" w:rsidRDefault="00F0577C" w:rsidP="00C05E41">
            <w:pPr>
              <w:pStyle w:val="TAL"/>
            </w:pPr>
            <w:r w:rsidRPr="00C21991">
              <w:t>Priority-Share</w:t>
            </w:r>
          </w:p>
        </w:tc>
        <w:tc>
          <w:tcPr>
            <w:tcW w:w="1021" w:type="dxa"/>
          </w:tcPr>
          <w:p w14:paraId="0D5F1F0B" w14:textId="77777777" w:rsidR="00F0577C" w:rsidRPr="00C21991" w:rsidRDefault="00F0577C" w:rsidP="00C05E41">
            <w:pPr>
              <w:pStyle w:val="TAL"/>
            </w:pPr>
            <w:r w:rsidRPr="00C21991">
              <w:t>Subclause 7.2.16</w:t>
            </w:r>
          </w:p>
        </w:tc>
        <w:tc>
          <w:tcPr>
            <w:tcW w:w="1021" w:type="dxa"/>
          </w:tcPr>
          <w:p w14:paraId="1536AED5" w14:textId="77777777" w:rsidR="00F0577C" w:rsidRPr="00C21991" w:rsidRDefault="00F0577C" w:rsidP="00C05E41">
            <w:pPr>
              <w:pStyle w:val="TAL"/>
            </w:pPr>
            <w:r w:rsidRPr="00C21991">
              <w:t>n/a</w:t>
            </w:r>
          </w:p>
        </w:tc>
        <w:tc>
          <w:tcPr>
            <w:tcW w:w="1021" w:type="dxa"/>
          </w:tcPr>
          <w:p w14:paraId="6DDDDFF1" w14:textId="77777777" w:rsidR="00F0577C" w:rsidRPr="00C21991" w:rsidRDefault="00F0577C" w:rsidP="00C05E41">
            <w:pPr>
              <w:pStyle w:val="TAL"/>
            </w:pPr>
            <w:r w:rsidRPr="00C21991">
              <w:t>c24</w:t>
            </w:r>
          </w:p>
        </w:tc>
        <w:tc>
          <w:tcPr>
            <w:tcW w:w="1021" w:type="dxa"/>
          </w:tcPr>
          <w:p w14:paraId="73E51416" w14:textId="77777777" w:rsidR="00F0577C" w:rsidRPr="00C21991" w:rsidRDefault="00F0577C" w:rsidP="00C05E41">
            <w:pPr>
              <w:pStyle w:val="TAL"/>
            </w:pPr>
            <w:r w:rsidRPr="00C21991">
              <w:t>Subclause 7.2.16</w:t>
            </w:r>
          </w:p>
        </w:tc>
        <w:tc>
          <w:tcPr>
            <w:tcW w:w="1021" w:type="dxa"/>
          </w:tcPr>
          <w:p w14:paraId="364093CB" w14:textId="77777777" w:rsidR="00F0577C" w:rsidRPr="00C21991" w:rsidRDefault="00F0577C" w:rsidP="00C05E41">
            <w:pPr>
              <w:pStyle w:val="TAL"/>
            </w:pPr>
            <w:r w:rsidRPr="00C21991">
              <w:t>n/a</w:t>
            </w:r>
          </w:p>
        </w:tc>
        <w:tc>
          <w:tcPr>
            <w:tcW w:w="1021" w:type="dxa"/>
          </w:tcPr>
          <w:p w14:paraId="667299B3" w14:textId="77777777" w:rsidR="00F0577C" w:rsidRPr="00C21991" w:rsidRDefault="00F0577C" w:rsidP="00C05E41">
            <w:pPr>
              <w:pStyle w:val="TAL"/>
            </w:pPr>
            <w:r w:rsidRPr="00C21991">
              <w:t>c24</w:t>
            </w:r>
          </w:p>
        </w:tc>
      </w:tr>
      <w:tr w:rsidR="00F0577C" w:rsidRPr="00C21991" w14:paraId="2069272F" w14:textId="77777777" w:rsidTr="00C05E41">
        <w:tc>
          <w:tcPr>
            <w:tcW w:w="851" w:type="dxa"/>
          </w:tcPr>
          <w:p w14:paraId="13E29034" w14:textId="77777777" w:rsidR="00F0577C" w:rsidRPr="00C21991" w:rsidRDefault="00F0577C" w:rsidP="00C05E41">
            <w:pPr>
              <w:pStyle w:val="TAL"/>
            </w:pPr>
            <w:r w:rsidRPr="00C21991">
              <w:t>8A</w:t>
            </w:r>
          </w:p>
        </w:tc>
        <w:tc>
          <w:tcPr>
            <w:tcW w:w="2665" w:type="dxa"/>
          </w:tcPr>
          <w:p w14:paraId="75C2D76E" w14:textId="77777777" w:rsidR="00F0577C" w:rsidRPr="00C21991" w:rsidRDefault="00F0577C" w:rsidP="00C05E41">
            <w:pPr>
              <w:pStyle w:val="TAL"/>
            </w:pPr>
            <w:proofErr w:type="spellStart"/>
            <w:r w:rsidRPr="00C21991">
              <w:t>Priv</w:t>
            </w:r>
            <w:proofErr w:type="spellEnd"/>
            <w:r w:rsidRPr="00C21991">
              <w:t>-Answer-Mode</w:t>
            </w:r>
          </w:p>
        </w:tc>
        <w:tc>
          <w:tcPr>
            <w:tcW w:w="1021" w:type="dxa"/>
          </w:tcPr>
          <w:p w14:paraId="4ECF8E2C" w14:textId="77777777" w:rsidR="00F0577C" w:rsidRPr="00C21991" w:rsidRDefault="00F0577C" w:rsidP="00C05E41">
            <w:pPr>
              <w:pStyle w:val="TAL"/>
            </w:pPr>
            <w:r w:rsidRPr="00C21991">
              <w:t>[158]</w:t>
            </w:r>
          </w:p>
        </w:tc>
        <w:tc>
          <w:tcPr>
            <w:tcW w:w="1021" w:type="dxa"/>
          </w:tcPr>
          <w:p w14:paraId="0B8E0787" w14:textId="77777777" w:rsidR="00F0577C" w:rsidRPr="00C21991" w:rsidRDefault="00F0577C" w:rsidP="00C05E41">
            <w:pPr>
              <w:pStyle w:val="TAL"/>
            </w:pPr>
            <w:r w:rsidRPr="00C21991">
              <w:t>c19</w:t>
            </w:r>
          </w:p>
        </w:tc>
        <w:tc>
          <w:tcPr>
            <w:tcW w:w="1021" w:type="dxa"/>
          </w:tcPr>
          <w:p w14:paraId="62C37BD7" w14:textId="77777777" w:rsidR="00F0577C" w:rsidRPr="00C21991" w:rsidRDefault="00F0577C" w:rsidP="00C05E41">
            <w:pPr>
              <w:pStyle w:val="TAL"/>
            </w:pPr>
            <w:r w:rsidRPr="00C21991">
              <w:t>c19</w:t>
            </w:r>
          </w:p>
        </w:tc>
        <w:tc>
          <w:tcPr>
            <w:tcW w:w="1021" w:type="dxa"/>
          </w:tcPr>
          <w:p w14:paraId="0072D0FC" w14:textId="77777777" w:rsidR="00F0577C" w:rsidRPr="00C21991" w:rsidRDefault="00F0577C" w:rsidP="00C05E41">
            <w:pPr>
              <w:pStyle w:val="TAL"/>
            </w:pPr>
            <w:r w:rsidRPr="00C21991">
              <w:t>[158]</w:t>
            </w:r>
          </w:p>
        </w:tc>
        <w:tc>
          <w:tcPr>
            <w:tcW w:w="1021" w:type="dxa"/>
          </w:tcPr>
          <w:p w14:paraId="4FC7F9E9" w14:textId="77777777" w:rsidR="00F0577C" w:rsidRPr="00C21991" w:rsidRDefault="00F0577C" w:rsidP="00C05E41">
            <w:pPr>
              <w:pStyle w:val="TAL"/>
            </w:pPr>
            <w:r w:rsidRPr="00C21991">
              <w:t>c20</w:t>
            </w:r>
          </w:p>
        </w:tc>
        <w:tc>
          <w:tcPr>
            <w:tcW w:w="1021" w:type="dxa"/>
          </w:tcPr>
          <w:p w14:paraId="45CB397C" w14:textId="77777777" w:rsidR="00F0577C" w:rsidRPr="00C21991" w:rsidRDefault="00F0577C" w:rsidP="00C05E41">
            <w:pPr>
              <w:pStyle w:val="TAL"/>
            </w:pPr>
            <w:r w:rsidRPr="00C21991">
              <w:t>c20</w:t>
            </w:r>
          </w:p>
        </w:tc>
      </w:tr>
      <w:tr w:rsidR="00F0577C" w:rsidRPr="00C21991" w14:paraId="70303B3D" w14:textId="77777777" w:rsidTr="00C05E41">
        <w:tc>
          <w:tcPr>
            <w:tcW w:w="851" w:type="dxa"/>
          </w:tcPr>
          <w:p w14:paraId="7D110771" w14:textId="77777777" w:rsidR="00F0577C" w:rsidRPr="00C21991" w:rsidRDefault="00F0577C" w:rsidP="00C05E41">
            <w:pPr>
              <w:pStyle w:val="TAL"/>
            </w:pPr>
            <w:r w:rsidRPr="00C21991">
              <w:t>8B</w:t>
            </w:r>
          </w:p>
        </w:tc>
        <w:tc>
          <w:tcPr>
            <w:tcW w:w="2665" w:type="dxa"/>
          </w:tcPr>
          <w:p w14:paraId="1157844C" w14:textId="77777777" w:rsidR="00F0577C" w:rsidRPr="00C21991" w:rsidRDefault="00F0577C" w:rsidP="00C05E41">
            <w:pPr>
              <w:pStyle w:val="TAL"/>
            </w:pPr>
            <w:r w:rsidRPr="00C21991">
              <w:t>Reason</w:t>
            </w:r>
          </w:p>
        </w:tc>
        <w:tc>
          <w:tcPr>
            <w:tcW w:w="1021" w:type="dxa"/>
          </w:tcPr>
          <w:p w14:paraId="657B1007" w14:textId="77777777" w:rsidR="00F0577C" w:rsidRPr="00C21991" w:rsidRDefault="00F0577C" w:rsidP="00C05E41">
            <w:pPr>
              <w:pStyle w:val="TAL"/>
            </w:pPr>
            <w:r w:rsidRPr="00C21991">
              <w:t>[294]</w:t>
            </w:r>
          </w:p>
        </w:tc>
        <w:tc>
          <w:tcPr>
            <w:tcW w:w="1021" w:type="dxa"/>
          </w:tcPr>
          <w:p w14:paraId="3D22D421" w14:textId="77777777" w:rsidR="00F0577C" w:rsidRPr="00C21991" w:rsidRDefault="00F0577C" w:rsidP="00C05E41">
            <w:pPr>
              <w:pStyle w:val="TAL"/>
            </w:pPr>
            <w:r w:rsidRPr="00C21991">
              <w:t>o</w:t>
            </w:r>
          </w:p>
        </w:tc>
        <w:tc>
          <w:tcPr>
            <w:tcW w:w="1021" w:type="dxa"/>
          </w:tcPr>
          <w:p w14:paraId="7C30CBED" w14:textId="77777777" w:rsidR="00F0577C" w:rsidRPr="00C21991" w:rsidRDefault="00F0577C" w:rsidP="00C05E41">
            <w:pPr>
              <w:pStyle w:val="TAL"/>
            </w:pPr>
            <w:r w:rsidRPr="00C21991">
              <w:t>c25</w:t>
            </w:r>
          </w:p>
        </w:tc>
        <w:tc>
          <w:tcPr>
            <w:tcW w:w="1021" w:type="dxa"/>
          </w:tcPr>
          <w:p w14:paraId="770C5069" w14:textId="77777777" w:rsidR="00F0577C" w:rsidRPr="00C21991" w:rsidRDefault="00F0577C" w:rsidP="00C05E41">
            <w:pPr>
              <w:pStyle w:val="TAL"/>
            </w:pPr>
            <w:r w:rsidRPr="00C21991">
              <w:t>[294]</w:t>
            </w:r>
          </w:p>
        </w:tc>
        <w:tc>
          <w:tcPr>
            <w:tcW w:w="1021" w:type="dxa"/>
          </w:tcPr>
          <w:p w14:paraId="2E75BC2A" w14:textId="77777777" w:rsidR="00F0577C" w:rsidRPr="00C21991" w:rsidRDefault="00F0577C" w:rsidP="00C05E41">
            <w:pPr>
              <w:pStyle w:val="TAL"/>
            </w:pPr>
            <w:r w:rsidRPr="00C21991">
              <w:t>o</w:t>
            </w:r>
          </w:p>
        </w:tc>
        <w:tc>
          <w:tcPr>
            <w:tcW w:w="1021" w:type="dxa"/>
          </w:tcPr>
          <w:p w14:paraId="75C06003" w14:textId="77777777" w:rsidR="00F0577C" w:rsidRPr="00C21991" w:rsidRDefault="00F0577C" w:rsidP="00C05E41">
            <w:pPr>
              <w:pStyle w:val="TAL"/>
            </w:pPr>
            <w:r w:rsidRPr="00C21991">
              <w:t>c25</w:t>
            </w:r>
          </w:p>
        </w:tc>
      </w:tr>
      <w:tr w:rsidR="00F0577C" w:rsidRPr="00C21991" w14:paraId="7C9F2205" w14:textId="77777777" w:rsidTr="00C05E41">
        <w:tc>
          <w:tcPr>
            <w:tcW w:w="851" w:type="dxa"/>
          </w:tcPr>
          <w:p w14:paraId="055D7F96" w14:textId="77777777" w:rsidR="00F0577C" w:rsidRPr="00C21991" w:rsidRDefault="00F0577C" w:rsidP="00C05E41">
            <w:pPr>
              <w:pStyle w:val="TAL"/>
            </w:pPr>
            <w:r w:rsidRPr="00C21991">
              <w:t>9</w:t>
            </w:r>
          </w:p>
        </w:tc>
        <w:tc>
          <w:tcPr>
            <w:tcW w:w="2665" w:type="dxa"/>
          </w:tcPr>
          <w:p w14:paraId="6EF44AAC" w14:textId="77777777" w:rsidR="00F0577C" w:rsidRPr="00C21991" w:rsidRDefault="00F0577C" w:rsidP="00C05E41">
            <w:pPr>
              <w:pStyle w:val="TAL"/>
            </w:pPr>
            <w:r w:rsidRPr="00C21991">
              <w:t>Record-Route</w:t>
            </w:r>
          </w:p>
        </w:tc>
        <w:tc>
          <w:tcPr>
            <w:tcW w:w="1021" w:type="dxa"/>
          </w:tcPr>
          <w:p w14:paraId="2CE196A1" w14:textId="77777777" w:rsidR="00F0577C" w:rsidRPr="00C21991" w:rsidRDefault="00F0577C" w:rsidP="00C05E41">
            <w:pPr>
              <w:pStyle w:val="TAL"/>
            </w:pPr>
            <w:r w:rsidRPr="00C21991">
              <w:t>[26] 20.30</w:t>
            </w:r>
          </w:p>
        </w:tc>
        <w:tc>
          <w:tcPr>
            <w:tcW w:w="1021" w:type="dxa"/>
          </w:tcPr>
          <w:p w14:paraId="655C78ED" w14:textId="77777777" w:rsidR="00F0577C" w:rsidRPr="00C21991" w:rsidRDefault="00F0577C" w:rsidP="00C05E41">
            <w:pPr>
              <w:pStyle w:val="TAL"/>
            </w:pPr>
            <w:r w:rsidRPr="00C21991">
              <w:t>m</w:t>
            </w:r>
          </w:p>
        </w:tc>
        <w:tc>
          <w:tcPr>
            <w:tcW w:w="1021" w:type="dxa"/>
          </w:tcPr>
          <w:p w14:paraId="2797FF28" w14:textId="77777777" w:rsidR="00F0577C" w:rsidRPr="00C21991" w:rsidRDefault="00F0577C" w:rsidP="00C05E41">
            <w:pPr>
              <w:pStyle w:val="TAL"/>
            </w:pPr>
            <w:r w:rsidRPr="00C21991">
              <w:t>m</w:t>
            </w:r>
          </w:p>
        </w:tc>
        <w:tc>
          <w:tcPr>
            <w:tcW w:w="1021" w:type="dxa"/>
          </w:tcPr>
          <w:p w14:paraId="0D2459F5" w14:textId="77777777" w:rsidR="00F0577C" w:rsidRPr="00C21991" w:rsidRDefault="00F0577C" w:rsidP="00C05E41">
            <w:pPr>
              <w:pStyle w:val="TAL"/>
            </w:pPr>
            <w:r w:rsidRPr="00C21991">
              <w:t>[26] 20.30</w:t>
            </w:r>
          </w:p>
        </w:tc>
        <w:tc>
          <w:tcPr>
            <w:tcW w:w="1021" w:type="dxa"/>
          </w:tcPr>
          <w:p w14:paraId="469BB6DD" w14:textId="77777777" w:rsidR="00F0577C" w:rsidRPr="00C21991" w:rsidRDefault="00F0577C" w:rsidP="00C05E41">
            <w:pPr>
              <w:pStyle w:val="TAL"/>
            </w:pPr>
            <w:r w:rsidRPr="00C21991">
              <w:t>c3</w:t>
            </w:r>
          </w:p>
        </w:tc>
        <w:tc>
          <w:tcPr>
            <w:tcW w:w="1021" w:type="dxa"/>
          </w:tcPr>
          <w:p w14:paraId="5EC3123A" w14:textId="77777777" w:rsidR="00F0577C" w:rsidRPr="00C21991" w:rsidRDefault="00F0577C" w:rsidP="00C05E41">
            <w:pPr>
              <w:pStyle w:val="TAL"/>
            </w:pPr>
            <w:r w:rsidRPr="00C21991">
              <w:t>c3</w:t>
            </w:r>
          </w:p>
        </w:tc>
      </w:tr>
      <w:tr w:rsidR="00F0577C" w:rsidRPr="00C21991" w14:paraId="3B5E16B8" w14:textId="77777777" w:rsidTr="00C05E41">
        <w:tc>
          <w:tcPr>
            <w:tcW w:w="851" w:type="dxa"/>
          </w:tcPr>
          <w:p w14:paraId="7FE909AE" w14:textId="77777777" w:rsidR="00F0577C" w:rsidRPr="00C21991" w:rsidRDefault="00F0577C" w:rsidP="00C05E41">
            <w:pPr>
              <w:pStyle w:val="TAL"/>
            </w:pPr>
            <w:r w:rsidRPr="00C21991">
              <w:t>9A</w:t>
            </w:r>
          </w:p>
        </w:tc>
        <w:tc>
          <w:tcPr>
            <w:tcW w:w="2665" w:type="dxa"/>
          </w:tcPr>
          <w:p w14:paraId="2A255FC2" w14:textId="77777777" w:rsidR="00F0577C" w:rsidRPr="00C21991" w:rsidRDefault="00F0577C" w:rsidP="00C05E41">
            <w:pPr>
              <w:pStyle w:val="TAL"/>
            </w:pPr>
            <w:proofErr w:type="spellStart"/>
            <w:r w:rsidRPr="00C21991">
              <w:t>Recv</w:t>
            </w:r>
            <w:proofErr w:type="spellEnd"/>
            <w:r w:rsidRPr="00C21991">
              <w:t>-Info</w:t>
            </w:r>
          </w:p>
        </w:tc>
        <w:tc>
          <w:tcPr>
            <w:tcW w:w="1021" w:type="dxa"/>
          </w:tcPr>
          <w:p w14:paraId="76D75F94" w14:textId="77777777" w:rsidR="00F0577C" w:rsidRPr="00C21991" w:rsidRDefault="00F0577C" w:rsidP="00C05E41">
            <w:pPr>
              <w:pStyle w:val="TAL"/>
            </w:pPr>
            <w:r w:rsidRPr="00C21991">
              <w:t>[25] 5.2.3</w:t>
            </w:r>
          </w:p>
        </w:tc>
        <w:tc>
          <w:tcPr>
            <w:tcW w:w="1021" w:type="dxa"/>
          </w:tcPr>
          <w:p w14:paraId="3F7AA342" w14:textId="77777777" w:rsidR="00F0577C" w:rsidRPr="00C21991" w:rsidRDefault="00F0577C" w:rsidP="00C05E41">
            <w:pPr>
              <w:pStyle w:val="TAL"/>
            </w:pPr>
            <w:r w:rsidRPr="00C21991">
              <w:t>c17</w:t>
            </w:r>
          </w:p>
        </w:tc>
        <w:tc>
          <w:tcPr>
            <w:tcW w:w="1021" w:type="dxa"/>
          </w:tcPr>
          <w:p w14:paraId="5ED5E36E" w14:textId="77777777" w:rsidR="00F0577C" w:rsidRPr="00C21991" w:rsidRDefault="00F0577C" w:rsidP="00C05E41">
            <w:pPr>
              <w:pStyle w:val="TAL"/>
            </w:pPr>
            <w:r w:rsidRPr="00C21991">
              <w:t>c17</w:t>
            </w:r>
          </w:p>
        </w:tc>
        <w:tc>
          <w:tcPr>
            <w:tcW w:w="1021" w:type="dxa"/>
          </w:tcPr>
          <w:p w14:paraId="4E82E59A" w14:textId="77777777" w:rsidR="00F0577C" w:rsidRPr="00C21991" w:rsidRDefault="00F0577C" w:rsidP="00C05E41">
            <w:pPr>
              <w:pStyle w:val="TAL"/>
            </w:pPr>
            <w:r w:rsidRPr="00C21991">
              <w:t>[25] 5.2.3</w:t>
            </w:r>
          </w:p>
        </w:tc>
        <w:tc>
          <w:tcPr>
            <w:tcW w:w="1021" w:type="dxa"/>
          </w:tcPr>
          <w:p w14:paraId="0EAF1B57" w14:textId="77777777" w:rsidR="00F0577C" w:rsidRPr="00C21991" w:rsidRDefault="00F0577C" w:rsidP="00C05E41">
            <w:pPr>
              <w:pStyle w:val="TAL"/>
            </w:pPr>
            <w:r w:rsidRPr="00C21991">
              <w:t>c18</w:t>
            </w:r>
          </w:p>
        </w:tc>
        <w:tc>
          <w:tcPr>
            <w:tcW w:w="1021" w:type="dxa"/>
          </w:tcPr>
          <w:p w14:paraId="6EB89CA3" w14:textId="77777777" w:rsidR="00F0577C" w:rsidRPr="00C21991" w:rsidRDefault="00F0577C" w:rsidP="00C05E41">
            <w:pPr>
              <w:pStyle w:val="TAL"/>
            </w:pPr>
            <w:r w:rsidRPr="00C21991">
              <w:t>c18</w:t>
            </w:r>
          </w:p>
        </w:tc>
      </w:tr>
      <w:tr w:rsidR="00F0577C" w:rsidRPr="00C21991" w14:paraId="64C8D528" w14:textId="77777777" w:rsidTr="00C05E41">
        <w:tc>
          <w:tcPr>
            <w:tcW w:w="851" w:type="dxa"/>
          </w:tcPr>
          <w:p w14:paraId="239A7447" w14:textId="77777777" w:rsidR="00F0577C" w:rsidRPr="00C21991" w:rsidRDefault="00F0577C" w:rsidP="00C05E41">
            <w:pPr>
              <w:pStyle w:val="TAL"/>
            </w:pPr>
            <w:r w:rsidRPr="00C21991">
              <w:t>9B</w:t>
            </w:r>
          </w:p>
        </w:tc>
        <w:tc>
          <w:tcPr>
            <w:tcW w:w="2665" w:type="dxa"/>
          </w:tcPr>
          <w:p w14:paraId="776B7CB0" w14:textId="77777777" w:rsidR="00F0577C" w:rsidRPr="00C21991" w:rsidRDefault="00F0577C" w:rsidP="00C05E41">
            <w:pPr>
              <w:pStyle w:val="TAL"/>
            </w:pPr>
            <w:r w:rsidRPr="00C21991">
              <w:t>Resource-Share</w:t>
            </w:r>
          </w:p>
        </w:tc>
        <w:tc>
          <w:tcPr>
            <w:tcW w:w="1021" w:type="dxa"/>
          </w:tcPr>
          <w:p w14:paraId="719B7547" w14:textId="77777777" w:rsidR="00F0577C" w:rsidRPr="00C21991" w:rsidRDefault="00F0577C" w:rsidP="00C05E41">
            <w:pPr>
              <w:pStyle w:val="TAL"/>
            </w:pPr>
            <w:r w:rsidRPr="00C21991">
              <w:t>Subclause 4.15</w:t>
            </w:r>
          </w:p>
        </w:tc>
        <w:tc>
          <w:tcPr>
            <w:tcW w:w="1021" w:type="dxa"/>
          </w:tcPr>
          <w:p w14:paraId="73EF230B" w14:textId="77777777" w:rsidR="00F0577C" w:rsidRPr="00C21991" w:rsidRDefault="00F0577C" w:rsidP="00C05E41">
            <w:pPr>
              <w:pStyle w:val="TAL"/>
            </w:pPr>
            <w:r w:rsidRPr="00C21991">
              <w:t>n/a</w:t>
            </w:r>
          </w:p>
        </w:tc>
        <w:tc>
          <w:tcPr>
            <w:tcW w:w="1021" w:type="dxa"/>
          </w:tcPr>
          <w:p w14:paraId="38205FBF" w14:textId="77777777" w:rsidR="00F0577C" w:rsidRPr="00C21991" w:rsidRDefault="00F0577C" w:rsidP="00C05E41">
            <w:pPr>
              <w:pStyle w:val="TAL"/>
            </w:pPr>
            <w:r w:rsidRPr="00C21991">
              <w:t>c23</w:t>
            </w:r>
          </w:p>
        </w:tc>
        <w:tc>
          <w:tcPr>
            <w:tcW w:w="1021" w:type="dxa"/>
          </w:tcPr>
          <w:p w14:paraId="4D05FAE0" w14:textId="77777777" w:rsidR="00F0577C" w:rsidRPr="00C21991" w:rsidRDefault="00F0577C" w:rsidP="00C05E41">
            <w:pPr>
              <w:pStyle w:val="TAL"/>
            </w:pPr>
            <w:r w:rsidRPr="00C21991">
              <w:t>Subclause 4.15</w:t>
            </w:r>
          </w:p>
        </w:tc>
        <w:tc>
          <w:tcPr>
            <w:tcW w:w="1021" w:type="dxa"/>
          </w:tcPr>
          <w:p w14:paraId="79765111" w14:textId="77777777" w:rsidR="00F0577C" w:rsidRPr="00C21991" w:rsidRDefault="00F0577C" w:rsidP="00C05E41">
            <w:pPr>
              <w:pStyle w:val="TAL"/>
            </w:pPr>
            <w:r w:rsidRPr="00C21991">
              <w:t>n/a</w:t>
            </w:r>
          </w:p>
        </w:tc>
        <w:tc>
          <w:tcPr>
            <w:tcW w:w="1021" w:type="dxa"/>
          </w:tcPr>
          <w:p w14:paraId="4B10F661" w14:textId="77777777" w:rsidR="00F0577C" w:rsidRPr="00C21991" w:rsidRDefault="00F0577C" w:rsidP="00C05E41">
            <w:pPr>
              <w:pStyle w:val="TAL"/>
            </w:pPr>
            <w:r w:rsidRPr="00C21991">
              <w:t>c23</w:t>
            </w:r>
          </w:p>
        </w:tc>
      </w:tr>
      <w:tr w:rsidR="00F0577C" w:rsidRPr="00C21991" w14:paraId="2FBE8ADA" w14:textId="77777777" w:rsidTr="00C05E41">
        <w:tc>
          <w:tcPr>
            <w:tcW w:w="851" w:type="dxa"/>
          </w:tcPr>
          <w:p w14:paraId="07A64B48" w14:textId="77777777" w:rsidR="00F0577C" w:rsidRPr="00C21991" w:rsidRDefault="00F0577C" w:rsidP="00C05E41">
            <w:pPr>
              <w:pStyle w:val="TAL"/>
            </w:pPr>
            <w:r w:rsidRPr="00C21991">
              <w:t>10</w:t>
            </w:r>
          </w:p>
        </w:tc>
        <w:tc>
          <w:tcPr>
            <w:tcW w:w="2665" w:type="dxa"/>
          </w:tcPr>
          <w:p w14:paraId="11A2C447" w14:textId="77777777" w:rsidR="00F0577C" w:rsidRPr="00C21991" w:rsidRDefault="00F0577C" w:rsidP="00C05E41">
            <w:pPr>
              <w:pStyle w:val="TAL"/>
            </w:pPr>
            <w:r w:rsidRPr="00C21991">
              <w:t>Session-Expires</w:t>
            </w:r>
          </w:p>
        </w:tc>
        <w:tc>
          <w:tcPr>
            <w:tcW w:w="1021" w:type="dxa"/>
          </w:tcPr>
          <w:p w14:paraId="2C509755" w14:textId="77777777" w:rsidR="00F0577C" w:rsidRPr="00C21991" w:rsidRDefault="00F0577C" w:rsidP="00C05E41">
            <w:pPr>
              <w:pStyle w:val="TAL"/>
            </w:pPr>
            <w:r w:rsidRPr="00C21991">
              <w:t>[58] 4</w:t>
            </w:r>
          </w:p>
        </w:tc>
        <w:tc>
          <w:tcPr>
            <w:tcW w:w="1021" w:type="dxa"/>
          </w:tcPr>
          <w:p w14:paraId="2ACA72EB" w14:textId="77777777" w:rsidR="00F0577C" w:rsidRPr="00C21991" w:rsidRDefault="00F0577C" w:rsidP="00C05E41">
            <w:pPr>
              <w:pStyle w:val="TAL"/>
            </w:pPr>
            <w:r w:rsidRPr="00C21991">
              <w:t>c11</w:t>
            </w:r>
          </w:p>
        </w:tc>
        <w:tc>
          <w:tcPr>
            <w:tcW w:w="1021" w:type="dxa"/>
          </w:tcPr>
          <w:p w14:paraId="33A76F73" w14:textId="77777777" w:rsidR="00F0577C" w:rsidRPr="00C21991" w:rsidRDefault="00F0577C" w:rsidP="00C05E41">
            <w:pPr>
              <w:pStyle w:val="TAL"/>
            </w:pPr>
            <w:r w:rsidRPr="00C21991">
              <w:t>c11</w:t>
            </w:r>
          </w:p>
        </w:tc>
        <w:tc>
          <w:tcPr>
            <w:tcW w:w="1021" w:type="dxa"/>
          </w:tcPr>
          <w:p w14:paraId="396B4C98" w14:textId="77777777" w:rsidR="00F0577C" w:rsidRPr="00C21991" w:rsidRDefault="00F0577C" w:rsidP="00C05E41">
            <w:pPr>
              <w:pStyle w:val="TAL"/>
            </w:pPr>
            <w:r w:rsidRPr="00C21991">
              <w:t>[58] 4</w:t>
            </w:r>
          </w:p>
        </w:tc>
        <w:tc>
          <w:tcPr>
            <w:tcW w:w="1021" w:type="dxa"/>
          </w:tcPr>
          <w:p w14:paraId="64663770" w14:textId="77777777" w:rsidR="00F0577C" w:rsidRPr="00C21991" w:rsidRDefault="00F0577C" w:rsidP="00C05E41">
            <w:pPr>
              <w:pStyle w:val="TAL"/>
            </w:pPr>
            <w:r w:rsidRPr="00C21991">
              <w:t>c11</w:t>
            </w:r>
          </w:p>
        </w:tc>
        <w:tc>
          <w:tcPr>
            <w:tcW w:w="1021" w:type="dxa"/>
          </w:tcPr>
          <w:p w14:paraId="4069A3D2" w14:textId="77777777" w:rsidR="00F0577C" w:rsidRPr="00C21991" w:rsidRDefault="00F0577C" w:rsidP="00C05E41">
            <w:pPr>
              <w:pStyle w:val="TAL"/>
            </w:pPr>
            <w:r w:rsidRPr="00C21991">
              <w:t>c11</w:t>
            </w:r>
          </w:p>
        </w:tc>
      </w:tr>
      <w:tr w:rsidR="00F0577C" w:rsidRPr="00C21991" w14:paraId="7BBEEF75" w14:textId="77777777" w:rsidTr="00C05E41">
        <w:tc>
          <w:tcPr>
            <w:tcW w:w="851" w:type="dxa"/>
          </w:tcPr>
          <w:p w14:paraId="3BE1A5B0" w14:textId="77777777" w:rsidR="00F0577C" w:rsidRPr="00C21991" w:rsidRDefault="00F0577C" w:rsidP="00C05E41">
            <w:pPr>
              <w:pStyle w:val="TAL"/>
            </w:pPr>
            <w:r w:rsidRPr="00C21991">
              <w:t>13</w:t>
            </w:r>
          </w:p>
        </w:tc>
        <w:tc>
          <w:tcPr>
            <w:tcW w:w="2665" w:type="dxa"/>
          </w:tcPr>
          <w:p w14:paraId="5A9E1845" w14:textId="77777777" w:rsidR="00F0577C" w:rsidRPr="00C21991" w:rsidRDefault="00F0577C" w:rsidP="00C05E41">
            <w:pPr>
              <w:pStyle w:val="TAL"/>
            </w:pPr>
            <w:r w:rsidRPr="00C21991">
              <w:t>Supported</w:t>
            </w:r>
          </w:p>
        </w:tc>
        <w:tc>
          <w:tcPr>
            <w:tcW w:w="1021" w:type="dxa"/>
          </w:tcPr>
          <w:p w14:paraId="7E15E5E8" w14:textId="77777777" w:rsidR="00F0577C" w:rsidRPr="00C21991" w:rsidRDefault="00F0577C" w:rsidP="00C05E41">
            <w:pPr>
              <w:pStyle w:val="TAL"/>
            </w:pPr>
            <w:r w:rsidRPr="00C21991">
              <w:t>[26] 20.37</w:t>
            </w:r>
          </w:p>
        </w:tc>
        <w:tc>
          <w:tcPr>
            <w:tcW w:w="1021" w:type="dxa"/>
          </w:tcPr>
          <w:p w14:paraId="2921E321" w14:textId="77777777" w:rsidR="00F0577C" w:rsidRPr="00C21991" w:rsidRDefault="00F0577C" w:rsidP="00C05E41">
            <w:pPr>
              <w:pStyle w:val="TAL"/>
            </w:pPr>
            <w:r w:rsidRPr="00C21991">
              <w:t>m</w:t>
            </w:r>
          </w:p>
        </w:tc>
        <w:tc>
          <w:tcPr>
            <w:tcW w:w="1021" w:type="dxa"/>
          </w:tcPr>
          <w:p w14:paraId="1413278E" w14:textId="77777777" w:rsidR="00F0577C" w:rsidRPr="00C21991" w:rsidRDefault="00F0577C" w:rsidP="00C05E41">
            <w:pPr>
              <w:pStyle w:val="TAL"/>
            </w:pPr>
            <w:r w:rsidRPr="00C21991">
              <w:t>m</w:t>
            </w:r>
          </w:p>
        </w:tc>
        <w:tc>
          <w:tcPr>
            <w:tcW w:w="1021" w:type="dxa"/>
          </w:tcPr>
          <w:p w14:paraId="3DE13FC3" w14:textId="77777777" w:rsidR="00F0577C" w:rsidRPr="00C21991" w:rsidRDefault="00F0577C" w:rsidP="00C05E41">
            <w:pPr>
              <w:pStyle w:val="TAL"/>
            </w:pPr>
            <w:r w:rsidRPr="00C21991">
              <w:t>[26] 20.37</w:t>
            </w:r>
          </w:p>
        </w:tc>
        <w:tc>
          <w:tcPr>
            <w:tcW w:w="1021" w:type="dxa"/>
          </w:tcPr>
          <w:p w14:paraId="0557F921" w14:textId="77777777" w:rsidR="00F0577C" w:rsidRPr="00C21991" w:rsidRDefault="00F0577C" w:rsidP="00C05E41">
            <w:pPr>
              <w:pStyle w:val="TAL"/>
            </w:pPr>
            <w:r w:rsidRPr="00C21991">
              <w:t>i</w:t>
            </w:r>
          </w:p>
        </w:tc>
        <w:tc>
          <w:tcPr>
            <w:tcW w:w="1021" w:type="dxa"/>
          </w:tcPr>
          <w:p w14:paraId="1AFD1FF0" w14:textId="77777777" w:rsidR="00F0577C" w:rsidRPr="00C21991" w:rsidRDefault="00F0577C" w:rsidP="00C05E41">
            <w:pPr>
              <w:pStyle w:val="TAL"/>
            </w:pPr>
            <w:r w:rsidRPr="00C21991">
              <w:t>i</w:t>
            </w:r>
          </w:p>
        </w:tc>
      </w:tr>
      <w:tr w:rsidR="00F0577C" w:rsidRPr="00C21991" w14:paraId="5A292ABE" w14:textId="77777777" w:rsidTr="00C05E41">
        <w:trPr>
          <w:cantSplit/>
        </w:trPr>
        <w:tc>
          <w:tcPr>
            <w:tcW w:w="9642" w:type="dxa"/>
            <w:gridSpan w:val="8"/>
          </w:tcPr>
          <w:p w14:paraId="66F56153" w14:textId="77777777" w:rsidR="00F0577C" w:rsidRPr="00C21991" w:rsidRDefault="00F0577C" w:rsidP="00C05E41">
            <w:pPr>
              <w:pStyle w:val="TAN"/>
              <w:keepNext w:val="0"/>
              <w:keepLines w:val="0"/>
            </w:pPr>
            <w:r w:rsidRPr="00C21991">
              <w:t>c1:</w:t>
            </w:r>
            <w:r w:rsidRPr="00C21991">
              <w:tab/>
              <w:t xml:space="preserve">IF A.4/20 THEN m </w:t>
            </w:r>
            <w:smartTag w:uri="urn:schemas-microsoft-com:office:smarttags" w:element="stockticker">
              <w:r w:rsidRPr="00C21991">
                <w:t>ELSE</w:t>
              </w:r>
            </w:smartTag>
            <w:r w:rsidRPr="00C21991">
              <w:t xml:space="preserve"> i - - SIP specific event notification extension.</w:t>
            </w:r>
          </w:p>
          <w:p w14:paraId="6EA396E0" w14:textId="77777777" w:rsidR="00F0577C" w:rsidRPr="00C21991" w:rsidRDefault="00F0577C" w:rsidP="00C05E41">
            <w:pPr>
              <w:pStyle w:val="TAN"/>
              <w:keepNext w:val="0"/>
              <w:keepLines w:val="0"/>
            </w:pPr>
            <w:r w:rsidRPr="00C21991">
              <w:t>c3:</w:t>
            </w:r>
            <w:r w:rsidRPr="00C21991">
              <w:tab/>
              <w:t xml:space="preserve">IF A.162/14 THEN m </w:t>
            </w:r>
            <w:smartTag w:uri="urn:schemas-microsoft-com:office:smarttags" w:element="stockticker">
              <w:r w:rsidRPr="00C21991">
                <w:t>ELSE</w:t>
              </w:r>
            </w:smartTag>
            <w:r w:rsidRPr="00C21991">
              <w:t xml:space="preserve"> i - - the requirement to be able to insert itself in the subsequent transactions in a dialog.</w:t>
            </w:r>
          </w:p>
          <w:p w14:paraId="14DFF488" w14:textId="77777777" w:rsidR="00F0577C" w:rsidRPr="00C21991" w:rsidRDefault="00F0577C" w:rsidP="00C05E41">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6EB4C145" w14:textId="77777777" w:rsidR="00F0577C" w:rsidRPr="00C21991" w:rsidRDefault="00F0577C" w:rsidP="00C05E41">
            <w:pPr>
              <w:pStyle w:val="TAN"/>
            </w:pPr>
            <w:r w:rsidRPr="00C21991">
              <w:t>c11:</w:t>
            </w:r>
            <w:r w:rsidRPr="00C21991">
              <w:tab/>
              <w:t xml:space="preserve">IF A.162/52 THEN m </w:t>
            </w:r>
            <w:smartTag w:uri="urn:schemas-microsoft-com:office:smarttags" w:element="stockticker">
              <w:r w:rsidRPr="00C21991">
                <w:t>ELSE</w:t>
              </w:r>
            </w:smartTag>
            <w:r w:rsidRPr="00C21991">
              <w:t xml:space="preserve"> n/a - - the SIP session timer.</w:t>
            </w:r>
          </w:p>
          <w:p w14:paraId="2767794A" w14:textId="77777777" w:rsidR="00F0577C" w:rsidRPr="00C21991" w:rsidRDefault="00F0577C" w:rsidP="00C05E41">
            <w:pPr>
              <w:pStyle w:val="TAN"/>
            </w:pPr>
            <w:r w:rsidRPr="00C21991">
              <w:t>c12:</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47A4E439" w14:textId="77777777" w:rsidR="00F0577C" w:rsidRPr="00C21991" w:rsidRDefault="00F0577C" w:rsidP="00C05E41">
            <w:pPr>
              <w:pStyle w:val="TAN"/>
            </w:pPr>
            <w:r w:rsidRPr="00C21991">
              <w:t>c13:</w:t>
            </w:r>
            <w:r w:rsidRPr="00C21991">
              <w:tab/>
              <w:t xml:space="preserve">IF A.162/75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1BD43E78" w14:textId="77777777" w:rsidR="00F0577C" w:rsidRPr="00C21991" w:rsidRDefault="00F0577C" w:rsidP="00C05E41">
            <w:pPr>
              <w:pStyle w:val="TAN"/>
              <w:rPr>
                <w:szCs w:val="24"/>
              </w:rPr>
            </w:pPr>
            <w:r w:rsidRPr="00C21991">
              <w:t>c14:</w:t>
            </w:r>
            <w:r w:rsidRPr="00C21991">
              <w:tab/>
              <w:t xml:space="preserve">IF A.162/75 THEN i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386D3A51" w14:textId="77777777" w:rsidR="00F0577C" w:rsidRPr="00C21991" w:rsidRDefault="00F0577C" w:rsidP="00C05E41">
            <w:pPr>
              <w:pStyle w:val="TAN"/>
              <w:keepNext w:val="0"/>
              <w:keepLines w:val="0"/>
            </w:pPr>
            <w:r w:rsidRPr="00C21991">
              <w:rPr>
                <w:lang w:eastAsia="zh-CN"/>
              </w:rPr>
              <w:t>c17:</w:t>
            </w:r>
            <w:r w:rsidRPr="00C21991">
              <w:rPr>
                <w:lang w:eastAsia="zh-CN"/>
              </w:rPr>
              <w:tab/>
              <w:t xml:space="preserve">IF A.162/20 THEN m </w:t>
            </w:r>
            <w:smartTag w:uri="urn:schemas-microsoft-com:office:smarttags" w:element="stockticker">
              <w:r w:rsidRPr="00C21991">
                <w:rPr>
                  <w:lang w:eastAsia="zh-CN"/>
                </w:rPr>
                <w:t>ELSE</w:t>
              </w:r>
            </w:smartTag>
            <w:r w:rsidRPr="00C21991">
              <w:rPr>
                <w:lang w:eastAsia="zh-CN"/>
              </w:rPr>
              <w:t xml:space="preserve"> n/a - - </w:t>
            </w:r>
            <w:r w:rsidRPr="00C21991">
              <w:t>SIP INFO method and package framework.</w:t>
            </w:r>
          </w:p>
          <w:p w14:paraId="5162FC28" w14:textId="77777777" w:rsidR="00F0577C" w:rsidRPr="00C21991" w:rsidRDefault="00F0577C" w:rsidP="00C05E41">
            <w:pPr>
              <w:pStyle w:val="TAN"/>
              <w:rPr>
                <w:szCs w:val="24"/>
              </w:rPr>
            </w:pPr>
            <w:r w:rsidRPr="00C21991">
              <w:rPr>
                <w:lang w:eastAsia="zh-CN"/>
              </w:rPr>
              <w:t>c18:</w:t>
            </w:r>
            <w:r w:rsidRPr="00C21991">
              <w:rPr>
                <w:lang w:eastAsia="zh-CN"/>
              </w:rPr>
              <w:tab/>
              <w:t xml:space="preserve">IF A.162/20 THEN i </w:t>
            </w:r>
            <w:smartTag w:uri="urn:schemas-microsoft-com:office:smarttags" w:element="stockticker">
              <w:r w:rsidRPr="00C21991">
                <w:rPr>
                  <w:lang w:eastAsia="zh-CN"/>
                </w:rPr>
                <w:t>ELSE</w:t>
              </w:r>
            </w:smartTag>
            <w:r w:rsidRPr="00C21991">
              <w:rPr>
                <w:lang w:eastAsia="zh-CN"/>
              </w:rPr>
              <w:t xml:space="preserve"> n/a - - </w:t>
            </w:r>
            <w:r w:rsidRPr="00C21991">
              <w:t>SIP INFO method and package framework.</w:t>
            </w:r>
          </w:p>
          <w:p w14:paraId="5D70765A" w14:textId="77777777" w:rsidR="00F0577C" w:rsidRPr="00C21991" w:rsidRDefault="00F0577C" w:rsidP="00C05E41">
            <w:pPr>
              <w:pStyle w:val="TAN"/>
            </w:pPr>
            <w:r w:rsidRPr="00C21991">
              <w:rPr>
                <w:szCs w:val="24"/>
              </w:rPr>
              <w:t>c19:</w:t>
            </w:r>
            <w:r w:rsidRPr="00C21991">
              <w:rPr>
                <w:szCs w:val="24"/>
              </w:rPr>
              <w:tab/>
              <w:t xml:space="preserve">IF A.162/97 THEN m </w:t>
            </w:r>
            <w:smartTag w:uri="urn:schemas-microsoft-com:office:smarttags" w:element="stockticker">
              <w:r w:rsidRPr="00C21991">
                <w:rPr>
                  <w:szCs w:val="24"/>
                </w:rPr>
                <w:t>ELSE</w:t>
              </w:r>
            </w:smartTag>
            <w:r w:rsidRPr="00C21991">
              <w:rPr>
                <w:szCs w:val="24"/>
              </w:rPr>
              <w:t xml:space="preserve"> n/a - - </w:t>
            </w:r>
            <w:r w:rsidRPr="00C21991">
              <w:t>requesting answering modes for SIP.</w:t>
            </w:r>
          </w:p>
          <w:p w14:paraId="3E794325" w14:textId="77777777" w:rsidR="00F0577C" w:rsidRPr="00C21991" w:rsidRDefault="00F0577C" w:rsidP="00C05E41">
            <w:pPr>
              <w:pStyle w:val="TAN"/>
            </w:pPr>
            <w:r w:rsidRPr="00C21991">
              <w:t>c20:</w:t>
            </w:r>
            <w:r w:rsidRPr="00C21991">
              <w:rPr>
                <w:szCs w:val="24"/>
              </w:rPr>
              <w:tab/>
              <w:t xml:space="preserve">IF NOT A.162/97 THEN n/a </w:t>
            </w:r>
            <w:smartTag w:uri="urn:schemas-microsoft-com:office:smarttags" w:element="stockticker">
              <w:r w:rsidRPr="00C21991">
                <w:rPr>
                  <w:szCs w:val="24"/>
                </w:rPr>
                <w:t>ELSE</w:t>
              </w:r>
            </w:smartTag>
            <w:r w:rsidRPr="00C21991">
              <w:rPr>
                <w:szCs w:val="24"/>
              </w:rPr>
              <w:t xml:space="preserve"> IF A.162/97A THEN m </w:t>
            </w:r>
            <w:smartTag w:uri="urn:schemas-microsoft-com:office:smarttags" w:element="stockticker">
              <w:r w:rsidRPr="00C21991">
                <w:rPr>
                  <w:szCs w:val="24"/>
                </w:rPr>
                <w:t>ELSE</w:t>
              </w:r>
            </w:smartTag>
            <w:r w:rsidRPr="00C21991">
              <w:rPr>
                <w:szCs w:val="24"/>
              </w:rPr>
              <w:t xml:space="preserve"> i - -</w:t>
            </w:r>
            <w:r w:rsidRPr="00C21991">
              <w:t xml:space="preserve"> requesting answering modes for SIP, adding, deleting or reading the Answer-Mode header or </w:t>
            </w:r>
            <w:proofErr w:type="spellStart"/>
            <w:r w:rsidRPr="00C21991">
              <w:t>Priv</w:t>
            </w:r>
            <w:proofErr w:type="spellEnd"/>
            <w:r w:rsidRPr="00C21991">
              <w:t>-Answer-Mode header before proxying the request or response.</w:t>
            </w:r>
          </w:p>
          <w:p w14:paraId="4D11C439" w14:textId="77777777" w:rsidR="00F0577C" w:rsidRPr="00C21991" w:rsidRDefault="00F0577C" w:rsidP="00C05E41">
            <w:pPr>
              <w:pStyle w:val="TAN"/>
            </w:pPr>
            <w:r w:rsidRPr="00C21991">
              <w:t>c22:</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3DA19A1F" w14:textId="77777777" w:rsidR="00F0577C" w:rsidRPr="00C21991" w:rsidRDefault="00F0577C" w:rsidP="00C05E41">
            <w:pPr>
              <w:pStyle w:val="TAN"/>
            </w:pPr>
            <w:r w:rsidRPr="00C21991">
              <w:t>c23:</w:t>
            </w:r>
            <w:r w:rsidRPr="00C21991">
              <w:tab/>
              <w:t xml:space="preserve">IF A.162/122 THEN o </w:t>
            </w:r>
            <w:smartTag w:uri="urn:schemas-microsoft-com:office:smarttags" w:element="stockticker">
              <w:r w:rsidRPr="00C21991">
                <w:t>ELSE</w:t>
              </w:r>
            </w:smartTag>
            <w:r w:rsidRPr="00C21991">
              <w:t xml:space="preserve"> n/a - - resource sharing.</w:t>
            </w:r>
          </w:p>
          <w:p w14:paraId="7BA261D0" w14:textId="77777777" w:rsidR="00F0577C" w:rsidRPr="00C21991" w:rsidRDefault="00F0577C" w:rsidP="00C05E41">
            <w:pPr>
              <w:pStyle w:val="TAN"/>
            </w:pPr>
            <w:r w:rsidRPr="00C21991">
              <w:t>c24:</w:t>
            </w:r>
            <w:r w:rsidRPr="00C21991">
              <w:tab/>
              <w:t xml:space="preserve">IF A.162/124 THEN o </w:t>
            </w:r>
            <w:smartTag w:uri="urn:schemas-microsoft-com:office:smarttags" w:element="stockticker">
              <w:r w:rsidRPr="00C21991">
                <w:t>ELSE</w:t>
              </w:r>
            </w:smartTag>
            <w:r w:rsidRPr="00C21991">
              <w:t xml:space="preserve"> n/a - - priority sharing.</w:t>
            </w:r>
          </w:p>
          <w:p w14:paraId="1F8F5E80" w14:textId="77777777" w:rsidR="00F0577C" w:rsidRPr="00C21991" w:rsidRDefault="00F0577C" w:rsidP="00C05E41">
            <w:pPr>
              <w:pStyle w:val="TAN"/>
            </w:pPr>
            <w:r w:rsidRPr="00C21991">
              <w:t>c25:</w:t>
            </w:r>
            <w:r w:rsidRPr="00C21991">
              <w:tab/>
              <w:t xml:space="preserve">IF A.162/48C THEN o </w:t>
            </w:r>
            <w:smartTag w:uri="urn:schemas-microsoft-com:office:smarttags" w:element="stockticker">
              <w:r w:rsidRPr="00C21991">
                <w:t>ELSE</w:t>
              </w:r>
            </w:smartTag>
            <w:r w:rsidRPr="00C21991">
              <w:t xml:space="preserve"> n/a - - use of the Reason header field in Session Initiation Protocol (SIP) responses (carrying STIR codes).</w:t>
            </w:r>
          </w:p>
        </w:tc>
      </w:tr>
    </w:tbl>
    <w:p w14:paraId="7859977B" w14:textId="77777777" w:rsidR="00F0577C" w:rsidRPr="00C21991" w:rsidRDefault="00F0577C" w:rsidP="00F0577C"/>
    <w:p w14:paraId="20154F6F" w14:textId="77777777" w:rsidR="00F0577C" w:rsidRPr="00C21991" w:rsidRDefault="00F0577C" w:rsidP="00F0577C">
      <w:pPr>
        <w:keepNext/>
        <w:keepLines/>
      </w:pPr>
      <w:r w:rsidRPr="00C21991">
        <w:lastRenderedPageBreak/>
        <w:t>Prerequisite A.163/9 - - INVITE response</w:t>
      </w:r>
    </w:p>
    <w:p w14:paraId="6C9511A4" w14:textId="77777777" w:rsidR="00F0577C" w:rsidRPr="00C21991" w:rsidRDefault="00F0577C" w:rsidP="00F0577C">
      <w:pPr>
        <w:keepNext/>
        <w:keepLines/>
      </w:pPr>
      <w:r w:rsidRPr="00C21991">
        <w:t>Prerequisite: A.164/103 OR A.164/104 OR A.164/105 OR A.164/106 - - Additional for 3xx – 6xx response</w:t>
      </w:r>
    </w:p>
    <w:p w14:paraId="2DD2A2E3" w14:textId="77777777" w:rsidR="00F0577C" w:rsidRPr="00C21991" w:rsidRDefault="00F0577C" w:rsidP="00F0577C">
      <w:pPr>
        <w:pStyle w:val="TH"/>
      </w:pPr>
      <w:bookmarkStart w:id="174" w:name="_CRTableA_209A"/>
      <w:r w:rsidRPr="00C21991">
        <w:t>Table </w:t>
      </w:r>
      <w:bookmarkEnd w:id="174"/>
      <w:r w:rsidRPr="00C21991">
        <w:t>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0799067F" w14:textId="77777777" w:rsidTr="00C05E41">
        <w:trPr>
          <w:cantSplit/>
        </w:trPr>
        <w:tc>
          <w:tcPr>
            <w:tcW w:w="851" w:type="dxa"/>
            <w:vMerge w:val="restart"/>
          </w:tcPr>
          <w:p w14:paraId="04BF9DEF" w14:textId="77777777" w:rsidR="00F0577C" w:rsidRPr="00C21991" w:rsidRDefault="00F0577C" w:rsidP="00C05E41">
            <w:pPr>
              <w:pStyle w:val="TAH"/>
            </w:pPr>
            <w:r w:rsidRPr="00C21991">
              <w:t>Item</w:t>
            </w:r>
          </w:p>
        </w:tc>
        <w:tc>
          <w:tcPr>
            <w:tcW w:w="2665" w:type="dxa"/>
            <w:vMerge w:val="restart"/>
          </w:tcPr>
          <w:p w14:paraId="461A8788" w14:textId="77777777" w:rsidR="00F0577C" w:rsidRPr="00C21991" w:rsidRDefault="00F0577C" w:rsidP="00C05E41">
            <w:pPr>
              <w:pStyle w:val="TAH"/>
            </w:pPr>
            <w:r w:rsidRPr="00C21991">
              <w:t>Header field</w:t>
            </w:r>
          </w:p>
        </w:tc>
        <w:tc>
          <w:tcPr>
            <w:tcW w:w="3063" w:type="dxa"/>
            <w:gridSpan w:val="3"/>
          </w:tcPr>
          <w:p w14:paraId="02CE3E9B" w14:textId="77777777" w:rsidR="00F0577C" w:rsidRPr="00C21991" w:rsidRDefault="00F0577C" w:rsidP="00C05E41">
            <w:pPr>
              <w:pStyle w:val="TAH"/>
            </w:pPr>
            <w:r w:rsidRPr="00C21991">
              <w:t>Sending</w:t>
            </w:r>
          </w:p>
        </w:tc>
        <w:tc>
          <w:tcPr>
            <w:tcW w:w="3063" w:type="dxa"/>
            <w:gridSpan w:val="3"/>
          </w:tcPr>
          <w:p w14:paraId="3D447DC0" w14:textId="77777777" w:rsidR="00F0577C" w:rsidRPr="00C21991" w:rsidRDefault="00F0577C" w:rsidP="00C05E41">
            <w:pPr>
              <w:pStyle w:val="TAH"/>
              <w:rPr>
                <w:b w:val="0"/>
              </w:rPr>
            </w:pPr>
            <w:r w:rsidRPr="00C21991">
              <w:t>Receiving</w:t>
            </w:r>
          </w:p>
        </w:tc>
      </w:tr>
      <w:tr w:rsidR="00F0577C" w:rsidRPr="00C21991" w14:paraId="7B0B6506" w14:textId="77777777" w:rsidTr="00C05E41">
        <w:trPr>
          <w:cantSplit/>
        </w:trPr>
        <w:tc>
          <w:tcPr>
            <w:tcW w:w="851" w:type="dxa"/>
            <w:vMerge/>
          </w:tcPr>
          <w:p w14:paraId="149AF528" w14:textId="77777777" w:rsidR="00F0577C" w:rsidRPr="00C21991" w:rsidRDefault="00F0577C" w:rsidP="00C05E41">
            <w:pPr>
              <w:pStyle w:val="TAH"/>
            </w:pPr>
          </w:p>
        </w:tc>
        <w:tc>
          <w:tcPr>
            <w:tcW w:w="2665" w:type="dxa"/>
            <w:vMerge/>
          </w:tcPr>
          <w:p w14:paraId="17BBA9CB" w14:textId="77777777" w:rsidR="00F0577C" w:rsidRPr="00C21991" w:rsidRDefault="00F0577C" w:rsidP="00C05E41">
            <w:pPr>
              <w:pStyle w:val="TAH"/>
            </w:pPr>
          </w:p>
        </w:tc>
        <w:tc>
          <w:tcPr>
            <w:tcW w:w="1021" w:type="dxa"/>
          </w:tcPr>
          <w:p w14:paraId="156D954F" w14:textId="77777777" w:rsidR="00F0577C" w:rsidRPr="00C21991" w:rsidRDefault="00F0577C" w:rsidP="00C05E41">
            <w:pPr>
              <w:pStyle w:val="TAH"/>
            </w:pPr>
            <w:r w:rsidRPr="00C21991">
              <w:t>Ref.</w:t>
            </w:r>
          </w:p>
        </w:tc>
        <w:tc>
          <w:tcPr>
            <w:tcW w:w="1021" w:type="dxa"/>
          </w:tcPr>
          <w:p w14:paraId="2805B2E5" w14:textId="77777777" w:rsidR="00F0577C" w:rsidRPr="00C21991" w:rsidRDefault="00F0577C" w:rsidP="00C05E41">
            <w:pPr>
              <w:pStyle w:val="TAH"/>
            </w:pPr>
            <w:r w:rsidRPr="00C21991">
              <w:t>RFC status</w:t>
            </w:r>
          </w:p>
        </w:tc>
        <w:tc>
          <w:tcPr>
            <w:tcW w:w="1021" w:type="dxa"/>
          </w:tcPr>
          <w:p w14:paraId="7DACC1B2" w14:textId="77777777" w:rsidR="00F0577C" w:rsidRPr="00C21991" w:rsidRDefault="00F0577C" w:rsidP="00C05E41">
            <w:pPr>
              <w:pStyle w:val="TAH"/>
            </w:pPr>
            <w:r w:rsidRPr="00C21991">
              <w:t>Profile status</w:t>
            </w:r>
          </w:p>
        </w:tc>
        <w:tc>
          <w:tcPr>
            <w:tcW w:w="1021" w:type="dxa"/>
          </w:tcPr>
          <w:p w14:paraId="678FC6F1" w14:textId="77777777" w:rsidR="00F0577C" w:rsidRPr="00C21991" w:rsidRDefault="00F0577C" w:rsidP="00C05E41">
            <w:pPr>
              <w:pStyle w:val="TAH"/>
            </w:pPr>
            <w:r w:rsidRPr="00C21991">
              <w:t>Ref.</w:t>
            </w:r>
          </w:p>
        </w:tc>
        <w:tc>
          <w:tcPr>
            <w:tcW w:w="1021" w:type="dxa"/>
          </w:tcPr>
          <w:p w14:paraId="11D0005E" w14:textId="77777777" w:rsidR="00F0577C" w:rsidRPr="00C21991" w:rsidRDefault="00F0577C" w:rsidP="00C05E41">
            <w:pPr>
              <w:pStyle w:val="TAH"/>
            </w:pPr>
            <w:r w:rsidRPr="00C21991">
              <w:t>RFC status</w:t>
            </w:r>
          </w:p>
        </w:tc>
        <w:tc>
          <w:tcPr>
            <w:tcW w:w="1021" w:type="dxa"/>
          </w:tcPr>
          <w:p w14:paraId="73AAD071" w14:textId="77777777" w:rsidR="00F0577C" w:rsidRPr="00C21991" w:rsidRDefault="00F0577C" w:rsidP="00C05E41">
            <w:pPr>
              <w:pStyle w:val="TAH"/>
            </w:pPr>
            <w:r w:rsidRPr="00C21991">
              <w:t>Profile status</w:t>
            </w:r>
          </w:p>
        </w:tc>
      </w:tr>
      <w:tr w:rsidR="00F0577C" w:rsidRPr="00C21991" w14:paraId="4FD7B3C4" w14:textId="77777777" w:rsidTr="00C05E41">
        <w:tc>
          <w:tcPr>
            <w:tcW w:w="851" w:type="dxa"/>
          </w:tcPr>
          <w:p w14:paraId="7F2F9F9F" w14:textId="77777777" w:rsidR="00F0577C" w:rsidRPr="00C21991" w:rsidRDefault="00F0577C" w:rsidP="00C05E41">
            <w:pPr>
              <w:pStyle w:val="TAL"/>
            </w:pPr>
            <w:r w:rsidRPr="00C21991">
              <w:t>1</w:t>
            </w:r>
          </w:p>
        </w:tc>
        <w:tc>
          <w:tcPr>
            <w:tcW w:w="2665" w:type="dxa"/>
          </w:tcPr>
          <w:p w14:paraId="610B8E1F" w14:textId="77777777" w:rsidR="00F0577C" w:rsidRPr="00C21991" w:rsidRDefault="00F0577C" w:rsidP="00C05E41">
            <w:pPr>
              <w:pStyle w:val="TAL"/>
            </w:pPr>
            <w:r w:rsidRPr="00C21991">
              <w:t>Error-Info</w:t>
            </w:r>
          </w:p>
        </w:tc>
        <w:tc>
          <w:tcPr>
            <w:tcW w:w="1021" w:type="dxa"/>
          </w:tcPr>
          <w:p w14:paraId="135822BE" w14:textId="77777777" w:rsidR="00F0577C" w:rsidRPr="00C21991" w:rsidRDefault="00F0577C" w:rsidP="00C05E41">
            <w:pPr>
              <w:pStyle w:val="TAL"/>
            </w:pPr>
            <w:r w:rsidRPr="00C21991">
              <w:t>[26] 20.18</w:t>
            </w:r>
          </w:p>
        </w:tc>
        <w:tc>
          <w:tcPr>
            <w:tcW w:w="1021" w:type="dxa"/>
          </w:tcPr>
          <w:p w14:paraId="37398095" w14:textId="77777777" w:rsidR="00F0577C" w:rsidRPr="00C21991" w:rsidRDefault="00F0577C" w:rsidP="00C05E41">
            <w:pPr>
              <w:pStyle w:val="TAL"/>
            </w:pPr>
            <w:r w:rsidRPr="00C21991">
              <w:t>m</w:t>
            </w:r>
          </w:p>
        </w:tc>
        <w:tc>
          <w:tcPr>
            <w:tcW w:w="1021" w:type="dxa"/>
          </w:tcPr>
          <w:p w14:paraId="34069864" w14:textId="77777777" w:rsidR="00F0577C" w:rsidRPr="00C21991" w:rsidRDefault="00F0577C" w:rsidP="00C05E41">
            <w:pPr>
              <w:pStyle w:val="TAL"/>
            </w:pPr>
            <w:r w:rsidRPr="00C21991">
              <w:t>m</w:t>
            </w:r>
          </w:p>
        </w:tc>
        <w:tc>
          <w:tcPr>
            <w:tcW w:w="1021" w:type="dxa"/>
          </w:tcPr>
          <w:p w14:paraId="7C10FA02" w14:textId="77777777" w:rsidR="00F0577C" w:rsidRPr="00C21991" w:rsidRDefault="00F0577C" w:rsidP="00C05E41">
            <w:pPr>
              <w:pStyle w:val="TAL"/>
            </w:pPr>
            <w:r w:rsidRPr="00C21991">
              <w:t>[26] 20.18</w:t>
            </w:r>
          </w:p>
        </w:tc>
        <w:tc>
          <w:tcPr>
            <w:tcW w:w="1021" w:type="dxa"/>
          </w:tcPr>
          <w:p w14:paraId="32541C15" w14:textId="77777777" w:rsidR="00F0577C" w:rsidRPr="00C21991" w:rsidRDefault="00F0577C" w:rsidP="00C05E41">
            <w:pPr>
              <w:pStyle w:val="TAL"/>
            </w:pPr>
            <w:r w:rsidRPr="00C21991">
              <w:t>i</w:t>
            </w:r>
          </w:p>
        </w:tc>
        <w:tc>
          <w:tcPr>
            <w:tcW w:w="1021" w:type="dxa"/>
          </w:tcPr>
          <w:p w14:paraId="5FC6271F" w14:textId="77777777" w:rsidR="00F0577C" w:rsidRPr="00C21991" w:rsidRDefault="00F0577C" w:rsidP="00C05E41">
            <w:pPr>
              <w:pStyle w:val="TAL"/>
            </w:pPr>
            <w:r w:rsidRPr="00C21991">
              <w:t>i</w:t>
            </w:r>
          </w:p>
        </w:tc>
      </w:tr>
      <w:tr w:rsidR="00F0577C" w:rsidRPr="00C21991" w14:paraId="75CBDCB2" w14:textId="77777777" w:rsidTr="00C05E41">
        <w:tc>
          <w:tcPr>
            <w:tcW w:w="851" w:type="dxa"/>
            <w:tcBorders>
              <w:top w:val="single" w:sz="4" w:space="0" w:color="auto"/>
              <w:left w:val="single" w:sz="4" w:space="0" w:color="auto"/>
              <w:bottom w:val="single" w:sz="4" w:space="0" w:color="auto"/>
              <w:right w:val="single" w:sz="4" w:space="0" w:color="auto"/>
            </w:tcBorders>
          </w:tcPr>
          <w:p w14:paraId="21184870" w14:textId="77777777" w:rsidR="00F0577C" w:rsidRPr="00C21991" w:rsidRDefault="00F0577C" w:rsidP="00C05E41">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3B9FA92F" w14:textId="77777777" w:rsidR="00F0577C" w:rsidRPr="00C21991" w:rsidRDefault="00F0577C" w:rsidP="00C05E41">
            <w:pPr>
              <w:pStyle w:val="TAL"/>
            </w:pPr>
            <w:r w:rsidRPr="00C21991">
              <w:t>Reason</w:t>
            </w:r>
          </w:p>
        </w:tc>
        <w:tc>
          <w:tcPr>
            <w:tcW w:w="1021" w:type="dxa"/>
            <w:tcBorders>
              <w:top w:val="single" w:sz="4" w:space="0" w:color="auto"/>
              <w:left w:val="single" w:sz="4" w:space="0" w:color="auto"/>
              <w:bottom w:val="single" w:sz="4" w:space="0" w:color="auto"/>
              <w:right w:val="single" w:sz="4" w:space="0" w:color="auto"/>
            </w:tcBorders>
          </w:tcPr>
          <w:p w14:paraId="772A4843" w14:textId="77777777" w:rsidR="00F0577C" w:rsidRPr="00C21991" w:rsidRDefault="00F0577C" w:rsidP="00C05E41">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2C232A87" w14:textId="77777777" w:rsidR="00F0577C" w:rsidRPr="00C21991" w:rsidRDefault="00F0577C" w:rsidP="00C05E4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5C233E01" w14:textId="77777777" w:rsidR="00F0577C" w:rsidRPr="00C21991" w:rsidRDefault="00F0577C" w:rsidP="00C05E4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4F0E98B6" w14:textId="77777777" w:rsidR="00F0577C" w:rsidRPr="00C21991" w:rsidRDefault="00F0577C" w:rsidP="00C05E41">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7E054A9E" w14:textId="77777777" w:rsidR="00F0577C" w:rsidRPr="00C21991" w:rsidRDefault="00F0577C" w:rsidP="00C05E41">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2C0C7AB3" w14:textId="77777777" w:rsidR="00F0577C" w:rsidRPr="00C21991" w:rsidRDefault="00F0577C" w:rsidP="00C05E41">
            <w:pPr>
              <w:pStyle w:val="TAL"/>
            </w:pPr>
            <w:r w:rsidRPr="00C21991">
              <w:t>c1</w:t>
            </w:r>
          </w:p>
        </w:tc>
      </w:tr>
      <w:tr w:rsidR="00F0577C" w:rsidRPr="00C21991" w14:paraId="217F3DF3" w14:textId="77777777" w:rsidTr="00C05E41">
        <w:tc>
          <w:tcPr>
            <w:tcW w:w="851" w:type="dxa"/>
            <w:tcBorders>
              <w:top w:val="single" w:sz="4" w:space="0" w:color="auto"/>
              <w:left w:val="single" w:sz="4" w:space="0" w:color="auto"/>
              <w:bottom w:val="single" w:sz="4" w:space="0" w:color="auto"/>
              <w:right w:val="single" w:sz="4" w:space="0" w:color="auto"/>
            </w:tcBorders>
          </w:tcPr>
          <w:p w14:paraId="28DE974B" w14:textId="77777777" w:rsidR="00F0577C" w:rsidRPr="00C21991" w:rsidRDefault="00F0577C" w:rsidP="00C05E4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7E5EF12F" w14:textId="77777777" w:rsidR="00F0577C" w:rsidRPr="00C21991" w:rsidRDefault="00F0577C" w:rsidP="00C05E41">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1B578938" w14:textId="77777777" w:rsidR="00F0577C" w:rsidRPr="00C21991" w:rsidRDefault="00F0577C" w:rsidP="00C05E4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0837E79D"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3BD2356" w14:textId="77777777" w:rsidR="00F0577C" w:rsidRPr="00C21991" w:rsidRDefault="00F0577C" w:rsidP="00C05E41">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6A018803" w14:textId="77777777" w:rsidR="00F0577C" w:rsidRPr="00C21991" w:rsidRDefault="00F0577C" w:rsidP="00C05E41">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57CBB8E6"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D813947" w14:textId="77777777" w:rsidR="00F0577C" w:rsidRPr="00C21991" w:rsidRDefault="00F0577C" w:rsidP="00C05E41">
            <w:pPr>
              <w:pStyle w:val="TAL"/>
            </w:pPr>
            <w:r w:rsidRPr="00C21991">
              <w:t>c2</w:t>
            </w:r>
          </w:p>
        </w:tc>
      </w:tr>
      <w:tr w:rsidR="00F0577C" w:rsidRPr="00C21991" w14:paraId="22C11762" w14:textId="77777777" w:rsidTr="00C05E41">
        <w:tc>
          <w:tcPr>
            <w:tcW w:w="9642" w:type="dxa"/>
            <w:gridSpan w:val="8"/>
          </w:tcPr>
          <w:p w14:paraId="29784EFF" w14:textId="77777777" w:rsidR="00F0577C" w:rsidRPr="00C21991" w:rsidRDefault="00F0577C" w:rsidP="00C05E41">
            <w:pPr>
              <w:pStyle w:val="TAN"/>
            </w:pPr>
            <w:r w:rsidRPr="00C21991">
              <w:t>c1:</w:t>
            </w:r>
            <w:r w:rsidRPr="00C21991">
              <w:tab/>
              <w:t xml:space="preserve">IF A.162/48A OR A.162/48C THEN o </w:t>
            </w:r>
            <w:smartTag w:uri="urn:schemas-microsoft-com:office:smarttags" w:element="stockticker">
              <w:r w:rsidRPr="00C21991">
                <w:t>ELSE</w:t>
              </w:r>
            </w:smartTag>
            <w:r w:rsidRPr="00C21991">
              <w:t xml:space="preserve"> n/a - - use of the Reason header field in Session Initiation Protocol (SIP) responses (carrying Q.850 or STIR codes).</w:t>
            </w:r>
          </w:p>
          <w:p w14:paraId="077B5D90" w14:textId="77777777" w:rsidR="00F0577C" w:rsidRPr="00C21991" w:rsidRDefault="00F0577C" w:rsidP="00C05E41">
            <w:pPr>
              <w:pStyle w:val="TAN"/>
            </w:pPr>
            <w:r w:rsidRPr="00C21991">
              <w:t>c2:</w:t>
            </w:r>
            <w:r w:rsidRPr="00C21991">
              <w:tab/>
              <w:t xml:space="preserve">IF A.162/125 THEN o </w:t>
            </w:r>
            <w:smartTag w:uri="urn:schemas-microsoft-com:office:smarttags" w:element="stockticker">
              <w:r w:rsidRPr="00C21991">
                <w:t>ELSE</w:t>
              </w:r>
            </w:smartTag>
            <w:r w:rsidRPr="00C21991">
              <w:t xml:space="preserve"> n/a - - use of the Response-Source header field in SIP error responses?</w:t>
            </w:r>
          </w:p>
        </w:tc>
      </w:tr>
    </w:tbl>
    <w:p w14:paraId="64AADBAC" w14:textId="77777777" w:rsidR="00F0577C" w:rsidRPr="00C21991" w:rsidRDefault="00F0577C" w:rsidP="00F0577C">
      <w:pPr>
        <w:keepNext/>
        <w:keepLines/>
      </w:pPr>
    </w:p>
    <w:p w14:paraId="09BA43DB" w14:textId="77777777" w:rsidR="00F0577C" w:rsidRPr="00C21991" w:rsidRDefault="00F0577C" w:rsidP="00F0577C">
      <w:pPr>
        <w:keepNext/>
        <w:keepLines/>
      </w:pPr>
      <w:r w:rsidRPr="00C21991">
        <w:t>Prerequisite A.163/9 - - INVITE response</w:t>
      </w:r>
    </w:p>
    <w:p w14:paraId="49C9F163" w14:textId="77777777" w:rsidR="00F0577C" w:rsidRPr="00C21991" w:rsidRDefault="00F0577C" w:rsidP="00F0577C">
      <w:pPr>
        <w:keepNext/>
        <w:keepLines/>
      </w:pPr>
      <w:r w:rsidRPr="00C21991">
        <w:t>Prerequisite: A.164/103 OR A.164/35 - - Additional for 3xx or 485 (Ambiguous) response</w:t>
      </w:r>
    </w:p>
    <w:p w14:paraId="633E5215" w14:textId="77777777" w:rsidR="00F0577C" w:rsidRPr="00C21991" w:rsidRDefault="00F0577C" w:rsidP="00F0577C">
      <w:pPr>
        <w:pStyle w:val="TH"/>
      </w:pPr>
      <w:bookmarkStart w:id="175" w:name="_CRTableA_210"/>
      <w:r w:rsidRPr="00C21991">
        <w:t>Table </w:t>
      </w:r>
      <w:bookmarkEnd w:id="175"/>
      <w:r w:rsidRPr="00C21991">
        <w:t>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617C125" w14:textId="77777777" w:rsidTr="00C05E41">
        <w:trPr>
          <w:cantSplit/>
        </w:trPr>
        <w:tc>
          <w:tcPr>
            <w:tcW w:w="851" w:type="dxa"/>
            <w:vMerge w:val="restart"/>
          </w:tcPr>
          <w:p w14:paraId="68DFD7C7" w14:textId="77777777" w:rsidR="00F0577C" w:rsidRPr="00C21991" w:rsidRDefault="00F0577C" w:rsidP="00C05E41">
            <w:pPr>
              <w:pStyle w:val="TAH"/>
            </w:pPr>
            <w:r w:rsidRPr="00C21991">
              <w:t>Item</w:t>
            </w:r>
          </w:p>
        </w:tc>
        <w:tc>
          <w:tcPr>
            <w:tcW w:w="2665" w:type="dxa"/>
            <w:vMerge w:val="restart"/>
          </w:tcPr>
          <w:p w14:paraId="6E65D990" w14:textId="77777777" w:rsidR="00F0577C" w:rsidRPr="00C21991" w:rsidRDefault="00F0577C" w:rsidP="00C05E41">
            <w:pPr>
              <w:pStyle w:val="TAH"/>
            </w:pPr>
            <w:r w:rsidRPr="00C21991">
              <w:t>Header field</w:t>
            </w:r>
          </w:p>
        </w:tc>
        <w:tc>
          <w:tcPr>
            <w:tcW w:w="3063" w:type="dxa"/>
            <w:gridSpan w:val="3"/>
          </w:tcPr>
          <w:p w14:paraId="54585535" w14:textId="77777777" w:rsidR="00F0577C" w:rsidRPr="00C21991" w:rsidRDefault="00F0577C" w:rsidP="00C05E41">
            <w:pPr>
              <w:pStyle w:val="TAH"/>
            </w:pPr>
            <w:r w:rsidRPr="00C21991">
              <w:t>Sending</w:t>
            </w:r>
          </w:p>
        </w:tc>
        <w:tc>
          <w:tcPr>
            <w:tcW w:w="3063" w:type="dxa"/>
            <w:gridSpan w:val="3"/>
          </w:tcPr>
          <w:p w14:paraId="5BC9C1AC" w14:textId="77777777" w:rsidR="00F0577C" w:rsidRPr="00C21991" w:rsidRDefault="00F0577C" w:rsidP="00C05E41">
            <w:pPr>
              <w:pStyle w:val="TAH"/>
              <w:rPr>
                <w:b w:val="0"/>
              </w:rPr>
            </w:pPr>
            <w:r w:rsidRPr="00C21991">
              <w:t>Receiving</w:t>
            </w:r>
          </w:p>
        </w:tc>
      </w:tr>
      <w:tr w:rsidR="00F0577C" w:rsidRPr="00C21991" w14:paraId="5F911326" w14:textId="77777777" w:rsidTr="00C05E41">
        <w:trPr>
          <w:cantSplit/>
        </w:trPr>
        <w:tc>
          <w:tcPr>
            <w:tcW w:w="851" w:type="dxa"/>
            <w:vMerge/>
          </w:tcPr>
          <w:p w14:paraId="3859843B" w14:textId="77777777" w:rsidR="00F0577C" w:rsidRPr="00C21991" w:rsidRDefault="00F0577C" w:rsidP="00C05E41">
            <w:pPr>
              <w:pStyle w:val="TAH"/>
            </w:pPr>
          </w:p>
        </w:tc>
        <w:tc>
          <w:tcPr>
            <w:tcW w:w="2665" w:type="dxa"/>
            <w:vMerge/>
          </w:tcPr>
          <w:p w14:paraId="5D329277" w14:textId="77777777" w:rsidR="00F0577C" w:rsidRPr="00C21991" w:rsidRDefault="00F0577C" w:rsidP="00C05E41">
            <w:pPr>
              <w:pStyle w:val="TAH"/>
            </w:pPr>
          </w:p>
        </w:tc>
        <w:tc>
          <w:tcPr>
            <w:tcW w:w="1021" w:type="dxa"/>
          </w:tcPr>
          <w:p w14:paraId="7829C08F" w14:textId="77777777" w:rsidR="00F0577C" w:rsidRPr="00C21991" w:rsidRDefault="00F0577C" w:rsidP="00C05E41">
            <w:pPr>
              <w:pStyle w:val="TAH"/>
            </w:pPr>
            <w:r w:rsidRPr="00C21991">
              <w:t>Ref.</w:t>
            </w:r>
          </w:p>
        </w:tc>
        <w:tc>
          <w:tcPr>
            <w:tcW w:w="1021" w:type="dxa"/>
          </w:tcPr>
          <w:p w14:paraId="74CD2C47" w14:textId="77777777" w:rsidR="00F0577C" w:rsidRPr="00C21991" w:rsidRDefault="00F0577C" w:rsidP="00C05E41">
            <w:pPr>
              <w:pStyle w:val="TAH"/>
            </w:pPr>
            <w:r w:rsidRPr="00C21991">
              <w:t>RFC status</w:t>
            </w:r>
          </w:p>
        </w:tc>
        <w:tc>
          <w:tcPr>
            <w:tcW w:w="1021" w:type="dxa"/>
          </w:tcPr>
          <w:p w14:paraId="7E288338" w14:textId="77777777" w:rsidR="00F0577C" w:rsidRPr="00C21991" w:rsidRDefault="00F0577C" w:rsidP="00C05E41">
            <w:pPr>
              <w:pStyle w:val="TAH"/>
            </w:pPr>
            <w:r w:rsidRPr="00C21991">
              <w:t>Profile status</w:t>
            </w:r>
          </w:p>
        </w:tc>
        <w:tc>
          <w:tcPr>
            <w:tcW w:w="1021" w:type="dxa"/>
          </w:tcPr>
          <w:p w14:paraId="733EFD0B" w14:textId="77777777" w:rsidR="00F0577C" w:rsidRPr="00C21991" w:rsidRDefault="00F0577C" w:rsidP="00C05E41">
            <w:pPr>
              <w:pStyle w:val="TAH"/>
            </w:pPr>
            <w:r w:rsidRPr="00C21991">
              <w:t>Ref.</w:t>
            </w:r>
          </w:p>
        </w:tc>
        <w:tc>
          <w:tcPr>
            <w:tcW w:w="1021" w:type="dxa"/>
          </w:tcPr>
          <w:p w14:paraId="527E7905" w14:textId="77777777" w:rsidR="00F0577C" w:rsidRPr="00C21991" w:rsidRDefault="00F0577C" w:rsidP="00C05E41">
            <w:pPr>
              <w:pStyle w:val="TAH"/>
            </w:pPr>
            <w:r w:rsidRPr="00C21991">
              <w:t>RFC status</w:t>
            </w:r>
          </w:p>
        </w:tc>
        <w:tc>
          <w:tcPr>
            <w:tcW w:w="1021" w:type="dxa"/>
          </w:tcPr>
          <w:p w14:paraId="58F58F8E" w14:textId="77777777" w:rsidR="00F0577C" w:rsidRPr="00C21991" w:rsidRDefault="00F0577C" w:rsidP="00C05E41">
            <w:pPr>
              <w:pStyle w:val="TAH"/>
            </w:pPr>
            <w:r w:rsidRPr="00C21991">
              <w:t>Profile status</w:t>
            </w:r>
          </w:p>
        </w:tc>
      </w:tr>
      <w:tr w:rsidR="00F0577C" w:rsidRPr="00C21991" w14:paraId="11EC71D2" w14:textId="77777777" w:rsidTr="00C05E41">
        <w:tc>
          <w:tcPr>
            <w:tcW w:w="851" w:type="dxa"/>
          </w:tcPr>
          <w:p w14:paraId="5B988D77" w14:textId="77777777" w:rsidR="00F0577C" w:rsidRPr="00C21991" w:rsidRDefault="00F0577C" w:rsidP="00C05E41">
            <w:pPr>
              <w:pStyle w:val="TAL"/>
            </w:pPr>
            <w:r w:rsidRPr="00C21991">
              <w:t>4</w:t>
            </w:r>
          </w:p>
        </w:tc>
        <w:tc>
          <w:tcPr>
            <w:tcW w:w="2665" w:type="dxa"/>
          </w:tcPr>
          <w:p w14:paraId="06780752" w14:textId="77777777" w:rsidR="00F0577C" w:rsidRPr="00C21991" w:rsidRDefault="00F0577C" w:rsidP="00C05E41">
            <w:pPr>
              <w:pStyle w:val="TAL"/>
            </w:pPr>
            <w:r w:rsidRPr="00C21991">
              <w:t>Contact</w:t>
            </w:r>
          </w:p>
        </w:tc>
        <w:tc>
          <w:tcPr>
            <w:tcW w:w="1021" w:type="dxa"/>
          </w:tcPr>
          <w:p w14:paraId="45BD7648" w14:textId="77777777" w:rsidR="00F0577C" w:rsidRPr="00C21991" w:rsidRDefault="00F0577C" w:rsidP="00C05E41">
            <w:pPr>
              <w:pStyle w:val="TAL"/>
            </w:pPr>
            <w:r w:rsidRPr="00C21991">
              <w:t>[26] 20.10</w:t>
            </w:r>
          </w:p>
        </w:tc>
        <w:tc>
          <w:tcPr>
            <w:tcW w:w="1021" w:type="dxa"/>
          </w:tcPr>
          <w:p w14:paraId="106F896B" w14:textId="77777777" w:rsidR="00F0577C" w:rsidRPr="00C21991" w:rsidRDefault="00F0577C" w:rsidP="00C05E41">
            <w:pPr>
              <w:pStyle w:val="TAL"/>
            </w:pPr>
            <w:r w:rsidRPr="00C21991">
              <w:t>m</w:t>
            </w:r>
          </w:p>
        </w:tc>
        <w:tc>
          <w:tcPr>
            <w:tcW w:w="1021" w:type="dxa"/>
          </w:tcPr>
          <w:p w14:paraId="21F77882" w14:textId="77777777" w:rsidR="00F0577C" w:rsidRPr="00C21991" w:rsidRDefault="00F0577C" w:rsidP="00C05E41">
            <w:pPr>
              <w:pStyle w:val="TAL"/>
            </w:pPr>
            <w:r w:rsidRPr="00C21991">
              <w:t>m</w:t>
            </w:r>
          </w:p>
        </w:tc>
        <w:tc>
          <w:tcPr>
            <w:tcW w:w="1021" w:type="dxa"/>
          </w:tcPr>
          <w:p w14:paraId="2DD6D444" w14:textId="77777777" w:rsidR="00F0577C" w:rsidRPr="00C21991" w:rsidRDefault="00F0577C" w:rsidP="00C05E41">
            <w:pPr>
              <w:pStyle w:val="TAL"/>
            </w:pPr>
            <w:r w:rsidRPr="00C21991">
              <w:t>[26] 20.10</w:t>
            </w:r>
          </w:p>
        </w:tc>
        <w:tc>
          <w:tcPr>
            <w:tcW w:w="1021" w:type="dxa"/>
          </w:tcPr>
          <w:p w14:paraId="259A01A8" w14:textId="77777777" w:rsidR="00F0577C" w:rsidRPr="00C21991" w:rsidRDefault="00F0577C" w:rsidP="00C05E41">
            <w:pPr>
              <w:pStyle w:val="TAL"/>
            </w:pPr>
            <w:r w:rsidRPr="00C21991">
              <w:t>c1</w:t>
            </w:r>
          </w:p>
        </w:tc>
        <w:tc>
          <w:tcPr>
            <w:tcW w:w="1021" w:type="dxa"/>
          </w:tcPr>
          <w:p w14:paraId="203E526A" w14:textId="77777777" w:rsidR="00F0577C" w:rsidRPr="00C21991" w:rsidRDefault="00F0577C" w:rsidP="00C05E41">
            <w:pPr>
              <w:pStyle w:val="TAL"/>
            </w:pPr>
            <w:r w:rsidRPr="00C21991">
              <w:t>c1</w:t>
            </w:r>
          </w:p>
        </w:tc>
      </w:tr>
      <w:tr w:rsidR="00F0577C" w:rsidRPr="00C21991" w14:paraId="79C367B5" w14:textId="77777777" w:rsidTr="00C05E41">
        <w:trPr>
          <w:cantSplit/>
        </w:trPr>
        <w:tc>
          <w:tcPr>
            <w:tcW w:w="9642" w:type="dxa"/>
            <w:gridSpan w:val="8"/>
          </w:tcPr>
          <w:p w14:paraId="36D73971" w14:textId="77777777" w:rsidR="00F0577C" w:rsidRPr="00C21991" w:rsidRDefault="00F0577C" w:rsidP="00C05E41">
            <w:pPr>
              <w:pStyle w:val="TAN"/>
            </w:pPr>
            <w:r w:rsidRPr="00C21991">
              <w:t>c1:</w:t>
            </w:r>
            <w:r w:rsidRPr="00C21991">
              <w:tab/>
              <w:t xml:space="preserve">IF A.162/19E THEN m </w:t>
            </w:r>
            <w:smartTag w:uri="urn:schemas-microsoft-com:office:smarttags" w:element="stockticker">
              <w:r w:rsidRPr="00C21991">
                <w:t>ELSE</w:t>
              </w:r>
            </w:smartTag>
            <w:r w:rsidRPr="00C21991">
              <w:t xml:space="preserve"> i - - deleting Contact headers.</w:t>
            </w:r>
          </w:p>
        </w:tc>
      </w:tr>
    </w:tbl>
    <w:p w14:paraId="586E8BC7" w14:textId="77777777" w:rsidR="00F0577C" w:rsidRPr="00C21991" w:rsidRDefault="00F0577C" w:rsidP="00F0577C"/>
    <w:p w14:paraId="23F54968" w14:textId="77777777" w:rsidR="00F0577C" w:rsidRPr="00C21991" w:rsidRDefault="00F0577C" w:rsidP="00F0577C">
      <w:pPr>
        <w:keepNext/>
        <w:keepLines/>
      </w:pPr>
      <w:r w:rsidRPr="00C21991">
        <w:t>Prerequisite A.163/9 - - INVITE response</w:t>
      </w:r>
    </w:p>
    <w:p w14:paraId="140DD4C7" w14:textId="77777777" w:rsidR="00F0577C" w:rsidRPr="00C21991" w:rsidRDefault="00F0577C" w:rsidP="00F0577C">
      <w:pPr>
        <w:keepNext/>
        <w:keepLines/>
      </w:pPr>
      <w:r w:rsidRPr="00C21991">
        <w:t>Prerequisite: A.164/14 - - Additional for 401 (Unauthorized) response</w:t>
      </w:r>
    </w:p>
    <w:p w14:paraId="71A8A065" w14:textId="77777777" w:rsidR="00F0577C" w:rsidRPr="00C21991" w:rsidRDefault="00F0577C" w:rsidP="00F0577C">
      <w:pPr>
        <w:pStyle w:val="TH"/>
      </w:pPr>
      <w:bookmarkStart w:id="176" w:name="_CRTableA_211"/>
      <w:r w:rsidRPr="00C21991">
        <w:t>Table </w:t>
      </w:r>
      <w:bookmarkEnd w:id="176"/>
      <w:r w:rsidRPr="00C21991">
        <w:t>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B5F8405" w14:textId="77777777" w:rsidTr="00C05E41">
        <w:trPr>
          <w:cantSplit/>
        </w:trPr>
        <w:tc>
          <w:tcPr>
            <w:tcW w:w="851" w:type="dxa"/>
            <w:vMerge w:val="restart"/>
          </w:tcPr>
          <w:p w14:paraId="6D1E352E" w14:textId="77777777" w:rsidR="00F0577C" w:rsidRPr="00C21991" w:rsidRDefault="00F0577C" w:rsidP="00C05E41">
            <w:pPr>
              <w:pStyle w:val="TAH"/>
            </w:pPr>
            <w:r w:rsidRPr="00C21991">
              <w:t>Item</w:t>
            </w:r>
          </w:p>
        </w:tc>
        <w:tc>
          <w:tcPr>
            <w:tcW w:w="2665" w:type="dxa"/>
            <w:vMerge w:val="restart"/>
          </w:tcPr>
          <w:p w14:paraId="3AEB1488" w14:textId="77777777" w:rsidR="00F0577C" w:rsidRPr="00C21991" w:rsidRDefault="00F0577C" w:rsidP="00C05E41">
            <w:pPr>
              <w:pStyle w:val="TAH"/>
            </w:pPr>
            <w:r w:rsidRPr="00C21991">
              <w:t>Header field</w:t>
            </w:r>
          </w:p>
        </w:tc>
        <w:tc>
          <w:tcPr>
            <w:tcW w:w="3063" w:type="dxa"/>
            <w:gridSpan w:val="3"/>
          </w:tcPr>
          <w:p w14:paraId="677F71C2" w14:textId="77777777" w:rsidR="00F0577C" w:rsidRPr="00C21991" w:rsidRDefault="00F0577C" w:rsidP="00C05E41">
            <w:pPr>
              <w:pStyle w:val="TAH"/>
            </w:pPr>
            <w:r w:rsidRPr="00C21991">
              <w:t>Sending</w:t>
            </w:r>
          </w:p>
        </w:tc>
        <w:tc>
          <w:tcPr>
            <w:tcW w:w="3063" w:type="dxa"/>
            <w:gridSpan w:val="3"/>
          </w:tcPr>
          <w:p w14:paraId="1F3BFCD7" w14:textId="77777777" w:rsidR="00F0577C" w:rsidRPr="00C21991" w:rsidRDefault="00F0577C" w:rsidP="00C05E41">
            <w:pPr>
              <w:pStyle w:val="TAH"/>
              <w:rPr>
                <w:b w:val="0"/>
              </w:rPr>
            </w:pPr>
            <w:r w:rsidRPr="00C21991">
              <w:t>Receiving</w:t>
            </w:r>
          </w:p>
        </w:tc>
      </w:tr>
      <w:tr w:rsidR="00F0577C" w:rsidRPr="00C21991" w14:paraId="367E8781" w14:textId="77777777" w:rsidTr="00C05E41">
        <w:trPr>
          <w:cantSplit/>
        </w:trPr>
        <w:tc>
          <w:tcPr>
            <w:tcW w:w="851" w:type="dxa"/>
            <w:vMerge/>
          </w:tcPr>
          <w:p w14:paraId="7A588B54" w14:textId="77777777" w:rsidR="00F0577C" w:rsidRPr="00C21991" w:rsidRDefault="00F0577C" w:rsidP="00C05E41">
            <w:pPr>
              <w:pStyle w:val="TAH"/>
            </w:pPr>
          </w:p>
        </w:tc>
        <w:tc>
          <w:tcPr>
            <w:tcW w:w="2665" w:type="dxa"/>
            <w:vMerge/>
          </w:tcPr>
          <w:p w14:paraId="31E61BB7" w14:textId="77777777" w:rsidR="00F0577C" w:rsidRPr="00C21991" w:rsidRDefault="00F0577C" w:rsidP="00C05E41">
            <w:pPr>
              <w:pStyle w:val="TAH"/>
            </w:pPr>
          </w:p>
        </w:tc>
        <w:tc>
          <w:tcPr>
            <w:tcW w:w="1021" w:type="dxa"/>
          </w:tcPr>
          <w:p w14:paraId="63C1FB3E" w14:textId="77777777" w:rsidR="00F0577C" w:rsidRPr="00C21991" w:rsidRDefault="00F0577C" w:rsidP="00C05E41">
            <w:pPr>
              <w:pStyle w:val="TAH"/>
            </w:pPr>
            <w:r w:rsidRPr="00C21991">
              <w:t>Ref.</w:t>
            </w:r>
          </w:p>
        </w:tc>
        <w:tc>
          <w:tcPr>
            <w:tcW w:w="1021" w:type="dxa"/>
          </w:tcPr>
          <w:p w14:paraId="23D06978" w14:textId="77777777" w:rsidR="00F0577C" w:rsidRPr="00C21991" w:rsidRDefault="00F0577C" w:rsidP="00C05E41">
            <w:pPr>
              <w:pStyle w:val="TAH"/>
            </w:pPr>
            <w:r w:rsidRPr="00C21991">
              <w:t>RFC status</w:t>
            </w:r>
          </w:p>
        </w:tc>
        <w:tc>
          <w:tcPr>
            <w:tcW w:w="1021" w:type="dxa"/>
          </w:tcPr>
          <w:p w14:paraId="0D6AE24F" w14:textId="77777777" w:rsidR="00F0577C" w:rsidRPr="00C21991" w:rsidRDefault="00F0577C" w:rsidP="00C05E41">
            <w:pPr>
              <w:pStyle w:val="TAH"/>
            </w:pPr>
            <w:r w:rsidRPr="00C21991">
              <w:t>Profile status</w:t>
            </w:r>
          </w:p>
        </w:tc>
        <w:tc>
          <w:tcPr>
            <w:tcW w:w="1021" w:type="dxa"/>
          </w:tcPr>
          <w:p w14:paraId="5878AFA3" w14:textId="77777777" w:rsidR="00F0577C" w:rsidRPr="00C21991" w:rsidRDefault="00F0577C" w:rsidP="00C05E41">
            <w:pPr>
              <w:pStyle w:val="TAH"/>
            </w:pPr>
            <w:r w:rsidRPr="00C21991">
              <w:t>Ref.</w:t>
            </w:r>
          </w:p>
        </w:tc>
        <w:tc>
          <w:tcPr>
            <w:tcW w:w="1021" w:type="dxa"/>
          </w:tcPr>
          <w:p w14:paraId="28F6F03C" w14:textId="77777777" w:rsidR="00F0577C" w:rsidRPr="00C21991" w:rsidRDefault="00F0577C" w:rsidP="00C05E41">
            <w:pPr>
              <w:pStyle w:val="TAH"/>
            </w:pPr>
            <w:r w:rsidRPr="00C21991">
              <w:t>RFC status</w:t>
            </w:r>
          </w:p>
        </w:tc>
        <w:tc>
          <w:tcPr>
            <w:tcW w:w="1021" w:type="dxa"/>
          </w:tcPr>
          <w:p w14:paraId="246AF67B" w14:textId="77777777" w:rsidR="00F0577C" w:rsidRPr="00C21991" w:rsidRDefault="00F0577C" w:rsidP="00C05E41">
            <w:pPr>
              <w:pStyle w:val="TAH"/>
            </w:pPr>
            <w:r w:rsidRPr="00C21991">
              <w:t>Profile status</w:t>
            </w:r>
          </w:p>
        </w:tc>
      </w:tr>
      <w:tr w:rsidR="00F0577C" w:rsidRPr="00C21991" w14:paraId="4FE8F12D" w14:textId="77777777" w:rsidTr="00C05E41">
        <w:tc>
          <w:tcPr>
            <w:tcW w:w="851" w:type="dxa"/>
          </w:tcPr>
          <w:p w14:paraId="2F2129E5" w14:textId="77777777" w:rsidR="00F0577C" w:rsidRPr="00C21991" w:rsidRDefault="00F0577C" w:rsidP="00C05E41">
            <w:pPr>
              <w:pStyle w:val="TAL"/>
            </w:pPr>
            <w:r w:rsidRPr="00C21991">
              <w:t>6</w:t>
            </w:r>
          </w:p>
        </w:tc>
        <w:tc>
          <w:tcPr>
            <w:tcW w:w="2665" w:type="dxa"/>
          </w:tcPr>
          <w:p w14:paraId="2650FB5A" w14:textId="77777777" w:rsidR="00F0577C" w:rsidRPr="00C21991" w:rsidRDefault="00F0577C" w:rsidP="00C05E41">
            <w:pPr>
              <w:pStyle w:val="TAL"/>
            </w:pPr>
            <w:r w:rsidRPr="00C21991">
              <w:t>Proxy-Authenticate</w:t>
            </w:r>
          </w:p>
        </w:tc>
        <w:tc>
          <w:tcPr>
            <w:tcW w:w="1021" w:type="dxa"/>
          </w:tcPr>
          <w:p w14:paraId="0BC77847" w14:textId="77777777" w:rsidR="00F0577C" w:rsidRPr="00C21991" w:rsidRDefault="00F0577C" w:rsidP="00C05E41">
            <w:pPr>
              <w:pStyle w:val="TAL"/>
            </w:pPr>
            <w:r w:rsidRPr="00C21991">
              <w:t>[26] 20.27</w:t>
            </w:r>
          </w:p>
        </w:tc>
        <w:tc>
          <w:tcPr>
            <w:tcW w:w="1021" w:type="dxa"/>
          </w:tcPr>
          <w:p w14:paraId="7E5DE154" w14:textId="77777777" w:rsidR="00F0577C" w:rsidRPr="00C21991" w:rsidRDefault="00F0577C" w:rsidP="00C05E41">
            <w:pPr>
              <w:pStyle w:val="TAL"/>
            </w:pPr>
            <w:r w:rsidRPr="00C21991">
              <w:t>m</w:t>
            </w:r>
          </w:p>
        </w:tc>
        <w:tc>
          <w:tcPr>
            <w:tcW w:w="1021" w:type="dxa"/>
          </w:tcPr>
          <w:p w14:paraId="729A53CA" w14:textId="77777777" w:rsidR="00F0577C" w:rsidRPr="00C21991" w:rsidRDefault="00F0577C" w:rsidP="00C05E41">
            <w:pPr>
              <w:pStyle w:val="TAL"/>
            </w:pPr>
            <w:r w:rsidRPr="00C21991">
              <w:t>m</w:t>
            </w:r>
          </w:p>
        </w:tc>
        <w:tc>
          <w:tcPr>
            <w:tcW w:w="1021" w:type="dxa"/>
          </w:tcPr>
          <w:p w14:paraId="258D6B63" w14:textId="77777777" w:rsidR="00F0577C" w:rsidRPr="00C21991" w:rsidRDefault="00F0577C" w:rsidP="00C05E41">
            <w:pPr>
              <w:pStyle w:val="TAL"/>
            </w:pPr>
            <w:r w:rsidRPr="00C21991">
              <w:t>[26] 20.27</w:t>
            </w:r>
          </w:p>
        </w:tc>
        <w:tc>
          <w:tcPr>
            <w:tcW w:w="1021" w:type="dxa"/>
          </w:tcPr>
          <w:p w14:paraId="3D5D8A4F" w14:textId="77777777" w:rsidR="00F0577C" w:rsidRPr="00C21991" w:rsidRDefault="00F0577C" w:rsidP="00C05E41">
            <w:pPr>
              <w:pStyle w:val="TAL"/>
            </w:pPr>
            <w:r w:rsidRPr="00C21991">
              <w:t>m</w:t>
            </w:r>
          </w:p>
        </w:tc>
        <w:tc>
          <w:tcPr>
            <w:tcW w:w="1021" w:type="dxa"/>
          </w:tcPr>
          <w:p w14:paraId="488FCE44" w14:textId="77777777" w:rsidR="00F0577C" w:rsidRPr="00C21991" w:rsidRDefault="00F0577C" w:rsidP="00C05E41">
            <w:pPr>
              <w:pStyle w:val="TAL"/>
            </w:pPr>
            <w:r w:rsidRPr="00C21991">
              <w:t>m</w:t>
            </w:r>
          </w:p>
        </w:tc>
      </w:tr>
      <w:tr w:rsidR="00F0577C" w:rsidRPr="00C21991" w14:paraId="11FAD217" w14:textId="77777777" w:rsidTr="00C05E41">
        <w:tc>
          <w:tcPr>
            <w:tcW w:w="851" w:type="dxa"/>
          </w:tcPr>
          <w:p w14:paraId="36792975" w14:textId="77777777" w:rsidR="00F0577C" w:rsidRPr="00C21991" w:rsidRDefault="00F0577C" w:rsidP="00C05E41">
            <w:pPr>
              <w:pStyle w:val="TAL"/>
            </w:pPr>
            <w:r w:rsidRPr="00C21991">
              <w:t>15</w:t>
            </w:r>
          </w:p>
        </w:tc>
        <w:tc>
          <w:tcPr>
            <w:tcW w:w="2665" w:type="dxa"/>
          </w:tcPr>
          <w:p w14:paraId="61384CBC" w14:textId="77777777" w:rsidR="00F0577C" w:rsidRPr="00C21991" w:rsidRDefault="00F0577C" w:rsidP="00C05E41">
            <w:pPr>
              <w:pStyle w:val="TAL"/>
            </w:pPr>
            <w:smartTag w:uri="urn:schemas-microsoft-com:office:smarttags" w:element="stockticker">
              <w:r w:rsidRPr="00C21991">
                <w:t>WWW</w:t>
              </w:r>
            </w:smartTag>
            <w:r w:rsidRPr="00C21991">
              <w:t>-Authenticate</w:t>
            </w:r>
          </w:p>
        </w:tc>
        <w:tc>
          <w:tcPr>
            <w:tcW w:w="1021" w:type="dxa"/>
          </w:tcPr>
          <w:p w14:paraId="47E4C354" w14:textId="77777777" w:rsidR="00F0577C" w:rsidRPr="00C21991" w:rsidRDefault="00F0577C" w:rsidP="00C05E41">
            <w:pPr>
              <w:pStyle w:val="TAL"/>
            </w:pPr>
            <w:r w:rsidRPr="00C21991">
              <w:t>[26] 20.44</w:t>
            </w:r>
          </w:p>
        </w:tc>
        <w:tc>
          <w:tcPr>
            <w:tcW w:w="1021" w:type="dxa"/>
          </w:tcPr>
          <w:p w14:paraId="2E265119" w14:textId="77777777" w:rsidR="00F0577C" w:rsidRPr="00C21991" w:rsidRDefault="00F0577C" w:rsidP="00C05E41">
            <w:pPr>
              <w:pStyle w:val="TAL"/>
            </w:pPr>
            <w:r w:rsidRPr="00C21991">
              <w:t>m</w:t>
            </w:r>
          </w:p>
        </w:tc>
        <w:tc>
          <w:tcPr>
            <w:tcW w:w="1021" w:type="dxa"/>
          </w:tcPr>
          <w:p w14:paraId="0F01EEEC" w14:textId="77777777" w:rsidR="00F0577C" w:rsidRPr="00C21991" w:rsidRDefault="00F0577C" w:rsidP="00C05E41">
            <w:pPr>
              <w:pStyle w:val="TAL"/>
            </w:pPr>
            <w:r w:rsidRPr="00C21991">
              <w:t>m</w:t>
            </w:r>
          </w:p>
        </w:tc>
        <w:tc>
          <w:tcPr>
            <w:tcW w:w="1021" w:type="dxa"/>
          </w:tcPr>
          <w:p w14:paraId="5837881C" w14:textId="77777777" w:rsidR="00F0577C" w:rsidRPr="00C21991" w:rsidRDefault="00F0577C" w:rsidP="00C05E41">
            <w:pPr>
              <w:pStyle w:val="TAL"/>
            </w:pPr>
            <w:r w:rsidRPr="00C21991">
              <w:t>[26] 20.44</w:t>
            </w:r>
          </w:p>
        </w:tc>
        <w:tc>
          <w:tcPr>
            <w:tcW w:w="1021" w:type="dxa"/>
          </w:tcPr>
          <w:p w14:paraId="656D72BC" w14:textId="77777777" w:rsidR="00F0577C" w:rsidRPr="00C21991" w:rsidRDefault="00F0577C" w:rsidP="00C05E41">
            <w:pPr>
              <w:pStyle w:val="TAL"/>
            </w:pPr>
            <w:r w:rsidRPr="00C21991">
              <w:t>i</w:t>
            </w:r>
          </w:p>
        </w:tc>
        <w:tc>
          <w:tcPr>
            <w:tcW w:w="1021" w:type="dxa"/>
          </w:tcPr>
          <w:p w14:paraId="32D78AF6" w14:textId="77777777" w:rsidR="00F0577C" w:rsidRPr="00C21991" w:rsidRDefault="00F0577C" w:rsidP="00C05E41">
            <w:pPr>
              <w:pStyle w:val="TAL"/>
            </w:pPr>
            <w:r w:rsidRPr="00C21991">
              <w:t>i</w:t>
            </w:r>
          </w:p>
        </w:tc>
      </w:tr>
    </w:tbl>
    <w:p w14:paraId="5E5A8436" w14:textId="77777777" w:rsidR="00F0577C" w:rsidRPr="00C21991" w:rsidRDefault="00F0577C" w:rsidP="00F0577C"/>
    <w:p w14:paraId="518EECE0" w14:textId="77777777" w:rsidR="00F0577C" w:rsidRPr="00C21991" w:rsidRDefault="00F0577C" w:rsidP="00F0577C">
      <w:pPr>
        <w:keepNext/>
        <w:keepLines/>
      </w:pPr>
      <w:r w:rsidRPr="00C21991">
        <w:t>Prerequisite A.163/9 - - INVITE response</w:t>
      </w:r>
    </w:p>
    <w:p w14:paraId="73221E5F" w14:textId="77777777" w:rsidR="00F0577C" w:rsidRPr="00C21991" w:rsidRDefault="00F0577C" w:rsidP="00F0577C">
      <w:pPr>
        <w:keepNext/>
        <w:keepLines/>
      </w:pPr>
      <w:r w:rsidRPr="00C21991">
        <w:t>Prerequisite: A.6/16 - - Additional for 403 (Forbidden) response</w:t>
      </w:r>
    </w:p>
    <w:p w14:paraId="7EF409E9" w14:textId="77777777" w:rsidR="00F0577C" w:rsidRPr="00C21991" w:rsidRDefault="00F0577C" w:rsidP="00F0577C">
      <w:pPr>
        <w:pStyle w:val="TH"/>
      </w:pPr>
      <w:bookmarkStart w:id="177" w:name="_CRTableA_211A"/>
      <w:r w:rsidRPr="00C21991">
        <w:t xml:space="preserve">Table </w:t>
      </w:r>
      <w:bookmarkEnd w:id="177"/>
      <w:r w:rsidRPr="00C21991">
        <w:t>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139AB4A3" w14:textId="77777777" w:rsidTr="00C05E41">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732D22F5" w14:textId="77777777" w:rsidR="00F0577C" w:rsidRPr="00C21991" w:rsidRDefault="00F0577C" w:rsidP="00C05E41">
            <w:pPr>
              <w:pStyle w:val="TAH"/>
            </w:pPr>
            <w:r w:rsidRPr="00C21991">
              <w:t>Item</w:t>
            </w:r>
          </w:p>
        </w:tc>
        <w:tc>
          <w:tcPr>
            <w:tcW w:w="2665" w:type="dxa"/>
            <w:vMerge w:val="restart"/>
            <w:tcBorders>
              <w:top w:val="single" w:sz="4" w:space="0" w:color="auto"/>
              <w:left w:val="single" w:sz="4" w:space="0" w:color="auto"/>
              <w:bottom w:val="single" w:sz="4" w:space="0" w:color="auto"/>
              <w:right w:val="single" w:sz="4" w:space="0" w:color="auto"/>
            </w:tcBorders>
          </w:tcPr>
          <w:p w14:paraId="25A2FFD3" w14:textId="77777777" w:rsidR="00F0577C" w:rsidRPr="00C21991" w:rsidRDefault="00F0577C" w:rsidP="00C05E41">
            <w:pPr>
              <w:pStyle w:val="TAH"/>
            </w:pPr>
            <w:r w:rsidRPr="00C21991">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793D0E00" w14:textId="77777777" w:rsidR="00F0577C" w:rsidRPr="00C21991" w:rsidRDefault="00F0577C" w:rsidP="00C05E41">
            <w:pPr>
              <w:pStyle w:val="TAH"/>
            </w:pPr>
            <w:r w:rsidRPr="00C21991">
              <w:t>Sending</w:t>
            </w:r>
          </w:p>
        </w:tc>
        <w:tc>
          <w:tcPr>
            <w:tcW w:w="3063" w:type="dxa"/>
            <w:gridSpan w:val="3"/>
            <w:tcBorders>
              <w:top w:val="single" w:sz="4" w:space="0" w:color="auto"/>
              <w:left w:val="single" w:sz="4" w:space="0" w:color="auto"/>
              <w:bottom w:val="single" w:sz="4" w:space="0" w:color="auto"/>
              <w:right w:val="single" w:sz="4" w:space="0" w:color="auto"/>
            </w:tcBorders>
          </w:tcPr>
          <w:p w14:paraId="364F19BA" w14:textId="77777777" w:rsidR="00F0577C" w:rsidRPr="00C21991" w:rsidRDefault="00F0577C" w:rsidP="00C05E41">
            <w:pPr>
              <w:pStyle w:val="TAH"/>
              <w:rPr>
                <w:b w:val="0"/>
              </w:rPr>
            </w:pPr>
            <w:r w:rsidRPr="00C21991">
              <w:rPr>
                <w:b w:val="0"/>
              </w:rPr>
              <w:t>Receiving</w:t>
            </w:r>
          </w:p>
        </w:tc>
      </w:tr>
      <w:tr w:rsidR="00F0577C" w:rsidRPr="00C21991" w14:paraId="0A2BB268" w14:textId="77777777" w:rsidTr="00C05E41">
        <w:trPr>
          <w:cantSplit/>
        </w:trPr>
        <w:tc>
          <w:tcPr>
            <w:tcW w:w="851" w:type="dxa"/>
            <w:vMerge/>
          </w:tcPr>
          <w:p w14:paraId="3110904E" w14:textId="77777777" w:rsidR="00F0577C" w:rsidRPr="00C21991" w:rsidRDefault="00F0577C" w:rsidP="00C05E41">
            <w:pPr>
              <w:pStyle w:val="TAH"/>
            </w:pPr>
          </w:p>
        </w:tc>
        <w:tc>
          <w:tcPr>
            <w:tcW w:w="2665" w:type="dxa"/>
            <w:vMerge/>
          </w:tcPr>
          <w:p w14:paraId="637CD7ED" w14:textId="77777777" w:rsidR="00F0577C" w:rsidRPr="00C21991" w:rsidRDefault="00F0577C" w:rsidP="00C05E41">
            <w:pPr>
              <w:pStyle w:val="TAH"/>
            </w:pPr>
          </w:p>
        </w:tc>
        <w:tc>
          <w:tcPr>
            <w:tcW w:w="1021" w:type="dxa"/>
          </w:tcPr>
          <w:p w14:paraId="477485E6" w14:textId="77777777" w:rsidR="00F0577C" w:rsidRPr="00C21991" w:rsidRDefault="00F0577C" w:rsidP="00C05E41">
            <w:pPr>
              <w:pStyle w:val="TAH"/>
            </w:pPr>
            <w:r w:rsidRPr="00C21991">
              <w:t>Ref.</w:t>
            </w:r>
          </w:p>
        </w:tc>
        <w:tc>
          <w:tcPr>
            <w:tcW w:w="1021" w:type="dxa"/>
          </w:tcPr>
          <w:p w14:paraId="5C41AA7C" w14:textId="77777777" w:rsidR="00F0577C" w:rsidRPr="00C21991" w:rsidRDefault="00F0577C" w:rsidP="00C05E41">
            <w:pPr>
              <w:pStyle w:val="TAH"/>
            </w:pPr>
            <w:r w:rsidRPr="00C21991">
              <w:t>RFC status</w:t>
            </w:r>
          </w:p>
        </w:tc>
        <w:tc>
          <w:tcPr>
            <w:tcW w:w="1021" w:type="dxa"/>
          </w:tcPr>
          <w:p w14:paraId="5E364065" w14:textId="77777777" w:rsidR="00F0577C" w:rsidRPr="00C21991" w:rsidRDefault="00F0577C" w:rsidP="00C05E41">
            <w:pPr>
              <w:pStyle w:val="TAH"/>
            </w:pPr>
            <w:r w:rsidRPr="00C21991">
              <w:t>Profile status</w:t>
            </w:r>
          </w:p>
        </w:tc>
        <w:tc>
          <w:tcPr>
            <w:tcW w:w="1021" w:type="dxa"/>
          </w:tcPr>
          <w:p w14:paraId="62514B5D" w14:textId="77777777" w:rsidR="00F0577C" w:rsidRPr="00C21991" w:rsidRDefault="00F0577C" w:rsidP="00C05E41">
            <w:pPr>
              <w:pStyle w:val="TAH"/>
            </w:pPr>
            <w:r w:rsidRPr="00C21991">
              <w:t>Ref.</w:t>
            </w:r>
          </w:p>
        </w:tc>
        <w:tc>
          <w:tcPr>
            <w:tcW w:w="1021" w:type="dxa"/>
          </w:tcPr>
          <w:p w14:paraId="63C52578" w14:textId="77777777" w:rsidR="00F0577C" w:rsidRPr="00C21991" w:rsidRDefault="00F0577C" w:rsidP="00C05E41">
            <w:pPr>
              <w:pStyle w:val="TAH"/>
            </w:pPr>
            <w:r w:rsidRPr="00C21991">
              <w:t>RFC status</w:t>
            </w:r>
          </w:p>
        </w:tc>
        <w:tc>
          <w:tcPr>
            <w:tcW w:w="1021" w:type="dxa"/>
          </w:tcPr>
          <w:p w14:paraId="1D3B6202" w14:textId="77777777" w:rsidR="00F0577C" w:rsidRPr="00C21991" w:rsidRDefault="00F0577C" w:rsidP="00C05E41">
            <w:pPr>
              <w:pStyle w:val="TAH"/>
            </w:pPr>
            <w:r w:rsidRPr="00C21991">
              <w:t>Profile status</w:t>
            </w:r>
          </w:p>
        </w:tc>
      </w:tr>
      <w:tr w:rsidR="00F0577C" w:rsidRPr="00C21991" w14:paraId="22895D7F" w14:textId="77777777" w:rsidTr="00C05E41">
        <w:tc>
          <w:tcPr>
            <w:tcW w:w="851" w:type="dxa"/>
          </w:tcPr>
          <w:p w14:paraId="496804CA" w14:textId="77777777" w:rsidR="00F0577C" w:rsidRPr="00C21991" w:rsidRDefault="00F0577C" w:rsidP="00C05E41">
            <w:pPr>
              <w:pStyle w:val="TAL"/>
            </w:pPr>
            <w:r w:rsidRPr="00C21991">
              <w:t>1</w:t>
            </w:r>
          </w:p>
        </w:tc>
        <w:tc>
          <w:tcPr>
            <w:tcW w:w="2665" w:type="dxa"/>
          </w:tcPr>
          <w:p w14:paraId="368C9E63" w14:textId="77777777" w:rsidR="00F0577C" w:rsidRPr="00C21991" w:rsidRDefault="00F0577C" w:rsidP="00C05E41">
            <w:pPr>
              <w:pStyle w:val="TAL"/>
            </w:pPr>
            <w:r w:rsidRPr="00C21991">
              <w:t>P-Refused-</w:t>
            </w:r>
            <w:smartTag w:uri="urn:schemas-microsoft-com:office:smarttags" w:element="stockticker">
              <w:r w:rsidRPr="00C21991">
                <w:t>URI</w:t>
              </w:r>
            </w:smartTag>
            <w:r w:rsidRPr="00C21991">
              <w:t>-List</w:t>
            </w:r>
          </w:p>
        </w:tc>
        <w:tc>
          <w:tcPr>
            <w:tcW w:w="1021" w:type="dxa"/>
          </w:tcPr>
          <w:p w14:paraId="4BA5101C" w14:textId="77777777" w:rsidR="00F0577C" w:rsidRPr="00C21991" w:rsidRDefault="00F0577C" w:rsidP="00C05E41">
            <w:pPr>
              <w:pStyle w:val="TAL"/>
            </w:pPr>
            <w:r w:rsidRPr="00C21991">
              <w:t>[183]</w:t>
            </w:r>
          </w:p>
        </w:tc>
        <w:tc>
          <w:tcPr>
            <w:tcW w:w="1021" w:type="dxa"/>
          </w:tcPr>
          <w:p w14:paraId="1667DB57" w14:textId="77777777" w:rsidR="00F0577C" w:rsidRPr="00C21991" w:rsidRDefault="00F0577C" w:rsidP="00C05E41">
            <w:pPr>
              <w:pStyle w:val="TAL"/>
            </w:pPr>
            <w:r w:rsidRPr="00C21991">
              <w:t>c1</w:t>
            </w:r>
          </w:p>
        </w:tc>
        <w:tc>
          <w:tcPr>
            <w:tcW w:w="1021" w:type="dxa"/>
          </w:tcPr>
          <w:p w14:paraId="295651ED" w14:textId="77777777" w:rsidR="00F0577C" w:rsidRPr="00C21991" w:rsidRDefault="00F0577C" w:rsidP="00C05E41">
            <w:pPr>
              <w:pStyle w:val="TAL"/>
            </w:pPr>
            <w:r w:rsidRPr="00C21991">
              <w:t>c1</w:t>
            </w:r>
          </w:p>
        </w:tc>
        <w:tc>
          <w:tcPr>
            <w:tcW w:w="1021" w:type="dxa"/>
          </w:tcPr>
          <w:p w14:paraId="6F91C936" w14:textId="77777777" w:rsidR="00F0577C" w:rsidRPr="00C21991" w:rsidRDefault="00F0577C" w:rsidP="00C05E41">
            <w:pPr>
              <w:pStyle w:val="TAL"/>
            </w:pPr>
            <w:r w:rsidRPr="00C21991">
              <w:t>[183]</w:t>
            </w:r>
          </w:p>
        </w:tc>
        <w:tc>
          <w:tcPr>
            <w:tcW w:w="1021" w:type="dxa"/>
          </w:tcPr>
          <w:p w14:paraId="46E10DD5" w14:textId="77777777" w:rsidR="00F0577C" w:rsidRPr="00C21991" w:rsidRDefault="00F0577C" w:rsidP="00C05E41">
            <w:pPr>
              <w:pStyle w:val="TAL"/>
            </w:pPr>
            <w:r w:rsidRPr="00C21991">
              <w:t>c1</w:t>
            </w:r>
          </w:p>
        </w:tc>
        <w:tc>
          <w:tcPr>
            <w:tcW w:w="1021" w:type="dxa"/>
          </w:tcPr>
          <w:p w14:paraId="42DC8FE7" w14:textId="77777777" w:rsidR="00F0577C" w:rsidRPr="00C21991" w:rsidRDefault="00F0577C" w:rsidP="00C05E41">
            <w:pPr>
              <w:pStyle w:val="TAL"/>
            </w:pPr>
            <w:r w:rsidRPr="00C21991">
              <w:t>c1</w:t>
            </w:r>
          </w:p>
        </w:tc>
      </w:tr>
      <w:tr w:rsidR="00F0577C" w:rsidRPr="00C21991" w14:paraId="1999628D" w14:textId="77777777" w:rsidTr="00C05E41">
        <w:trPr>
          <w:cantSplit/>
        </w:trPr>
        <w:tc>
          <w:tcPr>
            <w:tcW w:w="9642" w:type="dxa"/>
            <w:gridSpan w:val="8"/>
          </w:tcPr>
          <w:p w14:paraId="0AD49D0B" w14:textId="77777777" w:rsidR="00F0577C" w:rsidRPr="00C21991" w:rsidRDefault="00F0577C" w:rsidP="00C05E41">
            <w:pPr>
              <w:pStyle w:val="TAN"/>
            </w:pPr>
            <w:r w:rsidRPr="00C21991">
              <w:t>c1:</w:t>
            </w:r>
            <w:r w:rsidRPr="00C21991">
              <w:tab/>
              <w:t xml:space="preserve">IF A.162/108 THEN m </w:t>
            </w:r>
            <w:smartTag w:uri="urn:schemas-microsoft-com:office:smarttags" w:element="stockticker">
              <w:r w:rsidRPr="00C21991">
                <w:t>ELSE</w:t>
              </w:r>
            </w:smartTag>
            <w:r w:rsidRPr="00C21991">
              <w:t xml:space="preserve"> n/a -- The SIP P-Refused-</w:t>
            </w:r>
            <w:smartTag w:uri="urn:schemas-microsoft-com:office:smarttags" w:element="stockticker">
              <w:r w:rsidRPr="00C21991">
                <w:t>URI</w:t>
              </w:r>
            </w:smartTag>
            <w:r w:rsidRPr="00C21991">
              <w:t>-List private-header.</w:t>
            </w:r>
          </w:p>
        </w:tc>
      </w:tr>
    </w:tbl>
    <w:p w14:paraId="2C666D80" w14:textId="77777777" w:rsidR="00F0577C" w:rsidRPr="00C21991" w:rsidRDefault="00F0577C" w:rsidP="00F0577C"/>
    <w:p w14:paraId="70839CC4" w14:textId="77777777" w:rsidR="00F0577C" w:rsidRPr="00C21991" w:rsidRDefault="00F0577C" w:rsidP="00F0577C">
      <w:r w:rsidRPr="00C21991">
        <w:t>Prerequisite A.163/9 - - INVITE response</w:t>
      </w:r>
    </w:p>
    <w:p w14:paraId="0422002C" w14:textId="77777777" w:rsidR="00F0577C" w:rsidRPr="00C21991" w:rsidRDefault="00F0577C" w:rsidP="00F0577C">
      <w:r w:rsidRPr="00C21991">
        <w:t>Prerequisite: A.164/17 OR A.164/23 OR A.164/30 OR A.164/36 OR A.164/50 OR A.164/51 - - Additional for 404 (Not Found), 413 (Request Entity Too Large), 480(Temporarily not available), 486 (Busy Here), 500 (Internal Server Error), 600 (Busy Everywhere), 603 (Decline) response</w:t>
      </w:r>
    </w:p>
    <w:p w14:paraId="276D39EE" w14:textId="77777777" w:rsidR="00F0577C" w:rsidRPr="00C21991" w:rsidRDefault="00F0577C" w:rsidP="00F0577C">
      <w:pPr>
        <w:pStyle w:val="TH"/>
      </w:pPr>
      <w:bookmarkStart w:id="178" w:name="_CRTableA_212"/>
      <w:r w:rsidRPr="00C21991">
        <w:lastRenderedPageBreak/>
        <w:t>Table </w:t>
      </w:r>
      <w:bookmarkEnd w:id="178"/>
      <w:r w:rsidRPr="00C21991">
        <w:t>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33B05124" w14:textId="77777777" w:rsidTr="00C05E41">
        <w:trPr>
          <w:cantSplit/>
        </w:trPr>
        <w:tc>
          <w:tcPr>
            <w:tcW w:w="851" w:type="dxa"/>
            <w:vMerge w:val="restart"/>
          </w:tcPr>
          <w:p w14:paraId="24541DCE" w14:textId="77777777" w:rsidR="00F0577C" w:rsidRPr="00C21991" w:rsidRDefault="00F0577C" w:rsidP="00C05E41">
            <w:pPr>
              <w:pStyle w:val="TAH"/>
            </w:pPr>
            <w:r w:rsidRPr="00C21991">
              <w:t>Item</w:t>
            </w:r>
          </w:p>
        </w:tc>
        <w:tc>
          <w:tcPr>
            <w:tcW w:w="2665" w:type="dxa"/>
            <w:vMerge w:val="restart"/>
          </w:tcPr>
          <w:p w14:paraId="4A08201B" w14:textId="77777777" w:rsidR="00F0577C" w:rsidRPr="00C21991" w:rsidRDefault="00F0577C" w:rsidP="00C05E41">
            <w:pPr>
              <w:pStyle w:val="TAH"/>
            </w:pPr>
            <w:r w:rsidRPr="00C21991">
              <w:t>Header field</w:t>
            </w:r>
          </w:p>
        </w:tc>
        <w:tc>
          <w:tcPr>
            <w:tcW w:w="3063" w:type="dxa"/>
            <w:gridSpan w:val="3"/>
          </w:tcPr>
          <w:p w14:paraId="34C49575" w14:textId="77777777" w:rsidR="00F0577C" w:rsidRPr="00C21991" w:rsidRDefault="00F0577C" w:rsidP="00C05E41">
            <w:pPr>
              <w:pStyle w:val="TAH"/>
            </w:pPr>
            <w:r w:rsidRPr="00C21991">
              <w:t>Sending</w:t>
            </w:r>
          </w:p>
        </w:tc>
        <w:tc>
          <w:tcPr>
            <w:tcW w:w="3063" w:type="dxa"/>
            <w:gridSpan w:val="3"/>
          </w:tcPr>
          <w:p w14:paraId="74A687B0" w14:textId="77777777" w:rsidR="00F0577C" w:rsidRPr="00C21991" w:rsidRDefault="00F0577C" w:rsidP="00C05E41">
            <w:pPr>
              <w:pStyle w:val="TAH"/>
              <w:rPr>
                <w:b w:val="0"/>
              </w:rPr>
            </w:pPr>
            <w:r w:rsidRPr="00C21991">
              <w:t>Receiving</w:t>
            </w:r>
          </w:p>
        </w:tc>
      </w:tr>
      <w:tr w:rsidR="00F0577C" w:rsidRPr="00C21991" w14:paraId="097DDC4A" w14:textId="77777777" w:rsidTr="00C05E41">
        <w:trPr>
          <w:cantSplit/>
        </w:trPr>
        <w:tc>
          <w:tcPr>
            <w:tcW w:w="851" w:type="dxa"/>
            <w:vMerge/>
          </w:tcPr>
          <w:p w14:paraId="0E25A2A1" w14:textId="77777777" w:rsidR="00F0577C" w:rsidRPr="00C21991" w:rsidRDefault="00F0577C" w:rsidP="00C05E41">
            <w:pPr>
              <w:pStyle w:val="TAH"/>
            </w:pPr>
          </w:p>
        </w:tc>
        <w:tc>
          <w:tcPr>
            <w:tcW w:w="2665" w:type="dxa"/>
            <w:vMerge/>
          </w:tcPr>
          <w:p w14:paraId="54DCB814" w14:textId="77777777" w:rsidR="00F0577C" w:rsidRPr="00C21991" w:rsidRDefault="00F0577C" w:rsidP="00C05E41">
            <w:pPr>
              <w:pStyle w:val="TAH"/>
            </w:pPr>
          </w:p>
        </w:tc>
        <w:tc>
          <w:tcPr>
            <w:tcW w:w="1021" w:type="dxa"/>
          </w:tcPr>
          <w:p w14:paraId="328EBCF2" w14:textId="77777777" w:rsidR="00F0577C" w:rsidRPr="00C21991" w:rsidRDefault="00F0577C" w:rsidP="00C05E41">
            <w:pPr>
              <w:pStyle w:val="TAH"/>
            </w:pPr>
            <w:r w:rsidRPr="00C21991">
              <w:t>Ref.</w:t>
            </w:r>
          </w:p>
        </w:tc>
        <w:tc>
          <w:tcPr>
            <w:tcW w:w="1021" w:type="dxa"/>
          </w:tcPr>
          <w:p w14:paraId="28F3560C" w14:textId="77777777" w:rsidR="00F0577C" w:rsidRPr="00C21991" w:rsidRDefault="00F0577C" w:rsidP="00C05E41">
            <w:pPr>
              <w:pStyle w:val="TAH"/>
            </w:pPr>
            <w:r w:rsidRPr="00C21991">
              <w:t>RFC status</w:t>
            </w:r>
          </w:p>
        </w:tc>
        <w:tc>
          <w:tcPr>
            <w:tcW w:w="1021" w:type="dxa"/>
          </w:tcPr>
          <w:p w14:paraId="1A38E4CD" w14:textId="77777777" w:rsidR="00F0577C" w:rsidRPr="00C21991" w:rsidRDefault="00F0577C" w:rsidP="00C05E41">
            <w:pPr>
              <w:pStyle w:val="TAH"/>
            </w:pPr>
            <w:r w:rsidRPr="00C21991">
              <w:t>Profile status</w:t>
            </w:r>
          </w:p>
        </w:tc>
        <w:tc>
          <w:tcPr>
            <w:tcW w:w="1021" w:type="dxa"/>
          </w:tcPr>
          <w:p w14:paraId="13AE492B" w14:textId="77777777" w:rsidR="00F0577C" w:rsidRPr="00C21991" w:rsidRDefault="00F0577C" w:rsidP="00C05E41">
            <w:pPr>
              <w:pStyle w:val="TAH"/>
            </w:pPr>
            <w:r w:rsidRPr="00C21991">
              <w:t>Ref.</w:t>
            </w:r>
          </w:p>
        </w:tc>
        <w:tc>
          <w:tcPr>
            <w:tcW w:w="1021" w:type="dxa"/>
          </w:tcPr>
          <w:p w14:paraId="2039AF0B" w14:textId="77777777" w:rsidR="00F0577C" w:rsidRPr="00C21991" w:rsidRDefault="00F0577C" w:rsidP="00C05E41">
            <w:pPr>
              <w:pStyle w:val="TAH"/>
            </w:pPr>
            <w:r w:rsidRPr="00C21991">
              <w:t>RFC status</w:t>
            </w:r>
          </w:p>
        </w:tc>
        <w:tc>
          <w:tcPr>
            <w:tcW w:w="1021" w:type="dxa"/>
          </w:tcPr>
          <w:p w14:paraId="5FFD0A37" w14:textId="77777777" w:rsidR="00F0577C" w:rsidRPr="00C21991" w:rsidRDefault="00F0577C" w:rsidP="00C05E41">
            <w:pPr>
              <w:pStyle w:val="TAH"/>
            </w:pPr>
            <w:r w:rsidRPr="00C21991">
              <w:t>Profile status</w:t>
            </w:r>
          </w:p>
        </w:tc>
      </w:tr>
      <w:tr w:rsidR="00F0577C" w:rsidRPr="00C21991" w14:paraId="01502AE8" w14:textId="77777777" w:rsidTr="00C05E41">
        <w:tc>
          <w:tcPr>
            <w:tcW w:w="851" w:type="dxa"/>
          </w:tcPr>
          <w:p w14:paraId="3C78C379" w14:textId="77777777" w:rsidR="00F0577C" w:rsidRPr="00C21991" w:rsidRDefault="00F0577C" w:rsidP="00C05E41">
            <w:pPr>
              <w:pStyle w:val="TAL"/>
            </w:pPr>
            <w:r w:rsidRPr="00C21991">
              <w:t>8</w:t>
            </w:r>
          </w:p>
        </w:tc>
        <w:tc>
          <w:tcPr>
            <w:tcW w:w="2665" w:type="dxa"/>
          </w:tcPr>
          <w:p w14:paraId="7FEFC275" w14:textId="77777777" w:rsidR="00F0577C" w:rsidRPr="00C21991" w:rsidRDefault="00F0577C" w:rsidP="00C05E41">
            <w:pPr>
              <w:pStyle w:val="TAL"/>
            </w:pPr>
            <w:r w:rsidRPr="00C21991">
              <w:t>Retry-After</w:t>
            </w:r>
          </w:p>
        </w:tc>
        <w:tc>
          <w:tcPr>
            <w:tcW w:w="1021" w:type="dxa"/>
          </w:tcPr>
          <w:p w14:paraId="2C0409FA" w14:textId="77777777" w:rsidR="00F0577C" w:rsidRPr="00C21991" w:rsidRDefault="00F0577C" w:rsidP="00C05E41">
            <w:pPr>
              <w:pStyle w:val="TAL"/>
            </w:pPr>
            <w:r w:rsidRPr="00C21991">
              <w:t>[26] 20.33</w:t>
            </w:r>
          </w:p>
        </w:tc>
        <w:tc>
          <w:tcPr>
            <w:tcW w:w="1021" w:type="dxa"/>
          </w:tcPr>
          <w:p w14:paraId="31FF7EE2" w14:textId="77777777" w:rsidR="00F0577C" w:rsidRPr="00C21991" w:rsidRDefault="00F0577C" w:rsidP="00C05E41">
            <w:pPr>
              <w:pStyle w:val="TAL"/>
            </w:pPr>
            <w:r w:rsidRPr="00C21991">
              <w:t>m</w:t>
            </w:r>
          </w:p>
        </w:tc>
        <w:tc>
          <w:tcPr>
            <w:tcW w:w="1021" w:type="dxa"/>
          </w:tcPr>
          <w:p w14:paraId="31B36D62" w14:textId="77777777" w:rsidR="00F0577C" w:rsidRPr="00C21991" w:rsidRDefault="00F0577C" w:rsidP="00C05E41">
            <w:pPr>
              <w:pStyle w:val="TAL"/>
            </w:pPr>
            <w:r w:rsidRPr="00C21991">
              <w:t>m</w:t>
            </w:r>
          </w:p>
        </w:tc>
        <w:tc>
          <w:tcPr>
            <w:tcW w:w="1021" w:type="dxa"/>
          </w:tcPr>
          <w:p w14:paraId="4B7814CE" w14:textId="77777777" w:rsidR="00F0577C" w:rsidRPr="00C21991" w:rsidRDefault="00F0577C" w:rsidP="00C05E41">
            <w:pPr>
              <w:pStyle w:val="TAL"/>
            </w:pPr>
            <w:r w:rsidRPr="00C21991">
              <w:t>[26] 20.33</w:t>
            </w:r>
          </w:p>
        </w:tc>
        <w:tc>
          <w:tcPr>
            <w:tcW w:w="1021" w:type="dxa"/>
          </w:tcPr>
          <w:p w14:paraId="58C2F242" w14:textId="77777777" w:rsidR="00F0577C" w:rsidRPr="00C21991" w:rsidRDefault="00F0577C" w:rsidP="00C05E41">
            <w:pPr>
              <w:pStyle w:val="TAL"/>
            </w:pPr>
            <w:r w:rsidRPr="00C21991">
              <w:t>i</w:t>
            </w:r>
          </w:p>
        </w:tc>
        <w:tc>
          <w:tcPr>
            <w:tcW w:w="1021" w:type="dxa"/>
          </w:tcPr>
          <w:p w14:paraId="49D4BC7F" w14:textId="77777777" w:rsidR="00F0577C" w:rsidRPr="00C21991" w:rsidRDefault="00F0577C" w:rsidP="00C05E41">
            <w:pPr>
              <w:pStyle w:val="TAL"/>
            </w:pPr>
            <w:r w:rsidRPr="00C21991">
              <w:t>i</w:t>
            </w:r>
          </w:p>
        </w:tc>
      </w:tr>
      <w:tr w:rsidR="00F0577C" w:rsidRPr="00C21991" w14:paraId="35A3E3D3" w14:textId="77777777" w:rsidTr="00C05E41">
        <w:tc>
          <w:tcPr>
            <w:tcW w:w="851" w:type="dxa"/>
          </w:tcPr>
          <w:p w14:paraId="7B8AC6CB" w14:textId="77777777" w:rsidR="00F0577C" w:rsidRPr="00C21991" w:rsidRDefault="00F0577C" w:rsidP="00C05E41">
            <w:pPr>
              <w:pStyle w:val="TAL"/>
            </w:pPr>
          </w:p>
        </w:tc>
        <w:tc>
          <w:tcPr>
            <w:tcW w:w="2665" w:type="dxa"/>
          </w:tcPr>
          <w:p w14:paraId="15F942A6" w14:textId="77777777" w:rsidR="00F0577C" w:rsidRPr="00C21991" w:rsidRDefault="00F0577C" w:rsidP="00C05E41">
            <w:pPr>
              <w:pStyle w:val="TAL"/>
            </w:pPr>
          </w:p>
        </w:tc>
        <w:tc>
          <w:tcPr>
            <w:tcW w:w="1021" w:type="dxa"/>
          </w:tcPr>
          <w:p w14:paraId="167EA4B6" w14:textId="77777777" w:rsidR="00F0577C" w:rsidRPr="00C21991" w:rsidRDefault="00F0577C" w:rsidP="00C05E41">
            <w:pPr>
              <w:pStyle w:val="TAL"/>
            </w:pPr>
          </w:p>
        </w:tc>
        <w:tc>
          <w:tcPr>
            <w:tcW w:w="1021" w:type="dxa"/>
          </w:tcPr>
          <w:p w14:paraId="13819BC2" w14:textId="77777777" w:rsidR="00F0577C" w:rsidRPr="00C21991" w:rsidRDefault="00F0577C" w:rsidP="00C05E41">
            <w:pPr>
              <w:pStyle w:val="TAL"/>
            </w:pPr>
          </w:p>
        </w:tc>
        <w:tc>
          <w:tcPr>
            <w:tcW w:w="1021" w:type="dxa"/>
          </w:tcPr>
          <w:p w14:paraId="6E411972" w14:textId="77777777" w:rsidR="00F0577C" w:rsidRPr="00C21991" w:rsidRDefault="00F0577C" w:rsidP="00C05E41">
            <w:pPr>
              <w:pStyle w:val="TAL"/>
            </w:pPr>
          </w:p>
        </w:tc>
        <w:tc>
          <w:tcPr>
            <w:tcW w:w="1021" w:type="dxa"/>
          </w:tcPr>
          <w:p w14:paraId="527A1E8D" w14:textId="77777777" w:rsidR="00F0577C" w:rsidRPr="00C21991" w:rsidRDefault="00F0577C" w:rsidP="00C05E41">
            <w:pPr>
              <w:pStyle w:val="TAL"/>
            </w:pPr>
          </w:p>
        </w:tc>
        <w:tc>
          <w:tcPr>
            <w:tcW w:w="1021" w:type="dxa"/>
          </w:tcPr>
          <w:p w14:paraId="31F2F60B" w14:textId="77777777" w:rsidR="00F0577C" w:rsidRPr="00C21991" w:rsidRDefault="00F0577C" w:rsidP="00C05E41">
            <w:pPr>
              <w:pStyle w:val="TAL"/>
            </w:pPr>
          </w:p>
        </w:tc>
        <w:tc>
          <w:tcPr>
            <w:tcW w:w="1021" w:type="dxa"/>
          </w:tcPr>
          <w:p w14:paraId="50D5D046" w14:textId="77777777" w:rsidR="00F0577C" w:rsidRPr="00C21991" w:rsidRDefault="00F0577C" w:rsidP="00C05E41">
            <w:pPr>
              <w:pStyle w:val="TAL"/>
            </w:pPr>
          </w:p>
        </w:tc>
      </w:tr>
    </w:tbl>
    <w:p w14:paraId="6B67D9AF" w14:textId="77777777" w:rsidR="00F0577C" w:rsidRPr="00C21991" w:rsidRDefault="00F0577C" w:rsidP="00F0577C"/>
    <w:p w14:paraId="0A170C15" w14:textId="77777777" w:rsidR="00F0577C" w:rsidRPr="00C21991" w:rsidRDefault="00F0577C" w:rsidP="00F0577C">
      <w:pPr>
        <w:pStyle w:val="TH"/>
      </w:pPr>
      <w:bookmarkStart w:id="179" w:name="_CRTableA_213"/>
      <w:r w:rsidRPr="00C21991">
        <w:t>Table </w:t>
      </w:r>
      <w:bookmarkEnd w:id="179"/>
      <w:r w:rsidRPr="00C21991">
        <w:t>A.213: Void</w:t>
      </w:r>
    </w:p>
    <w:p w14:paraId="31373EB2" w14:textId="77777777" w:rsidR="00F0577C" w:rsidRPr="00C21991" w:rsidRDefault="00F0577C" w:rsidP="00F0577C">
      <w:pPr>
        <w:keepNext/>
        <w:keepLines/>
      </w:pPr>
      <w:r w:rsidRPr="00C21991">
        <w:t>Prerequisite A.163/9 - - INVITE response</w:t>
      </w:r>
    </w:p>
    <w:p w14:paraId="2F6D0DEE" w14:textId="77777777" w:rsidR="00F0577C" w:rsidRPr="00C21991" w:rsidRDefault="00F0577C" w:rsidP="00F0577C">
      <w:pPr>
        <w:keepNext/>
        <w:keepLines/>
      </w:pPr>
      <w:r w:rsidRPr="00C21991">
        <w:t>Prerequisite: A.164/20 - - Additional for 407 (Proxy Authentication Required) response</w:t>
      </w:r>
    </w:p>
    <w:p w14:paraId="05BC2015" w14:textId="77777777" w:rsidR="00F0577C" w:rsidRPr="00C21991" w:rsidRDefault="00F0577C" w:rsidP="00F0577C">
      <w:pPr>
        <w:pStyle w:val="TH"/>
      </w:pPr>
      <w:bookmarkStart w:id="180" w:name="_CRTableA_214"/>
      <w:r w:rsidRPr="00C21991">
        <w:t>Table </w:t>
      </w:r>
      <w:bookmarkEnd w:id="180"/>
      <w:r w:rsidRPr="00C21991">
        <w:t>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53153C7" w14:textId="77777777" w:rsidTr="00C05E41">
        <w:trPr>
          <w:cantSplit/>
        </w:trPr>
        <w:tc>
          <w:tcPr>
            <w:tcW w:w="851" w:type="dxa"/>
            <w:vMerge w:val="restart"/>
          </w:tcPr>
          <w:p w14:paraId="1D277716" w14:textId="77777777" w:rsidR="00F0577C" w:rsidRPr="00C21991" w:rsidRDefault="00F0577C" w:rsidP="00C05E41">
            <w:pPr>
              <w:pStyle w:val="TAH"/>
            </w:pPr>
            <w:r w:rsidRPr="00C21991">
              <w:t>Item</w:t>
            </w:r>
          </w:p>
        </w:tc>
        <w:tc>
          <w:tcPr>
            <w:tcW w:w="2665" w:type="dxa"/>
            <w:vMerge w:val="restart"/>
          </w:tcPr>
          <w:p w14:paraId="0E1035FA" w14:textId="77777777" w:rsidR="00F0577C" w:rsidRPr="00C21991" w:rsidRDefault="00F0577C" w:rsidP="00C05E41">
            <w:pPr>
              <w:pStyle w:val="TAH"/>
            </w:pPr>
            <w:r w:rsidRPr="00C21991">
              <w:t>Header field</w:t>
            </w:r>
          </w:p>
        </w:tc>
        <w:tc>
          <w:tcPr>
            <w:tcW w:w="3063" w:type="dxa"/>
            <w:gridSpan w:val="3"/>
          </w:tcPr>
          <w:p w14:paraId="1EF36707" w14:textId="77777777" w:rsidR="00F0577C" w:rsidRPr="00C21991" w:rsidRDefault="00F0577C" w:rsidP="00C05E41">
            <w:pPr>
              <w:pStyle w:val="TAH"/>
            </w:pPr>
            <w:r w:rsidRPr="00C21991">
              <w:t>Sending</w:t>
            </w:r>
          </w:p>
        </w:tc>
        <w:tc>
          <w:tcPr>
            <w:tcW w:w="3063" w:type="dxa"/>
            <w:gridSpan w:val="3"/>
          </w:tcPr>
          <w:p w14:paraId="7AC43BA6" w14:textId="77777777" w:rsidR="00F0577C" w:rsidRPr="00C21991" w:rsidRDefault="00F0577C" w:rsidP="00C05E41">
            <w:pPr>
              <w:pStyle w:val="TAH"/>
              <w:rPr>
                <w:b w:val="0"/>
              </w:rPr>
            </w:pPr>
            <w:r w:rsidRPr="00C21991">
              <w:t>Receiving</w:t>
            </w:r>
          </w:p>
        </w:tc>
      </w:tr>
      <w:tr w:rsidR="00F0577C" w:rsidRPr="00C21991" w14:paraId="086DDE41" w14:textId="77777777" w:rsidTr="00C05E41">
        <w:trPr>
          <w:cantSplit/>
        </w:trPr>
        <w:tc>
          <w:tcPr>
            <w:tcW w:w="851" w:type="dxa"/>
            <w:vMerge/>
          </w:tcPr>
          <w:p w14:paraId="6067D886" w14:textId="77777777" w:rsidR="00F0577C" w:rsidRPr="00C21991" w:rsidRDefault="00F0577C" w:rsidP="00C05E41">
            <w:pPr>
              <w:pStyle w:val="TAH"/>
            </w:pPr>
          </w:p>
        </w:tc>
        <w:tc>
          <w:tcPr>
            <w:tcW w:w="2665" w:type="dxa"/>
            <w:vMerge/>
          </w:tcPr>
          <w:p w14:paraId="0AEA87B7" w14:textId="77777777" w:rsidR="00F0577C" w:rsidRPr="00C21991" w:rsidRDefault="00F0577C" w:rsidP="00C05E41">
            <w:pPr>
              <w:pStyle w:val="TAH"/>
            </w:pPr>
          </w:p>
        </w:tc>
        <w:tc>
          <w:tcPr>
            <w:tcW w:w="1021" w:type="dxa"/>
          </w:tcPr>
          <w:p w14:paraId="626534B2" w14:textId="77777777" w:rsidR="00F0577C" w:rsidRPr="00C21991" w:rsidRDefault="00F0577C" w:rsidP="00C05E41">
            <w:pPr>
              <w:pStyle w:val="TAH"/>
            </w:pPr>
            <w:r w:rsidRPr="00C21991">
              <w:t>Ref.</w:t>
            </w:r>
          </w:p>
        </w:tc>
        <w:tc>
          <w:tcPr>
            <w:tcW w:w="1021" w:type="dxa"/>
          </w:tcPr>
          <w:p w14:paraId="5FA379DD" w14:textId="77777777" w:rsidR="00F0577C" w:rsidRPr="00C21991" w:rsidRDefault="00F0577C" w:rsidP="00C05E41">
            <w:pPr>
              <w:pStyle w:val="TAH"/>
            </w:pPr>
            <w:r w:rsidRPr="00C21991">
              <w:t>RFC status</w:t>
            </w:r>
          </w:p>
        </w:tc>
        <w:tc>
          <w:tcPr>
            <w:tcW w:w="1021" w:type="dxa"/>
          </w:tcPr>
          <w:p w14:paraId="1D86EE07" w14:textId="77777777" w:rsidR="00F0577C" w:rsidRPr="00C21991" w:rsidRDefault="00F0577C" w:rsidP="00C05E41">
            <w:pPr>
              <w:pStyle w:val="TAH"/>
            </w:pPr>
            <w:r w:rsidRPr="00C21991">
              <w:t>Profile status</w:t>
            </w:r>
          </w:p>
        </w:tc>
        <w:tc>
          <w:tcPr>
            <w:tcW w:w="1021" w:type="dxa"/>
          </w:tcPr>
          <w:p w14:paraId="5C6634BE" w14:textId="77777777" w:rsidR="00F0577C" w:rsidRPr="00C21991" w:rsidRDefault="00F0577C" w:rsidP="00C05E41">
            <w:pPr>
              <w:pStyle w:val="TAH"/>
            </w:pPr>
            <w:r w:rsidRPr="00C21991">
              <w:t>Ref.</w:t>
            </w:r>
          </w:p>
        </w:tc>
        <w:tc>
          <w:tcPr>
            <w:tcW w:w="1021" w:type="dxa"/>
          </w:tcPr>
          <w:p w14:paraId="580251B0" w14:textId="77777777" w:rsidR="00F0577C" w:rsidRPr="00C21991" w:rsidRDefault="00F0577C" w:rsidP="00C05E41">
            <w:pPr>
              <w:pStyle w:val="TAH"/>
            </w:pPr>
            <w:r w:rsidRPr="00C21991">
              <w:t>RFC status</w:t>
            </w:r>
          </w:p>
        </w:tc>
        <w:tc>
          <w:tcPr>
            <w:tcW w:w="1021" w:type="dxa"/>
          </w:tcPr>
          <w:p w14:paraId="6C049FA8" w14:textId="77777777" w:rsidR="00F0577C" w:rsidRPr="00C21991" w:rsidRDefault="00F0577C" w:rsidP="00C05E41">
            <w:pPr>
              <w:pStyle w:val="TAH"/>
            </w:pPr>
            <w:r w:rsidRPr="00C21991">
              <w:t>Profile status</w:t>
            </w:r>
          </w:p>
        </w:tc>
      </w:tr>
      <w:tr w:rsidR="00F0577C" w:rsidRPr="00C21991" w14:paraId="5E7AF5FB" w14:textId="77777777" w:rsidTr="00C05E41">
        <w:tc>
          <w:tcPr>
            <w:tcW w:w="851" w:type="dxa"/>
          </w:tcPr>
          <w:p w14:paraId="79F41E94" w14:textId="77777777" w:rsidR="00F0577C" w:rsidRPr="00C21991" w:rsidRDefault="00F0577C" w:rsidP="00C05E41">
            <w:pPr>
              <w:pStyle w:val="TAL"/>
            </w:pPr>
            <w:r w:rsidRPr="00C21991">
              <w:t>6</w:t>
            </w:r>
          </w:p>
        </w:tc>
        <w:tc>
          <w:tcPr>
            <w:tcW w:w="2665" w:type="dxa"/>
          </w:tcPr>
          <w:p w14:paraId="25461219" w14:textId="77777777" w:rsidR="00F0577C" w:rsidRPr="00C21991" w:rsidRDefault="00F0577C" w:rsidP="00C05E41">
            <w:pPr>
              <w:pStyle w:val="TAL"/>
            </w:pPr>
            <w:r w:rsidRPr="00C21991">
              <w:t>Proxy-Authenticate</w:t>
            </w:r>
          </w:p>
        </w:tc>
        <w:tc>
          <w:tcPr>
            <w:tcW w:w="1021" w:type="dxa"/>
          </w:tcPr>
          <w:p w14:paraId="0C310627" w14:textId="77777777" w:rsidR="00F0577C" w:rsidRPr="00C21991" w:rsidRDefault="00F0577C" w:rsidP="00C05E41">
            <w:pPr>
              <w:pStyle w:val="TAL"/>
            </w:pPr>
            <w:r w:rsidRPr="00C21991">
              <w:t>[26] 20.27</w:t>
            </w:r>
          </w:p>
        </w:tc>
        <w:tc>
          <w:tcPr>
            <w:tcW w:w="1021" w:type="dxa"/>
          </w:tcPr>
          <w:p w14:paraId="4FC5BB11" w14:textId="77777777" w:rsidR="00F0577C" w:rsidRPr="00C21991" w:rsidRDefault="00F0577C" w:rsidP="00C05E41">
            <w:pPr>
              <w:pStyle w:val="TAL"/>
            </w:pPr>
            <w:r w:rsidRPr="00C21991">
              <w:t>m</w:t>
            </w:r>
          </w:p>
        </w:tc>
        <w:tc>
          <w:tcPr>
            <w:tcW w:w="1021" w:type="dxa"/>
          </w:tcPr>
          <w:p w14:paraId="6FA65E27" w14:textId="77777777" w:rsidR="00F0577C" w:rsidRPr="00C21991" w:rsidRDefault="00F0577C" w:rsidP="00C05E41">
            <w:pPr>
              <w:pStyle w:val="TAL"/>
            </w:pPr>
            <w:r w:rsidRPr="00C21991">
              <w:t>m</w:t>
            </w:r>
          </w:p>
        </w:tc>
        <w:tc>
          <w:tcPr>
            <w:tcW w:w="1021" w:type="dxa"/>
          </w:tcPr>
          <w:p w14:paraId="5C76FC59" w14:textId="77777777" w:rsidR="00F0577C" w:rsidRPr="00C21991" w:rsidRDefault="00F0577C" w:rsidP="00C05E41">
            <w:pPr>
              <w:pStyle w:val="TAL"/>
            </w:pPr>
            <w:r w:rsidRPr="00C21991">
              <w:t>[26] 20.27</w:t>
            </w:r>
          </w:p>
        </w:tc>
        <w:tc>
          <w:tcPr>
            <w:tcW w:w="1021" w:type="dxa"/>
          </w:tcPr>
          <w:p w14:paraId="5BBBB7AD" w14:textId="77777777" w:rsidR="00F0577C" w:rsidRPr="00C21991" w:rsidRDefault="00F0577C" w:rsidP="00C05E41">
            <w:pPr>
              <w:pStyle w:val="TAL"/>
            </w:pPr>
            <w:r w:rsidRPr="00C21991">
              <w:t>m</w:t>
            </w:r>
          </w:p>
        </w:tc>
        <w:tc>
          <w:tcPr>
            <w:tcW w:w="1021" w:type="dxa"/>
          </w:tcPr>
          <w:p w14:paraId="4B823D6A" w14:textId="77777777" w:rsidR="00F0577C" w:rsidRPr="00C21991" w:rsidRDefault="00F0577C" w:rsidP="00C05E41">
            <w:pPr>
              <w:pStyle w:val="TAL"/>
            </w:pPr>
            <w:r w:rsidRPr="00C21991">
              <w:t>m</w:t>
            </w:r>
          </w:p>
        </w:tc>
      </w:tr>
      <w:tr w:rsidR="00F0577C" w:rsidRPr="00C21991" w14:paraId="0F7B7AAD" w14:textId="77777777" w:rsidTr="00C05E41">
        <w:tc>
          <w:tcPr>
            <w:tcW w:w="851" w:type="dxa"/>
          </w:tcPr>
          <w:p w14:paraId="2E3B7C4C" w14:textId="77777777" w:rsidR="00F0577C" w:rsidRPr="00C21991" w:rsidRDefault="00F0577C" w:rsidP="00C05E41">
            <w:pPr>
              <w:pStyle w:val="TAL"/>
            </w:pPr>
            <w:r w:rsidRPr="00C21991">
              <w:t>11</w:t>
            </w:r>
          </w:p>
        </w:tc>
        <w:tc>
          <w:tcPr>
            <w:tcW w:w="2665" w:type="dxa"/>
          </w:tcPr>
          <w:p w14:paraId="3B1C287B" w14:textId="77777777" w:rsidR="00F0577C" w:rsidRPr="00C21991" w:rsidRDefault="00F0577C" w:rsidP="00C05E41">
            <w:pPr>
              <w:pStyle w:val="TAL"/>
            </w:pPr>
            <w:smartTag w:uri="urn:schemas-microsoft-com:office:smarttags" w:element="stockticker">
              <w:r w:rsidRPr="00C21991">
                <w:t>WWW</w:t>
              </w:r>
            </w:smartTag>
            <w:r w:rsidRPr="00C21991">
              <w:t>-Authenticate</w:t>
            </w:r>
          </w:p>
        </w:tc>
        <w:tc>
          <w:tcPr>
            <w:tcW w:w="1021" w:type="dxa"/>
          </w:tcPr>
          <w:p w14:paraId="4249CB5A" w14:textId="77777777" w:rsidR="00F0577C" w:rsidRPr="00C21991" w:rsidRDefault="00F0577C" w:rsidP="00C05E41">
            <w:pPr>
              <w:pStyle w:val="TAL"/>
            </w:pPr>
            <w:r w:rsidRPr="00C21991">
              <w:t>[26] 20.44</w:t>
            </w:r>
          </w:p>
        </w:tc>
        <w:tc>
          <w:tcPr>
            <w:tcW w:w="1021" w:type="dxa"/>
          </w:tcPr>
          <w:p w14:paraId="240B1F47" w14:textId="77777777" w:rsidR="00F0577C" w:rsidRPr="00C21991" w:rsidRDefault="00F0577C" w:rsidP="00C05E41">
            <w:pPr>
              <w:pStyle w:val="TAL"/>
            </w:pPr>
            <w:r w:rsidRPr="00C21991">
              <w:t>m</w:t>
            </w:r>
          </w:p>
        </w:tc>
        <w:tc>
          <w:tcPr>
            <w:tcW w:w="1021" w:type="dxa"/>
          </w:tcPr>
          <w:p w14:paraId="59BBA9A1" w14:textId="77777777" w:rsidR="00F0577C" w:rsidRPr="00C21991" w:rsidRDefault="00F0577C" w:rsidP="00C05E41">
            <w:pPr>
              <w:pStyle w:val="TAL"/>
            </w:pPr>
            <w:r w:rsidRPr="00C21991">
              <w:t>m</w:t>
            </w:r>
          </w:p>
        </w:tc>
        <w:tc>
          <w:tcPr>
            <w:tcW w:w="1021" w:type="dxa"/>
          </w:tcPr>
          <w:p w14:paraId="0F67603B" w14:textId="77777777" w:rsidR="00F0577C" w:rsidRPr="00C21991" w:rsidRDefault="00F0577C" w:rsidP="00C05E41">
            <w:pPr>
              <w:pStyle w:val="TAL"/>
            </w:pPr>
            <w:r w:rsidRPr="00C21991">
              <w:t>[26] 20.44</w:t>
            </w:r>
          </w:p>
        </w:tc>
        <w:tc>
          <w:tcPr>
            <w:tcW w:w="1021" w:type="dxa"/>
          </w:tcPr>
          <w:p w14:paraId="0BE369A4" w14:textId="77777777" w:rsidR="00F0577C" w:rsidRPr="00C21991" w:rsidRDefault="00F0577C" w:rsidP="00C05E41">
            <w:pPr>
              <w:pStyle w:val="TAL"/>
            </w:pPr>
            <w:r w:rsidRPr="00C21991">
              <w:t>i</w:t>
            </w:r>
          </w:p>
        </w:tc>
        <w:tc>
          <w:tcPr>
            <w:tcW w:w="1021" w:type="dxa"/>
          </w:tcPr>
          <w:p w14:paraId="2E586084" w14:textId="77777777" w:rsidR="00F0577C" w:rsidRPr="00C21991" w:rsidRDefault="00F0577C" w:rsidP="00C05E41">
            <w:pPr>
              <w:pStyle w:val="TAL"/>
            </w:pPr>
            <w:r w:rsidRPr="00C21991">
              <w:t>i</w:t>
            </w:r>
          </w:p>
        </w:tc>
      </w:tr>
    </w:tbl>
    <w:p w14:paraId="0F1E06B5" w14:textId="77777777" w:rsidR="00F0577C" w:rsidRPr="00C21991" w:rsidRDefault="00F0577C" w:rsidP="00F0577C"/>
    <w:p w14:paraId="0DF408A7" w14:textId="77777777" w:rsidR="00F0577C" w:rsidRPr="00C21991" w:rsidRDefault="00F0577C" w:rsidP="00F0577C">
      <w:pPr>
        <w:keepNext/>
        <w:keepLines/>
      </w:pPr>
      <w:r w:rsidRPr="00C21991">
        <w:t>Prerequisite A.163/9 - - INVITE response</w:t>
      </w:r>
    </w:p>
    <w:p w14:paraId="65FC994D" w14:textId="77777777" w:rsidR="00F0577C" w:rsidRPr="00C21991" w:rsidRDefault="00F0577C" w:rsidP="00F0577C">
      <w:pPr>
        <w:keepNext/>
        <w:keepLines/>
      </w:pPr>
      <w:r w:rsidRPr="00C21991">
        <w:t>Prerequisite: A.164/21 - - Additional for 408 (Request timeout) response</w:t>
      </w:r>
    </w:p>
    <w:p w14:paraId="26920660" w14:textId="77777777" w:rsidR="00F0577C" w:rsidRPr="00C21991" w:rsidRDefault="00F0577C" w:rsidP="00F0577C">
      <w:pPr>
        <w:pStyle w:val="TH"/>
      </w:pPr>
      <w:bookmarkStart w:id="181" w:name="_CRTableA_214A"/>
      <w:r w:rsidRPr="00C21991">
        <w:t>Table </w:t>
      </w:r>
      <w:bookmarkEnd w:id="181"/>
      <w:r w:rsidRPr="00C21991">
        <w:t>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62E55BA2" w14:textId="77777777" w:rsidTr="00C05E41">
        <w:trPr>
          <w:cantSplit/>
        </w:trPr>
        <w:tc>
          <w:tcPr>
            <w:tcW w:w="851" w:type="dxa"/>
            <w:vMerge w:val="restart"/>
          </w:tcPr>
          <w:p w14:paraId="4B0B5DD3" w14:textId="77777777" w:rsidR="00F0577C" w:rsidRPr="00C21991" w:rsidRDefault="00F0577C" w:rsidP="00C05E41">
            <w:pPr>
              <w:pStyle w:val="TAH"/>
            </w:pPr>
            <w:r w:rsidRPr="00C21991">
              <w:t>Item</w:t>
            </w:r>
          </w:p>
        </w:tc>
        <w:tc>
          <w:tcPr>
            <w:tcW w:w="2665" w:type="dxa"/>
            <w:vMerge w:val="restart"/>
          </w:tcPr>
          <w:p w14:paraId="0E1B5666" w14:textId="77777777" w:rsidR="00F0577C" w:rsidRPr="00C21991" w:rsidRDefault="00F0577C" w:rsidP="00C05E41">
            <w:pPr>
              <w:pStyle w:val="TAH"/>
            </w:pPr>
            <w:r w:rsidRPr="00C21991">
              <w:t>Header field</w:t>
            </w:r>
          </w:p>
        </w:tc>
        <w:tc>
          <w:tcPr>
            <w:tcW w:w="3063" w:type="dxa"/>
            <w:gridSpan w:val="3"/>
          </w:tcPr>
          <w:p w14:paraId="49CE4C5D" w14:textId="77777777" w:rsidR="00F0577C" w:rsidRPr="00C21991" w:rsidRDefault="00F0577C" w:rsidP="00C05E41">
            <w:pPr>
              <w:pStyle w:val="TAH"/>
            </w:pPr>
            <w:r w:rsidRPr="00C21991">
              <w:t>Sending</w:t>
            </w:r>
          </w:p>
        </w:tc>
        <w:tc>
          <w:tcPr>
            <w:tcW w:w="3063" w:type="dxa"/>
            <w:gridSpan w:val="3"/>
          </w:tcPr>
          <w:p w14:paraId="0A54664D" w14:textId="77777777" w:rsidR="00F0577C" w:rsidRPr="00C21991" w:rsidRDefault="00F0577C" w:rsidP="00C05E41">
            <w:pPr>
              <w:pStyle w:val="TAH"/>
              <w:rPr>
                <w:b w:val="0"/>
              </w:rPr>
            </w:pPr>
            <w:r w:rsidRPr="00C21991">
              <w:t>Receiving</w:t>
            </w:r>
          </w:p>
        </w:tc>
      </w:tr>
      <w:tr w:rsidR="00F0577C" w:rsidRPr="00C21991" w14:paraId="4D85FA84" w14:textId="77777777" w:rsidTr="00C05E41">
        <w:trPr>
          <w:cantSplit/>
        </w:trPr>
        <w:tc>
          <w:tcPr>
            <w:tcW w:w="851" w:type="dxa"/>
            <w:vMerge/>
          </w:tcPr>
          <w:p w14:paraId="13F93085" w14:textId="77777777" w:rsidR="00F0577C" w:rsidRPr="00C21991" w:rsidRDefault="00F0577C" w:rsidP="00C05E41">
            <w:pPr>
              <w:pStyle w:val="TAH"/>
            </w:pPr>
          </w:p>
        </w:tc>
        <w:tc>
          <w:tcPr>
            <w:tcW w:w="2665" w:type="dxa"/>
            <w:vMerge/>
          </w:tcPr>
          <w:p w14:paraId="59C7098C" w14:textId="77777777" w:rsidR="00F0577C" w:rsidRPr="00C21991" w:rsidRDefault="00F0577C" w:rsidP="00C05E41">
            <w:pPr>
              <w:pStyle w:val="TAH"/>
            </w:pPr>
          </w:p>
        </w:tc>
        <w:tc>
          <w:tcPr>
            <w:tcW w:w="1021" w:type="dxa"/>
          </w:tcPr>
          <w:p w14:paraId="43C638A5" w14:textId="77777777" w:rsidR="00F0577C" w:rsidRPr="00C21991" w:rsidRDefault="00F0577C" w:rsidP="00C05E41">
            <w:pPr>
              <w:pStyle w:val="TAH"/>
            </w:pPr>
            <w:r w:rsidRPr="00C21991">
              <w:t>Ref.</w:t>
            </w:r>
          </w:p>
        </w:tc>
        <w:tc>
          <w:tcPr>
            <w:tcW w:w="1021" w:type="dxa"/>
          </w:tcPr>
          <w:p w14:paraId="2677E44A" w14:textId="77777777" w:rsidR="00F0577C" w:rsidRPr="00C21991" w:rsidRDefault="00F0577C" w:rsidP="00C05E41">
            <w:pPr>
              <w:pStyle w:val="TAH"/>
            </w:pPr>
            <w:r w:rsidRPr="00C21991">
              <w:t>RFC status</w:t>
            </w:r>
          </w:p>
        </w:tc>
        <w:tc>
          <w:tcPr>
            <w:tcW w:w="1021" w:type="dxa"/>
          </w:tcPr>
          <w:p w14:paraId="607DB642" w14:textId="77777777" w:rsidR="00F0577C" w:rsidRPr="00C21991" w:rsidRDefault="00F0577C" w:rsidP="00C05E41">
            <w:pPr>
              <w:pStyle w:val="TAH"/>
            </w:pPr>
            <w:r w:rsidRPr="00C21991">
              <w:t>Profile status</w:t>
            </w:r>
          </w:p>
        </w:tc>
        <w:tc>
          <w:tcPr>
            <w:tcW w:w="1021" w:type="dxa"/>
          </w:tcPr>
          <w:p w14:paraId="51C5F7D7" w14:textId="77777777" w:rsidR="00F0577C" w:rsidRPr="00C21991" w:rsidRDefault="00F0577C" w:rsidP="00C05E41">
            <w:pPr>
              <w:pStyle w:val="TAH"/>
            </w:pPr>
            <w:r w:rsidRPr="00C21991">
              <w:t>Ref.</w:t>
            </w:r>
          </w:p>
        </w:tc>
        <w:tc>
          <w:tcPr>
            <w:tcW w:w="1021" w:type="dxa"/>
          </w:tcPr>
          <w:p w14:paraId="32C1C23B" w14:textId="77777777" w:rsidR="00F0577C" w:rsidRPr="00C21991" w:rsidRDefault="00F0577C" w:rsidP="00C05E41">
            <w:pPr>
              <w:pStyle w:val="TAH"/>
            </w:pPr>
            <w:r w:rsidRPr="00C21991">
              <w:t>RFC status</w:t>
            </w:r>
          </w:p>
        </w:tc>
        <w:tc>
          <w:tcPr>
            <w:tcW w:w="1021" w:type="dxa"/>
          </w:tcPr>
          <w:p w14:paraId="4E452414" w14:textId="77777777" w:rsidR="00F0577C" w:rsidRPr="00C21991" w:rsidRDefault="00F0577C" w:rsidP="00C05E41">
            <w:pPr>
              <w:pStyle w:val="TAH"/>
            </w:pPr>
            <w:r w:rsidRPr="00C21991">
              <w:t>Profile status</w:t>
            </w:r>
          </w:p>
        </w:tc>
      </w:tr>
      <w:tr w:rsidR="00F0577C" w:rsidRPr="00C21991" w14:paraId="34A5CAB2" w14:textId="77777777" w:rsidTr="00C05E41">
        <w:tc>
          <w:tcPr>
            <w:tcW w:w="851" w:type="dxa"/>
          </w:tcPr>
          <w:p w14:paraId="27E87F55" w14:textId="77777777" w:rsidR="00F0577C" w:rsidRPr="00C21991" w:rsidRDefault="00F0577C" w:rsidP="00C05E41">
            <w:pPr>
              <w:pStyle w:val="TAL"/>
            </w:pPr>
            <w:r w:rsidRPr="00C21991">
              <w:t>1</w:t>
            </w:r>
          </w:p>
        </w:tc>
        <w:tc>
          <w:tcPr>
            <w:tcW w:w="2665" w:type="dxa"/>
          </w:tcPr>
          <w:p w14:paraId="1D69B081" w14:textId="77777777" w:rsidR="00F0577C" w:rsidRPr="00C21991" w:rsidRDefault="00F0577C" w:rsidP="00C05E41">
            <w:pPr>
              <w:pStyle w:val="TAL"/>
            </w:pPr>
            <w:r w:rsidRPr="00C21991">
              <w:t>Restoration-Info</w:t>
            </w:r>
          </w:p>
        </w:tc>
        <w:tc>
          <w:tcPr>
            <w:tcW w:w="1021" w:type="dxa"/>
          </w:tcPr>
          <w:p w14:paraId="7AA5096B" w14:textId="77777777" w:rsidR="00F0577C" w:rsidRPr="00C21991" w:rsidRDefault="00F0577C" w:rsidP="00C05E41">
            <w:pPr>
              <w:pStyle w:val="TAL"/>
            </w:pPr>
            <w:r w:rsidRPr="00C21991">
              <w:t>subclause 7.2.11</w:t>
            </w:r>
          </w:p>
        </w:tc>
        <w:tc>
          <w:tcPr>
            <w:tcW w:w="1021" w:type="dxa"/>
          </w:tcPr>
          <w:p w14:paraId="286755CB" w14:textId="77777777" w:rsidR="00F0577C" w:rsidRPr="00C21991" w:rsidRDefault="00F0577C" w:rsidP="00C05E41">
            <w:pPr>
              <w:pStyle w:val="TAL"/>
            </w:pPr>
            <w:r w:rsidRPr="00C21991">
              <w:t>n/a</w:t>
            </w:r>
          </w:p>
        </w:tc>
        <w:tc>
          <w:tcPr>
            <w:tcW w:w="1021" w:type="dxa"/>
          </w:tcPr>
          <w:p w14:paraId="1F531368" w14:textId="77777777" w:rsidR="00F0577C" w:rsidRPr="00C21991" w:rsidRDefault="00F0577C" w:rsidP="00C05E41">
            <w:pPr>
              <w:pStyle w:val="TAL"/>
            </w:pPr>
            <w:r w:rsidRPr="00C21991">
              <w:t>c1</w:t>
            </w:r>
          </w:p>
        </w:tc>
        <w:tc>
          <w:tcPr>
            <w:tcW w:w="1021" w:type="dxa"/>
          </w:tcPr>
          <w:p w14:paraId="511C3B45" w14:textId="77777777" w:rsidR="00F0577C" w:rsidRPr="00C21991" w:rsidRDefault="00F0577C" w:rsidP="00C05E41">
            <w:pPr>
              <w:pStyle w:val="TAL"/>
            </w:pPr>
            <w:r w:rsidRPr="00C21991">
              <w:t>subclause 7.2.11</w:t>
            </w:r>
          </w:p>
        </w:tc>
        <w:tc>
          <w:tcPr>
            <w:tcW w:w="1021" w:type="dxa"/>
          </w:tcPr>
          <w:p w14:paraId="431AB2A3" w14:textId="77777777" w:rsidR="00F0577C" w:rsidRPr="00C21991" w:rsidRDefault="00F0577C" w:rsidP="00C05E41">
            <w:pPr>
              <w:pStyle w:val="TAL"/>
            </w:pPr>
            <w:r w:rsidRPr="00C21991">
              <w:t>n/a</w:t>
            </w:r>
          </w:p>
        </w:tc>
        <w:tc>
          <w:tcPr>
            <w:tcW w:w="1021" w:type="dxa"/>
          </w:tcPr>
          <w:p w14:paraId="7243F89E" w14:textId="77777777" w:rsidR="00F0577C" w:rsidRPr="00C21991" w:rsidRDefault="00F0577C" w:rsidP="00C05E41">
            <w:pPr>
              <w:pStyle w:val="TAL"/>
            </w:pPr>
            <w:r w:rsidRPr="00C21991">
              <w:t>c2</w:t>
            </w:r>
          </w:p>
        </w:tc>
      </w:tr>
      <w:tr w:rsidR="00F0577C" w:rsidRPr="00C21991" w14:paraId="44441F49" w14:textId="77777777" w:rsidTr="00C05E41">
        <w:tc>
          <w:tcPr>
            <w:tcW w:w="9642" w:type="dxa"/>
            <w:gridSpan w:val="8"/>
          </w:tcPr>
          <w:p w14:paraId="575DEDE6" w14:textId="77777777" w:rsidR="00F0577C" w:rsidRPr="00C21991" w:rsidRDefault="00F0577C" w:rsidP="00C05E41">
            <w:pPr>
              <w:pStyle w:val="TAN"/>
              <w:rPr>
                <w:szCs w:val="24"/>
              </w:rPr>
            </w:pPr>
            <w:r w:rsidRPr="00C21991">
              <w:rPr>
                <w:szCs w:val="24"/>
              </w:rPr>
              <w:t>c1:</w:t>
            </w:r>
            <w:r w:rsidRPr="00C21991">
              <w:rPr>
                <w:szCs w:val="24"/>
              </w:rPr>
              <w:tab/>
              <w:t xml:space="preserve">IF A.162/120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p w14:paraId="497C6539" w14:textId="77777777" w:rsidR="00F0577C" w:rsidRPr="00C21991" w:rsidRDefault="00F0577C" w:rsidP="00C05E41">
            <w:pPr>
              <w:pStyle w:val="TAN"/>
              <w:rPr>
                <w:szCs w:val="24"/>
              </w:rPr>
            </w:pPr>
            <w:r w:rsidRPr="00C21991">
              <w:rPr>
                <w:szCs w:val="24"/>
              </w:rPr>
              <w:t>c2:</w:t>
            </w:r>
            <w:r w:rsidRPr="00C21991">
              <w:rPr>
                <w:szCs w:val="24"/>
              </w:rPr>
              <w:tab/>
              <w:t xml:space="preserve">IF A.162/120 THEN m </w:t>
            </w:r>
            <w:smartTag w:uri="urn:schemas-microsoft-com:office:smarttags" w:element="stockticker">
              <w:r w:rsidRPr="00C21991">
                <w:rPr>
                  <w:szCs w:val="24"/>
                </w:rPr>
                <w:t>ELSE</w:t>
              </w:r>
            </w:smartTag>
            <w:r w:rsidRPr="00C21991">
              <w:rPr>
                <w:szCs w:val="24"/>
              </w:rPr>
              <w:t xml:space="preserve"> n/a - - HSS based P-CSCF restoration.</w:t>
            </w:r>
          </w:p>
        </w:tc>
      </w:tr>
    </w:tbl>
    <w:p w14:paraId="04711CB9" w14:textId="77777777" w:rsidR="00F0577C" w:rsidRPr="00C21991" w:rsidRDefault="00F0577C" w:rsidP="00F0577C"/>
    <w:p w14:paraId="02679996" w14:textId="77777777" w:rsidR="00F0577C" w:rsidRPr="00C21991" w:rsidRDefault="00F0577C" w:rsidP="00F0577C">
      <w:pPr>
        <w:keepNext/>
        <w:keepLines/>
      </w:pPr>
      <w:r w:rsidRPr="00C21991">
        <w:t>Prerequisite A.163/9 - - INVITE response</w:t>
      </w:r>
    </w:p>
    <w:p w14:paraId="5B7BC1B1" w14:textId="77777777" w:rsidR="00F0577C" w:rsidRPr="00C21991" w:rsidRDefault="00F0577C" w:rsidP="00F0577C">
      <w:pPr>
        <w:keepNext/>
        <w:keepLines/>
      </w:pPr>
      <w:r w:rsidRPr="00C21991">
        <w:t>Prerequisite: A.164/25 - - Additional for 415 (Unsupported Media Type) response</w:t>
      </w:r>
    </w:p>
    <w:p w14:paraId="35C297F8" w14:textId="77777777" w:rsidR="00F0577C" w:rsidRPr="00C21991" w:rsidRDefault="00F0577C" w:rsidP="00F0577C">
      <w:pPr>
        <w:pStyle w:val="TH"/>
      </w:pPr>
      <w:bookmarkStart w:id="182" w:name="_CRTableA_215"/>
      <w:r w:rsidRPr="00C21991">
        <w:t>Table </w:t>
      </w:r>
      <w:bookmarkEnd w:id="182"/>
      <w:r w:rsidRPr="00C21991">
        <w:t>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5AAEF5FD" w14:textId="77777777" w:rsidTr="00C05E41">
        <w:trPr>
          <w:cantSplit/>
        </w:trPr>
        <w:tc>
          <w:tcPr>
            <w:tcW w:w="851" w:type="dxa"/>
            <w:vMerge w:val="restart"/>
          </w:tcPr>
          <w:p w14:paraId="054CC875" w14:textId="77777777" w:rsidR="00F0577C" w:rsidRPr="00C21991" w:rsidRDefault="00F0577C" w:rsidP="00C05E41">
            <w:pPr>
              <w:pStyle w:val="TAH"/>
            </w:pPr>
            <w:r w:rsidRPr="00C21991">
              <w:t>Item</w:t>
            </w:r>
          </w:p>
        </w:tc>
        <w:tc>
          <w:tcPr>
            <w:tcW w:w="2665" w:type="dxa"/>
            <w:vMerge w:val="restart"/>
          </w:tcPr>
          <w:p w14:paraId="6DB2EF4B" w14:textId="77777777" w:rsidR="00F0577C" w:rsidRPr="00C21991" w:rsidRDefault="00F0577C" w:rsidP="00C05E41">
            <w:pPr>
              <w:pStyle w:val="TAH"/>
            </w:pPr>
            <w:r w:rsidRPr="00C21991">
              <w:t>Header field</w:t>
            </w:r>
          </w:p>
        </w:tc>
        <w:tc>
          <w:tcPr>
            <w:tcW w:w="3063" w:type="dxa"/>
            <w:gridSpan w:val="3"/>
          </w:tcPr>
          <w:p w14:paraId="0492F255" w14:textId="77777777" w:rsidR="00F0577C" w:rsidRPr="00C21991" w:rsidRDefault="00F0577C" w:rsidP="00C05E41">
            <w:pPr>
              <w:pStyle w:val="TAH"/>
            </w:pPr>
            <w:r w:rsidRPr="00C21991">
              <w:t>Sending</w:t>
            </w:r>
          </w:p>
        </w:tc>
        <w:tc>
          <w:tcPr>
            <w:tcW w:w="3063" w:type="dxa"/>
            <w:gridSpan w:val="3"/>
          </w:tcPr>
          <w:p w14:paraId="14675184" w14:textId="77777777" w:rsidR="00F0577C" w:rsidRPr="00C21991" w:rsidRDefault="00F0577C" w:rsidP="00C05E41">
            <w:pPr>
              <w:pStyle w:val="TAH"/>
              <w:rPr>
                <w:b w:val="0"/>
              </w:rPr>
            </w:pPr>
            <w:r w:rsidRPr="00C21991">
              <w:t>Receiving</w:t>
            </w:r>
          </w:p>
        </w:tc>
      </w:tr>
      <w:tr w:rsidR="00F0577C" w:rsidRPr="00C21991" w14:paraId="7728B46F" w14:textId="77777777" w:rsidTr="00C05E41">
        <w:trPr>
          <w:cantSplit/>
        </w:trPr>
        <w:tc>
          <w:tcPr>
            <w:tcW w:w="851" w:type="dxa"/>
            <w:vMerge/>
          </w:tcPr>
          <w:p w14:paraId="051FDE3B" w14:textId="77777777" w:rsidR="00F0577C" w:rsidRPr="00C21991" w:rsidRDefault="00F0577C" w:rsidP="00C05E41">
            <w:pPr>
              <w:pStyle w:val="TAH"/>
            </w:pPr>
          </w:p>
        </w:tc>
        <w:tc>
          <w:tcPr>
            <w:tcW w:w="2665" w:type="dxa"/>
            <w:vMerge/>
          </w:tcPr>
          <w:p w14:paraId="329D1F74" w14:textId="77777777" w:rsidR="00F0577C" w:rsidRPr="00C21991" w:rsidRDefault="00F0577C" w:rsidP="00C05E41">
            <w:pPr>
              <w:pStyle w:val="TAH"/>
            </w:pPr>
          </w:p>
        </w:tc>
        <w:tc>
          <w:tcPr>
            <w:tcW w:w="1021" w:type="dxa"/>
          </w:tcPr>
          <w:p w14:paraId="50CC6A73" w14:textId="77777777" w:rsidR="00F0577C" w:rsidRPr="00C21991" w:rsidRDefault="00F0577C" w:rsidP="00C05E41">
            <w:pPr>
              <w:pStyle w:val="TAH"/>
            </w:pPr>
            <w:r w:rsidRPr="00C21991">
              <w:t>Ref.</w:t>
            </w:r>
          </w:p>
        </w:tc>
        <w:tc>
          <w:tcPr>
            <w:tcW w:w="1021" w:type="dxa"/>
          </w:tcPr>
          <w:p w14:paraId="4D1C984A" w14:textId="77777777" w:rsidR="00F0577C" w:rsidRPr="00C21991" w:rsidRDefault="00F0577C" w:rsidP="00C05E41">
            <w:pPr>
              <w:pStyle w:val="TAH"/>
            </w:pPr>
            <w:r w:rsidRPr="00C21991">
              <w:t>RFC status</w:t>
            </w:r>
          </w:p>
        </w:tc>
        <w:tc>
          <w:tcPr>
            <w:tcW w:w="1021" w:type="dxa"/>
          </w:tcPr>
          <w:p w14:paraId="5D0B38E8" w14:textId="77777777" w:rsidR="00F0577C" w:rsidRPr="00C21991" w:rsidRDefault="00F0577C" w:rsidP="00C05E41">
            <w:pPr>
              <w:pStyle w:val="TAH"/>
            </w:pPr>
            <w:r w:rsidRPr="00C21991">
              <w:t>Profile status</w:t>
            </w:r>
          </w:p>
        </w:tc>
        <w:tc>
          <w:tcPr>
            <w:tcW w:w="1021" w:type="dxa"/>
          </w:tcPr>
          <w:p w14:paraId="1292F6F3" w14:textId="77777777" w:rsidR="00F0577C" w:rsidRPr="00C21991" w:rsidRDefault="00F0577C" w:rsidP="00C05E41">
            <w:pPr>
              <w:pStyle w:val="TAH"/>
            </w:pPr>
            <w:r w:rsidRPr="00C21991">
              <w:t>Ref.</w:t>
            </w:r>
          </w:p>
        </w:tc>
        <w:tc>
          <w:tcPr>
            <w:tcW w:w="1021" w:type="dxa"/>
          </w:tcPr>
          <w:p w14:paraId="2B187383" w14:textId="77777777" w:rsidR="00F0577C" w:rsidRPr="00C21991" w:rsidRDefault="00F0577C" w:rsidP="00C05E41">
            <w:pPr>
              <w:pStyle w:val="TAH"/>
            </w:pPr>
            <w:r w:rsidRPr="00C21991">
              <w:t>RFC status</w:t>
            </w:r>
          </w:p>
        </w:tc>
        <w:tc>
          <w:tcPr>
            <w:tcW w:w="1021" w:type="dxa"/>
          </w:tcPr>
          <w:p w14:paraId="64143B02" w14:textId="77777777" w:rsidR="00F0577C" w:rsidRPr="00C21991" w:rsidRDefault="00F0577C" w:rsidP="00C05E41">
            <w:pPr>
              <w:pStyle w:val="TAH"/>
            </w:pPr>
            <w:r w:rsidRPr="00C21991">
              <w:t>Profile status</w:t>
            </w:r>
          </w:p>
        </w:tc>
      </w:tr>
      <w:tr w:rsidR="00F0577C" w:rsidRPr="00C21991" w14:paraId="1FA9A259" w14:textId="77777777" w:rsidTr="00C05E41">
        <w:tc>
          <w:tcPr>
            <w:tcW w:w="851" w:type="dxa"/>
          </w:tcPr>
          <w:p w14:paraId="6F9EF810" w14:textId="77777777" w:rsidR="00F0577C" w:rsidRPr="00C21991" w:rsidRDefault="00F0577C" w:rsidP="00C05E41">
            <w:pPr>
              <w:pStyle w:val="TAL"/>
            </w:pPr>
            <w:r w:rsidRPr="00C21991">
              <w:t>1</w:t>
            </w:r>
          </w:p>
        </w:tc>
        <w:tc>
          <w:tcPr>
            <w:tcW w:w="2665" w:type="dxa"/>
          </w:tcPr>
          <w:p w14:paraId="409F73D3" w14:textId="77777777" w:rsidR="00F0577C" w:rsidRPr="00C21991" w:rsidRDefault="00F0577C" w:rsidP="00C05E41">
            <w:pPr>
              <w:pStyle w:val="TAL"/>
            </w:pPr>
            <w:r w:rsidRPr="00C21991">
              <w:t>Accept</w:t>
            </w:r>
          </w:p>
        </w:tc>
        <w:tc>
          <w:tcPr>
            <w:tcW w:w="1021" w:type="dxa"/>
          </w:tcPr>
          <w:p w14:paraId="402B42CA" w14:textId="77777777" w:rsidR="00F0577C" w:rsidRPr="00C21991" w:rsidRDefault="00F0577C" w:rsidP="00C05E41">
            <w:pPr>
              <w:pStyle w:val="TAL"/>
            </w:pPr>
            <w:r w:rsidRPr="00C21991">
              <w:t>[26] 20.1</w:t>
            </w:r>
          </w:p>
        </w:tc>
        <w:tc>
          <w:tcPr>
            <w:tcW w:w="1021" w:type="dxa"/>
          </w:tcPr>
          <w:p w14:paraId="56AE10C1" w14:textId="77777777" w:rsidR="00F0577C" w:rsidRPr="00C21991" w:rsidRDefault="00F0577C" w:rsidP="00C05E41">
            <w:pPr>
              <w:pStyle w:val="TAL"/>
            </w:pPr>
            <w:r w:rsidRPr="00C21991">
              <w:t>m</w:t>
            </w:r>
          </w:p>
        </w:tc>
        <w:tc>
          <w:tcPr>
            <w:tcW w:w="1021" w:type="dxa"/>
          </w:tcPr>
          <w:p w14:paraId="6EC59FFD" w14:textId="77777777" w:rsidR="00F0577C" w:rsidRPr="00C21991" w:rsidRDefault="00F0577C" w:rsidP="00C05E41">
            <w:pPr>
              <w:pStyle w:val="TAL"/>
            </w:pPr>
            <w:r w:rsidRPr="00C21991">
              <w:t>m</w:t>
            </w:r>
          </w:p>
        </w:tc>
        <w:tc>
          <w:tcPr>
            <w:tcW w:w="1021" w:type="dxa"/>
          </w:tcPr>
          <w:p w14:paraId="2E97B1FC" w14:textId="77777777" w:rsidR="00F0577C" w:rsidRPr="00C21991" w:rsidRDefault="00F0577C" w:rsidP="00C05E41">
            <w:pPr>
              <w:pStyle w:val="TAL"/>
            </w:pPr>
            <w:r w:rsidRPr="00C21991">
              <w:t>[26] 20.1</w:t>
            </w:r>
          </w:p>
        </w:tc>
        <w:tc>
          <w:tcPr>
            <w:tcW w:w="1021" w:type="dxa"/>
          </w:tcPr>
          <w:p w14:paraId="0C93DACE" w14:textId="77777777" w:rsidR="00F0577C" w:rsidRPr="00C21991" w:rsidRDefault="00F0577C" w:rsidP="00C05E41">
            <w:pPr>
              <w:pStyle w:val="TAL"/>
            </w:pPr>
            <w:r w:rsidRPr="00C21991">
              <w:t>i</w:t>
            </w:r>
          </w:p>
        </w:tc>
        <w:tc>
          <w:tcPr>
            <w:tcW w:w="1021" w:type="dxa"/>
          </w:tcPr>
          <w:p w14:paraId="1F3DC48A" w14:textId="77777777" w:rsidR="00F0577C" w:rsidRPr="00C21991" w:rsidRDefault="00F0577C" w:rsidP="00C05E41">
            <w:pPr>
              <w:pStyle w:val="TAL"/>
            </w:pPr>
            <w:r w:rsidRPr="00C21991">
              <w:t>i</w:t>
            </w:r>
          </w:p>
        </w:tc>
      </w:tr>
      <w:tr w:rsidR="00F0577C" w:rsidRPr="00C21991" w14:paraId="036ACAAC" w14:textId="77777777" w:rsidTr="00C05E41">
        <w:tc>
          <w:tcPr>
            <w:tcW w:w="851" w:type="dxa"/>
          </w:tcPr>
          <w:p w14:paraId="49C5FD5C" w14:textId="77777777" w:rsidR="00F0577C" w:rsidRPr="00C21991" w:rsidRDefault="00F0577C" w:rsidP="00C05E41">
            <w:pPr>
              <w:pStyle w:val="TAL"/>
            </w:pPr>
            <w:r w:rsidRPr="00C21991">
              <w:t>2</w:t>
            </w:r>
          </w:p>
        </w:tc>
        <w:tc>
          <w:tcPr>
            <w:tcW w:w="2665" w:type="dxa"/>
          </w:tcPr>
          <w:p w14:paraId="4B9581C5" w14:textId="77777777" w:rsidR="00F0577C" w:rsidRPr="00C21991" w:rsidRDefault="00F0577C" w:rsidP="00C05E41">
            <w:pPr>
              <w:pStyle w:val="TAL"/>
            </w:pPr>
            <w:r w:rsidRPr="00C21991">
              <w:t>Accept-Encoding</w:t>
            </w:r>
          </w:p>
        </w:tc>
        <w:tc>
          <w:tcPr>
            <w:tcW w:w="1021" w:type="dxa"/>
          </w:tcPr>
          <w:p w14:paraId="41A04A1E" w14:textId="77777777" w:rsidR="00F0577C" w:rsidRPr="00C21991" w:rsidRDefault="00F0577C" w:rsidP="00C05E41">
            <w:pPr>
              <w:pStyle w:val="TAL"/>
            </w:pPr>
            <w:r w:rsidRPr="00C21991">
              <w:t>[26] 20.2</w:t>
            </w:r>
          </w:p>
        </w:tc>
        <w:tc>
          <w:tcPr>
            <w:tcW w:w="1021" w:type="dxa"/>
          </w:tcPr>
          <w:p w14:paraId="3D483BC9" w14:textId="77777777" w:rsidR="00F0577C" w:rsidRPr="00C21991" w:rsidRDefault="00F0577C" w:rsidP="00C05E41">
            <w:pPr>
              <w:pStyle w:val="TAL"/>
            </w:pPr>
            <w:r w:rsidRPr="00C21991">
              <w:t>m</w:t>
            </w:r>
          </w:p>
        </w:tc>
        <w:tc>
          <w:tcPr>
            <w:tcW w:w="1021" w:type="dxa"/>
          </w:tcPr>
          <w:p w14:paraId="172A7486" w14:textId="77777777" w:rsidR="00F0577C" w:rsidRPr="00C21991" w:rsidRDefault="00F0577C" w:rsidP="00C05E41">
            <w:pPr>
              <w:pStyle w:val="TAL"/>
            </w:pPr>
            <w:r w:rsidRPr="00C21991">
              <w:t>m</w:t>
            </w:r>
          </w:p>
        </w:tc>
        <w:tc>
          <w:tcPr>
            <w:tcW w:w="1021" w:type="dxa"/>
          </w:tcPr>
          <w:p w14:paraId="52C4FEBD" w14:textId="77777777" w:rsidR="00F0577C" w:rsidRPr="00C21991" w:rsidRDefault="00F0577C" w:rsidP="00C05E41">
            <w:pPr>
              <w:pStyle w:val="TAL"/>
            </w:pPr>
            <w:r w:rsidRPr="00C21991">
              <w:t>[26] 20.2</w:t>
            </w:r>
          </w:p>
        </w:tc>
        <w:tc>
          <w:tcPr>
            <w:tcW w:w="1021" w:type="dxa"/>
          </w:tcPr>
          <w:p w14:paraId="6A6D6C21" w14:textId="77777777" w:rsidR="00F0577C" w:rsidRPr="00C21991" w:rsidRDefault="00F0577C" w:rsidP="00C05E41">
            <w:pPr>
              <w:pStyle w:val="TAL"/>
            </w:pPr>
            <w:r w:rsidRPr="00C21991">
              <w:t>i</w:t>
            </w:r>
          </w:p>
        </w:tc>
        <w:tc>
          <w:tcPr>
            <w:tcW w:w="1021" w:type="dxa"/>
          </w:tcPr>
          <w:p w14:paraId="02DA152B" w14:textId="77777777" w:rsidR="00F0577C" w:rsidRPr="00C21991" w:rsidRDefault="00F0577C" w:rsidP="00C05E41">
            <w:pPr>
              <w:pStyle w:val="TAL"/>
            </w:pPr>
            <w:r w:rsidRPr="00C21991">
              <w:t>i</w:t>
            </w:r>
          </w:p>
        </w:tc>
      </w:tr>
      <w:tr w:rsidR="00F0577C" w:rsidRPr="00C21991" w14:paraId="6F12C321" w14:textId="77777777" w:rsidTr="00C05E41">
        <w:tc>
          <w:tcPr>
            <w:tcW w:w="851" w:type="dxa"/>
          </w:tcPr>
          <w:p w14:paraId="32EDD6DE" w14:textId="77777777" w:rsidR="00F0577C" w:rsidRPr="00C21991" w:rsidRDefault="00F0577C" w:rsidP="00C05E41">
            <w:pPr>
              <w:pStyle w:val="TAL"/>
            </w:pPr>
            <w:r w:rsidRPr="00C21991">
              <w:t>3</w:t>
            </w:r>
          </w:p>
        </w:tc>
        <w:tc>
          <w:tcPr>
            <w:tcW w:w="2665" w:type="dxa"/>
          </w:tcPr>
          <w:p w14:paraId="6958DDD3" w14:textId="77777777" w:rsidR="00F0577C" w:rsidRPr="00C21991" w:rsidRDefault="00F0577C" w:rsidP="00C05E41">
            <w:pPr>
              <w:pStyle w:val="TAL"/>
            </w:pPr>
            <w:r w:rsidRPr="00C21991">
              <w:t>Accept-Language</w:t>
            </w:r>
          </w:p>
        </w:tc>
        <w:tc>
          <w:tcPr>
            <w:tcW w:w="1021" w:type="dxa"/>
          </w:tcPr>
          <w:p w14:paraId="1142DAC8" w14:textId="77777777" w:rsidR="00F0577C" w:rsidRPr="00C21991" w:rsidRDefault="00F0577C" w:rsidP="00C05E41">
            <w:pPr>
              <w:pStyle w:val="TAL"/>
            </w:pPr>
            <w:r w:rsidRPr="00C21991">
              <w:t>[26] 20.3</w:t>
            </w:r>
          </w:p>
        </w:tc>
        <w:tc>
          <w:tcPr>
            <w:tcW w:w="1021" w:type="dxa"/>
          </w:tcPr>
          <w:p w14:paraId="4CCFF4D6" w14:textId="77777777" w:rsidR="00F0577C" w:rsidRPr="00C21991" w:rsidRDefault="00F0577C" w:rsidP="00C05E41">
            <w:pPr>
              <w:pStyle w:val="TAL"/>
            </w:pPr>
            <w:r w:rsidRPr="00C21991">
              <w:t>m</w:t>
            </w:r>
          </w:p>
        </w:tc>
        <w:tc>
          <w:tcPr>
            <w:tcW w:w="1021" w:type="dxa"/>
          </w:tcPr>
          <w:p w14:paraId="60F088D6" w14:textId="77777777" w:rsidR="00F0577C" w:rsidRPr="00C21991" w:rsidRDefault="00F0577C" w:rsidP="00C05E41">
            <w:pPr>
              <w:pStyle w:val="TAL"/>
            </w:pPr>
            <w:r w:rsidRPr="00C21991">
              <w:t>m</w:t>
            </w:r>
          </w:p>
        </w:tc>
        <w:tc>
          <w:tcPr>
            <w:tcW w:w="1021" w:type="dxa"/>
          </w:tcPr>
          <w:p w14:paraId="06BE6472" w14:textId="77777777" w:rsidR="00F0577C" w:rsidRPr="00C21991" w:rsidRDefault="00F0577C" w:rsidP="00C05E41">
            <w:pPr>
              <w:pStyle w:val="TAL"/>
            </w:pPr>
            <w:r w:rsidRPr="00C21991">
              <w:t>[26] 20.3</w:t>
            </w:r>
          </w:p>
        </w:tc>
        <w:tc>
          <w:tcPr>
            <w:tcW w:w="1021" w:type="dxa"/>
          </w:tcPr>
          <w:p w14:paraId="51200FB4" w14:textId="77777777" w:rsidR="00F0577C" w:rsidRPr="00C21991" w:rsidRDefault="00F0577C" w:rsidP="00C05E41">
            <w:pPr>
              <w:pStyle w:val="TAL"/>
            </w:pPr>
            <w:r w:rsidRPr="00C21991">
              <w:t>i</w:t>
            </w:r>
          </w:p>
        </w:tc>
        <w:tc>
          <w:tcPr>
            <w:tcW w:w="1021" w:type="dxa"/>
          </w:tcPr>
          <w:p w14:paraId="56073F43" w14:textId="77777777" w:rsidR="00F0577C" w:rsidRPr="00C21991" w:rsidRDefault="00F0577C" w:rsidP="00C05E41">
            <w:pPr>
              <w:pStyle w:val="TAL"/>
            </w:pPr>
            <w:r w:rsidRPr="00C21991">
              <w:t>i</w:t>
            </w:r>
          </w:p>
        </w:tc>
      </w:tr>
    </w:tbl>
    <w:p w14:paraId="3DD4C85E" w14:textId="77777777" w:rsidR="00F0577C" w:rsidRPr="00C21991" w:rsidRDefault="00F0577C" w:rsidP="00F0577C"/>
    <w:p w14:paraId="27178FE6" w14:textId="77777777" w:rsidR="00F0577C" w:rsidRPr="00C21991" w:rsidRDefault="00F0577C" w:rsidP="00F0577C">
      <w:pPr>
        <w:keepNext/>
        <w:keepLines/>
      </w:pPr>
      <w:r w:rsidRPr="00C21991">
        <w:t>Prerequisite A.163/9 - - INVITE response</w:t>
      </w:r>
    </w:p>
    <w:p w14:paraId="4DF8248C" w14:textId="77777777" w:rsidR="00F0577C" w:rsidRPr="00C21991" w:rsidRDefault="00F0577C" w:rsidP="00F0577C">
      <w:pPr>
        <w:keepNext/>
        <w:keepLines/>
      </w:pPr>
      <w:r w:rsidRPr="00C21991">
        <w:t>Prerequisite: A.164/26A - - Additional for 417 (Unknown Resource-Priority) response</w:t>
      </w:r>
    </w:p>
    <w:p w14:paraId="439EFF54" w14:textId="77777777" w:rsidR="00F0577C" w:rsidRPr="00C21991" w:rsidRDefault="00F0577C" w:rsidP="00F0577C">
      <w:pPr>
        <w:pStyle w:val="TH"/>
      </w:pPr>
      <w:bookmarkStart w:id="183" w:name="_CRTableA_215A"/>
      <w:r w:rsidRPr="00C21991">
        <w:t>Table </w:t>
      </w:r>
      <w:bookmarkEnd w:id="183"/>
      <w:r w:rsidRPr="00C21991">
        <w:t>A.215A: Supported header field</w:t>
      </w:r>
      <w:r w:rsidRPr="00C21991">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2FAF8435" w14:textId="77777777" w:rsidTr="00C05E41">
        <w:trPr>
          <w:cantSplit/>
        </w:trPr>
        <w:tc>
          <w:tcPr>
            <w:tcW w:w="851" w:type="dxa"/>
            <w:vMerge w:val="restart"/>
          </w:tcPr>
          <w:p w14:paraId="45B605A5" w14:textId="77777777" w:rsidR="00F0577C" w:rsidRPr="00C21991" w:rsidRDefault="00F0577C" w:rsidP="00C05E41">
            <w:pPr>
              <w:pStyle w:val="TAH"/>
            </w:pPr>
            <w:r w:rsidRPr="00C21991">
              <w:t>Item</w:t>
            </w:r>
          </w:p>
        </w:tc>
        <w:tc>
          <w:tcPr>
            <w:tcW w:w="2665" w:type="dxa"/>
            <w:vMerge w:val="restart"/>
          </w:tcPr>
          <w:p w14:paraId="73035365" w14:textId="77777777" w:rsidR="00F0577C" w:rsidRPr="00C21991" w:rsidRDefault="00F0577C" w:rsidP="00C05E41">
            <w:pPr>
              <w:pStyle w:val="TAH"/>
            </w:pPr>
            <w:r w:rsidRPr="00C21991">
              <w:t>Header field</w:t>
            </w:r>
          </w:p>
        </w:tc>
        <w:tc>
          <w:tcPr>
            <w:tcW w:w="3063" w:type="dxa"/>
            <w:gridSpan w:val="3"/>
          </w:tcPr>
          <w:p w14:paraId="61A33C54" w14:textId="77777777" w:rsidR="00F0577C" w:rsidRPr="00C21991" w:rsidRDefault="00F0577C" w:rsidP="00C05E41">
            <w:pPr>
              <w:pStyle w:val="TAH"/>
            </w:pPr>
            <w:r w:rsidRPr="00C21991">
              <w:t>Sending</w:t>
            </w:r>
          </w:p>
        </w:tc>
        <w:tc>
          <w:tcPr>
            <w:tcW w:w="3063" w:type="dxa"/>
            <w:gridSpan w:val="3"/>
          </w:tcPr>
          <w:p w14:paraId="4E4E5F6C" w14:textId="77777777" w:rsidR="00F0577C" w:rsidRPr="00C21991" w:rsidRDefault="00F0577C" w:rsidP="00C05E41">
            <w:pPr>
              <w:pStyle w:val="TAH"/>
              <w:rPr>
                <w:b w:val="0"/>
              </w:rPr>
            </w:pPr>
            <w:r w:rsidRPr="00C21991">
              <w:t>Receiving</w:t>
            </w:r>
          </w:p>
        </w:tc>
      </w:tr>
      <w:tr w:rsidR="00F0577C" w:rsidRPr="00C21991" w14:paraId="4AEB2409" w14:textId="77777777" w:rsidTr="00C05E41">
        <w:trPr>
          <w:cantSplit/>
        </w:trPr>
        <w:tc>
          <w:tcPr>
            <w:tcW w:w="851" w:type="dxa"/>
            <w:vMerge/>
          </w:tcPr>
          <w:p w14:paraId="7B6FB426" w14:textId="77777777" w:rsidR="00F0577C" w:rsidRPr="00C21991" w:rsidRDefault="00F0577C" w:rsidP="00C05E41">
            <w:pPr>
              <w:pStyle w:val="TAH"/>
            </w:pPr>
          </w:p>
        </w:tc>
        <w:tc>
          <w:tcPr>
            <w:tcW w:w="2665" w:type="dxa"/>
            <w:vMerge/>
          </w:tcPr>
          <w:p w14:paraId="075F2047" w14:textId="77777777" w:rsidR="00F0577C" w:rsidRPr="00C21991" w:rsidRDefault="00F0577C" w:rsidP="00C05E41">
            <w:pPr>
              <w:pStyle w:val="TAH"/>
            </w:pPr>
          </w:p>
        </w:tc>
        <w:tc>
          <w:tcPr>
            <w:tcW w:w="1021" w:type="dxa"/>
          </w:tcPr>
          <w:p w14:paraId="6765EAAE" w14:textId="77777777" w:rsidR="00F0577C" w:rsidRPr="00C21991" w:rsidRDefault="00F0577C" w:rsidP="00C05E41">
            <w:pPr>
              <w:pStyle w:val="TAH"/>
            </w:pPr>
            <w:r w:rsidRPr="00C21991">
              <w:t>Ref.</w:t>
            </w:r>
          </w:p>
        </w:tc>
        <w:tc>
          <w:tcPr>
            <w:tcW w:w="1021" w:type="dxa"/>
          </w:tcPr>
          <w:p w14:paraId="4BE8F977" w14:textId="77777777" w:rsidR="00F0577C" w:rsidRPr="00C21991" w:rsidRDefault="00F0577C" w:rsidP="00C05E41">
            <w:pPr>
              <w:pStyle w:val="TAH"/>
            </w:pPr>
            <w:r w:rsidRPr="00C21991">
              <w:t>RFC status</w:t>
            </w:r>
          </w:p>
        </w:tc>
        <w:tc>
          <w:tcPr>
            <w:tcW w:w="1021" w:type="dxa"/>
          </w:tcPr>
          <w:p w14:paraId="43B7256B" w14:textId="77777777" w:rsidR="00F0577C" w:rsidRPr="00C21991" w:rsidRDefault="00F0577C" w:rsidP="00C05E41">
            <w:pPr>
              <w:pStyle w:val="TAH"/>
            </w:pPr>
            <w:r w:rsidRPr="00C21991">
              <w:t>Profile status</w:t>
            </w:r>
          </w:p>
        </w:tc>
        <w:tc>
          <w:tcPr>
            <w:tcW w:w="1021" w:type="dxa"/>
          </w:tcPr>
          <w:p w14:paraId="642355E2" w14:textId="77777777" w:rsidR="00F0577C" w:rsidRPr="00C21991" w:rsidRDefault="00F0577C" w:rsidP="00C05E41">
            <w:pPr>
              <w:pStyle w:val="TAH"/>
            </w:pPr>
            <w:r w:rsidRPr="00C21991">
              <w:t>Ref.</w:t>
            </w:r>
          </w:p>
        </w:tc>
        <w:tc>
          <w:tcPr>
            <w:tcW w:w="1021" w:type="dxa"/>
          </w:tcPr>
          <w:p w14:paraId="3AA29B0A" w14:textId="77777777" w:rsidR="00F0577C" w:rsidRPr="00C21991" w:rsidRDefault="00F0577C" w:rsidP="00C05E41">
            <w:pPr>
              <w:pStyle w:val="TAH"/>
            </w:pPr>
            <w:r w:rsidRPr="00C21991">
              <w:t>RFC status</w:t>
            </w:r>
          </w:p>
        </w:tc>
        <w:tc>
          <w:tcPr>
            <w:tcW w:w="1021" w:type="dxa"/>
          </w:tcPr>
          <w:p w14:paraId="0B22A39B" w14:textId="77777777" w:rsidR="00F0577C" w:rsidRPr="00C21991" w:rsidRDefault="00F0577C" w:rsidP="00C05E41">
            <w:pPr>
              <w:pStyle w:val="TAH"/>
            </w:pPr>
            <w:r w:rsidRPr="00C21991">
              <w:t>Profile status</w:t>
            </w:r>
          </w:p>
        </w:tc>
      </w:tr>
      <w:tr w:rsidR="00F0577C" w:rsidRPr="00C21991" w14:paraId="6693A610" w14:textId="77777777" w:rsidTr="00C05E41">
        <w:tc>
          <w:tcPr>
            <w:tcW w:w="851" w:type="dxa"/>
          </w:tcPr>
          <w:p w14:paraId="39D245FC" w14:textId="77777777" w:rsidR="00F0577C" w:rsidRPr="00C21991" w:rsidRDefault="00F0577C" w:rsidP="00C05E41">
            <w:pPr>
              <w:pStyle w:val="TAL"/>
            </w:pPr>
            <w:r w:rsidRPr="00C21991">
              <w:t>1</w:t>
            </w:r>
          </w:p>
        </w:tc>
        <w:tc>
          <w:tcPr>
            <w:tcW w:w="2665" w:type="dxa"/>
          </w:tcPr>
          <w:p w14:paraId="52D3B0C8" w14:textId="77777777" w:rsidR="00F0577C" w:rsidRPr="00C21991" w:rsidRDefault="00F0577C" w:rsidP="00C05E41">
            <w:pPr>
              <w:pStyle w:val="TAL"/>
            </w:pPr>
            <w:r w:rsidRPr="00C21991">
              <w:t>Accept-Resource-Priority</w:t>
            </w:r>
          </w:p>
        </w:tc>
        <w:tc>
          <w:tcPr>
            <w:tcW w:w="1021" w:type="dxa"/>
          </w:tcPr>
          <w:p w14:paraId="1E31D980" w14:textId="77777777" w:rsidR="00F0577C" w:rsidRPr="00C21991" w:rsidRDefault="00F0577C" w:rsidP="00C05E41">
            <w:pPr>
              <w:pStyle w:val="TAL"/>
            </w:pPr>
            <w:r w:rsidRPr="00C21991">
              <w:t>[116] 3.2</w:t>
            </w:r>
          </w:p>
        </w:tc>
        <w:tc>
          <w:tcPr>
            <w:tcW w:w="1021" w:type="dxa"/>
          </w:tcPr>
          <w:p w14:paraId="7971CC1A" w14:textId="77777777" w:rsidR="00F0577C" w:rsidRPr="00C21991" w:rsidRDefault="00F0577C" w:rsidP="00C05E41">
            <w:pPr>
              <w:pStyle w:val="TAL"/>
            </w:pPr>
            <w:r w:rsidRPr="00C21991">
              <w:t>c1</w:t>
            </w:r>
          </w:p>
        </w:tc>
        <w:tc>
          <w:tcPr>
            <w:tcW w:w="1021" w:type="dxa"/>
          </w:tcPr>
          <w:p w14:paraId="1DB00206" w14:textId="77777777" w:rsidR="00F0577C" w:rsidRPr="00C21991" w:rsidRDefault="00F0577C" w:rsidP="00C05E41">
            <w:pPr>
              <w:pStyle w:val="TAL"/>
            </w:pPr>
            <w:r w:rsidRPr="00C21991">
              <w:t>c1</w:t>
            </w:r>
          </w:p>
        </w:tc>
        <w:tc>
          <w:tcPr>
            <w:tcW w:w="1021" w:type="dxa"/>
          </w:tcPr>
          <w:p w14:paraId="044A6E55" w14:textId="77777777" w:rsidR="00F0577C" w:rsidRPr="00C21991" w:rsidRDefault="00F0577C" w:rsidP="00C05E41">
            <w:pPr>
              <w:pStyle w:val="TAL"/>
            </w:pPr>
            <w:r w:rsidRPr="00C21991">
              <w:t>[116] 3.2</w:t>
            </w:r>
          </w:p>
        </w:tc>
        <w:tc>
          <w:tcPr>
            <w:tcW w:w="1021" w:type="dxa"/>
          </w:tcPr>
          <w:p w14:paraId="367777AA" w14:textId="77777777" w:rsidR="00F0577C" w:rsidRPr="00C21991" w:rsidRDefault="00F0577C" w:rsidP="00C05E41">
            <w:pPr>
              <w:pStyle w:val="TAL"/>
            </w:pPr>
            <w:r w:rsidRPr="00C21991">
              <w:t>c1</w:t>
            </w:r>
          </w:p>
        </w:tc>
        <w:tc>
          <w:tcPr>
            <w:tcW w:w="1021" w:type="dxa"/>
          </w:tcPr>
          <w:p w14:paraId="203684DC" w14:textId="77777777" w:rsidR="00F0577C" w:rsidRPr="00C21991" w:rsidRDefault="00F0577C" w:rsidP="00C05E41">
            <w:pPr>
              <w:pStyle w:val="TAL"/>
            </w:pPr>
            <w:r w:rsidRPr="00C21991">
              <w:t>c1</w:t>
            </w:r>
          </w:p>
        </w:tc>
      </w:tr>
      <w:tr w:rsidR="00F0577C" w:rsidRPr="00C21991" w14:paraId="1DFFD23B" w14:textId="77777777" w:rsidTr="00C05E41">
        <w:tc>
          <w:tcPr>
            <w:tcW w:w="9642" w:type="dxa"/>
            <w:gridSpan w:val="8"/>
          </w:tcPr>
          <w:p w14:paraId="4956B237" w14:textId="77777777" w:rsidR="00F0577C" w:rsidRPr="00C21991" w:rsidRDefault="00F0577C" w:rsidP="00C05E41">
            <w:pPr>
              <w:pStyle w:val="TAN"/>
            </w:pPr>
            <w:r w:rsidRPr="00C21991">
              <w:t>c1:</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7A30EAA3" w14:textId="77777777" w:rsidR="00F0577C" w:rsidRPr="00C21991" w:rsidRDefault="00F0577C" w:rsidP="00F0577C"/>
    <w:p w14:paraId="41A65AD0" w14:textId="77777777" w:rsidR="00F0577C" w:rsidRPr="00C21991" w:rsidRDefault="00F0577C" w:rsidP="00F0577C">
      <w:pPr>
        <w:keepNext/>
        <w:keepLines/>
      </w:pPr>
      <w:r w:rsidRPr="00C21991">
        <w:lastRenderedPageBreak/>
        <w:t>Prerequisite A.163/9 - - INVITE response</w:t>
      </w:r>
    </w:p>
    <w:p w14:paraId="25F6B11C" w14:textId="77777777" w:rsidR="00F0577C" w:rsidRPr="00C21991" w:rsidRDefault="00F0577C" w:rsidP="00F0577C">
      <w:pPr>
        <w:keepNext/>
        <w:keepLines/>
      </w:pPr>
      <w:r w:rsidRPr="00C21991">
        <w:t>Prerequisite: A.164/27 - - Additional for 420 (Bad Extension) response</w:t>
      </w:r>
    </w:p>
    <w:p w14:paraId="03F546F5" w14:textId="77777777" w:rsidR="00F0577C" w:rsidRPr="00C21991" w:rsidRDefault="00F0577C" w:rsidP="00F0577C">
      <w:pPr>
        <w:pStyle w:val="TH"/>
      </w:pPr>
      <w:bookmarkStart w:id="184" w:name="_CRTableA_216"/>
      <w:r w:rsidRPr="00C21991">
        <w:t>Table </w:t>
      </w:r>
      <w:bookmarkEnd w:id="184"/>
      <w:r w:rsidRPr="00C21991">
        <w:t>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FA2947B" w14:textId="77777777" w:rsidTr="00C05E41">
        <w:trPr>
          <w:cantSplit/>
        </w:trPr>
        <w:tc>
          <w:tcPr>
            <w:tcW w:w="851" w:type="dxa"/>
            <w:vMerge w:val="restart"/>
          </w:tcPr>
          <w:p w14:paraId="73AFD8ED" w14:textId="77777777" w:rsidR="00F0577C" w:rsidRPr="00C21991" w:rsidRDefault="00F0577C" w:rsidP="00C05E41">
            <w:pPr>
              <w:pStyle w:val="TAH"/>
            </w:pPr>
            <w:r w:rsidRPr="00C21991">
              <w:t>Item</w:t>
            </w:r>
          </w:p>
        </w:tc>
        <w:tc>
          <w:tcPr>
            <w:tcW w:w="2665" w:type="dxa"/>
            <w:vMerge w:val="restart"/>
          </w:tcPr>
          <w:p w14:paraId="3C21F794" w14:textId="77777777" w:rsidR="00F0577C" w:rsidRPr="00C21991" w:rsidRDefault="00F0577C" w:rsidP="00C05E41">
            <w:pPr>
              <w:pStyle w:val="TAH"/>
            </w:pPr>
            <w:r w:rsidRPr="00C21991">
              <w:t>Header field</w:t>
            </w:r>
          </w:p>
        </w:tc>
        <w:tc>
          <w:tcPr>
            <w:tcW w:w="3063" w:type="dxa"/>
            <w:gridSpan w:val="3"/>
          </w:tcPr>
          <w:p w14:paraId="7E23CFCA" w14:textId="77777777" w:rsidR="00F0577C" w:rsidRPr="00C21991" w:rsidRDefault="00F0577C" w:rsidP="00C05E41">
            <w:pPr>
              <w:pStyle w:val="TAH"/>
            </w:pPr>
            <w:r w:rsidRPr="00C21991">
              <w:t>Sending</w:t>
            </w:r>
          </w:p>
        </w:tc>
        <w:tc>
          <w:tcPr>
            <w:tcW w:w="3063" w:type="dxa"/>
            <w:gridSpan w:val="3"/>
          </w:tcPr>
          <w:p w14:paraId="3EE76F38" w14:textId="77777777" w:rsidR="00F0577C" w:rsidRPr="00C21991" w:rsidRDefault="00F0577C" w:rsidP="00C05E41">
            <w:pPr>
              <w:pStyle w:val="TAH"/>
              <w:rPr>
                <w:b w:val="0"/>
              </w:rPr>
            </w:pPr>
            <w:r w:rsidRPr="00C21991">
              <w:t>Receiving</w:t>
            </w:r>
          </w:p>
        </w:tc>
      </w:tr>
      <w:tr w:rsidR="00F0577C" w:rsidRPr="00C21991" w14:paraId="57BF458B" w14:textId="77777777" w:rsidTr="00C05E41">
        <w:trPr>
          <w:cantSplit/>
        </w:trPr>
        <w:tc>
          <w:tcPr>
            <w:tcW w:w="851" w:type="dxa"/>
            <w:vMerge/>
          </w:tcPr>
          <w:p w14:paraId="2B27040F" w14:textId="77777777" w:rsidR="00F0577C" w:rsidRPr="00C21991" w:rsidRDefault="00F0577C" w:rsidP="00C05E41">
            <w:pPr>
              <w:pStyle w:val="TAH"/>
            </w:pPr>
          </w:p>
        </w:tc>
        <w:tc>
          <w:tcPr>
            <w:tcW w:w="2665" w:type="dxa"/>
            <w:vMerge/>
          </w:tcPr>
          <w:p w14:paraId="12D370F8" w14:textId="77777777" w:rsidR="00F0577C" w:rsidRPr="00C21991" w:rsidRDefault="00F0577C" w:rsidP="00C05E41">
            <w:pPr>
              <w:pStyle w:val="TAH"/>
            </w:pPr>
          </w:p>
        </w:tc>
        <w:tc>
          <w:tcPr>
            <w:tcW w:w="1021" w:type="dxa"/>
          </w:tcPr>
          <w:p w14:paraId="54A19270" w14:textId="77777777" w:rsidR="00F0577C" w:rsidRPr="00C21991" w:rsidRDefault="00F0577C" w:rsidP="00C05E41">
            <w:pPr>
              <w:pStyle w:val="TAH"/>
            </w:pPr>
            <w:r w:rsidRPr="00C21991">
              <w:t>Ref.</w:t>
            </w:r>
          </w:p>
        </w:tc>
        <w:tc>
          <w:tcPr>
            <w:tcW w:w="1021" w:type="dxa"/>
          </w:tcPr>
          <w:p w14:paraId="557BC34E" w14:textId="77777777" w:rsidR="00F0577C" w:rsidRPr="00C21991" w:rsidRDefault="00F0577C" w:rsidP="00C05E41">
            <w:pPr>
              <w:pStyle w:val="TAH"/>
            </w:pPr>
            <w:r w:rsidRPr="00C21991">
              <w:t>RFC status</w:t>
            </w:r>
          </w:p>
        </w:tc>
        <w:tc>
          <w:tcPr>
            <w:tcW w:w="1021" w:type="dxa"/>
          </w:tcPr>
          <w:p w14:paraId="08006167" w14:textId="77777777" w:rsidR="00F0577C" w:rsidRPr="00C21991" w:rsidRDefault="00F0577C" w:rsidP="00C05E41">
            <w:pPr>
              <w:pStyle w:val="TAH"/>
            </w:pPr>
            <w:r w:rsidRPr="00C21991">
              <w:t>Profile status</w:t>
            </w:r>
          </w:p>
        </w:tc>
        <w:tc>
          <w:tcPr>
            <w:tcW w:w="1021" w:type="dxa"/>
          </w:tcPr>
          <w:p w14:paraId="11A56CA2" w14:textId="77777777" w:rsidR="00F0577C" w:rsidRPr="00C21991" w:rsidRDefault="00F0577C" w:rsidP="00C05E41">
            <w:pPr>
              <w:pStyle w:val="TAH"/>
            </w:pPr>
            <w:r w:rsidRPr="00C21991">
              <w:t>Ref.</w:t>
            </w:r>
          </w:p>
        </w:tc>
        <w:tc>
          <w:tcPr>
            <w:tcW w:w="1021" w:type="dxa"/>
          </w:tcPr>
          <w:p w14:paraId="12454FE2" w14:textId="77777777" w:rsidR="00F0577C" w:rsidRPr="00C21991" w:rsidRDefault="00F0577C" w:rsidP="00C05E41">
            <w:pPr>
              <w:pStyle w:val="TAH"/>
            </w:pPr>
            <w:r w:rsidRPr="00C21991">
              <w:t>RFC status</w:t>
            </w:r>
          </w:p>
        </w:tc>
        <w:tc>
          <w:tcPr>
            <w:tcW w:w="1021" w:type="dxa"/>
          </w:tcPr>
          <w:p w14:paraId="08163A17" w14:textId="77777777" w:rsidR="00F0577C" w:rsidRPr="00C21991" w:rsidRDefault="00F0577C" w:rsidP="00C05E41">
            <w:pPr>
              <w:pStyle w:val="TAH"/>
            </w:pPr>
            <w:r w:rsidRPr="00C21991">
              <w:t>Profile status</w:t>
            </w:r>
          </w:p>
        </w:tc>
      </w:tr>
      <w:tr w:rsidR="00F0577C" w:rsidRPr="00C21991" w14:paraId="64A93AAE" w14:textId="77777777" w:rsidTr="00C05E41">
        <w:tc>
          <w:tcPr>
            <w:tcW w:w="851" w:type="dxa"/>
          </w:tcPr>
          <w:p w14:paraId="5FDBC062" w14:textId="77777777" w:rsidR="00F0577C" w:rsidRPr="00C21991" w:rsidRDefault="00F0577C" w:rsidP="00C05E41">
            <w:pPr>
              <w:pStyle w:val="TAL"/>
            </w:pPr>
            <w:r w:rsidRPr="00C21991">
              <w:t>10</w:t>
            </w:r>
          </w:p>
        </w:tc>
        <w:tc>
          <w:tcPr>
            <w:tcW w:w="2665" w:type="dxa"/>
          </w:tcPr>
          <w:p w14:paraId="0C70561B" w14:textId="77777777" w:rsidR="00F0577C" w:rsidRPr="00C21991" w:rsidRDefault="00F0577C" w:rsidP="00C05E41">
            <w:pPr>
              <w:pStyle w:val="TAL"/>
            </w:pPr>
            <w:r w:rsidRPr="00C21991">
              <w:t>Unsupported</w:t>
            </w:r>
          </w:p>
        </w:tc>
        <w:tc>
          <w:tcPr>
            <w:tcW w:w="1021" w:type="dxa"/>
          </w:tcPr>
          <w:p w14:paraId="4CA40FDE" w14:textId="77777777" w:rsidR="00F0577C" w:rsidRPr="00C21991" w:rsidRDefault="00F0577C" w:rsidP="00C05E41">
            <w:pPr>
              <w:pStyle w:val="TAL"/>
            </w:pPr>
            <w:r w:rsidRPr="00C21991">
              <w:t>[26] 20.40</w:t>
            </w:r>
          </w:p>
        </w:tc>
        <w:tc>
          <w:tcPr>
            <w:tcW w:w="1021" w:type="dxa"/>
          </w:tcPr>
          <w:p w14:paraId="4D018B1E" w14:textId="77777777" w:rsidR="00F0577C" w:rsidRPr="00C21991" w:rsidRDefault="00F0577C" w:rsidP="00C05E41">
            <w:pPr>
              <w:pStyle w:val="TAL"/>
            </w:pPr>
            <w:r w:rsidRPr="00C21991">
              <w:t>m</w:t>
            </w:r>
          </w:p>
        </w:tc>
        <w:tc>
          <w:tcPr>
            <w:tcW w:w="1021" w:type="dxa"/>
          </w:tcPr>
          <w:p w14:paraId="4F42E513" w14:textId="77777777" w:rsidR="00F0577C" w:rsidRPr="00C21991" w:rsidRDefault="00F0577C" w:rsidP="00C05E41">
            <w:pPr>
              <w:pStyle w:val="TAL"/>
            </w:pPr>
            <w:r w:rsidRPr="00C21991">
              <w:t>m</w:t>
            </w:r>
          </w:p>
        </w:tc>
        <w:tc>
          <w:tcPr>
            <w:tcW w:w="1021" w:type="dxa"/>
          </w:tcPr>
          <w:p w14:paraId="545AE850" w14:textId="77777777" w:rsidR="00F0577C" w:rsidRPr="00C21991" w:rsidRDefault="00F0577C" w:rsidP="00C05E41">
            <w:pPr>
              <w:pStyle w:val="TAL"/>
            </w:pPr>
            <w:r w:rsidRPr="00C21991">
              <w:t>[26] 20.40</w:t>
            </w:r>
          </w:p>
        </w:tc>
        <w:tc>
          <w:tcPr>
            <w:tcW w:w="1021" w:type="dxa"/>
          </w:tcPr>
          <w:p w14:paraId="3E8F19CF" w14:textId="77777777" w:rsidR="00F0577C" w:rsidRPr="00C21991" w:rsidRDefault="00F0577C" w:rsidP="00C05E41">
            <w:pPr>
              <w:pStyle w:val="TAL"/>
            </w:pPr>
            <w:r w:rsidRPr="00C21991">
              <w:t>c3</w:t>
            </w:r>
          </w:p>
        </w:tc>
        <w:tc>
          <w:tcPr>
            <w:tcW w:w="1021" w:type="dxa"/>
          </w:tcPr>
          <w:p w14:paraId="12DDDE63" w14:textId="77777777" w:rsidR="00F0577C" w:rsidRPr="00C21991" w:rsidRDefault="00F0577C" w:rsidP="00C05E41">
            <w:pPr>
              <w:pStyle w:val="TAL"/>
            </w:pPr>
            <w:r w:rsidRPr="00C21991">
              <w:t>c3</w:t>
            </w:r>
          </w:p>
        </w:tc>
      </w:tr>
      <w:tr w:rsidR="00F0577C" w:rsidRPr="00C21991" w14:paraId="7E424531" w14:textId="77777777" w:rsidTr="00C05E41">
        <w:trPr>
          <w:cantSplit/>
        </w:trPr>
        <w:tc>
          <w:tcPr>
            <w:tcW w:w="9642" w:type="dxa"/>
            <w:gridSpan w:val="8"/>
          </w:tcPr>
          <w:p w14:paraId="4B3D0053" w14:textId="77777777" w:rsidR="00F0577C" w:rsidRPr="00C21991" w:rsidRDefault="00F0577C" w:rsidP="00C05E41">
            <w:pPr>
              <w:pStyle w:val="TAN"/>
            </w:pPr>
            <w:r w:rsidRPr="00C21991">
              <w:t>c3:</w:t>
            </w:r>
            <w:r w:rsidRPr="00C21991">
              <w:tab/>
              <w:t xml:space="preserve">IF A.162/18 THEN m </w:t>
            </w:r>
            <w:smartTag w:uri="urn:schemas-microsoft-com:office:smarttags" w:element="stockticker">
              <w:r w:rsidRPr="00C21991">
                <w:t>ELSE</w:t>
              </w:r>
            </w:smartTag>
            <w:r w:rsidRPr="00C21991">
              <w:t xml:space="preserve"> i - - reading the contents of the Unsupported header before proxying the 420 </w:t>
            </w:r>
            <w:proofErr w:type="gramStart"/>
            <w:r w:rsidRPr="00C21991">
              <w:t>response</w:t>
            </w:r>
            <w:proofErr w:type="gramEnd"/>
            <w:r w:rsidRPr="00C21991">
              <w:t xml:space="preserve"> to a method other than REGISTER.</w:t>
            </w:r>
          </w:p>
        </w:tc>
      </w:tr>
    </w:tbl>
    <w:p w14:paraId="4F656F39" w14:textId="77777777" w:rsidR="00F0577C" w:rsidRPr="00C21991" w:rsidRDefault="00F0577C" w:rsidP="00F0577C"/>
    <w:p w14:paraId="0168B274" w14:textId="77777777" w:rsidR="00F0577C" w:rsidRPr="00C21991" w:rsidRDefault="00F0577C" w:rsidP="00F0577C">
      <w:pPr>
        <w:keepNext/>
        <w:keepLines/>
      </w:pPr>
      <w:r w:rsidRPr="00C21991">
        <w:t>Prerequisite A.163/9 - - INVITE response</w:t>
      </w:r>
    </w:p>
    <w:p w14:paraId="2892D054" w14:textId="77777777" w:rsidR="00F0577C" w:rsidRPr="00C21991" w:rsidRDefault="00F0577C" w:rsidP="00F0577C">
      <w:pPr>
        <w:keepNext/>
        <w:keepLines/>
      </w:pPr>
      <w:r w:rsidRPr="00C21991">
        <w:t>Prerequisite: A.164/28 OR A.164/41A - - Additional for 421 (Extension Required), 494 (Security Agreement Required) response</w:t>
      </w:r>
    </w:p>
    <w:p w14:paraId="234EE53C" w14:textId="77777777" w:rsidR="00F0577C" w:rsidRPr="00C21991" w:rsidRDefault="00F0577C" w:rsidP="00F0577C">
      <w:pPr>
        <w:pStyle w:val="TH"/>
      </w:pPr>
      <w:bookmarkStart w:id="185" w:name="_CRTableA_216A"/>
      <w:r w:rsidRPr="00C21991">
        <w:t>Table </w:t>
      </w:r>
      <w:bookmarkEnd w:id="185"/>
      <w:r w:rsidRPr="00C21991">
        <w:t>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03741433" w14:textId="77777777" w:rsidTr="00C05E41">
        <w:trPr>
          <w:cantSplit/>
        </w:trPr>
        <w:tc>
          <w:tcPr>
            <w:tcW w:w="851" w:type="dxa"/>
            <w:vMerge w:val="restart"/>
          </w:tcPr>
          <w:p w14:paraId="24BCEF0D" w14:textId="77777777" w:rsidR="00F0577C" w:rsidRPr="00C21991" w:rsidRDefault="00F0577C" w:rsidP="00C05E41">
            <w:pPr>
              <w:pStyle w:val="TAH"/>
            </w:pPr>
            <w:r w:rsidRPr="00C21991">
              <w:t>Item</w:t>
            </w:r>
          </w:p>
        </w:tc>
        <w:tc>
          <w:tcPr>
            <w:tcW w:w="2665" w:type="dxa"/>
            <w:vMerge w:val="restart"/>
          </w:tcPr>
          <w:p w14:paraId="7F2B830C" w14:textId="77777777" w:rsidR="00F0577C" w:rsidRPr="00C21991" w:rsidRDefault="00F0577C" w:rsidP="00C05E41">
            <w:pPr>
              <w:pStyle w:val="TAH"/>
            </w:pPr>
            <w:r w:rsidRPr="00C21991">
              <w:t>Header field</w:t>
            </w:r>
          </w:p>
        </w:tc>
        <w:tc>
          <w:tcPr>
            <w:tcW w:w="3063" w:type="dxa"/>
            <w:gridSpan w:val="3"/>
          </w:tcPr>
          <w:p w14:paraId="434F6A31" w14:textId="77777777" w:rsidR="00F0577C" w:rsidRPr="00C21991" w:rsidRDefault="00F0577C" w:rsidP="00C05E41">
            <w:pPr>
              <w:pStyle w:val="TAH"/>
            </w:pPr>
            <w:r w:rsidRPr="00C21991">
              <w:t>Sending</w:t>
            </w:r>
          </w:p>
        </w:tc>
        <w:tc>
          <w:tcPr>
            <w:tcW w:w="3063" w:type="dxa"/>
            <w:gridSpan w:val="3"/>
          </w:tcPr>
          <w:p w14:paraId="58A9C193" w14:textId="77777777" w:rsidR="00F0577C" w:rsidRPr="00C21991" w:rsidRDefault="00F0577C" w:rsidP="00C05E41">
            <w:pPr>
              <w:pStyle w:val="TAH"/>
              <w:rPr>
                <w:b w:val="0"/>
              </w:rPr>
            </w:pPr>
            <w:r w:rsidRPr="00C21991">
              <w:t>Receiving</w:t>
            </w:r>
          </w:p>
        </w:tc>
      </w:tr>
      <w:tr w:rsidR="00F0577C" w:rsidRPr="00C21991" w14:paraId="3071503F" w14:textId="77777777" w:rsidTr="00C05E41">
        <w:trPr>
          <w:cantSplit/>
        </w:trPr>
        <w:tc>
          <w:tcPr>
            <w:tcW w:w="851" w:type="dxa"/>
            <w:vMerge/>
          </w:tcPr>
          <w:p w14:paraId="17379C4E" w14:textId="77777777" w:rsidR="00F0577C" w:rsidRPr="00C21991" w:rsidRDefault="00F0577C" w:rsidP="00C05E41">
            <w:pPr>
              <w:pStyle w:val="TAH"/>
            </w:pPr>
          </w:p>
        </w:tc>
        <w:tc>
          <w:tcPr>
            <w:tcW w:w="2665" w:type="dxa"/>
            <w:vMerge/>
          </w:tcPr>
          <w:p w14:paraId="4B742384" w14:textId="77777777" w:rsidR="00F0577C" w:rsidRPr="00C21991" w:rsidRDefault="00F0577C" w:rsidP="00C05E41">
            <w:pPr>
              <w:pStyle w:val="TAH"/>
            </w:pPr>
          </w:p>
        </w:tc>
        <w:tc>
          <w:tcPr>
            <w:tcW w:w="1021" w:type="dxa"/>
          </w:tcPr>
          <w:p w14:paraId="41836E39" w14:textId="77777777" w:rsidR="00F0577C" w:rsidRPr="00C21991" w:rsidRDefault="00F0577C" w:rsidP="00C05E41">
            <w:pPr>
              <w:pStyle w:val="TAH"/>
            </w:pPr>
            <w:r w:rsidRPr="00C21991">
              <w:t>Ref.</w:t>
            </w:r>
          </w:p>
        </w:tc>
        <w:tc>
          <w:tcPr>
            <w:tcW w:w="1021" w:type="dxa"/>
          </w:tcPr>
          <w:p w14:paraId="6A28506E" w14:textId="77777777" w:rsidR="00F0577C" w:rsidRPr="00C21991" w:rsidRDefault="00F0577C" w:rsidP="00C05E41">
            <w:pPr>
              <w:pStyle w:val="TAH"/>
            </w:pPr>
            <w:r w:rsidRPr="00C21991">
              <w:t>RFC status</w:t>
            </w:r>
          </w:p>
        </w:tc>
        <w:tc>
          <w:tcPr>
            <w:tcW w:w="1021" w:type="dxa"/>
          </w:tcPr>
          <w:p w14:paraId="27A26FFE" w14:textId="77777777" w:rsidR="00F0577C" w:rsidRPr="00C21991" w:rsidRDefault="00F0577C" w:rsidP="00C05E41">
            <w:pPr>
              <w:pStyle w:val="TAH"/>
            </w:pPr>
            <w:r w:rsidRPr="00C21991">
              <w:t>Profile status</w:t>
            </w:r>
          </w:p>
        </w:tc>
        <w:tc>
          <w:tcPr>
            <w:tcW w:w="1021" w:type="dxa"/>
          </w:tcPr>
          <w:p w14:paraId="1DAF298F" w14:textId="77777777" w:rsidR="00F0577C" w:rsidRPr="00C21991" w:rsidRDefault="00F0577C" w:rsidP="00C05E41">
            <w:pPr>
              <w:pStyle w:val="TAH"/>
            </w:pPr>
            <w:r w:rsidRPr="00C21991">
              <w:t>Ref.</w:t>
            </w:r>
          </w:p>
        </w:tc>
        <w:tc>
          <w:tcPr>
            <w:tcW w:w="1021" w:type="dxa"/>
          </w:tcPr>
          <w:p w14:paraId="63DA14F6" w14:textId="77777777" w:rsidR="00F0577C" w:rsidRPr="00C21991" w:rsidRDefault="00F0577C" w:rsidP="00C05E41">
            <w:pPr>
              <w:pStyle w:val="TAH"/>
            </w:pPr>
            <w:r w:rsidRPr="00C21991">
              <w:t>RFC status</w:t>
            </w:r>
          </w:p>
        </w:tc>
        <w:tc>
          <w:tcPr>
            <w:tcW w:w="1021" w:type="dxa"/>
          </w:tcPr>
          <w:p w14:paraId="4062FC2E" w14:textId="77777777" w:rsidR="00F0577C" w:rsidRPr="00C21991" w:rsidRDefault="00F0577C" w:rsidP="00C05E41">
            <w:pPr>
              <w:pStyle w:val="TAH"/>
            </w:pPr>
            <w:r w:rsidRPr="00C21991">
              <w:t>Profile status</w:t>
            </w:r>
          </w:p>
        </w:tc>
      </w:tr>
      <w:tr w:rsidR="00F0577C" w:rsidRPr="00C21991" w14:paraId="41C327BB" w14:textId="77777777" w:rsidTr="00C05E41">
        <w:tc>
          <w:tcPr>
            <w:tcW w:w="851" w:type="dxa"/>
          </w:tcPr>
          <w:p w14:paraId="06204B12" w14:textId="77777777" w:rsidR="00F0577C" w:rsidRPr="00C21991" w:rsidRDefault="00F0577C" w:rsidP="00C05E41">
            <w:pPr>
              <w:pStyle w:val="TAL"/>
            </w:pPr>
            <w:r w:rsidRPr="00C21991">
              <w:t>3</w:t>
            </w:r>
          </w:p>
        </w:tc>
        <w:tc>
          <w:tcPr>
            <w:tcW w:w="2665" w:type="dxa"/>
          </w:tcPr>
          <w:p w14:paraId="1FEC9E46" w14:textId="77777777" w:rsidR="00F0577C" w:rsidRPr="00C21991" w:rsidRDefault="00F0577C" w:rsidP="00C05E41">
            <w:pPr>
              <w:pStyle w:val="TAL"/>
            </w:pPr>
            <w:r w:rsidRPr="00C21991">
              <w:t>Security-Server</w:t>
            </w:r>
          </w:p>
        </w:tc>
        <w:tc>
          <w:tcPr>
            <w:tcW w:w="1021" w:type="dxa"/>
          </w:tcPr>
          <w:p w14:paraId="5380A7C3" w14:textId="77777777" w:rsidR="00F0577C" w:rsidRPr="00C21991" w:rsidRDefault="00F0577C" w:rsidP="00C05E41">
            <w:pPr>
              <w:pStyle w:val="TAL"/>
            </w:pPr>
            <w:r w:rsidRPr="00C21991">
              <w:t>[48] 2</w:t>
            </w:r>
          </w:p>
        </w:tc>
        <w:tc>
          <w:tcPr>
            <w:tcW w:w="1021" w:type="dxa"/>
          </w:tcPr>
          <w:p w14:paraId="09B0D6DC" w14:textId="77777777" w:rsidR="00F0577C" w:rsidRPr="00C21991" w:rsidRDefault="00F0577C" w:rsidP="00C05E41">
            <w:pPr>
              <w:pStyle w:val="TAL"/>
            </w:pPr>
            <w:r w:rsidRPr="00C21991">
              <w:t>c1</w:t>
            </w:r>
          </w:p>
        </w:tc>
        <w:tc>
          <w:tcPr>
            <w:tcW w:w="1021" w:type="dxa"/>
          </w:tcPr>
          <w:p w14:paraId="602F626D" w14:textId="77777777" w:rsidR="00F0577C" w:rsidRPr="00C21991" w:rsidRDefault="00F0577C" w:rsidP="00C05E41">
            <w:pPr>
              <w:pStyle w:val="TAL"/>
            </w:pPr>
            <w:r w:rsidRPr="00C21991">
              <w:t>c1</w:t>
            </w:r>
          </w:p>
        </w:tc>
        <w:tc>
          <w:tcPr>
            <w:tcW w:w="1021" w:type="dxa"/>
          </w:tcPr>
          <w:p w14:paraId="14DFEBC2" w14:textId="77777777" w:rsidR="00F0577C" w:rsidRPr="00C21991" w:rsidRDefault="00F0577C" w:rsidP="00C05E41">
            <w:pPr>
              <w:pStyle w:val="TAL"/>
            </w:pPr>
            <w:r w:rsidRPr="00C21991">
              <w:t>[48] 2</w:t>
            </w:r>
          </w:p>
        </w:tc>
        <w:tc>
          <w:tcPr>
            <w:tcW w:w="1021" w:type="dxa"/>
          </w:tcPr>
          <w:p w14:paraId="6D642420" w14:textId="77777777" w:rsidR="00F0577C" w:rsidRPr="00C21991" w:rsidRDefault="00F0577C" w:rsidP="00C05E41">
            <w:pPr>
              <w:pStyle w:val="TAL"/>
            </w:pPr>
            <w:r w:rsidRPr="00C21991">
              <w:t>n/a</w:t>
            </w:r>
          </w:p>
        </w:tc>
        <w:tc>
          <w:tcPr>
            <w:tcW w:w="1021" w:type="dxa"/>
          </w:tcPr>
          <w:p w14:paraId="35CAD7BC" w14:textId="77777777" w:rsidR="00F0577C" w:rsidRPr="00C21991" w:rsidRDefault="00F0577C" w:rsidP="00C05E41">
            <w:pPr>
              <w:pStyle w:val="TAL"/>
            </w:pPr>
            <w:r w:rsidRPr="00C21991">
              <w:t>n/a</w:t>
            </w:r>
          </w:p>
        </w:tc>
      </w:tr>
      <w:tr w:rsidR="00F0577C" w:rsidRPr="00C21991" w14:paraId="57D1CEBB" w14:textId="77777777" w:rsidTr="00C05E41">
        <w:trPr>
          <w:cantSplit/>
        </w:trPr>
        <w:tc>
          <w:tcPr>
            <w:tcW w:w="9642" w:type="dxa"/>
            <w:gridSpan w:val="8"/>
          </w:tcPr>
          <w:p w14:paraId="76D80201" w14:textId="77777777" w:rsidR="00F0577C" w:rsidRPr="00C21991" w:rsidRDefault="00F0577C" w:rsidP="00C05E41">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26F4CB34" w14:textId="77777777" w:rsidR="00F0577C" w:rsidRPr="00C21991" w:rsidRDefault="00F0577C" w:rsidP="00F0577C"/>
    <w:p w14:paraId="1824599E" w14:textId="77777777" w:rsidR="00F0577C" w:rsidRPr="00C21991" w:rsidRDefault="00F0577C" w:rsidP="00F0577C">
      <w:pPr>
        <w:keepNext/>
        <w:keepLines/>
      </w:pPr>
      <w:r w:rsidRPr="00C21991">
        <w:lastRenderedPageBreak/>
        <w:t>Prerequisite A.16/9 - - INVITE response</w:t>
      </w:r>
    </w:p>
    <w:p w14:paraId="458EC010" w14:textId="77777777" w:rsidR="00F0577C" w:rsidRPr="00C21991" w:rsidRDefault="00F0577C" w:rsidP="00F0577C">
      <w:pPr>
        <w:keepNext/>
        <w:keepLines/>
      </w:pPr>
      <w:r w:rsidRPr="00C21991">
        <w:t>Prerequisite: A.164/28A - - Additional for 422 (Session Interval Too Small) response</w:t>
      </w:r>
    </w:p>
    <w:p w14:paraId="106B1276" w14:textId="77777777" w:rsidR="00F0577C" w:rsidRPr="00C21991" w:rsidRDefault="00F0577C" w:rsidP="00F0577C">
      <w:pPr>
        <w:pStyle w:val="TH"/>
      </w:pPr>
      <w:bookmarkStart w:id="186" w:name="_CRTableA_216B"/>
      <w:r w:rsidRPr="00C21991">
        <w:t>Table </w:t>
      </w:r>
      <w:bookmarkEnd w:id="186"/>
      <w:r w:rsidRPr="00C21991">
        <w:t>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AEEE020" w14:textId="77777777" w:rsidTr="00C05E41">
        <w:trPr>
          <w:cantSplit/>
        </w:trPr>
        <w:tc>
          <w:tcPr>
            <w:tcW w:w="851" w:type="dxa"/>
            <w:vMerge w:val="restart"/>
          </w:tcPr>
          <w:p w14:paraId="76AFFAE0" w14:textId="77777777" w:rsidR="00F0577C" w:rsidRPr="00C21991" w:rsidRDefault="00F0577C" w:rsidP="00C05E41">
            <w:pPr>
              <w:pStyle w:val="TAH"/>
            </w:pPr>
            <w:r w:rsidRPr="00C21991">
              <w:t>Item</w:t>
            </w:r>
          </w:p>
        </w:tc>
        <w:tc>
          <w:tcPr>
            <w:tcW w:w="2665" w:type="dxa"/>
            <w:vMerge w:val="restart"/>
          </w:tcPr>
          <w:p w14:paraId="5838648D" w14:textId="77777777" w:rsidR="00F0577C" w:rsidRPr="00C21991" w:rsidRDefault="00F0577C" w:rsidP="00C05E41">
            <w:pPr>
              <w:pStyle w:val="TAH"/>
            </w:pPr>
            <w:r w:rsidRPr="00C21991">
              <w:t>Header field</w:t>
            </w:r>
          </w:p>
        </w:tc>
        <w:tc>
          <w:tcPr>
            <w:tcW w:w="3063" w:type="dxa"/>
            <w:gridSpan w:val="3"/>
          </w:tcPr>
          <w:p w14:paraId="067654C3" w14:textId="77777777" w:rsidR="00F0577C" w:rsidRPr="00C21991" w:rsidRDefault="00F0577C" w:rsidP="00C05E41">
            <w:pPr>
              <w:pStyle w:val="TAH"/>
            </w:pPr>
            <w:r w:rsidRPr="00C21991">
              <w:t>Sending</w:t>
            </w:r>
          </w:p>
        </w:tc>
        <w:tc>
          <w:tcPr>
            <w:tcW w:w="3063" w:type="dxa"/>
            <w:gridSpan w:val="3"/>
          </w:tcPr>
          <w:p w14:paraId="049E60A9" w14:textId="77777777" w:rsidR="00F0577C" w:rsidRPr="00C21991" w:rsidRDefault="00F0577C" w:rsidP="00C05E41">
            <w:pPr>
              <w:pStyle w:val="TAH"/>
              <w:rPr>
                <w:b w:val="0"/>
              </w:rPr>
            </w:pPr>
            <w:r w:rsidRPr="00C21991">
              <w:t>Receiving</w:t>
            </w:r>
          </w:p>
        </w:tc>
      </w:tr>
      <w:tr w:rsidR="00F0577C" w:rsidRPr="00C21991" w14:paraId="3C6E5498" w14:textId="77777777" w:rsidTr="00C05E41">
        <w:trPr>
          <w:cantSplit/>
        </w:trPr>
        <w:tc>
          <w:tcPr>
            <w:tcW w:w="851" w:type="dxa"/>
            <w:vMerge/>
          </w:tcPr>
          <w:p w14:paraId="49191653" w14:textId="77777777" w:rsidR="00F0577C" w:rsidRPr="00C21991" w:rsidRDefault="00F0577C" w:rsidP="00C05E41">
            <w:pPr>
              <w:pStyle w:val="TAH"/>
            </w:pPr>
          </w:p>
        </w:tc>
        <w:tc>
          <w:tcPr>
            <w:tcW w:w="2665" w:type="dxa"/>
            <w:vMerge/>
          </w:tcPr>
          <w:p w14:paraId="627A3ACD" w14:textId="77777777" w:rsidR="00F0577C" w:rsidRPr="00C21991" w:rsidRDefault="00F0577C" w:rsidP="00C05E41">
            <w:pPr>
              <w:pStyle w:val="TAH"/>
            </w:pPr>
          </w:p>
        </w:tc>
        <w:tc>
          <w:tcPr>
            <w:tcW w:w="1021" w:type="dxa"/>
          </w:tcPr>
          <w:p w14:paraId="062EC3B6" w14:textId="77777777" w:rsidR="00F0577C" w:rsidRPr="00C21991" w:rsidRDefault="00F0577C" w:rsidP="00C05E41">
            <w:pPr>
              <w:pStyle w:val="TAH"/>
            </w:pPr>
            <w:r w:rsidRPr="00C21991">
              <w:t>Ref.</w:t>
            </w:r>
          </w:p>
        </w:tc>
        <w:tc>
          <w:tcPr>
            <w:tcW w:w="1021" w:type="dxa"/>
          </w:tcPr>
          <w:p w14:paraId="4B16CC8C" w14:textId="77777777" w:rsidR="00F0577C" w:rsidRPr="00C21991" w:rsidRDefault="00F0577C" w:rsidP="00C05E41">
            <w:pPr>
              <w:pStyle w:val="TAH"/>
            </w:pPr>
            <w:r w:rsidRPr="00C21991">
              <w:t>RFC status</w:t>
            </w:r>
          </w:p>
        </w:tc>
        <w:tc>
          <w:tcPr>
            <w:tcW w:w="1021" w:type="dxa"/>
          </w:tcPr>
          <w:p w14:paraId="44B1EFE0" w14:textId="77777777" w:rsidR="00F0577C" w:rsidRPr="00C21991" w:rsidRDefault="00F0577C" w:rsidP="00C05E41">
            <w:pPr>
              <w:pStyle w:val="TAH"/>
            </w:pPr>
            <w:r w:rsidRPr="00C21991">
              <w:t>Profile status</w:t>
            </w:r>
          </w:p>
        </w:tc>
        <w:tc>
          <w:tcPr>
            <w:tcW w:w="1021" w:type="dxa"/>
          </w:tcPr>
          <w:p w14:paraId="794C361E" w14:textId="77777777" w:rsidR="00F0577C" w:rsidRPr="00C21991" w:rsidRDefault="00F0577C" w:rsidP="00C05E41">
            <w:pPr>
              <w:pStyle w:val="TAH"/>
            </w:pPr>
            <w:r w:rsidRPr="00C21991">
              <w:t>Ref.</w:t>
            </w:r>
          </w:p>
        </w:tc>
        <w:tc>
          <w:tcPr>
            <w:tcW w:w="1021" w:type="dxa"/>
          </w:tcPr>
          <w:p w14:paraId="7BC5239E" w14:textId="77777777" w:rsidR="00F0577C" w:rsidRPr="00C21991" w:rsidRDefault="00F0577C" w:rsidP="00C05E41">
            <w:pPr>
              <w:pStyle w:val="TAH"/>
            </w:pPr>
            <w:r w:rsidRPr="00C21991">
              <w:t>RFC status</w:t>
            </w:r>
          </w:p>
        </w:tc>
        <w:tc>
          <w:tcPr>
            <w:tcW w:w="1021" w:type="dxa"/>
          </w:tcPr>
          <w:p w14:paraId="54F45504" w14:textId="77777777" w:rsidR="00F0577C" w:rsidRPr="00C21991" w:rsidRDefault="00F0577C" w:rsidP="00C05E41">
            <w:pPr>
              <w:pStyle w:val="TAH"/>
            </w:pPr>
            <w:r w:rsidRPr="00C21991">
              <w:t>Profile status</w:t>
            </w:r>
          </w:p>
        </w:tc>
      </w:tr>
      <w:tr w:rsidR="00F0577C" w:rsidRPr="00C21991" w14:paraId="4706F75A" w14:textId="77777777" w:rsidTr="00C05E41">
        <w:tc>
          <w:tcPr>
            <w:tcW w:w="851" w:type="dxa"/>
          </w:tcPr>
          <w:p w14:paraId="6FB01266" w14:textId="77777777" w:rsidR="00F0577C" w:rsidRPr="00C21991" w:rsidRDefault="00F0577C" w:rsidP="00C05E41">
            <w:pPr>
              <w:pStyle w:val="TAL"/>
            </w:pPr>
            <w:r w:rsidRPr="00C21991">
              <w:t>1</w:t>
            </w:r>
          </w:p>
        </w:tc>
        <w:tc>
          <w:tcPr>
            <w:tcW w:w="2665" w:type="dxa"/>
          </w:tcPr>
          <w:p w14:paraId="50BEC253" w14:textId="77777777" w:rsidR="00F0577C" w:rsidRPr="00C21991" w:rsidRDefault="00F0577C" w:rsidP="00C05E41">
            <w:pPr>
              <w:pStyle w:val="TAL"/>
            </w:pPr>
            <w:r w:rsidRPr="00C21991">
              <w:t>Min-SE</w:t>
            </w:r>
          </w:p>
        </w:tc>
        <w:tc>
          <w:tcPr>
            <w:tcW w:w="1021" w:type="dxa"/>
          </w:tcPr>
          <w:p w14:paraId="4131B9F4" w14:textId="77777777" w:rsidR="00F0577C" w:rsidRPr="00C21991" w:rsidRDefault="00F0577C" w:rsidP="00C05E41">
            <w:pPr>
              <w:pStyle w:val="TAL"/>
            </w:pPr>
            <w:r w:rsidRPr="00C21991">
              <w:t>[58] 5</w:t>
            </w:r>
          </w:p>
        </w:tc>
        <w:tc>
          <w:tcPr>
            <w:tcW w:w="1021" w:type="dxa"/>
          </w:tcPr>
          <w:p w14:paraId="2BB78A47" w14:textId="77777777" w:rsidR="00F0577C" w:rsidRPr="00C21991" w:rsidRDefault="00F0577C" w:rsidP="00C05E41">
            <w:pPr>
              <w:pStyle w:val="TAL"/>
            </w:pPr>
            <w:r w:rsidRPr="00C21991">
              <w:t>c1</w:t>
            </w:r>
          </w:p>
        </w:tc>
        <w:tc>
          <w:tcPr>
            <w:tcW w:w="1021" w:type="dxa"/>
          </w:tcPr>
          <w:p w14:paraId="3B4087F5" w14:textId="77777777" w:rsidR="00F0577C" w:rsidRPr="00C21991" w:rsidRDefault="00F0577C" w:rsidP="00C05E41">
            <w:pPr>
              <w:pStyle w:val="TAL"/>
            </w:pPr>
            <w:r w:rsidRPr="00C21991">
              <w:t>c1</w:t>
            </w:r>
          </w:p>
        </w:tc>
        <w:tc>
          <w:tcPr>
            <w:tcW w:w="1021" w:type="dxa"/>
          </w:tcPr>
          <w:p w14:paraId="35AC8464" w14:textId="77777777" w:rsidR="00F0577C" w:rsidRPr="00C21991" w:rsidRDefault="00F0577C" w:rsidP="00C05E41">
            <w:pPr>
              <w:pStyle w:val="TAL"/>
            </w:pPr>
            <w:r w:rsidRPr="00C21991">
              <w:t>[58] 5</w:t>
            </w:r>
          </w:p>
        </w:tc>
        <w:tc>
          <w:tcPr>
            <w:tcW w:w="1021" w:type="dxa"/>
          </w:tcPr>
          <w:p w14:paraId="365FC79F" w14:textId="77777777" w:rsidR="00F0577C" w:rsidRPr="00C21991" w:rsidRDefault="00F0577C" w:rsidP="00C05E41">
            <w:pPr>
              <w:pStyle w:val="TAL"/>
            </w:pPr>
            <w:r w:rsidRPr="00C21991">
              <w:t>c1</w:t>
            </w:r>
          </w:p>
        </w:tc>
        <w:tc>
          <w:tcPr>
            <w:tcW w:w="1021" w:type="dxa"/>
          </w:tcPr>
          <w:p w14:paraId="1379E9B1" w14:textId="77777777" w:rsidR="00F0577C" w:rsidRPr="00C21991" w:rsidRDefault="00F0577C" w:rsidP="00C05E41">
            <w:pPr>
              <w:pStyle w:val="TAL"/>
            </w:pPr>
            <w:r w:rsidRPr="00C21991">
              <w:t>c1</w:t>
            </w:r>
          </w:p>
        </w:tc>
      </w:tr>
      <w:tr w:rsidR="00F0577C" w:rsidRPr="00C21991" w14:paraId="10630E43" w14:textId="77777777" w:rsidTr="00C05E41">
        <w:trPr>
          <w:cantSplit/>
        </w:trPr>
        <w:tc>
          <w:tcPr>
            <w:tcW w:w="9642" w:type="dxa"/>
            <w:gridSpan w:val="8"/>
          </w:tcPr>
          <w:p w14:paraId="714C1F8B" w14:textId="77777777" w:rsidR="00F0577C" w:rsidRPr="00C21991" w:rsidRDefault="00F0577C" w:rsidP="00C05E41">
            <w:pPr>
              <w:pStyle w:val="TAN"/>
            </w:pPr>
            <w:r w:rsidRPr="00C21991">
              <w:t>c1:</w:t>
            </w:r>
            <w:r w:rsidRPr="00C21991">
              <w:tab/>
              <w:t xml:space="preserve">IF A.162/52 THEN m </w:t>
            </w:r>
            <w:smartTag w:uri="urn:schemas-microsoft-com:office:smarttags" w:element="stockticker">
              <w:r w:rsidRPr="00C21991">
                <w:t>ELSE</w:t>
              </w:r>
            </w:smartTag>
            <w:r w:rsidRPr="00C21991">
              <w:t xml:space="preserve"> n/a - - the SIP session timer.</w:t>
            </w:r>
          </w:p>
        </w:tc>
      </w:tr>
    </w:tbl>
    <w:p w14:paraId="4326D012" w14:textId="77777777" w:rsidR="00F0577C" w:rsidRPr="00C21991" w:rsidRDefault="00F0577C" w:rsidP="00F0577C">
      <w:pPr>
        <w:keepNext/>
        <w:keepLines/>
      </w:pPr>
    </w:p>
    <w:p w14:paraId="43091110" w14:textId="77777777" w:rsidR="00F0577C" w:rsidRPr="00C21991" w:rsidRDefault="00F0577C" w:rsidP="00F0577C">
      <w:pPr>
        <w:pStyle w:val="TH"/>
      </w:pPr>
      <w:bookmarkStart w:id="187" w:name="_CRTableA_217"/>
      <w:r w:rsidRPr="00C21991">
        <w:t>Table </w:t>
      </w:r>
      <w:bookmarkEnd w:id="187"/>
      <w:r w:rsidRPr="00C21991">
        <w:t>A.217: Void</w:t>
      </w:r>
    </w:p>
    <w:p w14:paraId="4DE07A70" w14:textId="77777777" w:rsidR="00F0577C" w:rsidRPr="00C21991" w:rsidRDefault="00F0577C" w:rsidP="00F0577C">
      <w:pPr>
        <w:pStyle w:val="TH"/>
      </w:pPr>
      <w:bookmarkStart w:id="188" w:name="_CRTableA_217A"/>
      <w:r w:rsidRPr="00C21991">
        <w:t>Table </w:t>
      </w:r>
      <w:bookmarkEnd w:id="188"/>
      <w:r w:rsidRPr="00C21991">
        <w:t>A.217A: Void</w:t>
      </w:r>
    </w:p>
    <w:p w14:paraId="37C5FC8B" w14:textId="77777777" w:rsidR="00F0577C" w:rsidRPr="00C21991" w:rsidRDefault="00F0577C" w:rsidP="00F0577C">
      <w:pPr>
        <w:keepNext/>
        <w:keepLines/>
      </w:pPr>
      <w:r w:rsidRPr="00C21991">
        <w:t>Prerequisite A.163/9 - - INVITE response</w:t>
      </w:r>
    </w:p>
    <w:p w14:paraId="417642E1" w14:textId="77777777" w:rsidR="00F0577C" w:rsidRPr="00C21991" w:rsidRDefault="00F0577C" w:rsidP="00F0577C">
      <w:pPr>
        <w:keepNext/>
        <w:keepLines/>
      </w:pPr>
      <w:r w:rsidRPr="00C21991">
        <w:t>Prerequisite: A.164/29H - - Additional for 470 (Consent Needed) response</w:t>
      </w:r>
    </w:p>
    <w:p w14:paraId="70F0782B" w14:textId="77777777" w:rsidR="00F0577C" w:rsidRPr="00C21991" w:rsidRDefault="00F0577C" w:rsidP="00F0577C">
      <w:pPr>
        <w:pStyle w:val="TH"/>
      </w:pPr>
      <w:bookmarkStart w:id="189" w:name="_CRTableA_217AA"/>
      <w:r w:rsidRPr="00C21991">
        <w:t>Table </w:t>
      </w:r>
      <w:bookmarkEnd w:id="189"/>
      <w:r w:rsidRPr="00C21991">
        <w:t>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8FC7C74" w14:textId="77777777" w:rsidTr="00C05E41">
        <w:trPr>
          <w:cantSplit/>
        </w:trPr>
        <w:tc>
          <w:tcPr>
            <w:tcW w:w="851" w:type="dxa"/>
            <w:vMerge w:val="restart"/>
          </w:tcPr>
          <w:p w14:paraId="543EFFEF" w14:textId="77777777" w:rsidR="00F0577C" w:rsidRPr="00C21991" w:rsidRDefault="00F0577C" w:rsidP="00C05E41">
            <w:pPr>
              <w:pStyle w:val="TAH"/>
            </w:pPr>
            <w:r w:rsidRPr="00C21991">
              <w:t>Item</w:t>
            </w:r>
          </w:p>
        </w:tc>
        <w:tc>
          <w:tcPr>
            <w:tcW w:w="2665" w:type="dxa"/>
            <w:vMerge w:val="restart"/>
          </w:tcPr>
          <w:p w14:paraId="0FED4679" w14:textId="77777777" w:rsidR="00F0577C" w:rsidRPr="00C21991" w:rsidRDefault="00F0577C" w:rsidP="00C05E41">
            <w:pPr>
              <w:pStyle w:val="TAH"/>
            </w:pPr>
            <w:r w:rsidRPr="00C21991">
              <w:t>Header field</w:t>
            </w:r>
          </w:p>
        </w:tc>
        <w:tc>
          <w:tcPr>
            <w:tcW w:w="3063" w:type="dxa"/>
            <w:gridSpan w:val="3"/>
          </w:tcPr>
          <w:p w14:paraId="1CB550D9" w14:textId="77777777" w:rsidR="00F0577C" w:rsidRPr="00C21991" w:rsidRDefault="00F0577C" w:rsidP="00C05E41">
            <w:pPr>
              <w:pStyle w:val="TAH"/>
            </w:pPr>
            <w:r w:rsidRPr="00C21991">
              <w:t>Sending</w:t>
            </w:r>
          </w:p>
        </w:tc>
        <w:tc>
          <w:tcPr>
            <w:tcW w:w="3063" w:type="dxa"/>
            <w:gridSpan w:val="3"/>
          </w:tcPr>
          <w:p w14:paraId="72EB53D8" w14:textId="77777777" w:rsidR="00F0577C" w:rsidRPr="00C21991" w:rsidRDefault="00F0577C" w:rsidP="00C05E41">
            <w:pPr>
              <w:pStyle w:val="TAH"/>
              <w:rPr>
                <w:b w:val="0"/>
              </w:rPr>
            </w:pPr>
            <w:r w:rsidRPr="00C21991">
              <w:t>Receiving</w:t>
            </w:r>
          </w:p>
        </w:tc>
      </w:tr>
      <w:tr w:rsidR="00F0577C" w:rsidRPr="00C21991" w14:paraId="51927B2F" w14:textId="77777777" w:rsidTr="00C05E41">
        <w:trPr>
          <w:cantSplit/>
        </w:trPr>
        <w:tc>
          <w:tcPr>
            <w:tcW w:w="851" w:type="dxa"/>
            <w:vMerge/>
          </w:tcPr>
          <w:p w14:paraId="193F5911" w14:textId="77777777" w:rsidR="00F0577C" w:rsidRPr="00C21991" w:rsidRDefault="00F0577C" w:rsidP="00C05E41">
            <w:pPr>
              <w:pStyle w:val="TAH"/>
            </w:pPr>
          </w:p>
        </w:tc>
        <w:tc>
          <w:tcPr>
            <w:tcW w:w="2665" w:type="dxa"/>
            <w:vMerge/>
          </w:tcPr>
          <w:p w14:paraId="2E489C5F" w14:textId="77777777" w:rsidR="00F0577C" w:rsidRPr="00C21991" w:rsidRDefault="00F0577C" w:rsidP="00C05E41">
            <w:pPr>
              <w:pStyle w:val="TAH"/>
            </w:pPr>
          </w:p>
        </w:tc>
        <w:tc>
          <w:tcPr>
            <w:tcW w:w="1021" w:type="dxa"/>
          </w:tcPr>
          <w:p w14:paraId="32A3AF05" w14:textId="77777777" w:rsidR="00F0577C" w:rsidRPr="00C21991" w:rsidRDefault="00F0577C" w:rsidP="00C05E41">
            <w:pPr>
              <w:pStyle w:val="TAH"/>
            </w:pPr>
            <w:r w:rsidRPr="00C21991">
              <w:t>Ref.</w:t>
            </w:r>
          </w:p>
        </w:tc>
        <w:tc>
          <w:tcPr>
            <w:tcW w:w="1021" w:type="dxa"/>
          </w:tcPr>
          <w:p w14:paraId="4C7E29BC" w14:textId="77777777" w:rsidR="00F0577C" w:rsidRPr="00C21991" w:rsidRDefault="00F0577C" w:rsidP="00C05E41">
            <w:pPr>
              <w:pStyle w:val="TAH"/>
            </w:pPr>
            <w:r w:rsidRPr="00C21991">
              <w:t>RFC status</w:t>
            </w:r>
          </w:p>
        </w:tc>
        <w:tc>
          <w:tcPr>
            <w:tcW w:w="1021" w:type="dxa"/>
          </w:tcPr>
          <w:p w14:paraId="1F13DFC0" w14:textId="77777777" w:rsidR="00F0577C" w:rsidRPr="00C21991" w:rsidRDefault="00F0577C" w:rsidP="00C05E41">
            <w:pPr>
              <w:pStyle w:val="TAH"/>
            </w:pPr>
            <w:r w:rsidRPr="00C21991">
              <w:t>Profile status</w:t>
            </w:r>
          </w:p>
        </w:tc>
        <w:tc>
          <w:tcPr>
            <w:tcW w:w="1021" w:type="dxa"/>
          </w:tcPr>
          <w:p w14:paraId="587B830B" w14:textId="77777777" w:rsidR="00F0577C" w:rsidRPr="00C21991" w:rsidRDefault="00F0577C" w:rsidP="00C05E41">
            <w:pPr>
              <w:pStyle w:val="TAH"/>
            </w:pPr>
            <w:r w:rsidRPr="00C21991">
              <w:t>Ref.</w:t>
            </w:r>
          </w:p>
        </w:tc>
        <w:tc>
          <w:tcPr>
            <w:tcW w:w="1021" w:type="dxa"/>
          </w:tcPr>
          <w:p w14:paraId="155F22FA" w14:textId="77777777" w:rsidR="00F0577C" w:rsidRPr="00C21991" w:rsidRDefault="00F0577C" w:rsidP="00C05E41">
            <w:pPr>
              <w:pStyle w:val="TAH"/>
            </w:pPr>
            <w:r w:rsidRPr="00C21991">
              <w:t>RFC status</w:t>
            </w:r>
          </w:p>
        </w:tc>
        <w:tc>
          <w:tcPr>
            <w:tcW w:w="1021" w:type="dxa"/>
          </w:tcPr>
          <w:p w14:paraId="7DCD8C76" w14:textId="77777777" w:rsidR="00F0577C" w:rsidRPr="00C21991" w:rsidRDefault="00F0577C" w:rsidP="00C05E41">
            <w:pPr>
              <w:pStyle w:val="TAH"/>
            </w:pPr>
            <w:r w:rsidRPr="00C21991">
              <w:t>Profile status</w:t>
            </w:r>
          </w:p>
        </w:tc>
      </w:tr>
      <w:tr w:rsidR="00F0577C" w:rsidRPr="00C21991" w14:paraId="2B05FDC9" w14:textId="77777777" w:rsidTr="00C05E41">
        <w:tc>
          <w:tcPr>
            <w:tcW w:w="851" w:type="dxa"/>
          </w:tcPr>
          <w:p w14:paraId="7B8C9EB3" w14:textId="77777777" w:rsidR="00F0577C" w:rsidRPr="00C21991" w:rsidRDefault="00F0577C" w:rsidP="00C05E41">
            <w:pPr>
              <w:pStyle w:val="TAL"/>
            </w:pPr>
            <w:r w:rsidRPr="00C21991">
              <w:t>1</w:t>
            </w:r>
          </w:p>
        </w:tc>
        <w:tc>
          <w:tcPr>
            <w:tcW w:w="2665" w:type="dxa"/>
          </w:tcPr>
          <w:p w14:paraId="5CB1370E" w14:textId="77777777" w:rsidR="00F0577C" w:rsidRPr="00C21991" w:rsidRDefault="00F0577C" w:rsidP="00C05E41">
            <w:pPr>
              <w:pStyle w:val="TAL"/>
            </w:pPr>
            <w:r w:rsidRPr="00C21991">
              <w:t>Permission-Missing</w:t>
            </w:r>
          </w:p>
        </w:tc>
        <w:tc>
          <w:tcPr>
            <w:tcW w:w="1021" w:type="dxa"/>
          </w:tcPr>
          <w:p w14:paraId="159A0202" w14:textId="77777777" w:rsidR="00F0577C" w:rsidRPr="00C21991" w:rsidRDefault="00F0577C" w:rsidP="00C05E41">
            <w:pPr>
              <w:pStyle w:val="TAL"/>
            </w:pPr>
            <w:r w:rsidRPr="00C21991">
              <w:t>[125] 5.9.3</w:t>
            </w:r>
          </w:p>
        </w:tc>
        <w:tc>
          <w:tcPr>
            <w:tcW w:w="1021" w:type="dxa"/>
          </w:tcPr>
          <w:p w14:paraId="504BCC1C" w14:textId="77777777" w:rsidR="00F0577C" w:rsidRPr="00C21991" w:rsidRDefault="00F0577C" w:rsidP="00C05E41">
            <w:pPr>
              <w:pStyle w:val="TAL"/>
            </w:pPr>
            <w:r w:rsidRPr="00C21991">
              <w:t>m</w:t>
            </w:r>
          </w:p>
        </w:tc>
        <w:tc>
          <w:tcPr>
            <w:tcW w:w="1021" w:type="dxa"/>
          </w:tcPr>
          <w:p w14:paraId="06E22FA8" w14:textId="77777777" w:rsidR="00F0577C" w:rsidRPr="00C21991" w:rsidRDefault="00F0577C" w:rsidP="00C05E41">
            <w:pPr>
              <w:pStyle w:val="TAL"/>
            </w:pPr>
            <w:r w:rsidRPr="00C21991">
              <w:t>m</w:t>
            </w:r>
          </w:p>
        </w:tc>
        <w:tc>
          <w:tcPr>
            <w:tcW w:w="1021" w:type="dxa"/>
          </w:tcPr>
          <w:p w14:paraId="2E4AFF92" w14:textId="77777777" w:rsidR="00F0577C" w:rsidRPr="00C21991" w:rsidRDefault="00F0577C" w:rsidP="00C05E41">
            <w:pPr>
              <w:pStyle w:val="TAL"/>
            </w:pPr>
            <w:r w:rsidRPr="00C21991">
              <w:t>[125] 5.9.3</w:t>
            </w:r>
          </w:p>
        </w:tc>
        <w:tc>
          <w:tcPr>
            <w:tcW w:w="1021" w:type="dxa"/>
          </w:tcPr>
          <w:p w14:paraId="0E3B5F15" w14:textId="77777777" w:rsidR="00F0577C" w:rsidRPr="00C21991" w:rsidRDefault="00F0577C" w:rsidP="00C05E41">
            <w:pPr>
              <w:pStyle w:val="TAL"/>
            </w:pPr>
            <w:r w:rsidRPr="00C21991">
              <w:t>m</w:t>
            </w:r>
          </w:p>
        </w:tc>
        <w:tc>
          <w:tcPr>
            <w:tcW w:w="1021" w:type="dxa"/>
          </w:tcPr>
          <w:p w14:paraId="16BB5058" w14:textId="77777777" w:rsidR="00F0577C" w:rsidRPr="00C21991" w:rsidRDefault="00F0577C" w:rsidP="00C05E41">
            <w:pPr>
              <w:pStyle w:val="TAL"/>
            </w:pPr>
            <w:r w:rsidRPr="00C21991">
              <w:t>m</w:t>
            </w:r>
          </w:p>
        </w:tc>
      </w:tr>
    </w:tbl>
    <w:p w14:paraId="1FE5DC3E" w14:textId="77777777" w:rsidR="00F0577C" w:rsidRPr="00C21991" w:rsidRDefault="00F0577C" w:rsidP="00F0577C">
      <w:pPr>
        <w:keepNext/>
        <w:keepLines/>
      </w:pPr>
    </w:p>
    <w:p w14:paraId="503EF04B" w14:textId="77777777" w:rsidR="00F0577C" w:rsidRPr="00F0577C" w:rsidRDefault="00F0577C" w:rsidP="00F0577C">
      <w:pPr>
        <w:keepNext/>
        <w:keepLines/>
        <w:rPr>
          <w:lang w:val="fr-FR"/>
        </w:rPr>
      </w:pPr>
      <w:r w:rsidRPr="00F0577C">
        <w:rPr>
          <w:lang w:val="fr-FR"/>
        </w:rPr>
        <w:t>Prerequisite A.163/9 - - INVITE response</w:t>
      </w:r>
    </w:p>
    <w:p w14:paraId="199548D0" w14:textId="77777777" w:rsidR="00F0577C" w:rsidRPr="00F0577C" w:rsidRDefault="00F0577C" w:rsidP="00F0577C">
      <w:pPr>
        <w:keepNext/>
        <w:keepLines/>
        <w:rPr>
          <w:lang w:val="fr-FR"/>
        </w:rPr>
      </w:pPr>
      <w:r w:rsidRPr="00F0577C">
        <w:rPr>
          <w:lang w:val="fr-FR"/>
        </w:rPr>
        <w:t>Prerequisite: A.164/45 - - 503 (Service Unavailable)</w:t>
      </w:r>
    </w:p>
    <w:p w14:paraId="0F1705B1" w14:textId="77777777" w:rsidR="00F0577C" w:rsidRPr="00C21991" w:rsidRDefault="00F0577C" w:rsidP="00F0577C">
      <w:pPr>
        <w:pStyle w:val="TH"/>
      </w:pPr>
      <w:bookmarkStart w:id="190" w:name="_CRTableA_217B"/>
      <w:r w:rsidRPr="00C21991">
        <w:t>Table </w:t>
      </w:r>
      <w:bookmarkEnd w:id="190"/>
      <w:r w:rsidRPr="00C21991">
        <w:t>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7C2BE928" w14:textId="77777777" w:rsidTr="00C05E41">
        <w:trPr>
          <w:cantSplit/>
        </w:trPr>
        <w:tc>
          <w:tcPr>
            <w:tcW w:w="851" w:type="dxa"/>
            <w:vMerge w:val="restart"/>
          </w:tcPr>
          <w:p w14:paraId="01421EA3" w14:textId="77777777" w:rsidR="00F0577C" w:rsidRPr="00C21991" w:rsidRDefault="00F0577C" w:rsidP="00C05E41">
            <w:pPr>
              <w:pStyle w:val="TAH"/>
            </w:pPr>
            <w:r w:rsidRPr="00C21991">
              <w:t>Item</w:t>
            </w:r>
          </w:p>
        </w:tc>
        <w:tc>
          <w:tcPr>
            <w:tcW w:w="2665" w:type="dxa"/>
            <w:vMerge w:val="restart"/>
          </w:tcPr>
          <w:p w14:paraId="609E03B1" w14:textId="77777777" w:rsidR="00F0577C" w:rsidRPr="00C21991" w:rsidRDefault="00F0577C" w:rsidP="00C05E41">
            <w:pPr>
              <w:pStyle w:val="TAH"/>
            </w:pPr>
            <w:r w:rsidRPr="00C21991">
              <w:t>Header field</w:t>
            </w:r>
          </w:p>
        </w:tc>
        <w:tc>
          <w:tcPr>
            <w:tcW w:w="3063" w:type="dxa"/>
            <w:gridSpan w:val="3"/>
          </w:tcPr>
          <w:p w14:paraId="29008B26" w14:textId="77777777" w:rsidR="00F0577C" w:rsidRPr="00C21991" w:rsidRDefault="00F0577C" w:rsidP="00C05E41">
            <w:pPr>
              <w:pStyle w:val="TAH"/>
            </w:pPr>
            <w:r w:rsidRPr="00C21991">
              <w:t>Sending</w:t>
            </w:r>
          </w:p>
        </w:tc>
        <w:tc>
          <w:tcPr>
            <w:tcW w:w="3063" w:type="dxa"/>
            <w:gridSpan w:val="3"/>
          </w:tcPr>
          <w:p w14:paraId="14E6FAB0" w14:textId="77777777" w:rsidR="00F0577C" w:rsidRPr="00C21991" w:rsidRDefault="00F0577C" w:rsidP="00C05E41">
            <w:pPr>
              <w:pStyle w:val="TAH"/>
              <w:rPr>
                <w:b w:val="0"/>
              </w:rPr>
            </w:pPr>
            <w:r w:rsidRPr="00C21991">
              <w:t>Receiving</w:t>
            </w:r>
          </w:p>
        </w:tc>
      </w:tr>
      <w:tr w:rsidR="00F0577C" w:rsidRPr="00C21991" w14:paraId="58A27F7C" w14:textId="77777777" w:rsidTr="00C05E41">
        <w:trPr>
          <w:cantSplit/>
        </w:trPr>
        <w:tc>
          <w:tcPr>
            <w:tcW w:w="851" w:type="dxa"/>
            <w:vMerge/>
          </w:tcPr>
          <w:p w14:paraId="3B9C9EB7" w14:textId="77777777" w:rsidR="00F0577C" w:rsidRPr="00C21991" w:rsidRDefault="00F0577C" w:rsidP="00C05E41">
            <w:pPr>
              <w:pStyle w:val="TAH"/>
            </w:pPr>
          </w:p>
        </w:tc>
        <w:tc>
          <w:tcPr>
            <w:tcW w:w="2665" w:type="dxa"/>
            <w:vMerge/>
          </w:tcPr>
          <w:p w14:paraId="02819DA3" w14:textId="77777777" w:rsidR="00F0577C" w:rsidRPr="00C21991" w:rsidRDefault="00F0577C" w:rsidP="00C05E41">
            <w:pPr>
              <w:pStyle w:val="TAH"/>
            </w:pPr>
          </w:p>
        </w:tc>
        <w:tc>
          <w:tcPr>
            <w:tcW w:w="1021" w:type="dxa"/>
          </w:tcPr>
          <w:p w14:paraId="418930CF" w14:textId="77777777" w:rsidR="00F0577C" w:rsidRPr="00C21991" w:rsidRDefault="00F0577C" w:rsidP="00C05E41">
            <w:pPr>
              <w:pStyle w:val="TAH"/>
            </w:pPr>
            <w:r w:rsidRPr="00C21991">
              <w:t>Ref.</w:t>
            </w:r>
          </w:p>
        </w:tc>
        <w:tc>
          <w:tcPr>
            <w:tcW w:w="1021" w:type="dxa"/>
          </w:tcPr>
          <w:p w14:paraId="472250B0" w14:textId="77777777" w:rsidR="00F0577C" w:rsidRPr="00C21991" w:rsidRDefault="00F0577C" w:rsidP="00C05E41">
            <w:pPr>
              <w:pStyle w:val="TAH"/>
            </w:pPr>
            <w:r w:rsidRPr="00C21991">
              <w:t>RFC status</w:t>
            </w:r>
          </w:p>
        </w:tc>
        <w:tc>
          <w:tcPr>
            <w:tcW w:w="1021" w:type="dxa"/>
          </w:tcPr>
          <w:p w14:paraId="0A7E5877" w14:textId="77777777" w:rsidR="00F0577C" w:rsidRPr="00C21991" w:rsidRDefault="00F0577C" w:rsidP="00C05E41">
            <w:pPr>
              <w:pStyle w:val="TAH"/>
            </w:pPr>
            <w:r w:rsidRPr="00C21991">
              <w:t>Profile status</w:t>
            </w:r>
          </w:p>
        </w:tc>
        <w:tc>
          <w:tcPr>
            <w:tcW w:w="1021" w:type="dxa"/>
          </w:tcPr>
          <w:p w14:paraId="2C148F9E" w14:textId="77777777" w:rsidR="00F0577C" w:rsidRPr="00C21991" w:rsidRDefault="00F0577C" w:rsidP="00C05E41">
            <w:pPr>
              <w:pStyle w:val="TAH"/>
            </w:pPr>
            <w:r w:rsidRPr="00C21991">
              <w:t>Ref.</w:t>
            </w:r>
          </w:p>
        </w:tc>
        <w:tc>
          <w:tcPr>
            <w:tcW w:w="1021" w:type="dxa"/>
          </w:tcPr>
          <w:p w14:paraId="2BD677B1" w14:textId="77777777" w:rsidR="00F0577C" w:rsidRPr="00C21991" w:rsidRDefault="00F0577C" w:rsidP="00C05E41">
            <w:pPr>
              <w:pStyle w:val="TAH"/>
            </w:pPr>
            <w:r w:rsidRPr="00C21991">
              <w:t>RFC status</w:t>
            </w:r>
          </w:p>
        </w:tc>
        <w:tc>
          <w:tcPr>
            <w:tcW w:w="1021" w:type="dxa"/>
          </w:tcPr>
          <w:p w14:paraId="5DBA8C3A" w14:textId="77777777" w:rsidR="00F0577C" w:rsidRPr="00C21991" w:rsidRDefault="00F0577C" w:rsidP="00C05E41">
            <w:pPr>
              <w:pStyle w:val="TAH"/>
            </w:pPr>
            <w:r w:rsidRPr="00C21991">
              <w:t>Profile status</w:t>
            </w:r>
          </w:p>
        </w:tc>
      </w:tr>
      <w:tr w:rsidR="00F0577C" w:rsidRPr="00C21991" w14:paraId="01A75556" w14:textId="77777777" w:rsidTr="00C05E41">
        <w:tc>
          <w:tcPr>
            <w:tcW w:w="851" w:type="dxa"/>
          </w:tcPr>
          <w:p w14:paraId="6D019FE5" w14:textId="77777777" w:rsidR="00F0577C" w:rsidRPr="00C21991" w:rsidRDefault="00F0577C" w:rsidP="00C05E41">
            <w:pPr>
              <w:pStyle w:val="TAL"/>
            </w:pPr>
            <w:r w:rsidRPr="00C21991">
              <w:t>8</w:t>
            </w:r>
          </w:p>
        </w:tc>
        <w:tc>
          <w:tcPr>
            <w:tcW w:w="2665" w:type="dxa"/>
          </w:tcPr>
          <w:p w14:paraId="72600AF3" w14:textId="77777777" w:rsidR="00F0577C" w:rsidRPr="00C21991" w:rsidRDefault="00F0577C" w:rsidP="00C05E41">
            <w:pPr>
              <w:pStyle w:val="TAL"/>
            </w:pPr>
            <w:r w:rsidRPr="00C21991">
              <w:t>Retry-After</w:t>
            </w:r>
          </w:p>
        </w:tc>
        <w:tc>
          <w:tcPr>
            <w:tcW w:w="1021" w:type="dxa"/>
          </w:tcPr>
          <w:p w14:paraId="699108BB" w14:textId="77777777" w:rsidR="00F0577C" w:rsidRPr="00C21991" w:rsidRDefault="00F0577C" w:rsidP="00C05E41">
            <w:pPr>
              <w:pStyle w:val="TAL"/>
            </w:pPr>
            <w:r w:rsidRPr="00C21991">
              <w:t>[26] 20.33</w:t>
            </w:r>
          </w:p>
        </w:tc>
        <w:tc>
          <w:tcPr>
            <w:tcW w:w="1021" w:type="dxa"/>
          </w:tcPr>
          <w:p w14:paraId="7C08E2E5" w14:textId="77777777" w:rsidR="00F0577C" w:rsidRPr="00C21991" w:rsidRDefault="00F0577C" w:rsidP="00C05E41">
            <w:pPr>
              <w:pStyle w:val="TAL"/>
            </w:pPr>
            <w:r w:rsidRPr="00C21991">
              <w:t>m</w:t>
            </w:r>
          </w:p>
        </w:tc>
        <w:tc>
          <w:tcPr>
            <w:tcW w:w="1021" w:type="dxa"/>
          </w:tcPr>
          <w:p w14:paraId="7BF559C8" w14:textId="77777777" w:rsidR="00F0577C" w:rsidRPr="00C21991" w:rsidRDefault="00F0577C" w:rsidP="00C05E41">
            <w:pPr>
              <w:pStyle w:val="TAL"/>
            </w:pPr>
            <w:r w:rsidRPr="00C21991">
              <w:t>m</w:t>
            </w:r>
          </w:p>
        </w:tc>
        <w:tc>
          <w:tcPr>
            <w:tcW w:w="1021" w:type="dxa"/>
          </w:tcPr>
          <w:p w14:paraId="0E8251C2" w14:textId="77777777" w:rsidR="00F0577C" w:rsidRPr="00C21991" w:rsidRDefault="00F0577C" w:rsidP="00C05E41">
            <w:pPr>
              <w:pStyle w:val="TAL"/>
            </w:pPr>
            <w:r w:rsidRPr="00C21991">
              <w:t>[26] 20.33</w:t>
            </w:r>
          </w:p>
        </w:tc>
        <w:tc>
          <w:tcPr>
            <w:tcW w:w="1021" w:type="dxa"/>
          </w:tcPr>
          <w:p w14:paraId="38873BF2" w14:textId="77777777" w:rsidR="00F0577C" w:rsidRPr="00C21991" w:rsidRDefault="00F0577C" w:rsidP="00C05E41">
            <w:pPr>
              <w:pStyle w:val="TAL"/>
            </w:pPr>
            <w:r w:rsidRPr="00C21991">
              <w:t>i</w:t>
            </w:r>
          </w:p>
        </w:tc>
        <w:tc>
          <w:tcPr>
            <w:tcW w:w="1021" w:type="dxa"/>
          </w:tcPr>
          <w:p w14:paraId="37137CCB" w14:textId="77777777" w:rsidR="00F0577C" w:rsidRPr="00C21991" w:rsidRDefault="00F0577C" w:rsidP="00C05E41">
            <w:pPr>
              <w:pStyle w:val="TAL"/>
            </w:pPr>
            <w:r w:rsidRPr="00C21991">
              <w:t>i</w:t>
            </w:r>
          </w:p>
        </w:tc>
      </w:tr>
    </w:tbl>
    <w:p w14:paraId="0B8172B4" w14:textId="77777777" w:rsidR="00F0577C" w:rsidRPr="00C21991" w:rsidRDefault="00F0577C" w:rsidP="00F0577C"/>
    <w:p w14:paraId="001A0830" w14:textId="77777777" w:rsidR="00F0577C" w:rsidRPr="00C21991" w:rsidRDefault="00F0577C" w:rsidP="00F0577C">
      <w:pPr>
        <w:pStyle w:val="TH"/>
      </w:pPr>
      <w:bookmarkStart w:id="191" w:name="_CRTableA_217C"/>
      <w:r w:rsidRPr="00C21991">
        <w:t>Table </w:t>
      </w:r>
      <w:bookmarkEnd w:id="191"/>
      <w:r w:rsidRPr="00C21991">
        <w:t>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49C8EDC9" w14:textId="77777777" w:rsidTr="00C05E41">
        <w:tc>
          <w:tcPr>
            <w:tcW w:w="851" w:type="dxa"/>
          </w:tcPr>
          <w:p w14:paraId="01B8B92C" w14:textId="77777777" w:rsidR="00F0577C" w:rsidRPr="00C21991" w:rsidRDefault="00F0577C" w:rsidP="00C05E41">
            <w:pPr>
              <w:pStyle w:val="TAL"/>
            </w:pPr>
          </w:p>
        </w:tc>
        <w:tc>
          <w:tcPr>
            <w:tcW w:w="2665" w:type="dxa"/>
          </w:tcPr>
          <w:p w14:paraId="26A490C3" w14:textId="77777777" w:rsidR="00F0577C" w:rsidRPr="00C21991" w:rsidRDefault="00F0577C" w:rsidP="00C05E41">
            <w:pPr>
              <w:pStyle w:val="TAL"/>
            </w:pPr>
          </w:p>
        </w:tc>
        <w:tc>
          <w:tcPr>
            <w:tcW w:w="1021" w:type="dxa"/>
          </w:tcPr>
          <w:p w14:paraId="125242CA" w14:textId="77777777" w:rsidR="00F0577C" w:rsidRPr="00C21991" w:rsidRDefault="00F0577C" w:rsidP="00C05E41">
            <w:pPr>
              <w:pStyle w:val="TAL"/>
            </w:pPr>
          </w:p>
        </w:tc>
        <w:tc>
          <w:tcPr>
            <w:tcW w:w="1021" w:type="dxa"/>
          </w:tcPr>
          <w:p w14:paraId="78D8F2EE" w14:textId="77777777" w:rsidR="00F0577C" w:rsidRPr="00C21991" w:rsidRDefault="00F0577C" w:rsidP="00C05E41">
            <w:pPr>
              <w:pStyle w:val="TAL"/>
            </w:pPr>
          </w:p>
        </w:tc>
        <w:tc>
          <w:tcPr>
            <w:tcW w:w="1021" w:type="dxa"/>
          </w:tcPr>
          <w:p w14:paraId="35EC9377" w14:textId="77777777" w:rsidR="00F0577C" w:rsidRPr="00C21991" w:rsidRDefault="00F0577C" w:rsidP="00C05E41">
            <w:pPr>
              <w:pStyle w:val="TAL"/>
            </w:pPr>
          </w:p>
        </w:tc>
        <w:tc>
          <w:tcPr>
            <w:tcW w:w="1021" w:type="dxa"/>
          </w:tcPr>
          <w:p w14:paraId="4FE21193" w14:textId="77777777" w:rsidR="00F0577C" w:rsidRPr="00C21991" w:rsidRDefault="00F0577C" w:rsidP="00C05E41">
            <w:pPr>
              <w:pStyle w:val="TAL"/>
            </w:pPr>
          </w:p>
        </w:tc>
        <w:tc>
          <w:tcPr>
            <w:tcW w:w="1021" w:type="dxa"/>
          </w:tcPr>
          <w:p w14:paraId="2EC909F9" w14:textId="77777777" w:rsidR="00F0577C" w:rsidRPr="00C21991" w:rsidRDefault="00F0577C" w:rsidP="00C05E41">
            <w:pPr>
              <w:pStyle w:val="TAL"/>
            </w:pPr>
          </w:p>
        </w:tc>
        <w:tc>
          <w:tcPr>
            <w:tcW w:w="1021" w:type="dxa"/>
          </w:tcPr>
          <w:p w14:paraId="71905990" w14:textId="77777777" w:rsidR="00F0577C" w:rsidRPr="00C21991" w:rsidRDefault="00F0577C" w:rsidP="00C05E41">
            <w:pPr>
              <w:pStyle w:val="TAL"/>
            </w:pPr>
          </w:p>
        </w:tc>
      </w:tr>
    </w:tbl>
    <w:p w14:paraId="3C571741" w14:textId="77777777" w:rsidR="00F0577C" w:rsidRPr="00C21991" w:rsidRDefault="00F0577C" w:rsidP="00F0577C">
      <w:pPr>
        <w:keepNext/>
        <w:keepLines/>
      </w:pPr>
      <w:r w:rsidRPr="00C21991">
        <w:t>Prerequisite A.163/9 - - INVITE response</w:t>
      </w:r>
    </w:p>
    <w:p w14:paraId="7423ED48" w14:textId="77777777" w:rsidR="00F0577C" w:rsidRPr="00C21991" w:rsidRDefault="00F0577C" w:rsidP="00F0577C">
      <w:pPr>
        <w:pStyle w:val="TH"/>
      </w:pPr>
      <w:bookmarkStart w:id="192" w:name="_CRTableA_218"/>
      <w:r w:rsidRPr="00C21991">
        <w:t>Table </w:t>
      </w:r>
      <w:bookmarkEnd w:id="192"/>
      <w:r w:rsidRPr="00C21991">
        <w:t>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0577C" w:rsidRPr="00C21991" w14:paraId="0744E20F" w14:textId="77777777" w:rsidTr="00C05E41">
        <w:trPr>
          <w:cantSplit/>
        </w:trPr>
        <w:tc>
          <w:tcPr>
            <w:tcW w:w="851" w:type="dxa"/>
            <w:vMerge w:val="restart"/>
          </w:tcPr>
          <w:p w14:paraId="2152C6BD" w14:textId="77777777" w:rsidR="00F0577C" w:rsidRPr="00C21991" w:rsidRDefault="00F0577C" w:rsidP="00C05E41">
            <w:pPr>
              <w:pStyle w:val="TAH"/>
            </w:pPr>
            <w:r w:rsidRPr="00C21991">
              <w:t>Item</w:t>
            </w:r>
          </w:p>
        </w:tc>
        <w:tc>
          <w:tcPr>
            <w:tcW w:w="2665" w:type="dxa"/>
            <w:vMerge w:val="restart"/>
          </w:tcPr>
          <w:p w14:paraId="7F9F0391" w14:textId="77777777" w:rsidR="00F0577C" w:rsidRPr="00C21991" w:rsidRDefault="00F0577C" w:rsidP="00C05E41">
            <w:pPr>
              <w:pStyle w:val="TAH"/>
            </w:pPr>
            <w:r w:rsidRPr="00C21991">
              <w:t>Header</w:t>
            </w:r>
          </w:p>
        </w:tc>
        <w:tc>
          <w:tcPr>
            <w:tcW w:w="3063" w:type="dxa"/>
            <w:gridSpan w:val="3"/>
          </w:tcPr>
          <w:p w14:paraId="1258D9C0" w14:textId="77777777" w:rsidR="00F0577C" w:rsidRPr="00C21991" w:rsidRDefault="00F0577C" w:rsidP="00C05E41">
            <w:pPr>
              <w:pStyle w:val="TAH"/>
            </w:pPr>
            <w:r w:rsidRPr="00C21991">
              <w:t>Sending</w:t>
            </w:r>
          </w:p>
        </w:tc>
        <w:tc>
          <w:tcPr>
            <w:tcW w:w="3063" w:type="dxa"/>
            <w:gridSpan w:val="3"/>
          </w:tcPr>
          <w:p w14:paraId="75A648D4" w14:textId="77777777" w:rsidR="00F0577C" w:rsidRPr="00C21991" w:rsidRDefault="00F0577C" w:rsidP="00C05E41">
            <w:pPr>
              <w:pStyle w:val="TAH"/>
              <w:rPr>
                <w:b w:val="0"/>
              </w:rPr>
            </w:pPr>
            <w:r w:rsidRPr="00C21991">
              <w:t>Receiving</w:t>
            </w:r>
          </w:p>
        </w:tc>
      </w:tr>
      <w:tr w:rsidR="00F0577C" w:rsidRPr="00C21991" w14:paraId="748F6C2E" w14:textId="77777777" w:rsidTr="00C05E41">
        <w:trPr>
          <w:cantSplit/>
        </w:trPr>
        <w:tc>
          <w:tcPr>
            <w:tcW w:w="851" w:type="dxa"/>
            <w:vMerge/>
          </w:tcPr>
          <w:p w14:paraId="78A1026F" w14:textId="77777777" w:rsidR="00F0577C" w:rsidRPr="00C21991" w:rsidRDefault="00F0577C" w:rsidP="00C05E41">
            <w:pPr>
              <w:pStyle w:val="TAH"/>
            </w:pPr>
          </w:p>
        </w:tc>
        <w:tc>
          <w:tcPr>
            <w:tcW w:w="2665" w:type="dxa"/>
            <w:vMerge/>
          </w:tcPr>
          <w:p w14:paraId="53E743E0" w14:textId="77777777" w:rsidR="00F0577C" w:rsidRPr="00C21991" w:rsidRDefault="00F0577C" w:rsidP="00C05E41">
            <w:pPr>
              <w:pStyle w:val="TAH"/>
            </w:pPr>
          </w:p>
        </w:tc>
        <w:tc>
          <w:tcPr>
            <w:tcW w:w="1021" w:type="dxa"/>
          </w:tcPr>
          <w:p w14:paraId="6A23C369" w14:textId="77777777" w:rsidR="00F0577C" w:rsidRPr="00C21991" w:rsidRDefault="00F0577C" w:rsidP="00C05E41">
            <w:pPr>
              <w:pStyle w:val="TAH"/>
            </w:pPr>
            <w:r w:rsidRPr="00C21991">
              <w:t>Ref.</w:t>
            </w:r>
          </w:p>
        </w:tc>
        <w:tc>
          <w:tcPr>
            <w:tcW w:w="1021" w:type="dxa"/>
          </w:tcPr>
          <w:p w14:paraId="790C8794" w14:textId="77777777" w:rsidR="00F0577C" w:rsidRPr="00C21991" w:rsidRDefault="00F0577C" w:rsidP="00C05E41">
            <w:pPr>
              <w:pStyle w:val="TAH"/>
            </w:pPr>
            <w:r w:rsidRPr="00C21991">
              <w:t>RFC status</w:t>
            </w:r>
          </w:p>
        </w:tc>
        <w:tc>
          <w:tcPr>
            <w:tcW w:w="1021" w:type="dxa"/>
          </w:tcPr>
          <w:p w14:paraId="70BA434E" w14:textId="77777777" w:rsidR="00F0577C" w:rsidRPr="00C21991" w:rsidRDefault="00F0577C" w:rsidP="00C05E41">
            <w:pPr>
              <w:pStyle w:val="TAH"/>
            </w:pPr>
            <w:r w:rsidRPr="00C21991">
              <w:t>Profile status</w:t>
            </w:r>
          </w:p>
        </w:tc>
        <w:tc>
          <w:tcPr>
            <w:tcW w:w="1021" w:type="dxa"/>
          </w:tcPr>
          <w:p w14:paraId="34B501FF" w14:textId="77777777" w:rsidR="00F0577C" w:rsidRPr="00C21991" w:rsidRDefault="00F0577C" w:rsidP="00C05E41">
            <w:pPr>
              <w:pStyle w:val="TAH"/>
            </w:pPr>
            <w:r w:rsidRPr="00C21991">
              <w:t>Ref.</w:t>
            </w:r>
          </w:p>
        </w:tc>
        <w:tc>
          <w:tcPr>
            <w:tcW w:w="1021" w:type="dxa"/>
          </w:tcPr>
          <w:p w14:paraId="1F1A5474" w14:textId="77777777" w:rsidR="00F0577C" w:rsidRPr="00C21991" w:rsidRDefault="00F0577C" w:rsidP="00C05E41">
            <w:pPr>
              <w:pStyle w:val="TAH"/>
            </w:pPr>
            <w:r w:rsidRPr="00C21991">
              <w:t>RFC status</w:t>
            </w:r>
          </w:p>
        </w:tc>
        <w:tc>
          <w:tcPr>
            <w:tcW w:w="1021" w:type="dxa"/>
          </w:tcPr>
          <w:p w14:paraId="50269E30" w14:textId="77777777" w:rsidR="00F0577C" w:rsidRPr="00C21991" w:rsidRDefault="00F0577C" w:rsidP="00C05E41">
            <w:pPr>
              <w:pStyle w:val="TAH"/>
            </w:pPr>
            <w:r w:rsidRPr="00C21991">
              <w:t>Profile status</w:t>
            </w:r>
          </w:p>
        </w:tc>
      </w:tr>
      <w:tr w:rsidR="00F0577C" w:rsidRPr="00C21991" w14:paraId="7C15AD3A" w14:textId="77777777" w:rsidTr="00C05E41">
        <w:tc>
          <w:tcPr>
            <w:tcW w:w="851" w:type="dxa"/>
          </w:tcPr>
          <w:p w14:paraId="3D360B42" w14:textId="77777777" w:rsidR="00F0577C" w:rsidRPr="00C21991" w:rsidRDefault="00F0577C" w:rsidP="00C05E41">
            <w:pPr>
              <w:pStyle w:val="TAL"/>
            </w:pPr>
            <w:r w:rsidRPr="00C21991">
              <w:t>1</w:t>
            </w:r>
          </w:p>
        </w:tc>
        <w:tc>
          <w:tcPr>
            <w:tcW w:w="2665" w:type="dxa"/>
          </w:tcPr>
          <w:p w14:paraId="5D5AC834" w14:textId="77777777" w:rsidR="00F0577C" w:rsidRPr="00C21991" w:rsidRDefault="00F0577C" w:rsidP="00C05E41">
            <w:pPr>
              <w:pStyle w:val="TAL"/>
            </w:pPr>
            <w:r w:rsidRPr="00C21991">
              <w:rPr>
                <w:rFonts w:eastAsia="MS Mincho"/>
              </w:rPr>
              <w:t>XML Schema for PSTN</w:t>
            </w:r>
          </w:p>
        </w:tc>
        <w:tc>
          <w:tcPr>
            <w:tcW w:w="1021" w:type="dxa"/>
          </w:tcPr>
          <w:p w14:paraId="7EBF5BF0" w14:textId="77777777" w:rsidR="00F0577C" w:rsidRPr="00C21991" w:rsidRDefault="00F0577C" w:rsidP="00C05E41">
            <w:pPr>
              <w:pStyle w:val="TAL"/>
            </w:pPr>
            <w:r w:rsidRPr="00C21991">
              <w:t>[11B]</w:t>
            </w:r>
          </w:p>
        </w:tc>
        <w:tc>
          <w:tcPr>
            <w:tcW w:w="1021" w:type="dxa"/>
          </w:tcPr>
          <w:p w14:paraId="0E36F95B" w14:textId="77777777" w:rsidR="00F0577C" w:rsidRPr="00C21991" w:rsidRDefault="00F0577C" w:rsidP="00C05E41">
            <w:pPr>
              <w:pStyle w:val="TAL"/>
            </w:pPr>
          </w:p>
        </w:tc>
        <w:tc>
          <w:tcPr>
            <w:tcW w:w="1021" w:type="dxa"/>
          </w:tcPr>
          <w:p w14:paraId="6E08D293" w14:textId="77777777" w:rsidR="00F0577C" w:rsidRPr="00C21991" w:rsidRDefault="00F0577C" w:rsidP="00C05E41">
            <w:pPr>
              <w:pStyle w:val="TAL"/>
            </w:pPr>
            <w:r w:rsidRPr="00C21991">
              <w:t>c1</w:t>
            </w:r>
          </w:p>
        </w:tc>
        <w:tc>
          <w:tcPr>
            <w:tcW w:w="1021" w:type="dxa"/>
          </w:tcPr>
          <w:p w14:paraId="63834C48" w14:textId="77777777" w:rsidR="00F0577C" w:rsidRPr="00C21991" w:rsidRDefault="00F0577C" w:rsidP="00C05E41">
            <w:pPr>
              <w:pStyle w:val="TAL"/>
            </w:pPr>
            <w:r w:rsidRPr="00C21991">
              <w:t>[11B]</w:t>
            </w:r>
          </w:p>
        </w:tc>
        <w:tc>
          <w:tcPr>
            <w:tcW w:w="1021" w:type="dxa"/>
          </w:tcPr>
          <w:p w14:paraId="3F12622A" w14:textId="77777777" w:rsidR="00F0577C" w:rsidRPr="00C21991" w:rsidRDefault="00F0577C" w:rsidP="00C05E41">
            <w:pPr>
              <w:pStyle w:val="TAL"/>
            </w:pPr>
          </w:p>
        </w:tc>
        <w:tc>
          <w:tcPr>
            <w:tcW w:w="1021" w:type="dxa"/>
          </w:tcPr>
          <w:p w14:paraId="3F4CB056" w14:textId="77777777" w:rsidR="00F0577C" w:rsidRPr="00C21991" w:rsidRDefault="00F0577C" w:rsidP="00C05E41">
            <w:pPr>
              <w:pStyle w:val="TAL"/>
            </w:pPr>
            <w:r w:rsidRPr="00C21991">
              <w:t>i</w:t>
            </w:r>
          </w:p>
        </w:tc>
      </w:tr>
      <w:tr w:rsidR="00F0577C" w:rsidRPr="00C21991" w14:paraId="57D6E8E1" w14:textId="77777777" w:rsidTr="00C05E41">
        <w:tc>
          <w:tcPr>
            <w:tcW w:w="851" w:type="dxa"/>
          </w:tcPr>
          <w:p w14:paraId="66A3900A" w14:textId="77777777" w:rsidR="00F0577C" w:rsidRPr="00C21991" w:rsidRDefault="00F0577C" w:rsidP="00C05E41">
            <w:pPr>
              <w:pStyle w:val="TAL"/>
            </w:pPr>
            <w:r w:rsidRPr="00C21991">
              <w:t>2</w:t>
            </w:r>
          </w:p>
        </w:tc>
        <w:tc>
          <w:tcPr>
            <w:tcW w:w="2665" w:type="dxa"/>
          </w:tcPr>
          <w:p w14:paraId="2BD9C725" w14:textId="77777777" w:rsidR="00F0577C" w:rsidRPr="00C21991" w:rsidRDefault="00F0577C" w:rsidP="00C05E41">
            <w:pPr>
              <w:pStyle w:val="TAL"/>
              <w:rPr>
                <w:rFonts w:eastAsia="MS Mincho"/>
              </w:rPr>
            </w:pPr>
            <w:r w:rsidRPr="00C21991">
              <w:rPr>
                <w:rFonts w:eastAsia="MS Mincho"/>
              </w:rPr>
              <w:t>Recipient List</w:t>
            </w:r>
          </w:p>
        </w:tc>
        <w:tc>
          <w:tcPr>
            <w:tcW w:w="1021" w:type="dxa"/>
          </w:tcPr>
          <w:p w14:paraId="5CB9A56A" w14:textId="77777777" w:rsidR="00F0577C" w:rsidRPr="00C21991" w:rsidRDefault="00F0577C" w:rsidP="00C05E41">
            <w:pPr>
              <w:pStyle w:val="TAL"/>
            </w:pPr>
            <w:r w:rsidRPr="00C21991">
              <w:t>[183]</w:t>
            </w:r>
          </w:p>
        </w:tc>
        <w:tc>
          <w:tcPr>
            <w:tcW w:w="1021" w:type="dxa"/>
          </w:tcPr>
          <w:p w14:paraId="590BBE94" w14:textId="77777777" w:rsidR="00F0577C" w:rsidRPr="00C21991" w:rsidRDefault="00F0577C" w:rsidP="00C05E41">
            <w:pPr>
              <w:pStyle w:val="TAL"/>
            </w:pPr>
            <w:r w:rsidRPr="00C21991">
              <w:t>c2</w:t>
            </w:r>
          </w:p>
        </w:tc>
        <w:tc>
          <w:tcPr>
            <w:tcW w:w="1021" w:type="dxa"/>
          </w:tcPr>
          <w:p w14:paraId="329B2343" w14:textId="77777777" w:rsidR="00F0577C" w:rsidRPr="00C21991" w:rsidRDefault="00F0577C" w:rsidP="00C05E41">
            <w:pPr>
              <w:pStyle w:val="TAL"/>
            </w:pPr>
            <w:r w:rsidRPr="00C21991">
              <w:t>c2</w:t>
            </w:r>
          </w:p>
        </w:tc>
        <w:tc>
          <w:tcPr>
            <w:tcW w:w="1021" w:type="dxa"/>
          </w:tcPr>
          <w:p w14:paraId="04A47F9C" w14:textId="77777777" w:rsidR="00F0577C" w:rsidRPr="00C21991" w:rsidRDefault="00F0577C" w:rsidP="00C05E41">
            <w:pPr>
              <w:pStyle w:val="TAL"/>
            </w:pPr>
            <w:r w:rsidRPr="00C21991">
              <w:t>[183]</w:t>
            </w:r>
          </w:p>
        </w:tc>
        <w:tc>
          <w:tcPr>
            <w:tcW w:w="1021" w:type="dxa"/>
          </w:tcPr>
          <w:p w14:paraId="35C034FA" w14:textId="77777777" w:rsidR="00F0577C" w:rsidRPr="00C21991" w:rsidRDefault="00F0577C" w:rsidP="00C05E41">
            <w:pPr>
              <w:pStyle w:val="TAL"/>
            </w:pPr>
            <w:r w:rsidRPr="00C21991">
              <w:t>c3</w:t>
            </w:r>
          </w:p>
        </w:tc>
        <w:tc>
          <w:tcPr>
            <w:tcW w:w="1021" w:type="dxa"/>
          </w:tcPr>
          <w:p w14:paraId="29BD223B" w14:textId="77777777" w:rsidR="00F0577C" w:rsidRPr="00C21991" w:rsidRDefault="00F0577C" w:rsidP="00C05E41">
            <w:pPr>
              <w:pStyle w:val="TAL"/>
            </w:pPr>
            <w:r w:rsidRPr="00C21991">
              <w:t>c3</w:t>
            </w:r>
          </w:p>
        </w:tc>
      </w:tr>
      <w:tr w:rsidR="00F0577C" w:rsidRPr="00C21991" w14:paraId="7C3DA782" w14:textId="77777777" w:rsidTr="00C05E41">
        <w:tc>
          <w:tcPr>
            <w:tcW w:w="851" w:type="dxa"/>
            <w:tcBorders>
              <w:top w:val="single" w:sz="4" w:space="0" w:color="auto"/>
              <w:left w:val="single" w:sz="4" w:space="0" w:color="auto"/>
              <w:bottom w:val="single" w:sz="4" w:space="0" w:color="auto"/>
              <w:right w:val="single" w:sz="4" w:space="0" w:color="auto"/>
            </w:tcBorders>
          </w:tcPr>
          <w:p w14:paraId="6AB0E976" w14:textId="77777777" w:rsidR="00F0577C" w:rsidRPr="00C21991" w:rsidRDefault="00F0577C" w:rsidP="00C05E41">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1FF93906" w14:textId="77777777" w:rsidR="00F0577C" w:rsidRPr="00C21991" w:rsidRDefault="00F0577C" w:rsidP="00C05E41">
            <w:pPr>
              <w:pStyle w:val="TAL"/>
            </w:pPr>
            <w:r w:rsidRPr="00C21991">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370D56E6" w14:textId="77777777" w:rsidR="00F0577C" w:rsidRPr="00C21991" w:rsidRDefault="00F0577C" w:rsidP="00C05E4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15CB867B"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BF2D6C1" w14:textId="77777777" w:rsidR="00F0577C" w:rsidRPr="00C21991" w:rsidRDefault="00F0577C" w:rsidP="00C05E41">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6E257B2F" w14:textId="77777777" w:rsidR="00F0577C" w:rsidRPr="00C21991" w:rsidRDefault="00F0577C" w:rsidP="00C05E41">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2EF3A872"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5491E652" w14:textId="77777777" w:rsidR="00F0577C" w:rsidRPr="00C21991" w:rsidRDefault="00F0577C" w:rsidP="00C05E41">
            <w:pPr>
              <w:pStyle w:val="TAL"/>
            </w:pPr>
            <w:r w:rsidRPr="00C21991">
              <w:t>c5</w:t>
            </w:r>
          </w:p>
        </w:tc>
      </w:tr>
      <w:tr w:rsidR="00F0577C" w:rsidRPr="00C21991" w14:paraId="26F266FE" w14:textId="77777777" w:rsidTr="00C05E41">
        <w:tc>
          <w:tcPr>
            <w:tcW w:w="851" w:type="dxa"/>
            <w:tcBorders>
              <w:top w:val="single" w:sz="4" w:space="0" w:color="auto"/>
              <w:left w:val="single" w:sz="4" w:space="0" w:color="auto"/>
              <w:bottom w:val="single" w:sz="4" w:space="0" w:color="auto"/>
              <w:right w:val="single" w:sz="4" w:space="0" w:color="auto"/>
            </w:tcBorders>
          </w:tcPr>
          <w:p w14:paraId="6450309E" w14:textId="77777777" w:rsidR="00F0577C" w:rsidRPr="00C21991" w:rsidRDefault="00F0577C" w:rsidP="00C05E41">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73660A1E" w14:textId="77777777" w:rsidR="00F0577C" w:rsidRPr="00C21991" w:rsidRDefault="00F0577C" w:rsidP="00C05E41">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2C9F103E" w14:textId="77777777" w:rsidR="00F0577C" w:rsidRPr="00C21991" w:rsidRDefault="00F0577C" w:rsidP="00C05E4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6D3EF15D"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2BE6AA2" w14:textId="77777777" w:rsidR="00F0577C" w:rsidRPr="00C21991" w:rsidRDefault="00F0577C" w:rsidP="00C05E41">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7E0D876A" w14:textId="77777777" w:rsidR="00F0577C" w:rsidRPr="00C21991" w:rsidRDefault="00F0577C" w:rsidP="00C05E41">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6810E10C" w14:textId="77777777" w:rsidR="00F0577C" w:rsidRPr="00C21991" w:rsidRDefault="00F0577C" w:rsidP="00C05E41">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A9666CB" w14:textId="77777777" w:rsidR="00F0577C" w:rsidRPr="00C21991" w:rsidRDefault="00F0577C" w:rsidP="00C05E41">
            <w:pPr>
              <w:pStyle w:val="TAL"/>
            </w:pPr>
            <w:r w:rsidRPr="00C21991">
              <w:t>i</w:t>
            </w:r>
          </w:p>
        </w:tc>
      </w:tr>
      <w:tr w:rsidR="00F0577C" w:rsidRPr="00C21991" w14:paraId="585379F9" w14:textId="77777777" w:rsidTr="00C05E41">
        <w:tc>
          <w:tcPr>
            <w:tcW w:w="9642" w:type="dxa"/>
            <w:gridSpan w:val="8"/>
          </w:tcPr>
          <w:p w14:paraId="3C65F1AB" w14:textId="77777777" w:rsidR="00F0577C" w:rsidRPr="00C21991" w:rsidRDefault="00F0577C" w:rsidP="00C05E41">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p w14:paraId="2DF50D55" w14:textId="77777777" w:rsidR="00F0577C" w:rsidRPr="00C21991" w:rsidRDefault="00F0577C" w:rsidP="00C05E41">
            <w:pPr>
              <w:pStyle w:val="TAN"/>
              <w:keepNext w:val="0"/>
              <w:keepLines w:val="0"/>
              <w:widowControl w:val="0"/>
            </w:pPr>
            <w:r w:rsidRPr="00C21991">
              <w:t>c2</w:t>
            </w:r>
            <w:r w:rsidRPr="00C21991">
              <w:tab/>
              <w:t xml:space="preserve">IF A.3/9B THEN m </w:t>
            </w:r>
            <w:smartTag w:uri="urn:schemas-microsoft-com:office:smarttags" w:element="stockticker">
              <w:r w:rsidRPr="00C21991">
                <w:t>ELSE</w:t>
              </w:r>
            </w:smartTag>
            <w:r w:rsidRPr="00C21991">
              <w:t xml:space="preserve"> IF A.3/7A OR A.3/7B OR A.3/7D THEN m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2D0D320C" w14:textId="77777777" w:rsidR="00F0577C" w:rsidRPr="00C21991" w:rsidRDefault="00F0577C" w:rsidP="00C05E41">
            <w:pPr>
              <w:pStyle w:val="TAN"/>
              <w:keepNext w:val="0"/>
              <w:keepLines w:val="0"/>
              <w:widowControl w:val="0"/>
            </w:pPr>
            <w:r w:rsidRPr="00C21991">
              <w:t>c3</w:t>
            </w:r>
            <w:r w:rsidRPr="00C21991">
              <w:tab/>
              <w:t xml:space="preserve">IF A.3/9B THEN m </w:t>
            </w:r>
            <w:smartTag w:uri="urn:schemas-microsoft-com:office:smarttags" w:element="stockticker">
              <w:r w:rsidRPr="00C21991">
                <w:t>ELSE</w:t>
              </w:r>
            </w:smartTag>
            <w:r w:rsidRPr="00C21991">
              <w:t xml:space="preserve"> IF A.3/7A OR A.3/7B OR A.3/7D THEN i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6E45CABA" w14:textId="77777777" w:rsidR="00F0577C" w:rsidRPr="00C21991" w:rsidRDefault="00F0577C" w:rsidP="00C05E41">
            <w:pPr>
              <w:pStyle w:val="TAN"/>
              <w:keepNext w:val="0"/>
              <w:keepLines w:val="0"/>
              <w:widowControl w:val="0"/>
            </w:pPr>
            <w:r w:rsidRPr="00C21991">
              <w:t>c4:</w:t>
            </w:r>
            <w:r w:rsidRPr="00C21991">
              <w:tab/>
              <w:t xml:space="preserve">IF A.3/2 OR (A.3/9 </w:t>
            </w:r>
            <w:smartTag w:uri="urn:schemas-microsoft-com:office:smarttags" w:element="stockticker">
              <w:r w:rsidRPr="00C21991">
                <w:t>AND</w:t>
              </w:r>
            </w:smartTag>
            <w:r w:rsidRPr="00C21991">
              <w:t xml:space="preserve"> NOT A.3/9B) OR A.3A/88 THEN m </w:t>
            </w:r>
            <w:smartTag w:uri="urn:schemas-microsoft-com:office:smarttags" w:element="stockticker">
              <w:r w:rsidRPr="00C21991">
                <w:t>ELSE</w:t>
              </w:r>
            </w:smartTag>
            <w:r w:rsidRPr="00C21991">
              <w:t xml:space="preserve"> n/a - - P-CSCF, IBCF, IBCF (IMS-</w:t>
            </w:r>
            <w:smartTag w:uri="urn:schemas-microsoft-com:office:smarttags" w:element="stockticker">
              <w:r w:rsidRPr="00C21991">
                <w:t>ALG</w:t>
              </w:r>
            </w:smartTag>
            <w:r w:rsidRPr="00C21991">
              <w:t>), ATCF (proxy).</w:t>
            </w:r>
          </w:p>
          <w:p w14:paraId="067F2FA5" w14:textId="77777777" w:rsidR="00F0577C" w:rsidRPr="00C21991" w:rsidRDefault="00F0577C" w:rsidP="00C05E41">
            <w:pPr>
              <w:pStyle w:val="TAN"/>
              <w:keepNext w:val="0"/>
              <w:keepLines w:val="0"/>
              <w:widowControl w:val="0"/>
            </w:pPr>
            <w:r w:rsidRPr="00C21991">
              <w:t>c5:</w:t>
            </w:r>
            <w:r w:rsidRPr="00C21991">
              <w:tab/>
              <w:t xml:space="preserve">IF A.3/2 OR (A.3/9 </w:t>
            </w:r>
            <w:smartTag w:uri="urn:schemas-microsoft-com:office:smarttags" w:element="stockticker">
              <w:r w:rsidRPr="00C21991">
                <w:t>AND</w:t>
              </w:r>
            </w:smartTag>
            <w:r w:rsidRPr="00C21991">
              <w:t xml:space="preserve"> NOT A.3/9B) OR A.3A/88 THEN i </w:t>
            </w:r>
            <w:smartTag w:uri="urn:schemas-microsoft-com:office:smarttags" w:element="stockticker">
              <w:r w:rsidRPr="00C21991">
                <w:t>ELSE</w:t>
              </w:r>
            </w:smartTag>
            <w:r w:rsidRPr="00C21991">
              <w:t xml:space="preserve"> n/a - - P-CSCF, IBCF, IBCF (IMS-</w:t>
            </w:r>
            <w:smartTag w:uri="urn:schemas-microsoft-com:office:smarttags" w:element="stockticker">
              <w:r w:rsidRPr="00C21991">
                <w:t>ALG</w:t>
              </w:r>
            </w:smartTag>
            <w:r w:rsidRPr="00C21991">
              <w:t xml:space="preserve">), </w:t>
            </w:r>
            <w:r w:rsidRPr="00C21991">
              <w:lastRenderedPageBreak/>
              <w:t>ATCF (proxy).</w:t>
            </w:r>
          </w:p>
        </w:tc>
      </w:tr>
    </w:tbl>
    <w:p w14:paraId="157B25AB" w14:textId="77777777" w:rsidR="00F0577C" w:rsidRPr="00C21991" w:rsidRDefault="00F0577C" w:rsidP="00F0577C"/>
    <w:p w14:paraId="2970EA83" w14:textId="77777777" w:rsidR="00965737" w:rsidRPr="006B5418" w:rsidRDefault="00965737" w:rsidP="00965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1C25FA1" w14:textId="77777777" w:rsidR="00965737" w:rsidRPr="00C21991" w:rsidRDefault="00965737" w:rsidP="00965737">
      <w:pPr>
        <w:pStyle w:val="30"/>
        <w:rPr>
          <w:lang w:eastAsia="zh-CN"/>
        </w:rPr>
      </w:pPr>
      <w:bookmarkStart w:id="193" w:name="_Toc210129212"/>
      <w:r w:rsidRPr="00C21991">
        <w:rPr>
          <w:lang w:eastAsia="zh-CN"/>
        </w:rPr>
        <w:t>Y.2.2.</w:t>
      </w:r>
      <w:r w:rsidRPr="00C21991">
        <w:rPr>
          <w:rFonts w:hint="eastAsia"/>
          <w:lang w:eastAsia="zh-CN"/>
        </w:rPr>
        <w:t>3</w:t>
      </w:r>
      <w:r w:rsidRPr="00C21991">
        <w:tab/>
      </w:r>
      <w:r w:rsidRPr="00C21991">
        <w:rPr>
          <w:lang w:eastAsia="zh-CN"/>
        </w:rPr>
        <w:t>Handling of satellite change</w:t>
      </w:r>
      <w:bookmarkEnd w:id="193"/>
    </w:p>
    <w:p w14:paraId="08DB8247" w14:textId="77777777" w:rsidR="00965737" w:rsidRPr="00C21991" w:rsidRDefault="00965737" w:rsidP="00965737">
      <w:pPr>
        <w:rPr>
          <w:lang w:eastAsia="zh-CN"/>
        </w:rPr>
      </w:pPr>
      <w:r w:rsidRPr="00C21991">
        <w:rPr>
          <w:lang w:eastAsia="zh-CN"/>
        </w:rPr>
        <w:t xml:space="preserve">When the P-CSCF receives an Access Network Information notification with a </w:t>
      </w:r>
      <w:r w:rsidRPr="00C21991">
        <w:rPr>
          <w:rFonts w:hint="eastAsia"/>
          <w:lang w:eastAsia="zh-CN"/>
        </w:rPr>
        <w:t>target</w:t>
      </w:r>
      <w:r w:rsidRPr="00C21991">
        <w:rPr>
          <w:lang w:eastAsia="zh-CN"/>
        </w:rPr>
        <w:t xml:space="preserve"> satellite identifier from the PCF, the P-CSCF shall determine whether optimized media routing can continue.</w:t>
      </w:r>
    </w:p>
    <w:p w14:paraId="682188A6" w14:textId="77777777" w:rsidR="00965737" w:rsidRPr="00C21991" w:rsidRDefault="00965737" w:rsidP="00965737">
      <w:pPr>
        <w:rPr>
          <w:lang w:eastAsia="zh-CN"/>
        </w:rPr>
      </w:pPr>
      <w:r w:rsidRPr="00C21991">
        <w:rPr>
          <w:lang w:eastAsia="zh-CN"/>
        </w:rPr>
        <w:t>If optimized media routing can continue, the P-CSCF shall select a new IMS-AGW on the target satellite</w:t>
      </w:r>
      <w:r w:rsidRPr="00C21991">
        <w:rPr>
          <w:noProof/>
        </w:rPr>
        <w:t xml:space="preserve"> and send </w:t>
      </w:r>
      <w:r w:rsidRPr="00C21991">
        <w:t xml:space="preserve">the </w:t>
      </w:r>
      <w:del w:id="194" w:author="Jimengdi" w:date="2025-10-03T17:30:00Z">
        <w:r w:rsidRPr="00C21991" w:rsidDel="00965737">
          <w:rPr>
            <w:lang w:eastAsia="zh-CN"/>
          </w:rPr>
          <w:delText xml:space="preserve"> </w:delText>
        </w:r>
      </w:del>
      <w:r w:rsidRPr="00C21991">
        <w:rPr>
          <w:lang w:eastAsia="zh-CN"/>
        </w:rPr>
        <w:t>"satellite-id" parameter</w:t>
      </w:r>
      <w:r w:rsidRPr="00C21991">
        <w:rPr>
          <w:rFonts w:hint="eastAsia"/>
          <w:lang w:eastAsia="zh-CN"/>
        </w:rPr>
        <w:t xml:space="preserve"> set to </w:t>
      </w:r>
      <w:r w:rsidRPr="00C21991">
        <w:t xml:space="preserve">the </w:t>
      </w:r>
      <w:r w:rsidRPr="00C21991">
        <w:rPr>
          <w:lang w:eastAsia="zh-CN"/>
        </w:rPr>
        <w:t>target</w:t>
      </w:r>
      <w:r w:rsidRPr="00C21991">
        <w:t xml:space="preserve"> satellite</w:t>
      </w:r>
      <w:r w:rsidRPr="00C21991">
        <w:rPr>
          <w:rFonts w:hint="eastAsia"/>
          <w:lang w:eastAsia="zh-CN"/>
        </w:rPr>
        <w:t xml:space="preserve"> </w:t>
      </w:r>
      <w:r w:rsidRPr="00C21991">
        <w:rPr>
          <w:lang w:eastAsia="zh-CN"/>
        </w:rPr>
        <w:t>identifier</w:t>
      </w:r>
      <w:r w:rsidRPr="00C21991">
        <w:rPr>
          <w:rFonts w:hint="eastAsia"/>
          <w:lang w:eastAsia="zh-CN"/>
        </w:rPr>
        <w:t xml:space="preserve"> in the</w:t>
      </w:r>
      <w:r w:rsidRPr="00C21991">
        <w:rPr>
          <w:lang w:eastAsia="zh-CN"/>
        </w:rPr>
        <w:t xml:space="preserve"> P-Access-Network-Info header field</w:t>
      </w:r>
      <w:r w:rsidRPr="00C21991">
        <w:rPr>
          <w:rFonts w:hint="eastAsia"/>
          <w:lang w:eastAsia="zh-CN"/>
        </w:rPr>
        <w:t>,</w:t>
      </w:r>
      <w:r w:rsidRPr="00C21991">
        <w:t xml:space="preserve"> </w:t>
      </w:r>
      <w:r w:rsidRPr="00C21991">
        <w:rPr>
          <w:noProof/>
        </w:rPr>
        <w:t xml:space="preserve">with an </w:t>
      </w:r>
      <w:r w:rsidRPr="00C21991">
        <w:t>SDP offer to the terminating side to trigger media negotiation</w:t>
      </w:r>
      <w:r w:rsidRPr="00C21991">
        <w:rPr>
          <w:lang w:eastAsia="zh-CN"/>
        </w:rPr>
        <w:t>.</w:t>
      </w:r>
      <w:r w:rsidRPr="00C21991">
        <w:rPr>
          <w:rFonts w:hint="eastAsia"/>
          <w:lang w:eastAsia="zh-CN"/>
        </w:rPr>
        <w:t xml:space="preserve"> </w:t>
      </w:r>
    </w:p>
    <w:p w14:paraId="6984449C" w14:textId="77777777" w:rsidR="00965737" w:rsidRPr="00C21991" w:rsidRDefault="00965737" w:rsidP="00965737">
      <w:pPr>
        <w:rPr>
          <w:lang w:eastAsia="zh-CN"/>
        </w:rPr>
      </w:pPr>
      <w:r w:rsidRPr="00C21991">
        <w:rPr>
          <w:lang w:eastAsia="zh-CN"/>
        </w:rPr>
        <w:t>If optimized media routing cannot continue, the P-CSCF shall select an IMS-AGW on the ground</w:t>
      </w:r>
      <w:r w:rsidRPr="00C21991">
        <w:rPr>
          <w:lang w:eastAsia="ja-JP"/>
        </w:rPr>
        <w:t xml:space="preserve"> </w:t>
      </w:r>
      <w:r w:rsidRPr="00C21991">
        <w:rPr>
          <w:rFonts w:hint="eastAsia"/>
          <w:lang w:eastAsia="zh-CN"/>
        </w:rPr>
        <w:t>and</w:t>
      </w:r>
      <w:r w:rsidRPr="00C21991">
        <w:rPr>
          <w:lang w:eastAsia="ja-JP"/>
        </w:rPr>
        <w:t xml:space="preserve"> activates ground fallback routing</w:t>
      </w:r>
      <w:r w:rsidRPr="00C21991">
        <w:rPr>
          <w:rFonts w:hint="eastAsia"/>
          <w:lang w:eastAsia="zh-CN"/>
        </w:rPr>
        <w:t>.</w:t>
      </w:r>
    </w:p>
    <w:p w14:paraId="17356539" w14:textId="77777777" w:rsidR="00F0577C" w:rsidRPr="00965737" w:rsidRDefault="00F0577C">
      <w:pPr>
        <w:rPr>
          <w:noProof/>
        </w:rPr>
      </w:pPr>
    </w:p>
    <w:p w14:paraId="09632D3E" w14:textId="31CC5E00" w:rsidR="0027021C" w:rsidRPr="006B5418" w:rsidRDefault="0027021C" w:rsidP="00270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334A8">
        <w:rPr>
          <w:rFonts w:ascii="Arial" w:hAnsi="Arial" w:cs="Arial" w:hint="eastAsia"/>
          <w:color w:val="0000FF"/>
          <w:sz w:val="28"/>
          <w:szCs w:val="28"/>
          <w:lang w:val="en-US" w:eastAsia="zh-CN"/>
        </w:rPr>
        <w:t>End</w:t>
      </w:r>
      <w:r w:rsidR="009334A8">
        <w:rPr>
          <w:rFonts w:ascii="Arial" w:hAnsi="Arial" w:cs="Arial"/>
          <w:color w:val="0000FF"/>
          <w:sz w:val="28"/>
          <w:szCs w:val="28"/>
          <w:lang w:val="en-US" w:eastAsia="zh-CN"/>
        </w:rPr>
        <w:t xml:space="preserve"> of</w:t>
      </w:r>
      <w:r w:rsidRPr="006B5418">
        <w:rPr>
          <w:rFonts w:ascii="Arial" w:hAnsi="Arial" w:cs="Arial"/>
          <w:color w:val="0000FF"/>
          <w:sz w:val="28"/>
          <w:szCs w:val="28"/>
          <w:lang w:val="en-US"/>
        </w:rPr>
        <w:t xml:space="preserve"> Change</w:t>
      </w:r>
      <w:r w:rsidR="009334A8">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7021C"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D199C" w14:textId="77777777" w:rsidR="00D42C4C" w:rsidRDefault="00D42C4C">
      <w:r>
        <w:separator/>
      </w:r>
    </w:p>
  </w:endnote>
  <w:endnote w:type="continuationSeparator" w:id="0">
    <w:p w14:paraId="336B288A" w14:textId="77777777" w:rsidR="00D42C4C" w:rsidRDefault="00D42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3FFCD" w14:textId="77777777" w:rsidR="00D42C4C" w:rsidRDefault="00D42C4C">
      <w:r>
        <w:separator/>
      </w:r>
    </w:p>
  </w:footnote>
  <w:footnote w:type="continuationSeparator" w:id="0">
    <w:p w14:paraId="7A873F44" w14:textId="77777777" w:rsidR="00D42C4C" w:rsidRDefault="00D42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66A1" w:rsidRDefault="000466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66A1" w:rsidRDefault="000466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66A1" w:rsidRDefault="000466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66A1" w:rsidRDefault="000466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85DA2"/>
    <w:multiLevelType w:val="hybridMultilevel"/>
    <w:tmpl w:val="7DA22998"/>
    <w:lvl w:ilvl="0" w:tplc="554217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47952A5"/>
    <w:multiLevelType w:val="hybridMultilevel"/>
    <w:tmpl w:val="3648BC2A"/>
    <w:lvl w:ilvl="0" w:tplc="B43AB3C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4"/>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19"/>
  </w:num>
  <w:num w:numId="13">
    <w:abstractNumId w:val="12"/>
  </w:num>
  <w:num w:numId="14">
    <w:abstractNumId w:val="13"/>
  </w:num>
  <w:num w:numId="15">
    <w:abstractNumId w:val="17"/>
  </w:num>
  <w:num w:numId="16">
    <w:abstractNumId w:val="10"/>
  </w:num>
  <w:num w:numId="17">
    <w:abstractNumId w:val="20"/>
  </w:num>
  <w:num w:numId="18">
    <w:abstractNumId w:val="11"/>
  </w:num>
  <w:num w:numId="19">
    <w:abstractNumId w:val="22"/>
  </w:num>
  <w:num w:numId="20">
    <w:abstractNumId w:val="18"/>
  </w:num>
  <w:num w:numId="21">
    <w:abstractNumId w:val="9"/>
  </w:num>
  <w:num w:numId="22">
    <w:abstractNumId w:val="15"/>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imengdi-1">
    <w15:presenceInfo w15:providerId="None" w15:userId="Jimengd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13"/>
    <w:rsid w:val="00014FA3"/>
    <w:rsid w:val="000170F0"/>
    <w:rsid w:val="00022E4A"/>
    <w:rsid w:val="00042365"/>
    <w:rsid w:val="000466A1"/>
    <w:rsid w:val="000578EA"/>
    <w:rsid w:val="000644EB"/>
    <w:rsid w:val="00070E09"/>
    <w:rsid w:val="000A36B9"/>
    <w:rsid w:val="000A6394"/>
    <w:rsid w:val="000A7265"/>
    <w:rsid w:val="000A7E37"/>
    <w:rsid w:val="000B461D"/>
    <w:rsid w:val="000B7FED"/>
    <w:rsid w:val="000C038A"/>
    <w:rsid w:val="000C6598"/>
    <w:rsid w:val="000D2703"/>
    <w:rsid w:val="000D44B3"/>
    <w:rsid w:val="000E2225"/>
    <w:rsid w:val="000F31D9"/>
    <w:rsid w:val="000F4C6B"/>
    <w:rsid w:val="00126CFF"/>
    <w:rsid w:val="0014517C"/>
    <w:rsid w:val="00145A9D"/>
    <w:rsid w:val="00145D43"/>
    <w:rsid w:val="001543AB"/>
    <w:rsid w:val="0015502F"/>
    <w:rsid w:val="00192C46"/>
    <w:rsid w:val="00193D3B"/>
    <w:rsid w:val="001A08B3"/>
    <w:rsid w:val="001A7B60"/>
    <w:rsid w:val="001B52F0"/>
    <w:rsid w:val="001B7A65"/>
    <w:rsid w:val="001D1DD1"/>
    <w:rsid w:val="001D77C1"/>
    <w:rsid w:val="001E27E4"/>
    <w:rsid w:val="001E41F3"/>
    <w:rsid w:val="00231F35"/>
    <w:rsid w:val="00250A09"/>
    <w:rsid w:val="00251C9A"/>
    <w:rsid w:val="0025485A"/>
    <w:rsid w:val="0026004D"/>
    <w:rsid w:val="00261400"/>
    <w:rsid w:val="002640DD"/>
    <w:rsid w:val="0027021C"/>
    <w:rsid w:val="00271D80"/>
    <w:rsid w:val="00275D12"/>
    <w:rsid w:val="00277153"/>
    <w:rsid w:val="002803D5"/>
    <w:rsid w:val="00284FEB"/>
    <w:rsid w:val="002851D0"/>
    <w:rsid w:val="002860C4"/>
    <w:rsid w:val="0029058F"/>
    <w:rsid w:val="002937F0"/>
    <w:rsid w:val="002A047D"/>
    <w:rsid w:val="002A09D3"/>
    <w:rsid w:val="002A1358"/>
    <w:rsid w:val="002A356A"/>
    <w:rsid w:val="002B5741"/>
    <w:rsid w:val="002D4D36"/>
    <w:rsid w:val="002E472E"/>
    <w:rsid w:val="002F13EF"/>
    <w:rsid w:val="00302CB3"/>
    <w:rsid w:val="00305409"/>
    <w:rsid w:val="00322B93"/>
    <w:rsid w:val="003259F4"/>
    <w:rsid w:val="003342F8"/>
    <w:rsid w:val="00334721"/>
    <w:rsid w:val="00344845"/>
    <w:rsid w:val="003609EF"/>
    <w:rsid w:val="0036231A"/>
    <w:rsid w:val="00374DD4"/>
    <w:rsid w:val="003B0589"/>
    <w:rsid w:val="003E1A36"/>
    <w:rsid w:val="003E354D"/>
    <w:rsid w:val="003F1844"/>
    <w:rsid w:val="003F3AF8"/>
    <w:rsid w:val="003F6328"/>
    <w:rsid w:val="00410371"/>
    <w:rsid w:val="004242F1"/>
    <w:rsid w:val="00443544"/>
    <w:rsid w:val="00444A02"/>
    <w:rsid w:val="00453290"/>
    <w:rsid w:val="004739C3"/>
    <w:rsid w:val="004741DE"/>
    <w:rsid w:val="004879FB"/>
    <w:rsid w:val="004A72CD"/>
    <w:rsid w:val="004B75B7"/>
    <w:rsid w:val="004E6F41"/>
    <w:rsid w:val="00500B1C"/>
    <w:rsid w:val="005141D9"/>
    <w:rsid w:val="0051580D"/>
    <w:rsid w:val="00517859"/>
    <w:rsid w:val="00522C9F"/>
    <w:rsid w:val="00535BBD"/>
    <w:rsid w:val="00547111"/>
    <w:rsid w:val="00555C39"/>
    <w:rsid w:val="00555E92"/>
    <w:rsid w:val="0055636F"/>
    <w:rsid w:val="00562C5A"/>
    <w:rsid w:val="00572E0D"/>
    <w:rsid w:val="00574228"/>
    <w:rsid w:val="005837E8"/>
    <w:rsid w:val="005859E7"/>
    <w:rsid w:val="00592D74"/>
    <w:rsid w:val="005A0D0B"/>
    <w:rsid w:val="005A473D"/>
    <w:rsid w:val="005A492E"/>
    <w:rsid w:val="005C3BA9"/>
    <w:rsid w:val="005D2D09"/>
    <w:rsid w:val="005E0C1D"/>
    <w:rsid w:val="005E2C44"/>
    <w:rsid w:val="005F1963"/>
    <w:rsid w:val="006076CD"/>
    <w:rsid w:val="00621188"/>
    <w:rsid w:val="00623EB6"/>
    <w:rsid w:val="006257ED"/>
    <w:rsid w:val="006511F4"/>
    <w:rsid w:val="00653DE4"/>
    <w:rsid w:val="00665C47"/>
    <w:rsid w:val="00695808"/>
    <w:rsid w:val="006B46FB"/>
    <w:rsid w:val="006B66DE"/>
    <w:rsid w:val="006E21FB"/>
    <w:rsid w:val="006F343C"/>
    <w:rsid w:val="006F5451"/>
    <w:rsid w:val="00713845"/>
    <w:rsid w:val="00715C73"/>
    <w:rsid w:val="007651BC"/>
    <w:rsid w:val="0076594C"/>
    <w:rsid w:val="007821AA"/>
    <w:rsid w:val="00792342"/>
    <w:rsid w:val="007977A8"/>
    <w:rsid w:val="007A5A98"/>
    <w:rsid w:val="007A7FB9"/>
    <w:rsid w:val="007B512A"/>
    <w:rsid w:val="007C2097"/>
    <w:rsid w:val="007C3B53"/>
    <w:rsid w:val="007C51B8"/>
    <w:rsid w:val="007D6A07"/>
    <w:rsid w:val="007F7259"/>
    <w:rsid w:val="00802685"/>
    <w:rsid w:val="008040A8"/>
    <w:rsid w:val="008108DF"/>
    <w:rsid w:val="00820C2E"/>
    <w:rsid w:val="008279FA"/>
    <w:rsid w:val="00833E74"/>
    <w:rsid w:val="00850AE8"/>
    <w:rsid w:val="00855A87"/>
    <w:rsid w:val="00860465"/>
    <w:rsid w:val="008626E7"/>
    <w:rsid w:val="00863819"/>
    <w:rsid w:val="00870EE7"/>
    <w:rsid w:val="008833C1"/>
    <w:rsid w:val="008846C3"/>
    <w:rsid w:val="008863B9"/>
    <w:rsid w:val="00893243"/>
    <w:rsid w:val="008A45A6"/>
    <w:rsid w:val="008D3CCC"/>
    <w:rsid w:val="008E0C3E"/>
    <w:rsid w:val="008E4D48"/>
    <w:rsid w:val="008F29E7"/>
    <w:rsid w:val="008F3789"/>
    <w:rsid w:val="008F4C48"/>
    <w:rsid w:val="008F686C"/>
    <w:rsid w:val="009148DE"/>
    <w:rsid w:val="00916D71"/>
    <w:rsid w:val="009334A8"/>
    <w:rsid w:val="00941E30"/>
    <w:rsid w:val="009424E1"/>
    <w:rsid w:val="009531B0"/>
    <w:rsid w:val="00960E94"/>
    <w:rsid w:val="0096436F"/>
    <w:rsid w:val="00965737"/>
    <w:rsid w:val="009741B3"/>
    <w:rsid w:val="009777D9"/>
    <w:rsid w:val="00991B88"/>
    <w:rsid w:val="009A5753"/>
    <w:rsid w:val="009A579D"/>
    <w:rsid w:val="009E027A"/>
    <w:rsid w:val="009E1FFD"/>
    <w:rsid w:val="009E3297"/>
    <w:rsid w:val="009F284D"/>
    <w:rsid w:val="009F734F"/>
    <w:rsid w:val="00A246B6"/>
    <w:rsid w:val="00A25465"/>
    <w:rsid w:val="00A273C4"/>
    <w:rsid w:val="00A34A0D"/>
    <w:rsid w:val="00A47E70"/>
    <w:rsid w:val="00A50CF0"/>
    <w:rsid w:val="00A7072A"/>
    <w:rsid w:val="00A74C5C"/>
    <w:rsid w:val="00A7671C"/>
    <w:rsid w:val="00AA2CBC"/>
    <w:rsid w:val="00AC5820"/>
    <w:rsid w:val="00AD1CD8"/>
    <w:rsid w:val="00AD26CD"/>
    <w:rsid w:val="00AE27A6"/>
    <w:rsid w:val="00AE3CD0"/>
    <w:rsid w:val="00AF0CBF"/>
    <w:rsid w:val="00AF6D32"/>
    <w:rsid w:val="00B16CF8"/>
    <w:rsid w:val="00B258BB"/>
    <w:rsid w:val="00B25CDD"/>
    <w:rsid w:val="00B479CB"/>
    <w:rsid w:val="00B64750"/>
    <w:rsid w:val="00B67B97"/>
    <w:rsid w:val="00B82CCA"/>
    <w:rsid w:val="00B968C8"/>
    <w:rsid w:val="00B96D1F"/>
    <w:rsid w:val="00B97819"/>
    <w:rsid w:val="00BA3EC5"/>
    <w:rsid w:val="00BA51D9"/>
    <w:rsid w:val="00BB5DFC"/>
    <w:rsid w:val="00BB6A80"/>
    <w:rsid w:val="00BC0452"/>
    <w:rsid w:val="00BC5BEF"/>
    <w:rsid w:val="00BC6C2A"/>
    <w:rsid w:val="00BD279D"/>
    <w:rsid w:val="00BD581F"/>
    <w:rsid w:val="00BD6BB8"/>
    <w:rsid w:val="00BE4F9F"/>
    <w:rsid w:val="00C048A2"/>
    <w:rsid w:val="00C2162C"/>
    <w:rsid w:val="00C23048"/>
    <w:rsid w:val="00C66BA2"/>
    <w:rsid w:val="00C704FB"/>
    <w:rsid w:val="00C74DE0"/>
    <w:rsid w:val="00C775F7"/>
    <w:rsid w:val="00C870F6"/>
    <w:rsid w:val="00C95985"/>
    <w:rsid w:val="00CA5F44"/>
    <w:rsid w:val="00CB08F9"/>
    <w:rsid w:val="00CC5026"/>
    <w:rsid w:val="00CC68D0"/>
    <w:rsid w:val="00CE48CE"/>
    <w:rsid w:val="00D03F9A"/>
    <w:rsid w:val="00D06D51"/>
    <w:rsid w:val="00D24991"/>
    <w:rsid w:val="00D42C4C"/>
    <w:rsid w:val="00D50255"/>
    <w:rsid w:val="00D64011"/>
    <w:rsid w:val="00D66520"/>
    <w:rsid w:val="00D84AE9"/>
    <w:rsid w:val="00D84F72"/>
    <w:rsid w:val="00D9124E"/>
    <w:rsid w:val="00DA6067"/>
    <w:rsid w:val="00DC214D"/>
    <w:rsid w:val="00DC437C"/>
    <w:rsid w:val="00DC6A3C"/>
    <w:rsid w:val="00DD58D3"/>
    <w:rsid w:val="00DE1E58"/>
    <w:rsid w:val="00DE34CF"/>
    <w:rsid w:val="00DF3DDC"/>
    <w:rsid w:val="00DF6935"/>
    <w:rsid w:val="00E12D4E"/>
    <w:rsid w:val="00E13F3D"/>
    <w:rsid w:val="00E246A2"/>
    <w:rsid w:val="00E25015"/>
    <w:rsid w:val="00E27791"/>
    <w:rsid w:val="00E345BB"/>
    <w:rsid w:val="00E34898"/>
    <w:rsid w:val="00E5179C"/>
    <w:rsid w:val="00E52B31"/>
    <w:rsid w:val="00E931ED"/>
    <w:rsid w:val="00E97AB5"/>
    <w:rsid w:val="00EB09B7"/>
    <w:rsid w:val="00EC53D9"/>
    <w:rsid w:val="00EE7D7C"/>
    <w:rsid w:val="00F0577C"/>
    <w:rsid w:val="00F07550"/>
    <w:rsid w:val="00F175C1"/>
    <w:rsid w:val="00F25D98"/>
    <w:rsid w:val="00F300FB"/>
    <w:rsid w:val="00F3285B"/>
    <w:rsid w:val="00F52082"/>
    <w:rsid w:val="00F87B5B"/>
    <w:rsid w:val="00FA4270"/>
    <w:rsid w:val="00FB6386"/>
    <w:rsid w:val="00FF4D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1A9345BC-AF9E-4957-83D6-4104FEC2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573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0"/>
    <w:qFormat/>
    <w:rsid w:val="004739C3"/>
    <w:rPr>
      <w:rFonts w:ascii="Times New Roman" w:hAnsi="Times New Roman"/>
      <w:lang w:val="en-GB" w:eastAsia="en-US"/>
    </w:rPr>
  </w:style>
  <w:style w:type="character" w:customStyle="1" w:styleId="NOChar">
    <w:name w:val="NO Char"/>
    <w:link w:val="NO"/>
    <w:qFormat/>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character" w:customStyle="1" w:styleId="B2Char">
    <w:name w:val="B2 Char"/>
    <w:link w:val="B2"/>
    <w:qFormat/>
    <w:rsid w:val="000A36B9"/>
    <w:rPr>
      <w:rFonts w:ascii="Times New Roman" w:hAnsi="Times New Roman"/>
      <w:lang w:val="en-GB" w:eastAsia="en-US"/>
    </w:rPr>
  </w:style>
  <w:style w:type="character" w:customStyle="1" w:styleId="TAHChar">
    <w:name w:val="TAH Char"/>
    <w:link w:val="TAH"/>
    <w:qFormat/>
    <w:rsid w:val="00F87B5B"/>
    <w:rPr>
      <w:rFonts w:ascii="Arial" w:hAnsi="Arial"/>
      <w:b/>
      <w:sz w:val="18"/>
      <w:lang w:val="en-GB" w:eastAsia="en-US"/>
    </w:rPr>
  </w:style>
  <w:style w:type="character" w:customStyle="1" w:styleId="TALChar">
    <w:name w:val="TAL Char"/>
    <w:link w:val="TAL"/>
    <w:qFormat/>
    <w:rsid w:val="00F87B5B"/>
    <w:rPr>
      <w:rFonts w:ascii="Arial" w:hAnsi="Arial"/>
      <w:sz w:val="18"/>
      <w:lang w:val="en-GB" w:eastAsia="en-US"/>
    </w:rPr>
  </w:style>
  <w:style w:type="character" w:customStyle="1" w:styleId="TANChar">
    <w:name w:val="TAN Char"/>
    <w:link w:val="TAN"/>
    <w:qFormat/>
    <w:rsid w:val="00F87B5B"/>
    <w:rPr>
      <w:rFonts w:ascii="Arial" w:hAnsi="Arial"/>
      <w:sz w:val="18"/>
      <w:lang w:val="en-GB" w:eastAsia="en-US"/>
    </w:rPr>
  </w:style>
  <w:style w:type="character" w:customStyle="1" w:styleId="EditorsNoteChar">
    <w:name w:val="Editor's Note Char"/>
    <w:aliases w:val="EN Char,Editor's Note Char1"/>
    <w:link w:val="EditorsNote"/>
    <w:qFormat/>
    <w:rsid w:val="00A74C5C"/>
    <w:rPr>
      <w:rFonts w:ascii="Times New Roman" w:hAnsi="Times New Roman"/>
      <w:color w:val="FF0000"/>
      <w:lang w:val="en-GB" w:eastAsia="en-US"/>
    </w:rPr>
  </w:style>
  <w:style w:type="character" w:customStyle="1" w:styleId="EditorsNoteCharChar">
    <w:name w:val="Editor's Note Char Char"/>
    <w:qFormat/>
    <w:locked/>
    <w:rsid w:val="00A74C5C"/>
    <w:rPr>
      <w:color w:val="FF0000"/>
      <w:lang w:val="en-GB" w:eastAsia="en-US"/>
    </w:rPr>
  </w:style>
  <w:style w:type="character" w:customStyle="1" w:styleId="PLChar">
    <w:name w:val="PL Char"/>
    <w:link w:val="PL"/>
    <w:qFormat/>
    <w:locked/>
    <w:rsid w:val="0027021C"/>
    <w:rPr>
      <w:rFonts w:ascii="Courier New" w:hAnsi="Courier New"/>
      <w:noProof/>
      <w:sz w:val="16"/>
      <w:lang w:val="en-GB" w:eastAsia="en-US"/>
    </w:rPr>
  </w:style>
  <w:style w:type="character" w:customStyle="1" w:styleId="10">
    <w:name w:val="标题 1 字符"/>
    <w:link w:val="1"/>
    <w:rsid w:val="0027021C"/>
    <w:rPr>
      <w:rFonts w:ascii="Arial" w:hAnsi="Arial"/>
      <w:sz w:val="36"/>
      <w:lang w:val="en-GB" w:eastAsia="en-US"/>
    </w:rPr>
  </w:style>
  <w:style w:type="character" w:customStyle="1" w:styleId="EXCar">
    <w:name w:val="EX Car"/>
    <w:link w:val="EX"/>
    <w:qFormat/>
    <w:rsid w:val="00855A87"/>
    <w:rPr>
      <w:rFonts w:ascii="Times New Roman" w:hAnsi="Times New Roman"/>
      <w:lang w:val="en-GB" w:eastAsia="en-US"/>
    </w:rPr>
  </w:style>
  <w:style w:type="character" w:customStyle="1" w:styleId="NOZchn">
    <w:name w:val="NO Zchn"/>
    <w:qFormat/>
    <w:rsid w:val="00855A87"/>
    <w:rPr>
      <w:lang w:eastAsia="en-US"/>
    </w:rPr>
  </w:style>
  <w:style w:type="paragraph" w:styleId="af8">
    <w:name w:val="Revision"/>
    <w:hidden/>
    <w:uiPriority w:val="99"/>
    <w:semiHidden/>
    <w:rsid w:val="00CE48CE"/>
    <w:rPr>
      <w:rFonts w:ascii="Times New Roman" w:hAnsi="Times New Roman"/>
      <w:lang w:val="en-GB" w:eastAsia="en-US"/>
    </w:rPr>
  </w:style>
  <w:style w:type="character" w:customStyle="1" w:styleId="B3Char2">
    <w:name w:val="B3 Char2"/>
    <w:link w:val="B3"/>
    <w:qFormat/>
    <w:locked/>
    <w:rsid w:val="00FF4DD8"/>
    <w:rPr>
      <w:rFonts w:ascii="Times New Roman" w:hAnsi="Times New Roman"/>
      <w:lang w:val="en-GB" w:eastAsia="en-US"/>
    </w:rPr>
  </w:style>
  <w:style w:type="paragraph" w:customStyle="1" w:styleId="TAJ">
    <w:name w:val="TAJ"/>
    <w:basedOn w:val="TH"/>
    <w:rsid w:val="006076CD"/>
  </w:style>
  <w:style w:type="paragraph" w:customStyle="1" w:styleId="Guidance">
    <w:name w:val="Guidance"/>
    <w:basedOn w:val="a"/>
    <w:rsid w:val="006076CD"/>
    <w:rPr>
      <w:i/>
      <w:color w:val="0000FF"/>
    </w:rPr>
  </w:style>
  <w:style w:type="character" w:customStyle="1" w:styleId="af7">
    <w:name w:val="文档结构图 字符"/>
    <w:link w:val="af6"/>
    <w:rsid w:val="006076C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076C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6076C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076CD"/>
    <w:pPr>
      <w:numPr>
        <w:numId w:val="1"/>
      </w:numPr>
      <w:overflowPunct w:val="0"/>
      <w:autoSpaceDE w:val="0"/>
      <w:autoSpaceDN w:val="0"/>
      <w:adjustRightInd w:val="0"/>
      <w:textAlignment w:val="baseline"/>
    </w:pPr>
    <w:rPr>
      <w:rFonts w:eastAsia="Times New Roman"/>
    </w:rPr>
  </w:style>
  <w:style w:type="character" w:customStyle="1" w:styleId="31">
    <w:name w:val="标题 3 字符"/>
    <w:link w:val="30"/>
    <w:rsid w:val="006076CD"/>
    <w:rPr>
      <w:rFonts w:ascii="Arial" w:hAnsi="Arial"/>
      <w:sz w:val="28"/>
      <w:lang w:val="en-GB" w:eastAsia="en-US"/>
    </w:rPr>
  </w:style>
  <w:style w:type="character" w:customStyle="1" w:styleId="41">
    <w:name w:val="标题 4 字符"/>
    <w:link w:val="40"/>
    <w:qFormat/>
    <w:rsid w:val="006076CD"/>
    <w:rPr>
      <w:rFonts w:ascii="Arial" w:hAnsi="Arial"/>
      <w:sz w:val="24"/>
      <w:lang w:val="en-GB" w:eastAsia="en-US"/>
    </w:rPr>
  </w:style>
  <w:style w:type="character" w:customStyle="1" w:styleId="TACChar">
    <w:name w:val="TAC Char"/>
    <w:link w:val="TAC"/>
    <w:qFormat/>
    <w:rsid w:val="006076CD"/>
    <w:rPr>
      <w:rFonts w:ascii="Arial" w:hAnsi="Arial"/>
      <w:sz w:val="18"/>
      <w:lang w:val="en-GB" w:eastAsia="en-US"/>
    </w:rPr>
  </w:style>
  <w:style w:type="character" w:customStyle="1" w:styleId="af3">
    <w:name w:val="批注框文本 字符"/>
    <w:link w:val="af2"/>
    <w:rsid w:val="006076CD"/>
    <w:rPr>
      <w:rFonts w:ascii="Tahoma" w:hAnsi="Tahoma" w:cs="Tahoma"/>
      <w:sz w:val="16"/>
      <w:szCs w:val="16"/>
      <w:lang w:val="en-GB" w:eastAsia="en-US"/>
    </w:rPr>
  </w:style>
  <w:style w:type="character" w:customStyle="1" w:styleId="af0">
    <w:name w:val="批注文字 字符"/>
    <w:link w:val="af"/>
    <w:rsid w:val="006076CD"/>
    <w:rPr>
      <w:rFonts w:ascii="Times New Roman" w:hAnsi="Times New Roman"/>
      <w:lang w:val="en-GB" w:eastAsia="en-US"/>
    </w:rPr>
  </w:style>
  <w:style w:type="character" w:customStyle="1" w:styleId="af5">
    <w:name w:val="批注主题 字符"/>
    <w:link w:val="af4"/>
    <w:rsid w:val="006076CD"/>
    <w:rPr>
      <w:rFonts w:ascii="Times New Roman" w:hAnsi="Times New Roman"/>
      <w:b/>
      <w:bCs/>
      <w:lang w:val="en-GB" w:eastAsia="en-US"/>
    </w:rPr>
  </w:style>
  <w:style w:type="character" w:customStyle="1" w:styleId="12">
    <w:name w:val="未处理的提及1"/>
    <w:uiPriority w:val="99"/>
    <w:semiHidden/>
    <w:unhideWhenUsed/>
    <w:rsid w:val="006076CD"/>
    <w:rPr>
      <w:color w:val="808080"/>
      <w:shd w:val="clear" w:color="auto" w:fill="E6E6E6"/>
    </w:rPr>
  </w:style>
  <w:style w:type="character" w:customStyle="1" w:styleId="TAHCar">
    <w:name w:val="TAH Car"/>
    <w:rsid w:val="006076CD"/>
    <w:rPr>
      <w:rFonts w:ascii="Arial" w:hAnsi="Arial"/>
      <w:b/>
      <w:sz w:val="18"/>
      <w:lang w:val="en-GB" w:eastAsia="en-US"/>
    </w:rPr>
  </w:style>
  <w:style w:type="paragraph" w:styleId="af9">
    <w:name w:val="Body Text"/>
    <w:basedOn w:val="a"/>
    <w:link w:val="afa"/>
    <w:rsid w:val="006076CD"/>
    <w:pPr>
      <w:spacing w:after="120"/>
    </w:pPr>
    <w:rPr>
      <w:rFonts w:eastAsia="Batang"/>
      <w:lang w:eastAsia="x-none"/>
    </w:rPr>
  </w:style>
  <w:style w:type="character" w:customStyle="1" w:styleId="afa">
    <w:name w:val="正文文本 字符"/>
    <w:basedOn w:val="a0"/>
    <w:link w:val="af9"/>
    <w:rsid w:val="006076CD"/>
    <w:rPr>
      <w:rFonts w:ascii="Times New Roman" w:eastAsia="Batang" w:hAnsi="Times New Roman"/>
      <w:lang w:val="en-GB" w:eastAsia="x-none"/>
    </w:rPr>
  </w:style>
  <w:style w:type="character" w:customStyle="1" w:styleId="st1">
    <w:name w:val="st1"/>
    <w:rsid w:val="006076CD"/>
  </w:style>
  <w:style w:type="character" w:customStyle="1" w:styleId="EditorsNoteZchn">
    <w:name w:val="Editor's Note Zchn"/>
    <w:rsid w:val="006076CD"/>
    <w:rPr>
      <w:rFonts w:ascii="Times New Roman" w:hAnsi="Times New Roman"/>
      <w:color w:val="FF0000"/>
      <w:lang w:val="en-GB"/>
    </w:rPr>
  </w:style>
  <w:style w:type="paragraph" w:styleId="afb">
    <w:name w:val="Normal (Web)"/>
    <w:basedOn w:val="a"/>
    <w:unhideWhenUsed/>
    <w:rsid w:val="006076CD"/>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6076CD"/>
    <w:rPr>
      <w:rFonts w:ascii="Times New Roman" w:hAnsi="Times New Roman"/>
      <w:lang w:val="en-GB" w:eastAsia="en-US"/>
    </w:rPr>
  </w:style>
  <w:style w:type="paragraph" w:styleId="afc">
    <w:name w:val="Bibliography"/>
    <w:basedOn w:val="a"/>
    <w:next w:val="a"/>
    <w:uiPriority w:val="37"/>
    <w:semiHidden/>
    <w:unhideWhenUsed/>
    <w:rsid w:val="006076CD"/>
  </w:style>
  <w:style w:type="paragraph" w:styleId="afd">
    <w:name w:val="Block Text"/>
    <w:basedOn w:val="a"/>
    <w:rsid w:val="006076CD"/>
    <w:pPr>
      <w:spacing w:after="120"/>
      <w:ind w:left="1440" w:right="1440"/>
    </w:pPr>
  </w:style>
  <w:style w:type="paragraph" w:styleId="25">
    <w:name w:val="Body Text 2"/>
    <w:basedOn w:val="a"/>
    <w:link w:val="26"/>
    <w:rsid w:val="006076CD"/>
    <w:pPr>
      <w:spacing w:after="120" w:line="480" w:lineRule="auto"/>
    </w:pPr>
  </w:style>
  <w:style w:type="character" w:customStyle="1" w:styleId="26">
    <w:name w:val="正文文本 2 字符"/>
    <w:basedOn w:val="a0"/>
    <w:link w:val="25"/>
    <w:rsid w:val="006076CD"/>
    <w:rPr>
      <w:rFonts w:ascii="Times New Roman" w:hAnsi="Times New Roman"/>
      <w:lang w:val="en-GB" w:eastAsia="en-US"/>
    </w:rPr>
  </w:style>
  <w:style w:type="paragraph" w:styleId="34">
    <w:name w:val="Body Text 3"/>
    <w:basedOn w:val="a"/>
    <w:link w:val="35"/>
    <w:rsid w:val="006076CD"/>
    <w:pPr>
      <w:spacing w:after="120"/>
    </w:pPr>
    <w:rPr>
      <w:sz w:val="16"/>
      <w:szCs w:val="16"/>
    </w:rPr>
  </w:style>
  <w:style w:type="character" w:customStyle="1" w:styleId="35">
    <w:name w:val="正文文本 3 字符"/>
    <w:basedOn w:val="a0"/>
    <w:link w:val="34"/>
    <w:rsid w:val="006076CD"/>
    <w:rPr>
      <w:rFonts w:ascii="Times New Roman" w:hAnsi="Times New Roman"/>
      <w:sz w:val="16"/>
      <w:szCs w:val="16"/>
      <w:lang w:val="en-GB" w:eastAsia="en-US"/>
    </w:rPr>
  </w:style>
  <w:style w:type="paragraph" w:styleId="afe">
    <w:name w:val="Body Text First Indent"/>
    <w:basedOn w:val="af9"/>
    <w:link w:val="aff"/>
    <w:rsid w:val="006076CD"/>
    <w:pPr>
      <w:ind w:firstLine="210"/>
    </w:pPr>
    <w:rPr>
      <w:rFonts w:eastAsia="宋体"/>
      <w:lang w:eastAsia="en-US"/>
    </w:rPr>
  </w:style>
  <w:style w:type="character" w:customStyle="1" w:styleId="aff">
    <w:name w:val="正文文本首行缩进 字符"/>
    <w:basedOn w:val="afa"/>
    <w:link w:val="afe"/>
    <w:rsid w:val="006076CD"/>
    <w:rPr>
      <w:rFonts w:ascii="Times New Roman" w:eastAsia="Batang" w:hAnsi="Times New Roman"/>
      <w:lang w:val="en-GB" w:eastAsia="en-US"/>
    </w:rPr>
  </w:style>
  <w:style w:type="paragraph" w:styleId="aff0">
    <w:name w:val="Body Text Indent"/>
    <w:basedOn w:val="a"/>
    <w:link w:val="aff1"/>
    <w:rsid w:val="006076CD"/>
    <w:pPr>
      <w:spacing w:after="120"/>
      <w:ind w:left="283"/>
    </w:pPr>
  </w:style>
  <w:style w:type="character" w:customStyle="1" w:styleId="aff1">
    <w:name w:val="正文文本缩进 字符"/>
    <w:basedOn w:val="a0"/>
    <w:link w:val="aff0"/>
    <w:rsid w:val="006076CD"/>
    <w:rPr>
      <w:rFonts w:ascii="Times New Roman" w:hAnsi="Times New Roman"/>
      <w:lang w:val="en-GB" w:eastAsia="en-US"/>
    </w:rPr>
  </w:style>
  <w:style w:type="paragraph" w:styleId="27">
    <w:name w:val="Body Text First Indent 2"/>
    <w:basedOn w:val="aff0"/>
    <w:link w:val="28"/>
    <w:rsid w:val="006076CD"/>
    <w:pPr>
      <w:ind w:firstLine="210"/>
    </w:pPr>
  </w:style>
  <w:style w:type="character" w:customStyle="1" w:styleId="28">
    <w:name w:val="正文文本首行缩进 2 字符"/>
    <w:basedOn w:val="aff1"/>
    <w:link w:val="27"/>
    <w:rsid w:val="006076CD"/>
    <w:rPr>
      <w:rFonts w:ascii="Times New Roman" w:hAnsi="Times New Roman"/>
      <w:lang w:val="en-GB" w:eastAsia="en-US"/>
    </w:rPr>
  </w:style>
  <w:style w:type="paragraph" w:styleId="29">
    <w:name w:val="Body Text Indent 2"/>
    <w:basedOn w:val="a"/>
    <w:link w:val="2a"/>
    <w:rsid w:val="006076CD"/>
    <w:pPr>
      <w:spacing w:after="120" w:line="480" w:lineRule="auto"/>
      <w:ind w:left="283"/>
    </w:pPr>
  </w:style>
  <w:style w:type="character" w:customStyle="1" w:styleId="2a">
    <w:name w:val="正文文本缩进 2 字符"/>
    <w:basedOn w:val="a0"/>
    <w:link w:val="29"/>
    <w:rsid w:val="006076CD"/>
    <w:rPr>
      <w:rFonts w:ascii="Times New Roman" w:hAnsi="Times New Roman"/>
      <w:lang w:val="en-GB" w:eastAsia="en-US"/>
    </w:rPr>
  </w:style>
  <w:style w:type="paragraph" w:styleId="36">
    <w:name w:val="Body Text Indent 3"/>
    <w:basedOn w:val="a"/>
    <w:link w:val="37"/>
    <w:rsid w:val="006076CD"/>
    <w:pPr>
      <w:spacing w:after="120"/>
      <w:ind w:left="283"/>
    </w:pPr>
    <w:rPr>
      <w:sz w:val="16"/>
      <w:szCs w:val="16"/>
    </w:rPr>
  </w:style>
  <w:style w:type="character" w:customStyle="1" w:styleId="37">
    <w:name w:val="正文文本缩进 3 字符"/>
    <w:basedOn w:val="a0"/>
    <w:link w:val="36"/>
    <w:rsid w:val="006076CD"/>
    <w:rPr>
      <w:rFonts w:ascii="Times New Roman" w:hAnsi="Times New Roman"/>
      <w:sz w:val="16"/>
      <w:szCs w:val="16"/>
      <w:lang w:val="en-GB" w:eastAsia="en-US"/>
    </w:rPr>
  </w:style>
  <w:style w:type="paragraph" w:styleId="aff2">
    <w:name w:val="caption"/>
    <w:basedOn w:val="a"/>
    <w:next w:val="a"/>
    <w:unhideWhenUsed/>
    <w:qFormat/>
    <w:rsid w:val="006076CD"/>
    <w:rPr>
      <w:b/>
      <w:bCs/>
    </w:rPr>
  </w:style>
  <w:style w:type="paragraph" w:styleId="aff3">
    <w:name w:val="Closing"/>
    <w:basedOn w:val="a"/>
    <w:link w:val="aff4"/>
    <w:rsid w:val="006076CD"/>
    <w:pPr>
      <w:ind w:left="4252"/>
    </w:pPr>
  </w:style>
  <w:style w:type="character" w:customStyle="1" w:styleId="aff4">
    <w:name w:val="结束语 字符"/>
    <w:basedOn w:val="a0"/>
    <w:link w:val="aff3"/>
    <w:rsid w:val="006076CD"/>
    <w:rPr>
      <w:rFonts w:ascii="Times New Roman" w:hAnsi="Times New Roman"/>
      <w:lang w:val="en-GB" w:eastAsia="en-US"/>
    </w:rPr>
  </w:style>
  <w:style w:type="paragraph" w:styleId="aff5">
    <w:name w:val="Date"/>
    <w:basedOn w:val="a"/>
    <w:next w:val="a"/>
    <w:link w:val="aff6"/>
    <w:rsid w:val="006076CD"/>
  </w:style>
  <w:style w:type="character" w:customStyle="1" w:styleId="aff6">
    <w:name w:val="日期 字符"/>
    <w:basedOn w:val="a0"/>
    <w:link w:val="aff5"/>
    <w:rsid w:val="006076CD"/>
    <w:rPr>
      <w:rFonts w:ascii="Times New Roman" w:hAnsi="Times New Roman"/>
      <w:lang w:val="en-GB" w:eastAsia="en-US"/>
    </w:rPr>
  </w:style>
  <w:style w:type="paragraph" w:styleId="aff7">
    <w:name w:val="E-mail Signature"/>
    <w:basedOn w:val="a"/>
    <w:link w:val="aff8"/>
    <w:rsid w:val="006076CD"/>
  </w:style>
  <w:style w:type="character" w:customStyle="1" w:styleId="aff8">
    <w:name w:val="电子邮件签名 字符"/>
    <w:basedOn w:val="a0"/>
    <w:link w:val="aff7"/>
    <w:rsid w:val="006076CD"/>
    <w:rPr>
      <w:rFonts w:ascii="Times New Roman" w:hAnsi="Times New Roman"/>
      <w:lang w:val="en-GB" w:eastAsia="en-US"/>
    </w:rPr>
  </w:style>
  <w:style w:type="paragraph" w:styleId="aff9">
    <w:name w:val="endnote text"/>
    <w:basedOn w:val="a"/>
    <w:link w:val="affa"/>
    <w:rsid w:val="006076CD"/>
  </w:style>
  <w:style w:type="character" w:customStyle="1" w:styleId="affa">
    <w:name w:val="尾注文本 字符"/>
    <w:basedOn w:val="a0"/>
    <w:link w:val="aff9"/>
    <w:rsid w:val="006076CD"/>
    <w:rPr>
      <w:rFonts w:ascii="Times New Roman" w:hAnsi="Times New Roman"/>
      <w:lang w:val="en-GB" w:eastAsia="en-US"/>
    </w:rPr>
  </w:style>
  <w:style w:type="paragraph" w:styleId="affb">
    <w:name w:val="envelope address"/>
    <w:basedOn w:val="a"/>
    <w:rsid w:val="006076CD"/>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6076CD"/>
    <w:rPr>
      <w:rFonts w:ascii="Calibri Light" w:eastAsia="Yu Gothic Light" w:hAnsi="Calibri Light"/>
    </w:rPr>
  </w:style>
  <w:style w:type="character" w:customStyle="1" w:styleId="a8">
    <w:name w:val="脚注文本 字符"/>
    <w:link w:val="a7"/>
    <w:rsid w:val="006076CD"/>
    <w:rPr>
      <w:rFonts w:ascii="Times New Roman" w:hAnsi="Times New Roman"/>
      <w:sz w:val="16"/>
      <w:lang w:val="en-GB" w:eastAsia="en-US"/>
    </w:rPr>
  </w:style>
  <w:style w:type="paragraph" w:styleId="HTML">
    <w:name w:val="HTML Address"/>
    <w:basedOn w:val="a"/>
    <w:link w:val="HTML0"/>
    <w:rsid w:val="006076CD"/>
    <w:rPr>
      <w:i/>
      <w:iCs/>
    </w:rPr>
  </w:style>
  <w:style w:type="character" w:customStyle="1" w:styleId="HTML0">
    <w:name w:val="HTML 地址 字符"/>
    <w:basedOn w:val="a0"/>
    <w:link w:val="HTML"/>
    <w:rsid w:val="006076CD"/>
    <w:rPr>
      <w:rFonts w:ascii="Times New Roman" w:hAnsi="Times New Roman"/>
      <w:i/>
      <w:iCs/>
      <w:lang w:val="en-GB" w:eastAsia="en-US"/>
    </w:rPr>
  </w:style>
  <w:style w:type="paragraph" w:styleId="HTML1">
    <w:name w:val="HTML Preformatted"/>
    <w:basedOn w:val="a"/>
    <w:link w:val="HTML2"/>
    <w:rsid w:val="006076CD"/>
    <w:rPr>
      <w:rFonts w:ascii="Courier New" w:hAnsi="Courier New" w:cs="Courier New"/>
    </w:rPr>
  </w:style>
  <w:style w:type="character" w:customStyle="1" w:styleId="HTML2">
    <w:name w:val="HTML 预设格式 字符"/>
    <w:basedOn w:val="a0"/>
    <w:link w:val="HTML1"/>
    <w:rsid w:val="006076CD"/>
    <w:rPr>
      <w:rFonts w:ascii="Courier New" w:hAnsi="Courier New" w:cs="Courier New"/>
      <w:lang w:val="en-GB" w:eastAsia="en-US"/>
    </w:rPr>
  </w:style>
  <w:style w:type="paragraph" w:styleId="38">
    <w:name w:val="index 3"/>
    <w:basedOn w:val="a"/>
    <w:next w:val="a"/>
    <w:rsid w:val="006076CD"/>
    <w:pPr>
      <w:ind w:left="600" w:hanging="200"/>
    </w:pPr>
  </w:style>
  <w:style w:type="paragraph" w:styleId="44">
    <w:name w:val="index 4"/>
    <w:basedOn w:val="a"/>
    <w:next w:val="a"/>
    <w:rsid w:val="006076CD"/>
    <w:pPr>
      <w:ind w:left="800" w:hanging="200"/>
    </w:pPr>
  </w:style>
  <w:style w:type="paragraph" w:styleId="54">
    <w:name w:val="index 5"/>
    <w:basedOn w:val="a"/>
    <w:next w:val="a"/>
    <w:rsid w:val="006076CD"/>
    <w:pPr>
      <w:ind w:left="1000" w:hanging="200"/>
    </w:pPr>
  </w:style>
  <w:style w:type="paragraph" w:styleId="60">
    <w:name w:val="index 6"/>
    <w:basedOn w:val="a"/>
    <w:next w:val="a"/>
    <w:rsid w:val="006076CD"/>
    <w:pPr>
      <w:ind w:left="1200" w:hanging="200"/>
    </w:pPr>
  </w:style>
  <w:style w:type="paragraph" w:styleId="70">
    <w:name w:val="index 7"/>
    <w:basedOn w:val="a"/>
    <w:next w:val="a"/>
    <w:rsid w:val="006076CD"/>
    <w:pPr>
      <w:ind w:left="1400" w:hanging="200"/>
    </w:pPr>
  </w:style>
  <w:style w:type="paragraph" w:styleId="80">
    <w:name w:val="index 8"/>
    <w:basedOn w:val="a"/>
    <w:next w:val="a"/>
    <w:rsid w:val="006076CD"/>
    <w:pPr>
      <w:ind w:left="1600" w:hanging="200"/>
    </w:pPr>
  </w:style>
  <w:style w:type="paragraph" w:styleId="90">
    <w:name w:val="index 9"/>
    <w:basedOn w:val="a"/>
    <w:next w:val="a"/>
    <w:rsid w:val="006076CD"/>
    <w:pPr>
      <w:ind w:left="1800" w:hanging="200"/>
    </w:pPr>
  </w:style>
  <w:style w:type="paragraph" w:styleId="affd">
    <w:name w:val="index heading"/>
    <w:basedOn w:val="a"/>
    <w:next w:val="11"/>
    <w:rsid w:val="006076CD"/>
    <w:rPr>
      <w:rFonts w:ascii="Calibri Light" w:eastAsia="Yu Gothic Light" w:hAnsi="Calibri Light"/>
      <w:b/>
      <w:bCs/>
    </w:rPr>
  </w:style>
  <w:style w:type="paragraph" w:styleId="affe">
    <w:name w:val="Intense Quote"/>
    <w:basedOn w:val="a"/>
    <w:next w:val="a"/>
    <w:link w:val="afff"/>
    <w:uiPriority w:val="30"/>
    <w:qFormat/>
    <w:rsid w:val="006076CD"/>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6076CD"/>
    <w:rPr>
      <w:rFonts w:ascii="Times New Roman" w:hAnsi="Times New Roman"/>
      <w:i/>
      <w:iCs/>
      <w:color w:val="4472C4"/>
      <w:lang w:val="en-GB" w:eastAsia="en-US"/>
    </w:rPr>
  </w:style>
  <w:style w:type="paragraph" w:styleId="afff0">
    <w:name w:val="List Continue"/>
    <w:basedOn w:val="a"/>
    <w:rsid w:val="006076CD"/>
    <w:pPr>
      <w:spacing w:after="120"/>
      <w:ind w:left="283"/>
      <w:contextualSpacing/>
    </w:pPr>
  </w:style>
  <w:style w:type="paragraph" w:styleId="2b">
    <w:name w:val="List Continue 2"/>
    <w:basedOn w:val="a"/>
    <w:rsid w:val="006076CD"/>
    <w:pPr>
      <w:spacing w:after="120"/>
      <w:ind w:left="566"/>
      <w:contextualSpacing/>
    </w:pPr>
  </w:style>
  <w:style w:type="paragraph" w:styleId="39">
    <w:name w:val="List Continue 3"/>
    <w:basedOn w:val="a"/>
    <w:rsid w:val="006076CD"/>
    <w:pPr>
      <w:spacing w:after="120"/>
      <w:ind w:left="849"/>
      <w:contextualSpacing/>
    </w:pPr>
  </w:style>
  <w:style w:type="paragraph" w:styleId="45">
    <w:name w:val="List Continue 4"/>
    <w:basedOn w:val="a"/>
    <w:rsid w:val="006076CD"/>
    <w:pPr>
      <w:spacing w:after="120"/>
      <w:ind w:left="1132"/>
      <w:contextualSpacing/>
    </w:pPr>
  </w:style>
  <w:style w:type="paragraph" w:styleId="55">
    <w:name w:val="List Continue 5"/>
    <w:basedOn w:val="a"/>
    <w:rsid w:val="006076CD"/>
    <w:pPr>
      <w:spacing w:after="120"/>
      <w:ind w:left="1415"/>
      <w:contextualSpacing/>
    </w:pPr>
  </w:style>
  <w:style w:type="paragraph" w:styleId="3">
    <w:name w:val="List Number 3"/>
    <w:basedOn w:val="a"/>
    <w:qFormat/>
    <w:rsid w:val="006076CD"/>
    <w:pPr>
      <w:numPr>
        <w:numId w:val="8"/>
      </w:numPr>
      <w:contextualSpacing/>
    </w:pPr>
  </w:style>
  <w:style w:type="paragraph" w:styleId="4">
    <w:name w:val="List Number 4"/>
    <w:basedOn w:val="a"/>
    <w:rsid w:val="006076CD"/>
    <w:pPr>
      <w:numPr>
        <w:numId w:val="9"/>
      </w:numPr>
      <w:contextualSpacing/>
    </w:pPr>
  </w:style>
  <w:style w:type="paragraph" w:styleId="5">
    <w:name w:val="List Number 5"/>
    <w:basedOn w:val="a"/>
    <w:rsid w:val="006076CD"/>
    <w:pPr>
      <w:numPr>
        <w:numId w:val="10"/>
      </w:numPr>
      <w:contextualSpacing/>
    </w:pPr>
  </w:style>
  <w:style w:type="paragraph" w:styleId="afff1">
    <w:name w:val="List Paragraph"/>
    <w:basedOn w:val="a"/>
    <w:uiPriority w:val="34"/>
    <w:qFormat/>
    <w:rsid w:val="006076CD"/>
    <w:pPr>
      <w:ind w:left="720"/>
    </w:pPr>
  </w:style>
  <w:style w:type="paragraph" w:styleId="afff2">
    <w:name w:val="macro"/>
    <w:link w:val="afff3"/>
    <w:rsid w:val="006076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6076CD"/>
    <w:rPr>
      <w:rFonts w:ascii="Courier New" w:hAnsi="Courier New" w:cs="Courier New"/>
      <w:lang w:val="en-GB" w:eastAsia="en-US"/>
    </w:rPr>
  </w:style>
  <w:style w:type="paragraph" w:styleId="afff4">
    <w:name w:val="Message Header"/>
    <w:basedOn w:val="a"/>
    <w:link w:val="afff5"/>
    <w:rsid w:val="006076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6076CD"/>
    <w:rPr>
      <w:rFonts w:ascii="Calibri Light" w:eastAsia="Yu Gothic Light" w:hAnsi="Calibri Light"/>
      <w:sz w:val="24"/>
      <w:szCs w:val="24"/>
      <w:shd w:val="pct20" w:color="auto" w:fill="auto"/>
      <w:lang w:val="en-GB" w:eastAsia="en-US"/>
    </w:rPr>
  </w:style>
  <w:style w:type="paragraph" w:styleId="afff6">
    <w:name w:val="No Spacing"/>
    <w:uiPriority w:val="1"/>
    <w:qFormat/>
    <w:rsid w:val="006076CD"/>
    <w:rPr>
      <w:rFonts w:ascii="Times New Roman" w:hAnsi="Times New Roman"/>
      <w:lang w:val="en-GB" w:eastAsia="en-US"/>
    </w:rPr>
  </w:style>
  <w:style w:type="paragraph" w:styleId="afff7">
    <w:name w:val="Normal Indent"/>
    <w:basedOn w:val="a"/>
    <w:rsid w:val="006076CD"/>
    <w:pPr>
      <w:ind w:left="720"/>
    </w:pPr>
  </w:style>
  <w:style w:type="paragraph" w:styleId="afff8">
    <w:name w:val="Note Heading"/>
    <w:basedOn w:val="a"/>
    <w:next w:val="a"/>
    <w:link w:val="afff9"/>
    <w:rsid w:val="006076CD"/>
  </w:style>
  <w:style w:type="character" w:customStyle="1" w:styleId="afff9">
    <w:name w:val="注释标题 字符"/>
    <w:basedOn w:val="a0"/>
    <w:link w:val="afff8"/>
    <w:rsid w:val="006076CD"/>
    <w:rPr>
      <w:rFonts w:ascii="Times New Roman" w:hAnsi="Times New Roman"/>
      <w:lang w:val="en-GB" w:eastAsia="en-US"/>
    </w:rPr>
  </w:style>
  <w:style w:type="paragraph" w:styleId="afffa">
    <w:name w:val="Plain Text"/>
    <w:basedOn w:val="a"/>
    <w:link w:val="afffb"/>
    <w:qFormat/>
    <w:rsid w:val="006076CD"/>
    <w:rPr>
      <w:rFonts w:ascii="Courier New" w:hAnsi="Courier New" w:cs="Courier New"/>
    </w:rPr>
  </w:style>
  <w:style w:type="character" w:customStyle="1" w:styleId="afffb">
    <w:name w:val="纯文本 字符"/>
    <w:basedOn w:val="a0"/>
    <w:link w:val="afffa"/>
    <w:qFormat/>
    <w:rsid w:val="006076CD"/>
    <w:rPr>
      <w:rFonts w:ascii="Courier New" w:hAnsi="Courier New" w:cs="Courier New"/>
      <w:lang w:val="en-GB" w:eastAsia="en-US"/>
    </w:rPr>
  </w:style>
  <w:style w:type="paragraph" w:styleId="afffc">
    <w:name w:val="Quote"/>
    <w:basedOn w:val="a"/>
    <w:next w:val="a"/>
    <w:link w:val="afffd"/>
    <w:uiPriority w:val="29"/>
    <w:qFormat/>
    <w:rsid w:val="006076CD"/>
    <w:pPr>
      <w:spacing w:before="200" w:after="160"/>
      <w:ind w:left="864" w:right="864"/>
      <w:jc w:val="center"/>
    </w:pPr>
    <w:rPr>
      <w:i/>
      <w:iCs/>
      <w:color w:val="404040"/>
    </w:rPr>
  </w:style>
  <w:style w:type="character" w:customStyle="1" w:styleId="afffd">
    <w:name w:val="引用 字符"/>
    <w:basedOn w:val="a0"/>
    <w:link w:val="afffc"/>
    <w:uiPriority w:val="29"/>
    <w:rsid w:val="006076CD"/>
    <w:rPr>
      <w:rFonts w:ascii="Times New Roman" w:hAnsi="Times New Roman"/>
      <w:i/>
      <w:iCs/>
      <w:color w:val="404040"/>
      <w:lang w:val="en-GB" w:eastAsia="en-US"/>
    </w:rPr>
  </w:style>
  <w:style w:type="paragraph" w:styleId="afffe">
    <w:name w:val="Salutation"/>
    <w:basedOn w:val="a"/>
    <w:next w:val="a"/>
    <w:link w:val="affff"/>
    <w:rsid w:val="006076CD"/>
  </w:style>
  <w:style w:type="character" w:customStyle="1" w:styleId="affff">
    <w:name w:val="称呼 字符"/>
    <w:basedOn w:val="a0"/>
    <w:link w:val="afffe"/>
    <w:rsid w:val="006076CD"/>
    <w:rPr>
      <w:rFonts w:ascii="Times New Roman" w:hAnsi="Times New Roman"/>
      <w:lang w:val="en-GB" w:eastAsia="en-US"/>
    </w:rPr>
  </w:style>
  <w:style w:type="paragraph" w:styleId="affff0">
    <w:name w:val="Signature"/>
    <w:basedOn w:val="a"/>
    <w:link w:val="affff1"/>
    <w:rsid w:val="006076CD"/>
    <w:pPr>
      <w:ind w:left="4252"/>
    </w:pPr>
  </w:style>
  <w:style w:type="character" w:customStyle="1" w:styleId="affff1">
    <w:name w:val="签名 字符"/>
    <w:basedOn w:val="a0"/>
    <w:link w:val="affff0"/>
    <w:rsid w:val="006076CD"/>
    <w:rPr>
      <w:rFonts w:ascii="Times New Roman" w:hAnsi="Times New Roman"/>
      <w:lang w:val="en-GB" w:eastAsia="en-US"/>
    </w:rPr>
  </w:style>
  <w:style w:type="paragraph" w:styleId="affff2">
    <w:name w:val="Subtitle"/>
    <w:basedOn w:val="a"/>
    <w:next w:val="a"/>
    <w:link w:val="affff3"/>
    <w:qFormat/>
    <w:rsid w:val="006076CD"/>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6076CD"/>
    <w:rPr>
      <w:rFonts w:ascii="Calibri Light" w:eastAsia="Yu Gothic Light" w:hAnsi="Calibri Light"/>
      <w:sz w:val="24"/>
      <w:szCs w:val="24"/>
      <w:lang w:val="en-GB" w:eastAsia="en-US"/>
    </w:rPr>
  </w:style>
  <w:style w:type="paragraph" w:styleId="affff4">
    <w:name w:val="table of authorities"/>
    <w:basedOn w:val="a"/>
    <w:next w:val="a"/>
    <w:rsid w:val="006076CD"/>
    <w:pPr>
      <w:ind w:left="200" w:hanging="200"/>
    </w:pPr>
  </w:style>
  <w:style w:type="paragraph" w:styleId="affff5">
    <w:name w:val="table of figures"/>
    <w:basedOn w:val="a"/>
    <w:next w:val="a"/>
    <w:rsid w:val="006076CD"/>
  </w:style>
  <w:style w:type="paragraph" w:styleId="affff6">
    <w:name w:val="Title"/>
    <w:basedOn w:val="a"/>
    <w:next w:val="a"/>
    <w:link w:val="affff7"/>
    <w:qFormat/>
    <w:rsid w:val="006076CD"/>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6076CD"/>
    <w:rPr>
      <w:rFonts w:ascii="Calibri Light" w:eastAsia="Yu Gothic Light" w:hAnsi="Calibri Light"/>
      <w:b/>
      <w:bCs/>
      <w:kern w:val="28"/>
      <w:sz w:val="32"/>
      <w:szCs w:val="32"/>
      <w:lang w:val="en-GB" w:eastAsia="en-US"/>
    </w:rPr>
  </w:style>
  <w:style w:type="paragraph" w:styleId="affff8">
    <w:name w:val="toa heading"/>
    <w:basedOn w:val="a"/>
    <w:next w:val="a"/>
    <w:rsid w:val="006076CD"/>
    <w:pPr>
      <w:spacing w:before="120"/>
    </w:pPr>
    <w:rPr>
      <w:rFonts w:ascii="Calibri Light" w:eastAsia="Yu Gothic Light" w:hAnsi="Calibri Light"/>
      <w:b/>
      <w:bCs/>
      <w:sz w:val="24"/>
      <w:szCs w:val="24"/>
    </w:rPr>
  </w:style>
  <w:style w:type="character" w:customStyle="1" w:styleId="a5">
    <w:name w:val="页眉 字符"/>
    <w:link w:val="a4"/>
    <w:rsid w:val="006076CD"/>
    <w:rPr>
      <w:rFonts w:ascii="Arial" w:hAnsi="Arial"/>
      <w:b/>
      <w:noProof/>
      <w:sz w:val="18"/>
      <w:lang w:val="en-GB" w:eastAsia="en-US"/>
    </w:rPr>
  </w:style>
  <w:style w:type="character" w:customStyle="1" w:styleId="20">
    <w:name w:val="标题 2 字符"/>
    <w:link w:val="2"/>
    <w:rsid w:val="006076CD"/>
    <w:rPr>
      <w:rFonts w:ascii="Arial" w:hAnsi="Arial"/>
      <w:sz w:val="32"/>
      <w:lang w:val="en-GB" w:eastAsia="en-US"/>
    </w:rPr>
  </w:style>
  <w:style w:type="character" w:customStyle="1" w:styleId="51">
    <w:name w:val="标题 5 字符"/>
    <w:link w:val="50"/>
    <w:rsid w:val="006076CD"/>
    <w:rPr>
      <w:rFonts w:ascii="Arial" w:hAnsi="Arial"/>
      <w:sz w:val="22"/>
      <w:lang w:val="en-GB" w:eastAsia="en-US"/>
    </w:rPr>
  </w:style>
  <w:style w:type="character" w:customStyle="1" w:styleId="H60">
    <w:name w:val="H6 (文字)"/>
    <w:link w:val="H6"/>
    <w:rsid w:val="006076CD"/>
    <w:rPr>
      <w:rFonts w:ascii="Arial" w:hAnsi="Arial"/>
      <w:lang w:val="en-GB" w:eastAsia="en-US"/>
    </w:rPr>
  </w:style>
  <w:style w:type="character" w:customStyle="1" w:styleId="THZchn">
    <w:name w:val="TH Zchn"/>
    <w:qFormat/>
    <w:rsid w:val="006076CD"/>
    <w:rPr>
      <w:rFonts w:ascii="Arial" w:hAnsi="Arial"/>
      <w:b/>
      <w:lang w:eastAsia="en-US"/>
    </w:rPr>
  </w:style>
  <w:style w:type="character" w:customStyle="1" w:styleId="TAN0">
    <w:name w:val="TAN (文字)"/>
    <w:rsid w:val="006076CD"/>
    <w:rPr>
      <w:rFonts w:ascii="Arial" w:hAnsi="Arial"/>
      <w:sz w:val="18"/>
      <w:lang w:eastAsia="en-US"/>
    </w:rPr>
  </w:style>
  <w:style w:type="character" w:customStyle="1" w:styleId="B3Car">
    <w:name w:val="B3 Car"/>
    <w:rsid w:val="006076CD"/>
    <w:rPr>
      <w:rFonts w:ascii="Times New Roman" w:hAnsi="Times New Roman"/>
      <w:lang w:val="en-GB" w:eastAsia="en-US"/>
    </w:rPr>
  </w:style>
  <w:style w:type="character" w:customStyle="1" w:styleId="ac">
    <w:name w:val="页脚 字符"/>
    <w:link w:val="ab"/>
    <w:rsid w:val="006076CD"/>
    <w:rPr>
      <w:rFonts w:ascii="Arial" w:hAnsi="Arial"/>
      <w:b/>
      <w:i/>
      <w:noProof/>
      <w:sz w:val="18"/>
      <w:lang w:val="en-GB" w:eastAsia="en-US"/>
    </w:rPr>
  </w:style>
  <w:style w:type="paragraph" w:customStyle="1" w:styleId="FL">
    <w:name w:val="FL"/>
    <w:basedOn w:val="a"/>
    <w:rsid w:val="006076CD"/>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1"/>
    <w:rsid w:val="006076C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6076CD"/>
    <w:rPr>
      <w:rFonts w:ascii="Arial" w:hAnsi="Arial"/>
      <w:lang w:val="en-GB" w:eastAsia="en-US"/>
    </w:rPr>
  </w:style>
  <w:style w:type="character" w:customStyle="1" w:styleId="B3Char">
    <w:name w:val="B3 Char"/>
    <w:rsid w:val="000A7265"/>
    <w:rPr>
      <w:lang w:eastAsia="en-US"/>
    </w:rPr>
  </w:style>
  <w:style w:type="character" w:customStyle="1" w:styleId="B1Char2">
    <w:name w:val="B1 Char2"/>
    <w:rsid w:val="000A7265"/>
    <w:rPr>
      <w:rFonts w:ascii="Times New Roman" w:hAnsi="Times New Roman"/>
      <w:lang w:val="en-GB" w:eastAsia="en-US"/>
    </w:rPr>
  </w:style>
  <w:style w:type="character" w:customStyle="1" w:styleId="NOChar2">
    <w:name w:val="NO Char2"/>
    <w:locked/>
    <w:rsid w:val="000A7265"/>
    <w:rPr>
      <w:rFonts w:ascii="Times New Roman" w:hAnsi="Times New Roman"/>
      <w:lang w:val="en-GB" w:eastAsia="en-US"/>
    </w:rPr>
  </w:style>
  <w:style w:type="character" w:customStyle="1" w:styleId="ui-provider">
    <w:name w:val="ui-provider"/>
    <w:basedOn w:val="a0"/>
    <w:rsid w:val="000A7265"/>
  </w:style>
  <w:style w:type="character" w:customStyle="1" w:styleId="B1Char1">
    <w:name w:val="B1 Char1"/>
    <w:rsid w:val="000A72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50450">
      <w:bodyDiv w:val="1"/>
      <w:marLeft w:val="0"/>
      <w:marRight w:val="0"/>
      <w:marTop w:val="0"/>
      <w:marBottom w:val="0"/>
      <w:divBdr>
        <w:top w:val="none" w:sz="0" w:space="0" w:color="auto"/>
        <w:left w:val="none" w:sz="0" w:space="0" w:color="auto"/>
        <w:bottom w:val="none" w:sz="0" w:space="0" w:color="auto"/>
        <w:right w:val="none" w:sz="0" w:space="0" w:color="auto"/>
      </w:divBdr>
    </w:div>
    <w:div w:id="458913287">
      <w:bodyDiv w:val="1"/>
      <w:marLeft w:val="0"/>
      <w:marRight w:val="0"/>
      <w:marTop w:val="0"/>
      <w:marBottom w:val="0"/>
      <w:divBdr>
        <w:top w:val="none" w:sz="0" w:space="0" w:color="auto"/>
        <w:left w:val="none" w:sz="0" w:space="0" w:color="auto"/>
        <w:bottom w:val="none" w:sz="0" w:space="0" w:color="auto"/>
        <w:right w:val="none" w:sz="0" w:space="0" w:color="auto"/>
      </w:divBdr>
    </w:div>
    <w:div w:id="541131426">
      <w:bodyDiv w:val="1"/>
      <w:marLeft w:val="0"/>
      <w:marRight w:val="0"/>
      <w:marTop w:val="0"/>
      <w:marBottom w:val="0"/>
      <w:divBdr>
        <w:top w:val="none" w:sz="0" w:space="0" w:color="auto"/>
        <w:left w:val="none" w:sz="0" w:space="0" w:color="auto"/>
        <w:bottom w:val="none" w:sz="0" w:space="0" w:color="auto"/>
        <w:right w:val="none" w:sz="0" w:space="0" w:color="auto"/>
      </w:divBdr>
    </w:div>
    <w:div w:id="589198746">
      <w:bodyDiv w:val="1"/>
      <w:marLeft w:val="0"/>
      <w:marRight w:val="0"/>
      <w:marTop w:val="0"/>
      <w:marBottom w:val="0"/>
      <w:divBdr>
        <w:top w:val="none" w:sz="0" w:space="0" w:color="auto"/>
        <w:left w:val="none" w:sz="0" w:space="0" w:color="auto"/>
        <w:bottom w:val="none" w:sz="0" w:space="0" w:color="auto"/>
        <w:right w:val="none" w:sz="0" w:space="0" w:color="auto"/>
      </w:divBdr>
    </w:div>
    <w:div w:id="637540549">
      <w:bodyDiv w:val="1"/>
      <w:marLeft w:val="0"/>
      <w:marRight w:val="0"/>
      <w:marTop w:val="0"/>
      <w:marBottom w:val="0"/>
      <w:divBdr>
        <w:top w:val="none" w:sz="0" w:space="0" w:color="auto"/>
        <w:left w:val="none" w:sz="0" w:space="0" w:color="auto"/>
        <w:bottom w:val="none" w:sz="0" w:space="0" w:color="auto"/>
        <w:right w:val="none" w:sz="0" w:space="0" w:color="auto"/>
      </w:divBdr>
    </w:div>
    <w:div w:id="657809223">
      <w:bodyDiv w:val="1"/>
      <w:marLeft w:val="0"/>
      <w:marRight w:val="0"/>
      <w:marTop w:val="0"/>
      <w:marBottom w:val="0"/>
      <w:divBdr>
        <w:top w:val="none" w:sz="0" w:space="0" w:color="auto"/>
        <w:left w:val="none" w:sz="0" w:space="0" w:color="auto"/>
        <w:bottom w:val="none" w:sz="0" w:space="0" w:color="auto"/>
        <w:right w:val="none" w:sz="0" w:space="0" w:color="auto"/>
      </w:divBdr>
    </w:div>
    <w:div w:id="852190439">
      <w:bodyDiv w:val="1"/>
      <w:marLeft w:val="0"/>
      <w:marRight w:val="0"/>
      <w:marTop w:val="0"/>
      <w:marBottom w:val="0"/>
      <w:divBdr>
        <w:top w:val="none" w:sz="0" w:space="0" w:color="auto"/>
        <w:left w:val="none" w:sz="0" w:space="0" w:color="auto"/>
        <w:bottom w:val="none" w:sz="0" w:space="0" w:color="auto"/>
        <w:right w:val="none" w:sz="0" w:space="0" w:color="auto"/>
      </w:divBdr>
    </w:div>
    <w:div w:id="1321427683">
      <w:bodyDiv w:val="1"/>
      <w:marLeft w:val="0"/>
      <w:marRight w:val="0"/>
      <w:marTop w:val="0"/>
      <w:marBottom w:val="0"/>
      <w:divBdr>
        <w:top w:val="none" w:sz="0" w:space="0" w:color="auto"/>
        <w:left w:val="none" w:sz="0" w:space="0" w:color="auto"/>
        <w:bottom w:val="none" w:sz="0" w:space="0" w:color="auto"/>
        <w:right w:val="none" w:sz="0" w:space="0" w:color="auto"/>
      </w:divBdr>
    </w:div>
    <w:div w:id="165991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8959E-3573-43D9-A1CD-2279CC42028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94</TotalTime>
  <Pages>84</Pages>
  <Words>27566</Words>
  <Characters>157132</Characters>
  <Application>Microsoft Office Word</Application>
  <DocSecurity>0</DocSecurity>
  <Lines>1309</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Jimengdi-1</cp:lastModifiedBy>
  <cp:revision>8</cp:revision>
  <cp:lastPrinted>1899-12-31T23:00:00Z</cp:lastPrinted>
  <dcterms:created xsi:type="dcterms:W3CDTF">2025-10-14T12:05:00Z</dcterms:created>
  <dcterms:modified xsi:type="dcterms:W3CDTF">2025-10-14T21:31:00Z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